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0273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B4572" w:rsidRPr="003B4572">
          <w:rPr>
            <w:b/>
            <w:noProof/>
            <w:sz w:val="24"/>
          </w:rPr>
          <w:t>RAN4</w:t>
        </w:r>
      </w:fldSimple>
      <w:r w:rsidR="00C66BA2">
        <w:rPr>
          <w:b/>
          <w:noProof/>
          <w:sz w:val="24"/>
        </w:rPr>
        <w:t xml:space="preserve"> </w:t>
      </w:r>
      <w:r>
        <w:rPr>
          <w:b/>
          <w:noProof/>
          <w:sz w:val="24"/>
        </w:rPr>
        <w:t>Meeting #</w:t>
      </w:r>
      <w:fldSimple w:instr=" DOCPROPERTY  MtgSeq  \* MERGEFORMAT ">
        <w:r w:rsidR="003B4572" w:rsidRPr="003B4572">
          <w:rPr>
            <w:b/>
            <w:noProof/>
            <w:sz w:val="24"/>
          </w:rPr>
          <w:t>115</w:t>
        </w:r>
      </w:fldSimple>
      <w:fldSimple w:instr=" DOCPROPERTY  MtgTitle  \* MERGEFORMAT ">
        <w:r w:rsidR="003B4572" w:rsidRPr="003B4572">
          <w:rPr>
            <w:b/>
            <w:noProof/>
            <w:sz w:val="24"/>
          </w:rPr>
          <w:t xml:space="preserve"> </w:t>
        </w:r>
      </w:fldSimple>
      <w:r>
        <w:rPr>
          <w:b/>
          <w:i/>
          <w:noProof/>
          <w:sz w:val="28"/>
        </w:rPr>
        <w:tab/>
      </w:r>
      <w:fldSimple w:instr=" DOCPROPERTY  Tdoc#  \* MERGEFORMAT ">
        <w:r w:rsidR="003B4572" w:rsidRPr="003B4572">
          <w:rPr>
            <w:b/>
            <w:i/>
            <w:noProof/>
            <w:sz w:val="28"/>
          </w:rPr>
          <w:t>R4-2505623</w:t>
        </w:r>
      </w:fldSimple>
    </w:p>
    <w:p w14:paraId="7CB45193" w14:textId="2A2AF715" w:rsidR="001E41F3" w:rsidRDefault="008C0D24" w:rsidP="005E2C44">
      <w:pPr>
        <w:pStyle w:val="CRCoverPage"/>
        <w:outlineLvl w:val="0"/>
        <w:rPr>
          <w:b/>
          <w:noProof/>
          <w:sz w:val="24"/>
        </w:rPr>
      </w:pPr>
      <w:fldSimple w:instr=" DOCPROPERTY  Location  \* MERGEFORMAT ">
        <w:r w:rsidR="003B4572" w:rsidRPr="003B4572">
          <w:rPr>
            <w:b/>
            <w:noProof/>
            <w:sz w:val="24"/>
          </w:rPr>
          <w:t>Malta</w:t>
        </w:r>
      </w:fldSimple>
      <w:r w:rsidR="001E41F3">
        <w:rPr>
          <w:b/>
          <w:noProof/>
          <w:sz w:val="24"/>
        </w:rPr>
        <w:t xml:space="preserve">, </w:t>
      </w:r>
      <w:fldSimple w:instr=" DOCPROPERTY  Country  \* MERGEFORMAT ">
        <w:r w:rsidR="003B4572" w:rsidRPr="003B4572">
          <w:rPr>
            <w:b/>
            <w:noProof/>
            <w:sz w:val="24"/>
          </w:rPr>
          <w:t>Malta</w:t>
        </w:r>
      </w:fldSimple>
      <w:r w:rsidR="001E41F3">
        <w:rPr>
          <w:b/>
          <w:noProof/>
          <w:sz w:val="24"/>
        </w:rPr>
        <w:t xml:space="preserve">, </w:t>
      </w:r>
      <w:fldSimple w:instr=" DOCPROPERTY  StartDate  \* MERGEFORMAT ">
        <w:r w:rsidR="003B4572" w:rsidRPr="003B4572">
          <w:rPr>
            <w:b/>
            <w:noProof/>
            <w:sz w:val="24"/>
          </w:rPr>
          <w:t>19th May 2025</w:t>
        </w:r>
      </w:fldSimple>
      <w:r w:rsidR="00547111">
        <w:rPr>
          <w:b/>
          <w:noProof/>
          <w:sz w:val="24"/>
        </w:rPr>
        <w:t xml:space="preserve"> - </w:t>
      </w:r>
      <w:fldSimple w:instr=" DOCPROPERTY  EndDate  \* MERGEFORMAT ">
        <w:r w:rsidR="003B4572" w:rsidRPr="003B4572">
          <w:rPr>
            <w:b/>
            <w:noProof/>
            <w:sz w:val="24"/>
          </w:rPr>
          <w:t>23th May 2025</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855E5" w:rsidR="001E41F3" w:rsidRPr="00410371" w:rsidRDefault="008C0D24" w:rsidP="00770B3E">
            <w:pPr>
              <w:pStyle w:val="CRCoverPage"/>
              <w:spacing w:after="0"/>
              <w:jc w:val="center"/>
              <w:rPr>
                <w:b/>
                <w:noProof/>
                <w:sz w:val="28"/>
              </w:rPr>
            </w:pPr>
            <w:fldSimple w:instr=" DOCPROPERTY  Spec#  \* MERGEFORMAT ">
              <w:r w:rsidR="003B4572" w:rsidRPr="003B457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4CC9C" w:rsidR="001E41F3" w:rsidRPr="00410371" w:rsidRDefault="008C0D24" w:rsidP="00017E44">
            <w:pPr>
              <w:pStyle w:val="CRCoverPage"/>
              <w:spacing w:after="0"/>
              <w:jc w:val="center"/>
              <w:rPr>
                <w:noProof/>
              </w:rPr>
            </w:pPr>
            <w:fldSimple w:instr=" DOCPROPERTY  Cr#  \* MERGEFORMAT ">
              <w:r w:rsidR="003B4572" w:rsidRPr="003B4572">
                <w:rPr>
                  <w:b/>
                  <w:noProof/>
                  <w:sz w:val="28"/>
                </w:rPr>
                <w:t>2749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1AD1F" w:rsidR="001E41F3" w:rsidRPr="00410371" w:rsidRDefault="008C0D24" w:rsidP="00E13F3D">
            <w:pPr>
              <w:pStyle w:val="CRCoverPage"/>
              <w:spacing w:after="0"/>
              <w:jc w:val="center"/>
              <w:rPr>
                <w:b/>
                <w:noProof/>
              </w:rPr>
            </w:pPr>
            <w:fldSimple w:instr=" DOCPROPERTY  Revision  \* MERGEFORMAT ">
              <w:r w:rsidR="003B4572" w:rsidRPr="003B45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A4AB9" w:rsidR="001E41F3" w:rsidRPr="00410371" w:rsidRDefault="008C0D24">
            <w:pPr>
              <w:pStyle w:val="CRCoverPage"/>
              <w:spacing w:after="0"/>
              <w:jc w:val="center"/>
              <w:rPr>
                <w:noProof/>
                <w:sz w:val="28"/>
              </w:rPr>
            </w:pPr>
            <w:fldSimple w:instr=" DOCPROPERTY  Version  \* MERGEFORMAT ">
              <w:r w:rsidR="003B4572" w:rsidRPr="003B4572">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6FC22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F072E" w:rsidR="001E41F3" w:rsidRDefault="008C0D24">
            <w:pPr>
              <w:pStyle w:val="CRCoverPage"/>
              <w:spacing w:after="0"/>
              <w:ind w:left="100"/>
              <w:rPr>
                <w:noProof/>
              </w:rPr>
            </w:pPr>
            <w:fldSimple w:instr=" DOCPROPERTY  CrTitle  \* MERGEFORMAT ">
              <w:r w:rsidR="003B4572">
                <w:t>(NR_CADC_R17_2BDL_xBUL) CR to clarify that sources of IMD coming from two CCs in clause 7.3A.5 can be from two bands or just a single band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22810" w:rsidR="001E41F3" w:rsidRDefault="008C0D24">
            <w:pPr>
              <w:pStyle w:val="CRCoverPage"/>
              <w:spacing w:after="0"/>
              <w:ind w:left="100"/>
              <w:rPr>
                <w:noProof/>
              </w:rPr>
            </w:pPr>
            <w:r>
              <w:fldChar w:fldCharType="begin"/>
            </w:r>
            <w:r>
              <w:instrText xml:space="preserve"> DOCPROPERTY  SourceIfWg  \* MERGEFORMAT </w:instrText>
            </w:r>
            <w:r>
              <w:fldChar w:fldCharType="separate"/>
            </w:r>
            <w:r w:rsidR="003B4572">
              <w:rPr>
                <w:noProof/>
              </w:rPr>
              <w:t>Anritsu Limited</w:t>
            </w:r>
            <w:r w:rsidR="003B4572">
              <w:t xml:space="preserve">, CHTTL, SGS Wireless, Huawei, </w:t>
            </w:r>
            <w:proofErr w:type="spellStart"/>
            <w:r w:rsidR="003B4572">
              <w:t>HiSilicon</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7AA02" w:rsidR="001E41F3" w:rsidRDefault="008C0D24" w:rsidP="00547111">
            <w:pPr>
              <w:pStyle w:val="CRCoverPage"/>
              <w:spacing w:after="0"/>
              <w:ind w:left="100"/>
              <w:rPr>
                <w:noProof/>
              </w:rPr>
            </w:pPr>
            <w:fldSimple w:instr=" DOCPROPERTY  SourceIfTsg  \* MERGEFORMAT ">
              <w:r w:rsidR="003B457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1ED3B" w:rsidR="001E41F3" w:rsidRDefault="008C0D24">
            <w:pPr>
              <w:pStyle w:val="CRCoverPage"/>
              <w:spacing w:after="0"/>
              <w:ind w:left="100"/>
              <w:rPr>
                <w:noProof/>
              </w:rPr>
            </w:pPr>
            <w:fldSimple w:instr=" DOCPROPERTY  RelatedWis  \* MERGEFORMAT ">
              <w:r w:rsidR="003B4572">
                <w:rPr>
                  <w:noProof/>
                </w:rPr>
                <w:t>NR</w:t>
              </w:r>
              <w:r w:rsidR="003B4572">
                <w:t>_CADC_R17_2BDL_xBUL, NR_CA_R17_3BDL_1BUL, NR_CADC_R17_3BDL_2BUL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4996" w:rsidR="001E41F3" w:rsidRDefault="008C0D24">
            <w:pPr>
              <w:pStyle w:val="CRCoverPage"/>
              <w:spacing w:after="0"/>
              <w:ind w:left="100"/>
              <w:rPr>
                <w:noProof/>
              </w:rPr>
            </w:pPr>
            <w:fldSimple w:instr=" DOCPROPERTY  ResDate  \* MERGEFORMAT ">
              <w:r w:rsidR="003B4572">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11F19" w:rsidR="001E41F3" w:rsidRDefault="008C0D24" w:rsidP="00D24991">
            <w:pPr>
              <w:pStyle w:val="CRCoverPage"/>
              <w:spacing w:after="0"/>
              <w:ind w:left="100" w:right="-609"/>
              <w:rPr>
                <w:b/>
                <w:noProof/>
              </w:rPr>
            </w:pPr>
            <w:fldSimple w:instr=" DOCPROPERTY  Cat  \* MERGEFORMAT ">
              <w:r w:rsidR="003B4572" w:rsidRPr="003B457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E06F2" w:rsidR="001E41F3" w:rsidRDefault="008C0D24">
            <w:pPr>
              <w:pStyle w:val="CRCoverPage"/>
              <w:spacing w:after="0"/>
              <w:ind w:left="100"/>
              <w:rPr>
                <w:noProof/>
              </w:rPr>
            </w:pPr>
            <w:fldSimple w:instr=" DOCPROPERTY  Release  \* MERGEFORMAT ">
              <w:r w:rsidR="003B457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6740B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574BC" w14:textId="77777777" w:rsidR="00904C48" w:rsidRDefault="00904C48" w:rsidP="00904C48">
            <w:pPr>
              <w:pStyle w:val="CRCoverPage"/>
              <w:spacing w:after="0"/>
              <w:ind w:left="100"/>
              <w:rPr>
                <w:noProof/>
              </w:rPr>
            </w:pPr>
            <w:r>
              <w:rPr>
                <w:noProof/>
              </w:rPr>
              <w:t xml:space="preserve">In Table 7.3A.5-1 </w:t>
            </w:r>
            <w:r w:rsidRPr="00FE64AC">
              <w:rPr>
                <w:i/>
                <w:noProof/>
              </w:rPr>
              <w:t>(2DL/2UL inter-band Reference sensitivity QPSK PREFSENS and uplink/downlink configurations for PC3 CA</w:t>
            </w:r>
            <w:r>
              <w:rPr>
                <w:noProof/>
              </w:rPr>
              <w:t>) of TS 38.101-1, there are several cases where the source of IMD is not due to two CCs from two different bands but from a single band.</w:t>
            </w:r>
          </w:p>
          <w:p w14:paraId="5F0C29AF" w14:textId="77777777" w:rsidR="00904C48" w:rsidRDefault="00904C48" w:rsidP="00904C48">
            <w:pPr>
              <w:pStyle w:val="CRCoverPage"/>
              <w:spacing w:after="0"/>
              <w:ind w:left="100"/>
              <w:rPr>
                <w:noProof/>
              </w:rPr>
            </w:pPr>
          </w:p>
          <w:p w14:paraId="70A81329" w14:textId="77777777" w:rsidR="00904C48" w:rsidRDefault="00904C48" w:rsidP="00904C48">
            <w:pPr>
              <w:pStyle w:val="CRCoverPage"/>
              <w:spacing w:after="0"/>
              <w:ind w:left="100"/>
              <w:rPr>
                <w:noProof/>
              </w:rPr>
            </w:pPr>
            <w:r>
              <w:rPr>
                <w:noProof/>
              </w:rPr>
              <w:t>CR R4-2419318 (Rel-17) was submitted in RAN4#113 to move those cases to a new table Table 7.3A.5-1c (</w:t>
            </w:r>
            <w:r w:rsidRPr="00FE64AC">
              <w:rPr>
                <w:i/>
                <w:noProof/>
              </w:rPr>
              <w:t>2DL/2UL inter-band Reference sensitivity QPSK PREFSENS and uplink/downlink configurations for PC3 CA – Source of IMD from one band</w:t>
            </w:r>
            <w:r>
              <w:rPr>
                <w:noProof/>
              </w:rPr>
              <w:t>) to highlight those cases and differenciate those from the other case (IMD is not due to two signals from two different bands).</w:t>
            </w:r>
          </w:p>
          <w:p w14:paraId="7AF3FE02" w14:textId="7AF53EE4" w:rsidR="00904C48" w:rsidRDefault="00904C48" w:rsidP="00904C48">
            <w:pPr>
              <w:pStyle w:val="CRCoverPage"/>
              <w:spacing w:after="0"/>
              <w:ind w:left="100"/>
              <w:rPr>
                <w:noProof/>
              </w:rPr>
            </w:pPr>
            <w:r>
              <w:rPr>
                <w:noProof/>
              </w:rPr>
              <w:t>It was not agreed as it would have resulted in renumbering of tables as well as new tables which was not acceptable for some companies.</w:t>
            </w:r>
          </w:p>
          <w:p w14:paraId="2D7AA618" w14:textId="4B57F240" w:rsidR="009216C6" w:rsidRDefault="009216C6" w:rsidP="00904C48">
            <w:pPr>
              <w:pStyle w:val="CRCoverPage"/>
              <w:spacing w:after="0"/>
              <w:ind w:left="100"/>
              <w:rPr>
                <w:noProof/>
              </w:rPr>
            </w:pPr>
            <w:r>
              <w:rPr>
                <w:noProof/>
              </w:rPr>
              <w:t xml:space="preserve">CR </w:t>
            </w:r>
            <w:r w:rsidRPr="009216C6">
              <w:rPr>
                <w:noProof/>
              </w:rPr>
              <w:t>R4-2501584</w:t>
            </w:r>
            <w:r>
              <w:rPr>
                <w:noProof/>
              </w:rPr>
              <w:t xml:space="preserve"> (Rel-17)</w:t>
            </w:r>
            <w:r w:rsidR="00AA5BBF">
              <w:rPr>
                <w:noProof/>
              </w:rPr>
              <w:t xml:space="preserve"> was submitted in RAN4#114 but had still some issues, it latest in-meeting revision</w:t>
            </w:r>
            <w:r>
              <w:rPr>
                <w:noProof/>
              </w:rPr>
              <w:t xml:space="preserve"> even </w:t>
            </w:r>
            <w:r w:rsidR="00AA5BBF">
              <w:rPr>
                <w:noProof/>
              </w:rPr>
              <w:t xml:space="preserve">though fixing those issues </w:t>
            </w:r>
            <w:r>
              <w:rPr>
                <w:noProof/>
              </w:rPr>
              <w:t>was not agreed as its wording was too curmbersome.</w:t>
            </w:r>
          </w:p>
          <w:p w14:paraId="3CF8DE50" w14:textId="14549E02" w:rsidR="00904C48" w:rsidRDefault="00904C48" w:rsidP="001D70A9">
            <w:pPr>
              <w:pStyle w:val="CRCoverPage"/>
              <w:spacing w:after="0"/>
              <w:ind w:left="100"/>
              <w:rPr>
                <w:noProof/>
              </w:rPr>
            </w:pPr>
          </w:p>
          <w:p w14:paraId="0D3E63CF" w14:textId="0D890562" w:rsidR="00904C48" w:rsidRDefault="00904C48" w:rsidP="001D70A9">
            <w:pPr>
              <w:pStyle w:val="CRCoverPage"/>
              <w:spacing w:after="0"/>
              <w:ind w:left="100"/>
              <w:rPr>
                <w:noProof/>
              </w:rPr>
            </w:pPr>
            <w:r w:rsidRPr="00904C48">
              <w:rPr>
                <w:noProof/>
              </w:rPr>
              <w:t>The present CR is proposing an alternative by clarifying:</w:t>
            </w:r>
          </w:p>
          <w:p w14:paraId="61F49086" w14:textId="77777777" w:rsidR="00904C48" w:rsidRDefault="00904C48" w:rsidP="00B914C6">
            <w:pPr>
              <w:pStyle w:val="CRCoverPage"/>
              <w:numPr>
                <w:ilvl w:val="0"/>
                <w:numId w:val="24"/>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DFC13" w14:textId="78992B1F" w:rsidR="00904C48" w:rsidRDefault="00904C48" w:rsidP="00B914C6">
            <w:pPr>
              <w:pStyle w:val="CRCoverPage"/>
              <w:numPr>
                <w:ilvl w:val="0"/>
                <w:numId w:val="23"/>
              </w:numPr>
              <w:spacing w:after="0"/>
              <w:rPr>
                <w:noProof/>
              </w:rPr>
            </w:pPr>
            <w:r>
              <w:rPr>
                <w:noProof/>
              </w:rPr>
              <w:t>Change the title from Table 7.3A.5-2 from</w:t>
            </w:r>
          </w:p>
          <w:p w14:paraId="6E5C4927" w14:textId="77777777" w:rsidR="00904C48" w:rsidRDefault="00904C48" w:rsidP="00B914C6">
            <w:pPr>
              <w:pStyle w:val="CRCoverPage"/>
              <w:numPr>
                <w:ilvl w:val="1"/>
                <w:numId w:val="25"/>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noProof/>
              </w:rPr>
              <w:t>”</w:t>
            </w:r>
          </w:p>
          <w:p w14:paraId="656F5EB8" w14:textId="77777777" w:rsidR="00904C48" w:rsidRDefault="00904C48" w:rsidP="00904C48">
            <w:pPr>
              <w:pStyle w:val="CRCoverPage"/>
              <w:spacing w:after="0"/>
              <w:ind w:left="820"/>
              <w:rPr>
                <w:noProof/>
              </w:rPr>
            </w:pPr>
            <w:r>
              <w:rPr>
                <w:noProof/>
              </w:rPr>
              <w:t>To</w:t>
            </w:r>
          </w:p>
          <w:p w14:paraId="7C9194ED" w14:textId="77777777" w:rsidR="00904C48" w:rsidRDefault="00904C48" w:rsidP="00B914C6">
            <w:pPr>
              <w:pStyle w:val="CRCoverPage"/>
              <w:numPr>
                <w:ilvl w:val="1"/>
                <w:numId w:val="26"/>
              </w:numPr>
              <w:spacing w:after="0"/>
              <w:rPr>
                <w:noProof/>
              </w:rPr>
            </w:pPr>
            <w:r>
              <w:rPr>
                <w:noProof/>
              </w:rPr>
              <w:lastRenderedPageBreak/>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 CA</w:t>
            </w:r>
            <w:r>
              <w:rPr>
                <w:noProof/>
              </w:rPr>
              <w:t>”.</w:t>
            </w:r>
          </w:p>
          <w:p w14:paraId="31C656EC" w14:textId="0432F7E9" w:rsidR="00360BF0" w:rsidRDefault="00904C48" w:rsidP="00B914C6">
            <w:pPr>
              <w:pStyle w:val="CRCoverPage"/>
              <w:numPr>
                <w:ilvl w:val="0"/>
                <w:numId w:val="23"/>
              </w:numPr>
              <w:spacing w:after="0"/>
              <w:rPr>
                <w:noProof/>
              </w:rPr>
            </w:pPr>
            <w:r>
              <w:rPr>
                <w:noProof/>
              </w:rPr>
              <w:t xml:space="preserve">Change the body text of section 7.3A.5 to clarify that it includes tables with </w:t>
            </w:r>
            <w:r w:rsidRPr="004B6E96">
              <w:rPr>
                <w:noProof/>
              </w:rPr>
              <w:t>inter-band carrier aggregation with uplink assigned to two UL CCs (either from two NR bands or just one NR band among the two bands used DL)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ACBE1" w:rsidR="00360BF0" w:rsidRDefault="00904C48" w:rsidP="00B80F74">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BCF1E"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sidR="00904C4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7498799F" w14:textId="77777777" w:rsidR="00904C48" w:rsidRDefault="00904C48" w:rsidP="00904C48">
      <w:pPr>
        <w:pStyle w:val="Heading3"/>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187EAEBE" w14:textId="1F871202" w:rsidR="00904C48" w:rsidRDefault="00904C48" w:rsidP="00904C48">
      <w:pPr>
        <w:rPr>
          <w:lang w:eastAsia="zh-CN"/>
        </w:rPr>
      </w:pPr>
      <w:r>
        <w:rPr>
          <w:lang w:eastAsia="zh-CN"/>
        </w:rPr>
        <w:t xml:space="preserve">For inter-band carrier aggregation with uplink assigned to </w:t>
      </w:r>
      <w:ins w:id="5" w:author="Chouli, Hassen" w:date="2025-05-06T19:06:00Z">
        <w:r w:rsidR="009216C6">
          <w:rPr>
            <w:lang w:eastAsia="zh-CN"/>
          </w:rPr>
          <w:t xml:space="preserve">up to </w:t>
        </w:r>
      </w:ins>
      <w:r>
        <w:rPr>
          <w:lang w:eastAsia="zh-CN"/>
        </w:rPr>
        <w:t xml:space="preserve">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4F026ABE" w14:textId="77777777" w:rsidR="00904C48" w:rsidRDefault="00904C48" w:rsidP="00904C48">
      <w:pPr>
        <w:rPr>
          <w:lang w:eastAsia="zh-CN"/>
        </w:rPr>
      </w:pPr>
    </w:p>
    <w:p w14:paraId="2AC5CBF3" w14:textId="77777777" w:rsidR="00904C48" w:rsidRDefault="00904C48" w:rsidP="00904C48">
      <w:pPr>
        <w:pStyle w:val="TH"/>
        <w:rPr>
          <w:lang w:eastAsia="zh-CN"/>
        </w:rPr>
      </w:pPr>
      <w:bookmarkStart w:id="6" w:name="_CRTable7_3A_51"/>
      <w:r>
        <w:rPr>
          <w:lang w:eastAsia="zh-CN"/>
        </w:rPr>
        <w:lastRenderedPageBreak/>
        <w:t xml:space="preserve">Table </w:t>
      </w:r>
      <w:bookmarkEnd w:id="6"/>
      <w:r>
        <w:rPr>
          <w:lang w:eastAsia="zh-CN"/>
        </w:rPr>
        <w:t>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904C48" w14:paraId="0004C3CB" w14:textId="77777777" w:rsidTr="00904C48">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012DE35A" w14:textId="77777777" w:rsidR="00904C48" w:rsidRDefault="00904C48">
            <w:pPr>
              <w:pStyle w:val="TAH"/>
              <w:spacing w:line="256" w:lineRule="auto"/>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8779E67" w14:textId="77777777" w:rsidR="00904C48" w:rsidRDefault="00904C48">
            <w:pPr>
              <w:pStyle w:val="TAH"/>
              <w:spacing w:line="256" w:lineRule="auto"/>
            </w:pPr>
            <w:r>
              <w:t>Source of IMD</w:t>
            </w:r>
          </w:p>
        </w:tc>
      </w:tr>
      <w:tr w:rsidR="00904C48" w14:paraId="78278501" w14:textId="77777777" w:rsidTr="00904C48">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51D7F0AD" w14:textId="77777777" w:rsidR="00904C48" w:rsidRDefault="00904C48">
            <w:pPr>
              <w:pStyle w:val="TAH"/>
              <w:spacing w:line="256"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643903F3" w14:textId="77777777" w:rsidR="00904C48" w:rsidRDefault="00904C48">
            <w:pPr>
              <w:pStyle w:val="TAH"/>
              <w:spacing w:line="256"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7A596694" w14:textId="77777777" w:rsidR="00904C48" w:rsidRDefault="00904C48">
            <w:pPr>
              <w:pStyle w:val="TAH"/>
              <w:spacing w:line="256"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52C12BC8" w14:textId="77777777" w:rsidR="00904C48" w:rsidRDefault="00904C48">
            <w:pPr>
              <w:pStyle w:val="TAH"/>
              <w:spacing w:line="256"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57B986C6" w14:textId="77777777" w:rsidR="00904C48" w:rsidRDefault="00904C48">
            <w:pPr>
              <w:pStyle w:val="TAH"/>
              <w:spacing w:line="256" w:lineRule="auto"/>
            </w:pPr>
            <w:r>
              <w:t xml:space="preserve">UL </w:t>
            </w:r>
            <w:r>
              <w:br/>
              <w:t>L</w:t>
            </w:r>
            <w:r>
              <w:rPr>
                <w:vertAlign w:val="subscript"/>
              </w:rPr>
              <w:t>CRB</w:t>
            </w:r>
          </w:p>
        </w:tc>
        <w:tc>
          <w:tcPr>
            <w:tcW w:w="851" w:type="dxa"/>
            <w:tcBorders>
              <w:top w:val="single" w:sz="4" w:space="0" w:color="auto"/>
              <w:left w:val="single" w:sz="4" w:space="0" w:color="auto"/>
              <w:bottom w:val="single" w:sz="4" w:space="0" w:color="auto"/>
              <w:right w:val="single" w:sz="4" w:space="0" w:color="auto"/>
            </w:tcBorders>
            <w:hideMark/>
          </w:tcPr>
          <w:p w14:paraId="03744216" w14:textId="77777777" w:rsidR="00904C48" w:rsidRDefault="00904C48">
            <w:pPr>
              <w:pStyle w:val="TAH"/>
              <w:spacing w:line="256"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1E17E58A" w14:textId="77777777" w:rsidR="00904C48" w:rsidRDefault="00904C48">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5CDA4AB" w14:textId="77777777" w:rsidR="00904C48" w:rsidRDefault="00904C48">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0D32FD2E" w14:textId="77777777" w:rsidR="00904C48" w:rsidRDefault="00904C48">
            <w:pPr>
              <w:pStyle w:val="TAH"/>
              <w:spacing w:line="256" w:lineRule="auto"/>
            </w:pPr>
          </w:p>
        </w:tc>
      </w:tr>
      <w:tr w:rsidR="00904C48" w14:paraId="58F5BB8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F267984" w14:textId="77777777" w:rsidR="00904C48" w:rsidRDefault="00904C48">
            <w:pPr>
              <w:pStyle w:val="TAC"/>
              <w:spacing w:line="256"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22108410" w14:textId="77777777" w:rsidR="00904C48" w:rsidRDefault="00904C48">
            <w:pPr>
              <w:pStyle w:val="TAC"/>
              <w:spacing w:line="256"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6EA71BBF" w14:textId="77777777" w:rsidR="00904C48" w:rsidRDefault="00904C48">
            <w:pPr>
              <w:pStyle w:val="TAC"/>
              <w:spacing w:line="256"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BE06899" w14:textId="77777777" w:rsidR="00904C48" w:rsidRDefault="00904C48">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B1972F4" w14:textId="77777777" w:rsidR="00904C48" w:rsidRDefault="00904C48">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A5BA50C" w14:textId="77777777" w:rsidR="00904C48" w:rsidRDefault="00904C48">
            <w:pPr>
              <w:pStyle w:val="TAC"/>
              <w:spacing w:line="256"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58D7B638" w14:textId="77777777" w:rsidR="00904C48" w:rsidRDefault="00904C48">
            <w:pPr>
              <w:pStyle w:val="TAC"/>
              <w:spacing w:line="256"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6765BA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729A6" w14:textId="77777777" w:rsidR="00904C48" w:rsidRDefault="00904C48">
            <w:pPr>
              <w:pStyle w:val="TAC"/>
              <w:spacing w:line="256" w:lineRule="auto"/>
              <w:rPr>
                <w:lang w:eastAsia="en-GB"/>
              </w:rPr>
            </w:pPr>
            <w:r>
              <w:rPr>
                <w:lang w:eastAsia="zh-CN"/>
              </w:rPr>
              <w:t>IMD3</w:t>
            </w:r>
          </w:p>
        </w:tc>
      </w:tr>
      <w:tr w:rsidR="00904C48" w14:paraId="796E7569"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6288F1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06967D"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0C7FC2C" w14:textId="77777777" w:rsidR="00904C48" w:rsidRDefault="00904C48">
            <w:pPr>
              <w:pStyle w:val="TAC"/>
              <w:spacing w:line="256"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321F7C1" w14:textId="77777777" w:rsidR="00904C48" w:rsidRDefault="00904C48">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92A83CC" w14:textId="77777777" w:rsidR="00904C48" w:rsidRDefault="00904C48">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F0F1D66" w14:textId="77777777" w:rsidR="00904C48" w:rsidRDefault="00904C48">
            <w:pPr>
              <w:pStyle w:val="TAC"/>
              <w:spacing w:line="256"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11E7A84D" w14:textId="77777777" w:rsidR="00904C48" w:rsidRDefault="00904C48">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304811"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9B9EB" w14:textId="77777777" w:rsidR="00904C48" w:rsidRDefault="00904C48">
            <w:pPr>
              <w:pStyle w:val="TAC"/>
              <w:spacing w:line="256" w:lineRule="auto"/>
              <w:rPr>
                <w:lang w:eastAsia="en-GB"/>
              </w:rPr>
            </w:pPr>
            <w:r>
              <w:rPr>
                <w:lang w:eastAsia="ja-JP"/>
              </w:rPr>
              <w:t>N/A</w:t>
            </w:r>
          </w:p>
        </w:tc>
      </w:tr>
      <w:tr w:rsidR="00904C48" w14:paraId="5629152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D9B45E4" w14:textId="77777777" w:rsidR="00904C48" w:rsidRDefault="00904C48">
            <w:pPr>
              <w:pStyle w:val="TAC"/>
              <w:spacing w:line="256"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68D50255" w14:textId="77777777" w:rsidR="00904C48" w:rsidRDefault="00904C48">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4EC77429" w14:textId="77777777" w:rsidR="00904C48" w:rsidRDefault="00904C48">
            <w:pPr>
              <w:pStyle w:val="TAC"/>
              <w:spacing w:line="256"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54C01758"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84C6BA0"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C9BF1A" w14:textId="77777777" w:rsidR="00904C48" w:rsidRDefault="00904C48">
            <w:pPr>
              <w:pStyle w:val="TAC"/>
              <w:spacing w:line="256"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14B52A74" w14:textId="77777777" w:rsidR="00904C48" w:rsidRDefault="00904C48">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052A6E19"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E7346" w14:textId="77777777" w:rsidR="00904C48" w:rsidRDefault="00904C48">
            <w:pPr>
              <w:pStyle w:val="TAC"/>
              <w:spacing w:line="256" w:lineRule="auto"/>
              <w:rPr>
                <w:lang w:eastAsia="en-GB"/>
              </w:rPr>
            </w:pPr>
            <w:r>
              <w:t>IMD4</w:t>
            </w:r>
          </w:p>
        </w:tc>
      </w:tr>
      <w:tr w:rsidR="00904C48" w14:paraId="566BEAC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11C5E85"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62CB64" w14:textId="77777777" w:rsidR="00904C48" w:rsidRDefault="00904C48">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1218236" w14:textId="77777777" w:rsidR="00904C48" w:rsidRDefault="00904C48">
            <w:pPr>
              <w:pStyle w:val="TAC"/>
              <w:spacing w:line="256"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3D8D307A" w14:textId="77777777" w:rsidR="00904C48" w:rsidRDefault="00904C48">
            <w:pPr>
              <w:pStyle w:val="TAC"/>
              <w:spacing w:line="256" w:lineRule="auto"/>
              <w:rPr>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C899082" w14:textId="77777777" w:rsidR="00904C48" w:rsidRDefault="00904C48">
            <w:pPr>
              <w:pStyle w:val="TAC"/>
              <w:spacing w:line="256"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479C369" w14:textId="77777777" w:rsidR="00904C48" w:rsidRDefault="00904C48">
            <w:pPr>
              <w:pStyle w:val="TAC"/>
              <w:spacing w:line="256"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7E4A7A78"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493A05" w14:textId="77777777" w:rsidR="00904C48" w:rsidRDefault="00904C48">
            <w:pPr>
              <w:pStyle w:val="TAC"/>
              <w:spacing w:line="256" w:lineRule="auto"/>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437F00" w14:textId="77777777" w:rsidR="00904C48" w:rsidRDefault="00904C48">
            <w:pPr>
              <w:pStyle w:val="TAC"/>
              <w:spacing w:line="256" w:lineRule="auto"/>
            </w:pPr>
            <w:r>
              <w:rPr>
                <w:lang w:eastAsia="zh-CN"/>
              </w:rPr>
              <w:t>N/A</w:t>
            </w:r>
          </w:p>
        </w:tc>
      </w:tr>
      <w:tr w:rsidR="00904C48" w14:paraId="37A059F9" w14:textId="77777777" w:rsidTr="00904C48">
        <w:trPr>
          <w:trHeight w:val="187"/>
          <w:jc w:val="center"/>
        </w:trPr>
        <w:tc>
          <w:tcPr>
            <w:tcW w:w="2005" w:type="dxa"/>
            <w:tcBorders>
              <w:top w:val="nil"/>
              <w:left w:val="single" w:sz="4" w:space="0" w:color="auto"/>
              <w:bottom w:val="nil"/>
              <w:right w:val="single" w:sz="4" w:space="0" w:color="auto"/>
            </w:tcBorders>
            <w:hideMark/>
          </w:tcPr>
          <w:p w14:paraId="051AD4F3" w14:textId="77777777" w:rsidR="00904C48" w:rsidRDefault="00904C48">
            <w:pPr>
              <w:pStyle w:val="TAC"/>
              <w:spacing w:line="256"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1681D08" w14:textId="77777777" w:rsidR="00904C48" w:rsidRDefault="00904C48">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422EA2EF" w14:textId="77777777" w:rsidR="00904C48" w:rsidRDefault="00904C48">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122D7B60" w14:textId="77777777" w:rsidR="00904C48" w:rsidRDefault="00904C48">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75E2CF77" w14:textId="77777777" w:rsidR="00904C48" w:rsidRDefault="00904C48">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193DEDE9" w14:textId="77777777" w:rsidR="00904C48" w:rsidRDefault="00904C48">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77DCC9D9" w14:textId="77777777" w:rsidR="00904C48" w:rsidRDefault="00904C48">
            <w:pPr>
              <w:pStyle w:val="TAC"/>
              <w:spacing w:line="256"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6C38919A"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51369FE1" w14:textId="77777777" w:rsidR="00904C48" w:rsidRDefault="00904C48">
            <w:pPr>
              <w:pStyle w:val="TAC"/>
              <w:spacing w:line="256" w:lineRule="auto"/>
              <w:rPr>
                <w:lang w:eastAsia="zh-CN"/>
              </w:rPr>
            </w:pPr>
            <w:r>
              <w:t>IMD</w:t>
            </w:r>
            <w:r>
              <w:rPr>
                <w:lang w:eastAsia="zh-CN"/>
              </w:rPr>
              <w:t>2</w:t>
            </w:r>
            <w:r>
              <w:rPr>
                <w:vertAlign w:val="superscript"/>
                <w:lang w:val="en-US" w:eastAsia="zh-CN"/>
              </w:rPr>
              <w:t>4</w:t>
            </w:r>
          </w:p>
        </w:tc>
      </w:tr>
      <w:tr w:rsidR="00904C48" w14:paraId="68025FDA" w14:textId="77777777" w:rsidTr="00904C48">
        <w:trPr>
          <w:trHeight w:val="187"/>
          <w:jc w:val="center"/>
        </w:trPr>
        <w:tc>
          <w:tcPr>
            <w:tcW w:w="2005" w:type="dxa"/>
            <w:tcBorders>
              <w:top w:val="nil"/>
              <w:left w:val="single" w:sz="4" w:space="0" w:color="auto"/>
              <w:bottom w:val="nil"/>
              <w:right w:val="single" w:sz="4" w:space="0" w:color="auto"/>
            </w:tcBorders>
          </w:tcPr>
          <w:p w14:paraId="1DA87A21" w14:textId="77777777" w:rsidR="00904C48" w:rsidRDefault="00904C48">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63620134" w14:textId="77777777" w:rsidR="00904C48" w:rsidRDefault="00904C48">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tcPr>
          <w:p w14:paraId="41D51117" w14:textId="77777777" w:rsidR="00904C48" w:rsidRDefault="00904C48">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25FD7A18" w14:textId="77777777" w:rsidR="00904C48" w:rsidRDefault="00904C48">
            <w:pPr>
              <w:pStyle w:val="TAC"/>
              <w:spacing w:line="256" w:lineRule="auto"/>
              <w:rPr>
                <w:lang w:val="en-US" w:eastAsia="zh-CN"/>
              </w:rPr>
            </w:pPr>
          </w:p>
        </w:tc>
        <w:tc>
          <w:tcPr>
            <w:tcW w:w="1559" w:type="dxa"/>
            <w:tcBorders>
              <w:top w:val="nil"/>
              <w:left w:val="single" w:sz="4" w:space="0" w:color="auto"/>
              <w:bottom w:val="single" w:sz="4" w:space="0" w:color="auto"/>
              <w:right w:val="single" w:sz="4" w:space="0" w:color="auto"/>
            </w:tcBorders>
          </w:tcPr>
          <w:p w14:paraId="0841C34A" w14:textId="77777777" w:rsidR="00904C48" w:rsidRDefault="00904C48">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5DED95D1" w14:textId="77777777" w:rsidR="00904C48" w:rsidRDefault="00904C48">
            <w:pPr>
              <w:pStyle w:val="TAC"/>
              <w:spacing w:line="256" w:lineRule="auto"/>
              <w:rPr>
                <w:lang w:val="en-US" w:eastAsia="zh-CN"/>
              </w:rPr>
            </w:pPr>
          </w:p>
        </w:tc>
        <w:tc>
          <w:tcPr>
            <w:tcW w:w="745" w:type="dxa"/>
            <w:tcBorders>
              <w:top w:val="nil"/>
              <w:left w:val="single" w:sz="4" w:space="0" w:color="auto"/>
              <w:bottom w:val="single" w:sz="4" w:space="0" w:color="auto"/>
              <w:right w:val="single" w:sz="4" w:space="0" w:color="auto"/>
            </w:tcBorders>
          </w:tcPr>
          <w:p w14:paraId="7E996C02" w14:textId="77777777" w:rsidR="00904C48" w:rsidRDefault="00904C48">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5ED176F2" w14:textId="77777777" w:rsidR="00904C48" w:rsidRDefault="00904C48">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24CD033F" w14:textId="77777777" w:rsidR="00904C48" w:rsidRDefault="00904C48">
            <w:pPr>
              <w:pStyle w:val="TAC"/>
              <w:spacing w:line="256" w:lineRule="auto"/>
              <w:rPr>
                <w:lang w:eastAsia="zh-CN"/>
              </w:rPr>
            </w:pPr>
          </w:p>
        </w:tc>
      </w:tr>
      <w:tr w:rsidR="00904C48" w14:paraId="70D2FCC9" w14:textId="77777777" w:rsidTr="00904C48">
        <w:trPr>
          <w:trHeight w:val="187"/>
          <w:jc w:val="center"/>
        </w:trPr>
        <w:tc>
          <w:tcPr>
            <w:tcW w:w="2005" w:type="dxa"/>
            <w:tcBorders>
              <w:top w:val="nil"/>
              <w:left w:val="single" w:sz="4" w:space="0" w:color="auto"/>
              <w:bottom w:val="nil"/>
              <w:right w:val="single" w:sz="4" w:space="0" w:color="auto"/>
            </w:tcBorders>
          </w:tcPr>
          <w:p w14:paraId="3E24117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BF42A6" w14:textId="77777777" w:rsidR="00904C48" w:rsidRDefault="00904C48">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2C6C9F2A" w14:textId="77777777" w:rsidR="00904C48" w:rsidRDefault="00904C48">
            <w:pPr>
              <w:pStyle w:val="TAC"/>
              <w:spacing w:line="256"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5E22E553" w14:textId="77777777" w:rsidR="00904C48" w:rsidRDefault="00904C48">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7BC47D89" w14:textId="77777777" w:rsidR="00904C48" w:rsidRDefault="00904C48">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3C10EF8C" w14:textId="77777777" w:rsidR="00904C48" w:rsidRDefault="00904C48">
            <w:pPr>
              <w:pStyle w:val="TAC"/>
              <w:spacing w:line="256"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70C2B495" w14:textId="77777777" w:rsidR="00904C48" w:rsidRDefault="00904C48">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896B974" w14:textId="77777777" w:rsidR="00904C48" w:rsidRDefault="00904C48">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5584C3" w14:textId="77777777" w:rsidR="00904C48" w:rsidRDefault="00904C48">
            <w:pPr>
              <w:pStyle w:val="TAC"/>
              <w:spacing w:line="256" w:lineRule="auto"/>
              <w:rPr>
                <w:lang w:eastAsia="zh-CN"/>
              </w:rPr>
            </w:pPr>
            <w:r>
              <w:t>N/A</w:t>
            </w:r>
          </w:p>
        </w:tc>
      </w:tr>
      <w:tr w:rsidR="00904C48" w14:paraId="461818FD" w14:textId="77777777" w:rsidTr="00904C48">
        <w:trPr>
          <w:trHeight w:val="187"/>
          <w:jc w:val="center"/>
        </w:trPr>
        <w:tc>
          <w:tcPr>
            <w:tcW w:w="2005" w:type="dxa"/>
            <w:tcBorders>
              <w:top w:val="nil"/>
              <w:left w:val="single" w:sz="4" w:space="0" w:color="auto"/>
              <w:bottom w:val="nil"/>
              <w:right w:val="single" w:sz="4" w:space="0" w:color="auto"/>
            </w:tcBorders>
          </w:tcPr>
          <w:p w14:paraId="6938A3F4"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CF6A813" w14:textId="77777777" w:rsidR="00904C48" w:rsidRDefault="00904C48">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5D9AB1F9" w14:textId="77777777" w:rsidR="00904C48" w:rsidRDefault="00904C48">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12AA8BD4" w14:textId="77777777" w:rsidR="00904C48" w:rsidRDefault="00904C48">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33C30CD9" w14:textId="77777777" w:rsidR="00904C48" w:rsidRDefault="00904C48">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5CD0A996" w14:textId="77777777" w:rsidR="00904C48" w:rsidRDefault="00904C48">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4C06C7A4" w14:textId="77777777" w:rsidR="00904C48" w:rsidRDefault="00904C48">
            <w:pPr>
              <w:pStyle w:val="TAC"/>
              <w:spacing w:line="256"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3B25CADA"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33E3D2BB" w14:textId="77777777" w:rsidR="00904C48" w:rsidRDefault="00904C48">
            <w:pPr>
              <w:pStyle w:val="TAC"/>
              <w:spacing w:line="256" w:lineRule="auto"/>
              <w:rPr>
                <w:lang w:eastAsia="zh-CN"/>
              </w:rPr>
            </w:pPr>
            <w:r>
              <w:t>IMD</w:t>
            </w:r>
            <w:r>
              <w:rPr>
                <w:lang w:eastAsia="zh-CN"/>
              </w:rPr>
              <w:t>4</w:t>
            </w:r>
            <w:r>
              <w:rPr>
                <w:vertAlign w:val="superscript"/>
                <w:lang w:val="en-US" w:eastAsia="zh-CN"/>
              </w:rPr>
              <w:t>4</w:t>
            </w:r>
          </w:p>
        </w:tc>
      </w:tr>
      <w:tr w:rsidR="00904C48" w14:paraId="00A6E024" w14:textId="77777777" w:rsidTr="00904C48">
        <w:trPr>
          <w:trHeight w:val="187"/>
          <w:jc w:val="center"/>
        </w:trPr>
        <w:tc>
          <w:tcPr>
            <w:tcW w:w="2005" w:type="dxa"/>
            <w:tcBorders>
              <w:top w:val="nil"/>
              <w:left w:val="single" w:sz="4" w:space="0" w:color="auto"/>
              <w:bottom w:val="nil"/>
              <w:right w:val="single" w:sz="4" w:space="0" w:color="auto"/>
            </w:tcBorders>
          </w:tcPr>
          <w:p w14:paraId="25837F93" w14:textId="77777777" w:rsidR="00904C48" w:rsidRDefault="00904C48">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40C1DFD4" w14:textId="77777777" w:rsidR="00904C48" w:rsidRDefault="00904C48">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tcPr>
          <w:p w14:paraId="68B48F0C" w14:textId="77777777" w:rsidR="00904C48" w:rsidRDefault="00904C48">
            <w:pPr>
              <w:pStyle w:val="TAC"/>
              <w:spacing w:line="256" w:lineRule="auto"/>
            </w:pPr>
          </w:p>
        </w:tc>
        <w:tc>
          <w:tcPr>
            <w:tcW w:w="851" w:type="dxa"/>
            <w:tcBorders>
              <w:top w:val="nil"/>
              <w:left w:val="single" w:sz="4" w:space="0" w:color="auto"/>
              <w:bottom w:val="single" w:sz="4" w:space="0" w:color="auto"/>
              <w:right w:val="single" w:sz="4" w:space="0" w:color="auto"/>
            </w:tcBorders>
          </w:tcPr>
          <w:p w14:paraId="71E0A0B0" w14:textId="77777777" w:rsidR="00904C48" w:rsidRDefault="00904C48">
            <w:pPr>
              <w:pStyle w:val="TAC"/>
              <w:spacing w:line="256" w:lineRule="auto"/>
            </w:pPr>
          </w:p>
        </w:tc>
        <w:tc>
          <w:tcPr>
            <w:tcW w:w="1559" w:type="dxa"/>
            <w:tcBorders>
              <w:top w:val="nil"/>
              <w:left w:val="single" w:sz="4" w:space="0" w:color="auto"/>
              <w:bottom w:val="single" w:sz="4" w:space="0" w:color="auto"/>
              <w:right w:val="single" w:sz="4" w:space="0" w:color="auto"/>
            </w:tcBorders>
          </w:tcPr>
          <w:p w14:paraId="51817E44" w14:textId="77777777" w:rsidR="00904C48" w:rsidRDefault="00904C48">
            <w:pPr>
              <w:pStyle w:val="TAC"/>
              <w:spacing w:line="256" w:lineRule="auto"/>
            </w:pPr>
          </w:p>
        </w:tc>
        <w:tc>
          <w:tcPr>
            <w:tcW w:w="851" w:type="dxa"/>
            <w:tcBorders>
              <w:top w:val="nil"/>
              <w:left w:val="single" w:sz="4" w:space="0" w:color="auto"/>
              <w:bottom w:val="single" w:sz="4" w:space="0" w:color="auto"/>
              <w:right w:val="single" w:sz="4" w:space="0" w:color="auto"/>
            </w:tcBorders>
          </w:tcPr>
          <w:p w14:paraId="6FD5DA21" w14:textId="77777777" w:rsidR="00904C48" w:rsidRDefault="00904C48">
            <w:pPr>
              <w:pStyle w:val="TAC"/>
              <w:spacing w:line="256" w:lineRule="auto"/>
            </w:pPr>
          </w:p>
        </w:tc>
        <w:tc>
          <w:tcPr>
            <w:tcW w:w="745" w:type="dxa"/>
            <w:tcBorders>
              <w:top w:val="nil"/>
              <w:left w:val="single" w:sz="4" w:space="0" w:color="auto"/>
              <w:bottom w:val="single" w:sz="4" w:space="0" w:color="auto"/>
              <w:right w:val="single" w:sz="4" w:space="0" w:color="auto"/>
            </w:tcBorders>
          </w:tcPr>
          <w:p w14:paraId="7A1E259C" w14:textId="77777777" w:rsidR="00904C48" w:rsidRDefault="00904C48">
            <w:pPr>
              <w:pStyle w:val="TAC"/>
              <w:spacing w:line="256" w:lineRule="auto"/>
              <w:rPr>
                <w:lang w:eastAsia="zh-CN"/>
              </w:rPr>
            </w:pPr>
          </w:p>
        </w:tc>
        <w:tc>
          <w:tcPr>
            <w:tcW w:w="828" w:type="dxa"/>
            <w:tcBorders>
              <w:top w:val="nil"/>
              <w:left w:val="single" w:sz="4" w:space="0" w:color="auto"/>
              <w:bottom w:val="single" w:sz="4" w:space="0" w:color="auto"/>
              <w:right w:val="single" w:sz="4" w:space="0" w:color="auto"/>
            </w:tcBorders>
          </w:tcPr>
          <w:p w14:paraId="7195DB2A" w14:textId="77777777" w:rsidR="00904C48" w:rsidRDefault="00904C48">
            <w:pPr>
              <w:pStyle w:val="TAC"/>
              <w:spacing w:line="256" w:lineRule="auto"/>
              <w:rPr>
                <w:lang w:eastAsia="en-GB"/>
              </w:rPr>
            </w:pPr>
          </w:p>
        </w:tc>
        <w:tc>
          <w:tcPr>
            <w:tcW w:w="1057" w:type="dxa"/>
            <w:tcBorders>
              <w:top w:val="nil"/>
              <w:left w:val="single" w:sz="4" w:space="0" w:color="auto"/>
              <w:bottom w:val="single" w:sz="4" w:space="0" w:color="auto"/>
              <w:right w:val="single" w:sz="4" w:space="0" w:color="auto"/>
            </w:tcBorders>
          </w:tcPr>
          <w:p w14:paraId="1D05C016" w14:textId="77777777" w:rsidR="00904C48" w:rsidRDefault="00904C48">
            <w:pPr>
              <w:pStyle w:val="TAC"/>
              <w:spacing w:line="256" w:lineRule="auto"/>
            </w:pPr>
          </w:p>
        </w:tc>
      </w:tr>
      <w:tr w:rsidR="00904C48" w14:paraId="3378E07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CF177E2" w14:textId="77777777" w:rsidR="00904C48" w:rsidRDefault="00904C48">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7690D26B" w14:textId="77777777" w:rsidR="00904C48" w:rsidRDefault="00904C48">
            <w:pPr>
              <w:pStyle w:val="TAC"/>
              <w:spacing w:line="256" w:lineRule="auto"/>
              <w:rPr>
                <w:lang w:eastAsia="en-GB"/>
              </w:rPr>
            </w:pPr>
            <w:r>
              <w:t>n77</w:t>
            </w:r>
          </w:p>
        </w:tc>
        <w:tc>
          <w:tcPr>
            <w:tcW w:w="992" w:type="dxa"/>
            <w:tcBorders>
              <w:top w:val="nil"/>
              <w:left w:val="single" w:sz="4" w:space="0" w:color="auto"/>
              <w:bottom w:val="single" w:sz="4" w:space="0" w:color="auto"/>
              <w:right w:val="single" w:sz="4" w:space="0" w:color="auto"/>
            </w:tcBorders>
            <w:vAlign w:val="center"/>
            <w:hideMark/>
          </w:tcPr>
          <w:p w14:paraId="2CE55CDA" w14:textId="77777777" w:rsidR="00904C48" w:rsidRDefault="00904C48">
            <w:pPr>
              <w:pStyle w:val="TAC"/>
              <w:spacing w:line="256"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7627F0BB" w14:textId="77777777" w:rsidR="00904C48" w:rsidRDefault="00904C48">
            <w:pPr>
              <w:pStyle w:val="TAC"/>
              <w:spacing w:line="256" w:lineRule="auto"/>
            </w:pPr>
            <w:r>
              <w:t>10</w:t>
            </w:r>
          </w:p>
        </w:tc>
        <w:tc>
          <w:tcPr>
            <w:tcW w:w="1559" w:type="dxa"/>
            <w:tcBorders>
              <w:top w:val="nil"/>
              <w:left w:val="single" w:sz="4" w:space="0" w:color="auto"/>
              <w:bottom w:val="single" w:sz="4" w:space="0" w:color="auto"/>
              <w:right w:val="single" w:sz="4" w:space="0" w:color="auto"/>
            </w:tcBorders>
            <w:vAlign w:val="center"/>
            <w:hideMark/>
          </w:tcPr>
          <w:p w14:paraId="754B3875" w14:textId="77777777" w:rsidR="00904C48" w:rsidRDefault="00904C48">
            <w:pPr>
              <w:pStyle w:val="TAC"/>
              <w:spacing w:line="256" w:lineRule="auto"/>
            </w:pPr>
            <w:r>
              <w:t>50</w:t>
            </w:r>
          </w:p>
        </w:tc>
        <w:tc>
          <w:tcPr>
            <w:tcW w:w="851" w:type="dxa"/>
            <w:tcBorders>
              <w:top w:val="nil"/>
              <w:left w:val="single" w:sz="4" w:space="0" w:color="auto"/>
              <w:bottom w:val="single" w:sz="4" w:space="0" w:color="auto"/>
              <w:right w:val="single" w:sz="4" w:space="0" w:color="auto"/>
            </w:tcBorders>
            <w:vAlign w:val="center"/>
            <w:hideMark/>
          </w:tcPr>
          <w:p w14:paraId="61C1CA87" w14:textId="77777777" w:rsidR="00904C48" w:rsidRDefault="00904C48">
            <w:pPr>
              <w:pStyle w:val="TAC"/>
              <w:spacing w:line="256"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8377C8" w14:textId="77777777" w:rsidR="00904C48" w:rsidRDefault="00904C48">
            <w:pPr>
              <w:pStyle w:val="TAC"/>
              <w:spacing w:line="256"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68970C38" w14:textId="77777777" w:rsidR="00904C48" w:rsidRDefault="00904C48">
            <w:pPr>
              <w:pStyle w:val="TAC"/>
              <w:spacing w:line="256" w:lineRule="auto"/>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05BCB503" w14:textId="77777777" w:rsidR="00904C48" w:rsidRDefault="00904C48">
            <w:pPr>
              <w:pStyle w:val="TAC"/>
              <w:spacing w:line="256" w:lineRule="auto"/>
            </w:pPr>
            <w:r>
              <w:t>N/A</w:t>
            </w:r>
          </w:p>
        </w:tc>
      </w:tr>
      <w:tr w:rsidR="00904C48" w14:paraId="5612E0B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F4763A2" w14:textId="77777777" w:rsidR="00904C48" w:rsidRDefault="00904C48">
            <w:pPr>
              <w:pStyle w:val="TAC"/>
              <w:spacing w:line="256"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30C61F1C" w14:textId="77777777" w:rsidR="00904C48" w:rsidRDefault="00904C48">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3BA4462C" w14:textId="77777777" w:rsidR="00904C48" w:rsidRDefault="00904C48">
            <w:pPr>
              <w:pStyle w:val="TAC"/>
              <w:spacing w:line="256"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2824C706"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25F3FE22"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1C6926BC" w14:textId="77777777" w:rsidR="00904C48" w:rsidRDefault="00904C48">
            <w:pPr>
              <w:pStyle w:val="TAC"/>
              <w:spacing w:line="256"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08FFBF9C" w14:textId="77777777" w:rsidR="00904C48" w:rsidRDefault="00904C48">
            <w:pPr>
              <w:pStyle w:val="TAC"/>
              <w:spacing w:line="256"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566677D2"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40F9D50" w14:textId="77777777" w:rsidR="00904C48" w:rsidRDefault="00904C48">
            <w:pPr>
              <w:pStyle w:val="TAC"/>
              <w:spacing w:line="256" w:lineRule="auto"/>
              <w:rPr>
                <w:lang w:eastAsia="en-GB"/>
              </w:rPr>
            </w:pPr>
            <w:r>
              <w:t>IMD4</w:t>
            </w:r>
          </w:p>
        </w:tc>
      </w:tr>
      <w:tr w:rsidR="00904C48" w14:paraId="564638A6" w14:textId="77777777" w:rsidTr="00904C48">
        <w:trPr>
          <w:trHeight w:val="187"/>
          <w:jc w:val="center"/>
        </w:trPr>
        <w:tc>
          <w:tcPr>
            <w:tcW w:w="2005" w:type="dxa"/>
            <w:tcBorders>
              <w:top w:val="nil"/>
              <w:left w:val="single" w:sz="4" w:space="0" w:color="auto"/>
              <w:bottom w:val="nil"/>
              <w:right w:val="single" w:sz="4" w:space="0" w:color="auto"/>
            </w:tcBorders>
          </w:tcPr>
          <w:p w14:paraId="2D44112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53710B" w14:textId="77777777" w:rsidR="00904C48" w:rsidRDefault="00904C48">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7248558" w14:textId="77777777" w:rsidR="00904C48" w:rsidRDefault="00904C48">
            <w:pPr>
              <w:pStyle w:val="TAC"/>
              <w:spacing w:line="256"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5F1C4C58" w14:textId="77777777" w:rsidR="00904C48" w:rsidRDefault="00904C48">
            <w:pPr>
              <w:pStyle w:val="TAC"/>
              <w:spacing w:line="256" w:lineRule="auto"/>
              <w:rPr>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BA9C1D4" w14:textId="77777777" w:rsidR="00904C48" w:rsidRDefault="00904C48">
            <w:pPr>
              <w:pStyle w:val="TAC"/>
              <w:spacing w:line="256"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A7DD781" w14:textId="77777777" w:rsidR="00904C48" w:rsidRDefault="00904C48">
            <w:pPr>
              <w:pStyle w:val="TAC"/>
              <w:spacing w:line="256"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68C14282"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215C7A" w14:textId="77777777" w:rsidR="00904C48" w:rsidRDefault="00904C48">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599B2" w14:textId="77777777" w:rsidR="00904C48" w:rsidRDefault="00904C48">
            <w:pPr>
              <w:pStyle w:val="TAC"/>
              <w:spacing w:line="256" w:lineRule="auto"/>
            </w:pPr>
            <w:r>
              <w:rPr>
                <w:lang w:eastAsia="zh-CN"/>
              </w:rPr>
              <w:t>N/A</w:t>
            </w:r>
          </w:p>
        </w:tc>
      </w:tr>
      <w:tr w:rsidR="00904C48" w14:paraId="6333054A" w14:textId="77777777" w:rsidTr="00904C48">
        <w:trPr>
          <w:trHeight w:val="187"/>
          <w:jc w:val="center"/>
        </w:trPr>
        <w:tc>
          <w:tcPr>
            <w:tcW w:w="2005" w:type="dxa"/>
            <w:tcBorders>
              <w:top w:val="nil"/>
              <w:left w:val="single" w:sz="4" w:space="0" w:color="auto"/>
              <w:bottom w:val="nil"/>
              <w:right w:val="single" w:sz="4" w:space="0" w:color="auto"/>
            </w:tcBorders>
          </w:tcPr>
          <w:p w14:paraId="5EF8233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06C49A0" w14:textId="77777777" w:rsidR="00904C48" w:rsidRDefault="00904C48">
            <w:pPr>
              <w:pStyle w:val="TAC"/>
              <w:spacing w:line="256" w:lineRule="auto"/>
              <w:rPr>
                <w:lang w:val="en-US" w:eastAsia="zh-CN"/>
              </w:rPr>
            </w:pPr>
            <w:r>
              <w:t>n1</w:t>
            </w:r>
          </w:p>
        </w:tc>
        <w:tc>
          <w:tcPr>
            <w:tcW w:w="992" w:type="dxa"/>
            <w:tcBorders>
              <w:top w:val="single" w:sz="4" w:space="0" w:color="auto"/>
              <w:left w:val="single" w:sz="4" w:space="0" w:color="auto"/>
              <w:bottom w:val="nil"/>
              <w:right w:val="single" w:sz="4" w:space="0" w:color="auto"/>
            </w:tcBorders>
            <w:hideMark/>
          </w:tcPr>
          <w:p w14:paraId="05516C00" w14:textId="77777777" w:rsidR="00904C48" w:rsidRDefault="00904C48">
            <w:pPr>
              <w:pStyle w:val="TAC"/>
              <w:spacing w:line="256" w:lineRule="auto"/>
              <w:rPr>
                <w:lang w:val="en-US" w:eastAsia="zh-CN"/>
              </w:rPr>
            </w:pPr>
            <w:r>
              <w:t>N/A</w:t>
            </w:r>
          </w:p>
        </w:tc>
        <w:tc>
          <w:tcPr>
            <w:tcW w:w="851" w:type="dxa"/>
            <w:tcBorders>
              <w:top w:val="single" w:sz="4" w:space="0" w:color="auto"/>
              <w:left w:val="single" w:sz="4" w:space="0" w:color="auto"/>
              <w:bottom w:val="nil"/>
              <w:right w:val="single" w:sz="4" w:space="0" w:color="auto"/>
            </w:tcBorders>
            <w:hideMark/>
          </w:tcPr>
          <w:p w14:paraId="1FA8ECA1" w14:textId="77777777" w:rsidR="00904C48" w:rsidRDefault="00904C48">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2E8AB1E8" w14:textId="77777777" w:rsidR="00904C48" w:rsidRDefault="00904C48">
            <w:pPr>
              <w:pStyle w:val="TAC"/>
              <w:spacing w:line="256" w:lineRule="auto"/>
              <w:rPr>
                <w:lang w:val="en-US" w:eastAsia="zh-CN"/>
              </w:rPr>
            </w:pPr>
            <w:r>
              <w:t>N/A</w:t>
            </w:r>
          </w:p>
        </w:tc>
        <w:tc>
          <w:tcPr>
            <w:tcW w:w="851" w:type="dxa"/>
            <w:tcBorders>
              <w:top w:val="single" w:sz="4" w:space="0" w:color="auto"/>
              <w:left w:val="single" w:sz="4" w:space="0" w:color="auto"/>
              <w:bottom w:val="nil"/>
              <w:right w:val="single" w:sz="4" w:space="0" w:color="auto"/>
            </w:tcBorders>
            <w:hideMark/>
          </w:tcPr>
          <w:p w14:paraId="19D7EDD2" w14:textId="77777777" w:rsidR="00904C48" w:rsidRDefault="00904C48">
            <w:pPr>
              <w:pStyle w:val="TAC"/>
              <w:spacing w:line="256" w:lineRule="auto"/>
              <w:rPr>
                <w:lang w:val="en-US" w:eastAsia="zh-CN"/>
              </w:rPr>
            </w:pPr>
            <w:r>
              <w:t>2167.5</w:t>
            </w:r>
          </w:p>
        </w:tc>
        <w:tc>
          <w:tcPr>
            <w:tcW w:w="745" w:type="dxa"/>
            <w:tcBorders>
              <w:top w:val="single" w:sz="4" w:space="0" w:color="auto"/>
              <w:left w:val="single" w:sz="4" w:space="0" w:color="auto"/>
              <w:bottom w:val="nil"/>
              <w:right w:val="single" w:sz="4" w:space="0" w:color="auto"/>
            </w:tcBorders>
            <w:hideMark/>
          </w:tcPr>
          <w:p w14:paraId="0BCB5148" w14:textId="77777777" w:rsidR="00904C48" w:rsidRDefault="00904C48">
            <w:pPr>
              <w:pStyle w:val="TAC"/>
              <w:spacing w:line="256" w:lineRule="auto"/>
              <w:rPr>
                <w:lang w:eastAsia="ja-JP"/>
              </w:rPr>
            </w:pPr>
            <w:r>
              <w:t>1.7</w:t>
            </w:r>
          </w:p>
        </w:tc>
        <w:tc>
          <w:tcPr>
            <w:tcW w:w="828" w:type="dxa"/>
            <w:tcBorders>
              <w:top w:val="single" w:sz="4" w:space="0" w:color="auto"/>
              <w:left w:val="single" w:sz="4" w:space="0" w:color="auto"/>
              <w:bottom w:val="nil"/>
              <w:right w:val="single" w:sz="4" w:space="0" w:color="auto"/>
            </w:tcBorders>
            <w:hideMark/>
          </w:tcPr>
          <w:p w14:paraId="11F9EF48"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3C5D5281" w14:textId="77777777" w:rsidR="00904C48" w:rsidRDefault="00904C48">
            <w:pPr>
              <w:pStyle w:val="TAC"/>
              <w:spacing w:line="256" w:lineRule="auto"/>
              <w:rPr>
                <w:lang w:eastAsia="zh-CN"/>
              </w:rPr>
            </w:pPr>
            <w:r>
              <w:t>IMD7</w:t>
            </w:r>
            <w:r>
              <w:rPr>
                <w:vertAlign w:val="superscript"/>
              </w:rPr>
              <w:t>15</w:t>
            </w:r>
          </w:p>
        </w:tc>
      </w:tr>
      <w:tr w:rsidR="00904C48" w14:paraId="7F3091B1" w14:textId="77777777" w:rsidTr="00904C48">
        <w:trPr>
          <w:trHeight w:val="187"/>
          <w:jc w:val="center"/>
        </w:trPr>
        <w:tc>
          <w:tcPr>
            <w:tcW w:w="2005" w:type="dxa"/>
            <w:tcBorders>
              <w:top w:val="nil"/>
              <w:left w:val="single" w:sz="4" w:space="0" w:color="auto"/>
              <w:bottom w:val="nil"/>
              <w:right w:val="single" w:sz="4" w:space="0" w:color="auto"/>
            </w:tcBorders>
          </w:tcPr>
          <w:p w14:paraId="375ECD56" w14:textId="77777777" w:rsidR="00904C48" w:rsidRDefault="00904C48">
            <w:pPr>
              <w:pStyle w:val="TAC"/>
              <w:spacing w:line="256" w:lineRule="auto"/>
              <w:rPr>
                <w:lang w:val="en-US" w:eastAsia="zh-CN"/>
              </w:rPr>
            </w:pPr>
          </w:p>
        </w:tc>
        <w:tc>
          <w:tcPr>
            <w:tcW w:w="967" w:type="dxa"/>
            <w:tcBorders>
              <w:top w:val="nil"/>
              <w:left w:val="single" w:sz="4" w:space="0" w:color="auto"/>
              <w:bottom w:val="nil"/>
              <w:right w:val="single" w:sz="4" w:space="0" w:color="auto"/>
            </w:tcBorders>
            <w:hideMark/>
          </w:tcPr>
          <w:p w14:paraId="4AF833D5" w14:textId="77777777" w:rsidR="00904C48" w:rsidRDefault="00904C48">
            <w:pPr>
              <w:pStyle w:val="TAC"/>
              <w:spacing w:line="256" w:lineRule="auto"/>
              <w:rPr>
                <w:lang w:val="en-US" w:eastAsia="zh-CN"/>
              </w:rPr>
            </w:pPr>
            <w:r>
              <w:t>n78</w:t>
            </w:r>
            <w:r>
              <w:rPr>
                <w:vertAlign w:val="superscript"/>
              </w:rPr>
              <w:t>12</w:t>
            </w:r>
          </w:p>
        </w:tc>
        <w:tc>
          <w:tcPr>
            <w:tcW w:w="992" w:type="dxa"/>
            <w:tcBorders>
              <w:top w:val="nil"/>
              <w:left w:val="single" w:sz="4" w:space="0" w:color="auto"/>
              <w:bottom w:val="nil"/>
              <w:right w:val="single" w:sz="4" w:space="0" w:color="auto"/>
            </w:tcBorders>
            <w:hideMark/>
          </w:tcPr>
          <w:p w14:paraId="2EE9592F" w14:textId="77777777" w:rsidR="00904C48" w:rsidRDefault="00904C48">
            <w:pPr>
              <w:pStyle w:val="TAC"/>
              <w:spacing w:line="256" w:lineRule="auto"/>
              <w:rPr>
                <w:lang w:val="en-US" w:eastAsia="zh-CN"/>
              </w:rPr>
            </w:pPr>
            <w:r>
              <w:t>3305</w:t>
            </w:r>
          </w:p>
        </w:tc>
        <w:tc>
          <w:tcPr>
            <w:tcW w:w="851" w:type="dxa"/>
            <w:tcBorders>
              <w:top w:val="nil"/>
              <w:left w:val="single" w:sz="4" w:space="0" w:color="auto"/>
              <w:bottom w:val="nil"/>
              <w:right w:val="single" w:sz="4" w:space="0" w:color="auto"/>
            </w:tcBorders>
            <w:hideMark/>
          </w:tcPr>
          <w:p w14:paraId="490F1BA4" w14:textId="77777777" w:rsidR="00904C48" w:rsidRDefault="00904C48">
            <w:pPr>
              <w:pStyle w:val="TAC"/>
              <w:spacing w:line="256" w:lineRule="auto"/>
              <w:rPr>
                <w:lang w:val="en-US" w:eastAsia="zh-CN"/>
              </w:rPr>
            </w:pPr>
            <w:r>
              <w:t>10</w:t>
            </w:r>
          </w:p>
        </w:tc>
        <w:tc>
          <w:tcPr>
            <w:tcW w:w="1559" w:type="dxa"/>
            <w:tcBorders>
              <w:top w:val="nil"/>
              <w:left w:val="single" w:sz="4" w:space="0" w:color="auto"/>
              <w:bottom w:val="nil"/>
              <w:right w:val="single" w:sz="4" w:space="0" w:color="auto"/>
            </w:tcBorders>
            <w:hideMark/>
          </w:tcPr>
          <w:p w14:paraId="63A44BED" w14:textId="77777777" w:rsidR="00904C48" w:rsidRDefault="00904C48">
            <w:pPr>
              <w:pStyle w:val="TAC"/>
              <w:spacing w:line="256" w:lineRule="auto"/>
              <w:rPr>
                <w:lang w:val="en-US" w:eastAsia="zh-CN"/>
              </w:rPr>
            </w:pPr>
            <w:r>
              <w:t>1 (RB</w:t>
            </w:r>
            <w:r>
              <w:rPr>
                <w:vertAlign w:val="subscript"/>
              </w:rPr>
              <w:t>START</w:t>
            </w:r>
            <w:r>
              <w:t>=0)</w:t>
            </w:r>
          </w:p>
        </w:tc>
        <w:tc>
          <w:tcPr>
            <w:tcW w:w="851" w:type="dxa"/>
            <w:tcBorders>
              <w:top w:val="nil"/>
              <w:left w:val="single" w:sz="4" w:space="0" w:color="auto"/>
              <w:bottom w:val="nil"/>
              <w:right w:val="single" w:sz="4" w:space="0" w:color="auto"/>
            </w:tcBorders>
            <w:hideMark/>
          </w:tcPr>
          <w:p w14:paraId="3101ABC6" w14:textId="77777777" w:rsidR="00904C48" w:rsidRDefault="00904C48">
            <w:pPr>
              <w:pStyle w:val="TAC"/>
              <w:spacing w:line="256" w:lineRule="auto"/>
              <w:rPr>
                <w:lang w:val="en-US" w:eastAsia="zh-CN"/>
              </w:rPr>
            </w:pPr>
            <w:r>
              <w:t>3305</w:t>
            </w:r>
          </w:p>
        </w:tc>
        <w:tc>
          <w:tcPr>
            <w:tcW w:w="745" w:type="dxa"/>
            <w:tcBorders>
              <w:top w:val="nil"/>
              <w:left w:val="single" w:sz="4" w:space="0" w:color="auto"/>
              <w:bottom w:val="nil"/>
              <w:right w:val="single" w:sz="4" w:space="0" w:color="auto"/>
            </w:tcBorders>
            <w:hideMark/>
          </w:tcPr>
          <w:p w14:paraId="28279B41" w14:textId="77777777" w:rsidR="00904C48" w:rsidRDefault="00904C48">
            <w:pPr>
              <w:pStyle w:val="TAC"/>
              <w:spacing w:line="256" w:lineRule="auto"/>
              <w:rPr>
                <w:lang w:eastAsia="ja-JP"/>
              </w:rPr>
            </w:pPr>
            <w:r>
              <w:t>N/A</w:t>
            </w:r>
          </w:p>
        </w:tc>
        <w:tc>
          <w:tcPr>
            <w:tcW w:w="828" w:type="dxa"/>
            <w:tcBorders>
              <w:top w:val="nil"/>
              <w:left w:val="single" w:sz="4" w:space="0" w:color="auto"/>
              <w:bottom w:val="nil"/>
              <w:right w:val="single" w:sz="4" w:space="0" w:color="auto"/>
            </w:tcBorders>
            <w:hideMark/>
          </w:tcPr>
          <w:p w14:paraId="127BDBAA" w14:textId="77777777" w:rsidR="00904C48" w:rsidRDefault="00904C48">
            <w:pPr>
              <w:pStyle w:val="TAC"/>
              <w:spacing w:line="256" w:lineRule="auto"/>
              <w:rPr>
                <w:lang w:val="en-US" w:eastAsia="zh-CN"/>
              </w:rPr>
            </w:pPr>
            <w:r>
              <w:t>TDD</w:t>
            </w:r>
          </w:p>
        </w:tc>
        <w:tc>
          <w:tcPr>
            <w:tcW w:w="1057" w:type="dxa"/>
            <w:tcBorders>
              <w:top w:val="nil"/>
              <w:left w:val="single" w:sz="4" w:space="0" w:color="auto"/>
              <w:bottom w:val="nil"/>
              <w:right w:val="single" w:sz="4" w:space="0" w:color="auto"/>
            </w:tcBorders>
            <w:hideMark/>
          </w:tcPr>
          <w:p w14:paraId="34A6D470" w14:textId="77777777" w:rsidR="00904C48" w:rsidRDefault="00904C48">
            <w:pPr>
              <w:pStyle w:val="TAC"/>
              <w:spacing w:line="256" w:lineRule="auto"/>
              <w:rPr>
                <w:lang w:eastAsia="zh-CN"/>
              </w:rPr>
            </w:pPr>
            <w:r>
              <w:t>N/A</w:t>
            </w:r>
          </w:p>
        </w:tc>
      </w:tr>
      <w:tr w:rsidR="00904C48" w14:paraId="050F158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5523EAC" w14:textId="77777777" w:rsidR="00904C48" w:rsidRDefault="00904C48">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hideMark/>
          </w:tcPr>
          <w:p w14:paraId="3F3AFA44" w14:textId="77777777" w:rsidR="00904C48" w:rsidRDefault="00904C48">
            <w:pPr>
              <w:pStyle w:val="TAC"/>
              <w:spacing w:line="256" w:lineRule="auto"/>
              <w:rPr>
                <w:lang w:val="en-US" w:eastAsia="zh-CN"/>
              </w:rPr>
            </w:pPr>
            <w:r>
              <w:rPr>
                <w:lang w:val="en-US"/>
              </w:rPr>
              <w:t xml:space="preserve"> </w:t>
            </w:r>
          </w:p>
        </w:tc>
        <w:tc>
          <w:tcPr>
            <w:tcW w:w="992" w:type="dxa"/>
            <w:tcBorders>
              <w:top w:val="nil"/>
              <w:left w:val="single" w:sz="4" w:space="0" w:color="auto"/>
              <w:bottom w:val="single" w:sz="4" w:space="0" w:color="auto"/>
              <w:right w:val="single" w:sz="4" w:space="0" w:color="auto"/>
            </w:tcBorders>
            <w:hideMark/>
          </w:tcPr>
          <w:p w14:paraId="549FDBDE" w14:textId="77777777" w:rsidR="00904C48" w:rsidRDefault="00904C48">
            <w:pPr>
              <w:pStyle w:val="TAC"/>
              <w:spacing w:line="256" w:lineRule="auto"/>
              <w:rPr>
                <w:lang w:val="en-US" w:eastAsia="zh-CN"/>
              </w:rPr>
            </w:pPr>
            <w:r>
              <w:t>3675</w:t>
            </w:r>
          </w:p>
        </w:tc>
        <w:tc>
          <w:tcPr>
            <w:tcW w:w="851" w:type="dxa"/>
            <w:tcBorders>
              <w:top w:val="nil"/>
              <w:left w:val="single" w:sz="4" w:space="0" w:color="auto"/>
              <w:bottom w:val="single" w:sz="4" w:space="0" w:color="auto"/>
              <w:right w:val="single" w:sz="4" w:space="0" w:color="auto"/>
            </w:tcBorders>
            <w:hideMark/>
          </w:tcPr>
          <w:p w14:paraId="13C2B356" w14:textId="77777777" w:rsidR="00904C48" w:rsidRDefault="00904C48">
            <w:pPr>
              <w:pStyle w:val="TAC"/>
              <w:spacing w:line="256" w:lineRule="auto"/>
              <w:rPr>
                <w:lang w:val="en-US" w:eastAsia="zh-CN"/>
              </w:rPr>
            </w:pPr>
            <w:r>
              <w:t>10</w:t>
            </w:r>
          </w:p>
        </w:tc>
        <w:tc>
          <w:tcPr>
            <w:tcW w:w="1559" w:type="dxa"/>
            <w:tcBorders>
              <w:top w:val="nil"/>
              <w:left w:val="single" w:sz="4" w:space="0" w:color="auto"/>
              <w:bottom w:val="single" w:sz="4" w:space="0" w:color="auto"/>
              <w:right w:val="single" w:sz="4" w:space="0" w:color="auto"/>
            </w:tcBorders>
            <w:hideMark/>
          </w:tcPr>
          <w:p w14:paraId="2F669BFF" w14:textId="77777777" w:rsidR="00904C48" w:rsidRDefault="00904C48">
            <w:pPr>
              <w:pStyle w:val="TAC"/>
              <w:spacing w:line="256" w:lineRule="auto"/>
              <w:rPr>
                <w:lang w:val="en-US" w:eastAsia="zh-CN"/>
              </w:rPr>
            </w:pPr>
            <w:r>
              <w:t>1 (RB</w:t>
            </w:r>
            <w:r>
              <w:rPr>
                <w:vertAlign w:val="subscript"/>
              </w:rPr>
              <w:t>START</w:t>
            </w:r>
            <w:r>
              <w:t>=44)</w:t>
            </w:r>
          </w:p>
        </w:tc>
        <w:tc>
          <w:tcPr>
            <w:tcW w:w="851" w:type="dxa"/>
            <w:tcBorders>
              <w:top w:val="nil"/>
              <w:left w:val="single" w:sz="4" w:space="0" w:color="auto"/>
              <w:bottom w:val="single" w:sz="4" w:space="0" w:color="auto"/>
              <w:right w:val="single" w:sz="4" w:space="0" w:color="auto"/>
            </w:tcBorders>
            <w:hideMark/>
          </w:tcPr>
          <w:p w14:paraId="0E7B507E" w14:textId="77777777" w:rsidR="00904C48" w:rsidRDefault="00904C48">
            <w:pPr>
              <w:pStyle w:val="TAC"/>
              <w:spacing w:line="256" w:lineRule="auto"/>
              <w:rPr>
                <w:lang w:val="en-US" w:eastAsia="zh-CN"/>
              </w:rPr>
            </w:pPr>
            <w:r>
              <w:t>3675</w:t>
            </w:r>
          </w:p>
        </w:tc>
        <w:tc>
          <w:tcPr>
            <w:tcW w:w="745" w:type="dxa"/>
            <w:tcBorders>
              <w:top w:val="nil"/>
              <w:left w:val="single" w:sz="4" w:space="0" w:color="auto"/>
              <w:bottom w:val="single" w:sz="4" w:space="0" w:color="auto"/>
              <w:right w:val="single" w:sz="4" w:space="0" w:color="auto"/>
            </w:tcBorders>
            <w:hideMark/>
          </w:tcPr>
          <w:p w14:paraId="2BCBB6DC" w14:textId="77777777" w:rsidR="00904C48" w:rsidRDefault="00904C48">
            <w:pPr>
              <w:pStyle w:val="TAC"/>
              <w:spacing w:line="256" w:lineRule="auto"/>
              <w:rPr>
                <w:lang w:eastAsia="ja-JP"/>
              </w:rPr>
            </w:pPr>
            <w:r>
              <w:rPr>
                <w:lang w:val="en-US"/>
              </w:rPr>
              <w:t xml:space="preserve"> </w:t>
            </w:r>
          </w:p>
        </w:tc>
        <w:tc>
          <w:tcPr>
            <w:tcW w:w="828" w:type="dxa"/>
            <w:tcBorders>
              <w:top w:val="nil"/>
              <w:left w:val="single" w:sz="4" w:space="0" w:color="auto"/>
              <w:bottom w:val="single" w:sz="4" w:space="0" w:color="auto"/>
              <w:right w:val="single" w:sz="4" w:space="0" w:color="auto"/>
            </w:tcBorders>
            <w:hideMark/>
          </w:tcPr>
          <w:p w14:paraId="4132DB88" w14:textId="77777777" w:rsidR="00904C48" w:rsidRDefault="00904C48">
            <w:pPr>
              <w:pStyle w:val="TAC"/>
              <w:spacing w:line="256" w:lineRule="auto"/>
              <w:rPr>
                <w:lang w:val="en-US"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571CC06E" w14:textId="77777777" w:rsidR="00904C48" w:rsidRDefault="00904C48">
            <w:pPr>
              <w:pStyle w:val="TAC"/>
              <w:spacing w:line="256" w:lineRule="auto"/>
              <w:rPr>
                <w:lang w:eastAsia="zh-CN"/>
              </w:rPr>
            </w:pPr>
            <w:r>
              <w:rPr>
                <w:lang w:val="en-US"/>
              </w:rPr>
              <w:t xml:space="preserve"> </w:t>
            </w:r>
          </w:p>
        </w:tc>
      </w:tr>
      <w:tr w:rsidR="00904C48" w14:paraId="394485C0"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2EB8ABAA" w14:textId="77777777" w:rsidR="00904C48" w:rsidRDefault="00904C48">
            <w:pPr>
              <w:pStyle w:val="TAC"/>
              <w:spacing w:line="256"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7D9E5C44"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3F468FCB" w14:textId="77777777" w:rsidR="00904C48" w:rsidRDefault="00904C48">
            <w:pPr>
              <w:pStyle w:val="TAC"/>
              <w:spacing w:line="256"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11073897" w14:textId="77777777" w:rsidR="00904C48" w:rsidRDefault="00904C48">
            <w:pPr>
              <w:pStyle w:val="TAC"/>
              <w:spacing w:line="256"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D12A42A"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F30B8A6"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B288687" w14:textId="77777777" w:rsidR="00904C48" w:rsidRDefault="00904C48">
            <w:pPr>
              <w:pStyle w:val="TAC"/>
              <w:spacing w:line="256"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5CBDDB28" w14:textId="77777777" w:rsidR="00904C48" w:rsidRDefault="00904C48">
            <w:pPr>
              <w:pStyle w:val="TAC"/>
              <w:spacing w:line="256"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A8D7FF2"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24EC4" w14:textId="77777777" w:rsidR="00904C48" w:rsidRDefault="00904C48">
            <w:pPr>
              <w:pStyle w:val="TAC"/>
              <w:spacing w:line="256" w:lineRule="auto"/>
              <w:rPr>
                <w:lang w:eastAsia="en-GB"/>
              </w:rPr>
            </w:pPr>
            <w:r>
              <w:t>IMD4</w:t>
            </w:r>
          </w:p>
        </w:tc>
      </w:tr>
      <w:tr w:rsidR="00904C48" w14:paraId="3C324A9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4CBFAB5"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5DB111" w14:textId="77777777" w:rsidR="00904C48" w:rsidRDefault="00904C48">
            <w:pPr>
              <w:pStyle w:val="TAC"/>
              <w:spacing w:line="256"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555EC5AC" w14:textId="77777777" w:rsidR="00904C48" w:rsidRDefault="00904C48">
            <w:pPr>
              <w:pStyle w:val="TAC"/>
              <w:spacing w:line="256"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2FD231ED" w14:textId="77777777" w:rsidR="00904C48" w:rsidRDefault="00904C48">
            <w:pPr>
              <w:pStyle w:val="TAC"/>
              <w:spacing w:line="256" w:lineRule="auto"/>
              <w:rPr>
                <w:lang w:eastAsia="en-GB"/>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2DD20DCA" w14:textId="77777777" w:rsidR="00904C48" w:rsidRDefault="00904C48">
            <w:pPr>
              <w:pStyle w:val="TAC"/>
              <w:spacing w:line="256"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6E67DD2A" w14:textId="77777777" w:rsidR="00904C48" w:rsidRDefault="00904C48">
            <w:pPr>
              <w:pStyle w:val="TAC"/>
              <w:spacing w:line="256"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219C8BD8"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ADB36A" w14:textId="77777777" w:rsidR="00904C48" w:rsidRDefault="00904C48">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C8AA18" w14:textId="77777777" w:rsidR="00904C48" w:rsidRDefault="00904C48">
            <w:pPr>
              <w:pStyle w:val="TAC"/>
              <w:spacing w:line="256" w:lineRule="auto"/>
            </w:pPr>
            <w:r>
              <w:rPr>
                <w:lang w:eastAsia="zh-CN"/>
              </w:rPr>
              <w:t>N/A</w:t>
            </w:r>
          </w:p>
        </w:tc>
      </w:tr>
      <w:tr w:rsidR="00904C48" w14:paraId="6154E542" w14:textId="77777777" w:rsidTr="00904C48">
        <w:trPr>
          <w:trHeight w:val="187"/>
          <w:jc w:val="center"/>
        </w:trPr>
        <w:tc>
          <w:tcPr>
            <w:tcW w:w="2005" w:type="dxa"/>
            <w:tcBorders>
              <w:top w:val="nil"/>
              <w:left w:val="single" w:sz="4" w:space="0" w:color="auto"/>
              <w:bottom w:val="nil"/>
              <w:right w:val="single" w:sz="4" w:space="0" w:color="auto"/>
            </w:tcBorders>
            <w:hideMark/>
          </w:tcPr>
          <w:p w14:paraId="70643D99" w14:textId="77777777" w:rsidR="00904C48" w:rsidRDefault="00904C48">
            <w:pPr>
              <w:pStyle w:val="TAC"/>
              <w:spacing w:line="256"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509C0001" w14:textId="77777777" w:rsidR="00904C48" w:rsidRDefault="00904C48">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BB91616" w14:textId="77777777" w:rsidR="00904C48" w:rsidRDefault="00904C48">
            <w:pPr>
              <w:pStyle w:val="TAC"/>
              <w:spacing w:line="256"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690F6CC" w14:textId="77777777" w:rsidR="00904C48" w:rsidRDefault="00904C48">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258E1C7" w14:textId="77777777" w:rsidR="00904C48" w:rsidRDefault="00904C48">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6DA57D2" w14:textId="77777777" w:rsidR="00904C48" w:rsidRDefault="00904C48">
            <w:pPr>
              <w:pStyle w:val="TAC"/>
              <w:spacing w:line="256"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31680CE6" w14:textId="77777777" w:rsidR="00904C48" w:rsidRDefault="00904C48">
            <w:pPr>
              <w:pStyle w:val="TAC"/>
              <w:spacing w:line="256"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FC3A5E6"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C05A4D" w14:textId="77777777" w:rsidR="00904C48" w:rsidRDefault="00904C48">
            <w:pPr>
              <w:pStyle w:val="TAC"/>
              <w:spacing w:line="256" w:lineRule="auto"/>
              <w:rPr>
                <w:lang w:eastAsia="zh-CN"/>
              </w:rPr>
            </w:pPr>
            <w:r>
              <w:rPr>
                <w:lang w:val="en-US" w:eastAsia="zh-CN"/>
              </w:rPr>
              <w:t>IMD3</w:t>
            </w:r>
          </w:p>
        </w:tc>
      </w:tr>
      <w:tr w:rsidR="00904C48" w14:paraId="75C4612B" w14:textId="77777777" w:rsidTr="00904C48">
        <w:trPr>
          <w:trHeight w:val="187"/>
          <w:jc w:val="center"/>
        </w:trPr>
        <w:tc>
          <w:tcPr>
            <w:tcW w:w="2005" w:type="dxa"/>
            <w:tcBorders>
              <w:top w:val="nil"/>
              <w:left w:val="single" w:sz="4" w:space="0" w:color="auto"/>
              <w:bottom w:val="nil"/>
              <w:right w:val="single" w:sz="4" w:space="0" w:color="auto"/>
            </w:tcBorders>
          </w:tcPr>
          <w:p w14:paraId="10EBF20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B13409" w14:textId="77777777" w:rsidR="00904C48" w:rsidRDefault="00904C48">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7262546" w14:textId="77777777" w:rsidR="00904C48" w:rsidRDefault="00904C48">
            <w:pPr>
              <w:pStyle w:val="TAC"/>
              <w:spacing w:line="256"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2D70A667" w14:textId="77777777" w:rsidR="00904C48" w:rsidRDefault="00904C48">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5AC8B31" w14:textId="77777777" w:rsidR="00904C48" w:rsidRDefault="00904C48">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764C578" w14:textId="77777777" w:rsidR="00904C48" w:rsidRDefault="00904C48">
            <w:pPr>
              <w:pStyle w:val="TAC"/>
              <w:spacing w:line="256"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4FF8714C" w14:textId="77777777" w:rsidR="00904C48" w:rsidRDefault="00904C48">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1F4F3F"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FE72D" w14:textId="77777777" w:rsidR="00904C48" w:rsidRDefault="00904C48">
            <w:pPr>
              <w:pStyle w:val="TAC"/>
              <w:spacing w:line="256" w:lineRule="auto"/>
              <w:rPr>
                <w:lang w:eastAsia="zh-CN"/>
              </w:rPr>
            </w:pPr>
            <w:r>
              <w:rPr>
                <w:lang w:val="en-US" w:eastAsia="zh-CN"/>
              </w:rPr>
              <w:t>N/A</w:t>
            </w:r>
          </w:p>
        </w:tc>
      </w:tr>
      <w:tr w:rsidR="00904C48" w14:paraId="3EC0A484" w14:textId="77777777" w:rsidTr="00904C48">
        <w:trPr>
          <w:trHeight w:val="187"/>
          <w:jc w:val="center"/>
        </w:trPr>
        <w:tc>
          <w:tcPr>
            <w:tcW w:w="2005" w:type="dxa"/>
            <w:tcBorders>
              <w:top w:val="nil"/>
              <w:left w:val="single" w:sz="4" w:space="0" w:color="auto"/>
              <w:bottom w:val="nil"/>
              <w:right w:val="single" w:sz="4" w:space="0" w:color="auto"/>
            </w:tcBorders>
          </w:tcPr>
          <w:p w14:paraId="09D094D4"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1EA3334" w14:textId="77777777" w:rsidR="00904C48" w:rsidRDefault="00904C48">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0BB0F7C" w14:textId="77777777" w:rsidR="00904C48" w:rsidRDefault="00904C48">
            <w:pPr>
              <w:pStyle w:val="TAC"/>
              <w:spacing w:line="256"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34DC75D" w14:textId="77777777" w:rsidR="00904C48" w:rsidRDefault="00904C48">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9E600EB" w14:textId="77777777" w:rsidR="00904C48" w:rsidRDefault="00904C48">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7BE11CE" w14:textId="77777777" w:rsidR="00904C48" w:rsidRDefault="00904C48">
            <w:pPr>
              <w:pStyle w:val="TAC"/>
              <w:spacing w:line="256"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51BE1541" w14:textId="77777777" w:rsidR="00904C48" w:rsidRDefault="00904C48">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423D8D"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00304" w14:textId="77777777" w:rsidR="00904C48" w:rsidRDefault="00904C48">
            <w:pPr>
              <w:pStyle w:val="TAC"/>
              <w:spacing w:line="256" w:lineRule="auto"/>
              <w:rPr>
                <w:lang w:eastAsia="zh-CN"/>
              </w:rPr>
            </w:pPr>
            <w:r>
              <w:rPr>
                <w:lang w:val="en-US" w:eastAsia="zh-CN"/>
              </w:rPr>
              <w:t>N/A</w:t>
            </w:r>
          </w:p>
        </w:tc>
      </w:tr>
      <w:tr w:rsidR="00904C48" w14:paraId="63453709"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F7443B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57265D" w14:textId="77777777" w:rsidR="00904C48" w:rsidRDefault="00904C48">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C6797EC" w14:textId="77777777" w:rsidR="00904C48" w:rsidRDefault="00904C48">
            <w:pPr>
              <w:pStyle w:val="TAC"/>
              <w:spacing w:line="256"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5D3C2647" w14:textId="77777777" w:rsidR="00904C48" w:rsidRDefault="00904C48">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7956136" w14:textId="77777777" w:rsidR="00904C48" w:rsidRDefault="00904C48">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8BF3247" w14:textId="77777777" w:rsidR="00904C48" w:rsidRDefault="00904C48">
            <w:pPr>
              <w:pStyle w:val="TAC"/>
              <w:spacing w:line="256"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09F8A995" w14:textId="77777777" w:rsidR="00904C48" w:rsidRDefault="00904C48">
            <w:pPr>
              <w:pStyle w:val="TAC"/>
              <w:spacing w:line="256"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38E802A"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7863A" w14:textId="77777777" w:rsidR="00904C48" w:rsidRDefault="00904C48">
            <w:pPr>
              <w:pStyle w:val="TAC"/>
              <w:spacing w:line="256" w:lineRule="auto"/>
              <w:rPr>
                <w:lang w:eastAsia="zh-CN"/>
              </w:rPr>
            </w:pPr>
            <w:r>
              <w:rPr>
                <w:lang w:val="en-US" w:eastAsia="zh-CN"/>
              </w:rPr>
              <w:t>IMD5</w:t>
            </w:r>
          </w:p>
        </w:tc>
      </w:tr>
      <w:tr w:rsidR="00904C48" w14:paraId="4E611C4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15D378C" w14:textId="77777777" w:rsidR="00904C48" w:rsidRDefault="00904C48">
            <w:pPr>
              <w:pStyle w:val="TAC"/>
              <w:spacing w:line="256" w:lineRule="auto"/>
              <w:rPr>
                <w:szCs w:val="18"/>
                <w:lang w:eastAsia="en-GB"/>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2028E98D" w14:textId="77777777" w:rsidR="00904C48" w:rsidRDefault="00904C48">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5C948B15" w14:textId="77777777" w:rsidR="00904C48" w:rsidRDefault="00904C48">
            <w:pPr>
              <w:pStyle w:val="TAC"/>
              <w:spacing w:line="256"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49A87BB2" w14:textId="77777777" w:rsidR="00904C48" w:rsidRDefault="00904C48">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5F9E380D" w14:textId="77777777" w:rsidR="00904C48" w:rsidRDefault="00904C48">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53D92323" w14:textId="77777777" w:rsidR="00904C48" w:rsidRDefault="00904C48">
            <w:pPr>
              <w:pStyle w:val="TAC"/>
              <w:spacing w:line="256"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4C25DC71" w14:textId="77777777" w:rsidR="00904C48" w:rsidRDefault="00904C48">
            <w:pPr>
              <w:pStyle w:val="TAC"/>
              <w:spacing w:line="256"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6386B603" w14:textId="77777777" w:rsidR="00904C48" w:rsidRDefault="00904C48">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2017E8F" w14:textId="77777777" w:rsidR="00904C48" w:rsidRDefault="00904C48">
            <w:pPr>
              <w:pStyle w:val="TAC"/>
              <w:spacing w:line="256" w:lineRule="auto"/>
              <w:rPr>
                <w:szCs w:val="18"/>
                <w:lang w:eastAsia="en-GB"/>
              </w:rPr>
            </w:pPr>
            <w:r>
              <w:rPr>
                <w:rFonts w:cs="Arial"/>
                <w:szCs w:val="18"/>
              </w:rPr>
              <w:t>IMD2</w:t>
            </w:r>
          </w:p>
        </w:tc>
      </w:tr>
      <w:tr w:rsidR="00904C48" w14:paraId="4F306B00" w14:textId="77777777" w:rsidTr="00904C48">
        <w:trPr>
          <w:trHeight w:val="187"/>
          <w:jc w:val="center"/>
        </w:trPr>
        <w:tc>
          <w:tcPr>
            <w:tcW w:w="2005" w:type="dxa"/>
            <w:tcBorders>
              <w:top w:val="nil"/>
              <w:left w:val="single" w:sz="4" w:space="0" w:color="auto"/>
              <w:bottom w:val="nil"/>
              <w:right w:val="single" w:sz="4" w:space="0" w:color="auto"/>
            </w:tcBorders>
          </w:tcPr>
          <w:p w14:paraId="7E859717" w14:textId="77777777" w:rsidR="00904C48" w:rsidRDefault="00904C48">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602575F" w14:textId="77777777" w:rsidR="00904C48" w:rsidRDefault="00904C48">
            <w:pPr>
              <w:pStyle w:val="TAC"/>
              <w:spacing w:line="256"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02DEC7D5" w14:textId="77777777" w:rsidR="00904C48" w:rsidRDefault="00904C48">
            <w:pPr>
              <w:pStyle w:val="TAC"/>
              <w:spacing w:line="256"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7A4F492" w14:textId="77777777" w:rsidR="00904C48" w:rsidRDefault="00904C48">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E4755BD" w14:textId="77777777" w:rsidR="00904C48" w:rsidRDefault="00904C48">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1B11631" w14:textId="77777777" w:rsidR="00904C48" w:rsidRDefault="00904C48">
            <w:pPr>
              <w:pStyle w:val="TAC"/>
              <w:spacing w:line="256"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1AD2A2C" w14:textId="77777777" w:rsidR="00904C48" w:rsidRDefault="00904C48">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37A1B2" w14:textId="77777777" w:rsidR="00904C48" w:rsidRDefault="00904C48">
            <w:pPr>
              <w:pStyle w:val="TAC"/>
              <w:spacing w:line="256"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042D69E" w14:textId="77777777" w:rsidR="00904C48" w:rsidRDefault="00904C48">
            <w:pPr>
              <w:pStyle w:val="TAC"/>
              <w:spacing w:line="256" w:lineRule="auto"/>
              <w:rPr>
                <w:szCs w:val="18"/>
                <w:lang w:eastAsia="en-GB"/>
              </w:rPr>
            </w:pPr>
            <w:r>
              <w:rPr>
                <w:rFonts w:cs="Arial"/>
                <w:szCs w:val="18"/>
                <w:lang w:eastAsia="ja-JP"/>
              </w:rPr>
              <w:t>N/A</w:t>
            </w:r>
          </w:p>
        </w:tc>
      </w:tr>
      <w:tr w:rsidR="00904C48" w14:paraId="31539F6E" w14:textId="77777777" w:rsidTr="00904C48">
        <w:trPr>
          <w:trHeight w:val="187"/>
          <w:jc w:val="center"/>
        </w:trPr>
        <w:tc>
          <w:tcPr>
            <w:tcW w:w="2005" w:type="dxa"/>
            <w:tcBorders>
              <w:top w:val="nil"/>
              <w:left w:val="single" w:sz="4" w:space="0" w:color="auto"/>
              <w:bottom w:val="nil"/>
              <w:right w:val="single" w:sz="4" w:space="0" w:color="auto"/>
            </w:tcBorders>
          </w:tcPr>
          <w:p w14:paraId="0F85C5BB" w14:textId="77777777" w:rsidR="00904C48" w:rsidRDefault="00904C48">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19FF4B89" w14:textId="77777777" w:rsidR="00904C48" w:rsidRDefault="00904C48">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72018DE0" w14:textId="77777777" w:rsidR="00904C48" w:rsidRDefault="00904C48">
            <w:pPr>
              <w:pStyle w:val="TAC"/>
              <w:spacing w:line="256"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40ACB2AD" w14:textId="77777777" w:rsidR="00904C48" w:rsidRDefault="00904C48">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3C4F6AB1" w14:textId="77777777" w:rsidR="00904C48" w:rsidRDefault="00904C48">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4DBCEBF4" w14:textId="77777777" w:rsidR="00904C48" w:rsidRDefault="00904C48">
            <w:pPr>
              <w:pStyle w:val="TAC"/>
              <w:spacing w:line="256"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63B4DFCE" w14:textId="77777777" w:rsidR="00904C48" w:rsidRDefault="00904C48">
            <w:pPr>
              <w:pStyle w:val="TAC"/>
              <w:spacing w:line="256"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2CFADED1" w14:textId="77777777" w:rsidR="00904C48" w:rsidRDefault="00904C48">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F42D0DE" w14:textId="77777777" w:rsidR="00904C48" w:rsidRDefault="00904C48">
            <w:pPr>
              <w:pStyle w:val="TAC"/>
              <w:spacing w:line="256" w:lineRule="auto"/>
              <w:rPr>
                <w:szCs w:val="18"/>
                <w:lang w:eastAsia="en-GB"/>
              </w:rPr>
            </w:pPr>
            <w:r>
              <w:rPr>
                <w:rFonts w:cs="Arial"/>
                <w:szCs w:val="18"/>
              </w:rPr>
              <w:t>IMD4</w:t>
            </w:r>
          </w:p>
        </w:tc>
      </w:tr>
      <w:tr w:rsidR="00904C48" w14:paraId="347DA0DF" w14:textId="77777777" w:rsidTr="00904C48">
        <w:trPr>
          <w:trHeight w:val="187"/>
          <w:jc w:val="center"/>
        </w:trPr>
        <w:tc>
          <w:tcPr>
            <w:tcW w:w="2005" w:type="dxa"/>
            <w:tcBorders>
              <w:top w:val="nil"/>
              <w:left w:val="single" w:sz="4" w:space="0" w:color="auto"/>
              <w:bottom w:val="nil"/>
              <w:right w:val="single" w:sz="4" w:space="0" w:color="auto"/>
            </w:tcBorders>
          </w:tcPr>
          <w:p w14:paraId="7017FD13" w14:textId="77777777" w:rsidR="00904C48" w:rsidRDefault="00904C48">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354B1FE" w14:textId="77777777" w:rsidR="00904C48" w:rsidRDefault="00904C48">
            <w:pPr>
              <w:pStyle w:val="TAC"/>
              <w:spacing w:line="256"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433D5349" w14:textId="77777777" w:rsidR="00904C48" w:rsidRDefault="00904C48">
            <w:pPr>
              <w:pStyle w:val="TAC"/>
              <w:spacing w:line="256"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22B0F495" w14:textId="77777777" w:rsidR="00904C48" w:rsidRDefault="00904C48">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9A3C288" w14:textId="77777777" w:rsidR="00904C48" w:rsidRDefault="00904C48">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A6AC369" w14:textId="77777777" w:rsidR="00904C48" w:rsidRDefault="00904C48">
            <w:pPr>
              <w:pStyle w:val="TAC"/>
              <w:spacing w:line="256"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0CD74B1F" w14:textId="77777777" w:rsidR="00904C48" w:rsidRDefault="00904C48">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698BAD" w14:textId="77777777" w:rsidR="00904C48" w:rsidRDefault="00904C48">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203426" w14:textId="77777777" w:rsidR="00904C48" w:rsidRDefault="00904C48">
            <w:pPr>
              <w:pStyle w:val="TAC"/>
              <w:spacing w:line="256" w:lineRule="auto"/>
              <w:rPr>
                <w:szCs w:val="18"/>
                <w:lang w:eastAsia="en-GB"/>
              </w:rPr>
            </w:pPr>
            <w:r>
              <w:rPr>
                <w:rFonts w:cs="Arial"/>
                <w:szCs w:val="18"/>
                <w:lang w:eastAsia="ja-JP"/>
              </w:rPr>
              <w:t>N/A</w:t>
            </w:r>
          </w:p>
        </w:tc>
      </w:tr>
      <w:tr w:rsidR="00904C48" w14:paraId="4CCF218C" w14:textId="77777777" w:rsidTr="00904C48">
        <w:trPr>
          <w:trHeight w:val="187"/>
          <w:jc w:val="center"/>
        </w:trPr>
        <w:tc>
          <w:tcPr>
            <w:tcW w:w="2005" w:type="dxa"/>
            <w:tcBorders>
              <w:top w:val="nil"/>
              <w:left w:val="single" w:sz="4" w:space="0" w:color="auto"/>
              <w:bottom w:val="nil"/>
              <w:right w:val="single" w:sz="4" w:space="0" w:color="auto"/>
            </w:tcBorders>
          </w:tcPr>
          <w:p w14:paraId="529169A5" w14:textId="77777777" w:rsidR="00904C48" w:rsidRDefault="00904C48">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F8EC897" w14:textId="77777777" w:rsidR="00904C48" w:rsidRDefault="00904C48">
            <w:pPr>
              <w:pStyle w:val="TAC"/>
              <w:spacing w:line="256"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13B2270B" w14:textId="77777777" w:rsidR="00904C48" w:rsidRDefault="00904C48">
            <w:pPr>
              <w:pStyle w:val="TAC"/>
              <w:spacing w:line="256"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49090D6" w14:textId="77777777" w:rsidR="00904C48" w:rsidRDefault="00904C48">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911324B" w14:textId="77777777" w:rsidR="00904C48" w:rsidRDefault="00904C48">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3C324D7" w14:textId="77777777" w:rsidR="00904C48" w:rsidRDefault="00904C48">
            <w:pPr>
              <w:pStyle w:val="TAC"/>
              <w:spacing w:line="256"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0690B6C" w14:textId="77777777" w:rsidR="00904C48" w:rsidRDefault="00904C48">
            <w:pPr>
              <w:pStyle w:val="TAC"/>
              <w:spacing w:line="256"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8E7F45F" w14:textId="77777777" w:rsidR="00904C48" w:rsidRDefault="00904C48">
            <w:pPr>
              <w:pStyle w:val="TAC"/>
              <w:spacing w:line="256"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969497" w14:textId="77777777" w:rsidR="00904C48" w:rsidRDefault="00904C48">
            <w:pPr>
              <w:pStyle w:val="TAC"/>
              <w:spacing w:line="256" w:lineRule="auto"/>
              <w:rPr>
                <w:szCs w:val="18"/>
                <w:lang w:eastAsia="en-GB"/>
              </w:rPr>
            </w:pPr>
            <w:r>
              <w:rPr>
                <w:rFonts w:cs="Arial"/>
                <w:szCs w:val="18"/>
              </w:rPr>
              <w:t>IMD5</w:t>
            </w:r>
          </w:p>
        </w:tc>
      </w:tr>
      <w:tr w:rsidR="00904C48" w14:paraId="6B17227E" w14:textId="77777777" w:rsidTr="00904C48">
        <w:trPr>
          <w:trHeight w:val="187"/>
          <w:jc w:val="center"/>
        </w:trPr>
        <w:tc>
          <w:tcPr>
            <w:tcW w:w="2005" w:type="dxa"/>
            <w:tcBorders>
              <w:top w:val="nil"/>
              <w:left w:val="single" w:sz="4" w:space="0" w:color="auto"/>
              <w:bottom w:val="nil"/>
              <w:right w:val="single" w:sz="4" w:space="0" w:color="auto"/>
            </w:tcBorders>
          </w:tcPr>
          <w:p w14:paraId="4146D6A5" w14:textId="77777777" w:rsidR="00904C48" w:rsidRDefault="00904C48">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5A5492A" w14:textId="77777777" w:rsidR="00904C48" w:rsidRDefault="00904C48">
            <w:pPr>
              <w:pStyle w:val="TAC"/>
              <w:spacing w:line="256"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0F4A633" w14:textId="77777777" w:rsidR="00904C48" w:rsidRDefault="00904C48">
            <w:pPr>
              <w:pStyle w:val="TAC"/>
              <w:spacing w:line="256"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0498D97C" w14:textId="77777777" w:rsidR="00904C48" w:rsidRDefault="00904C48">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6DC0D2F" w14:textId="77777777" w:rsidR="00904C48" w:rsidRDefault="00904C48">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2F2CB8B" w14:textId="77777777" w:rsidR="00904C48" w:rsidRDefault="00904C48">
            <w:pPr>
              <w:pStyle w:val="TAC"/>
              <w:spacing w:line="256"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67777CEB" w14:textId="77777777" w:rsidR="00904C48" w:rsidRDefault="00904C48">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003316" w14:textId="77777777" w:rsidR="00904C48" w:rsidRDefault="00904C48">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B4CC87" w14:textId="77777777" w:rsidR="00904C48" w:rsidRDefault="00904C48">
            <w:pPr>
              <w:pStyle w:val="TAC"/>
              <w:spacing w:line="256" w:lineRule="auto"/>
              <w:rPr>
                <w:szCs w:val="18"/>
                <w:lang w:eastAsia="en-GB"/>
              </w:rPr>
            </w:pPr>
            <w:r>
              <w:rPr>
                <w:rFonts w:cs="Arial"/>
                <w:szCs w:val="18"/>
              </w:rPr>
              <w:t>N/A</w:t>
            </w:r>
          </w:p>
        </w:tc>
      </w:tr>
      <w:tr w:rsidR="00904C48" w14:paraId="06D01AB0" w14:textId="77777777" w:rsidTr="00904C48">
        <w:trPr>
          <w:trHeight w:val="187"/>
          <w:jc w:val="center"/>
        </w:trPr>
        <w:tc>
          <w:tcPr>
            <w:tcW w:w="2005" w:type="dxa"/>
            <w:tcBorders>
              <w:top w:val="nil"/>
              <w:left w:val="single" w:sz="4" w:space="0" w:color="auto"/>
              <w:bottom w:val="nil"/>
              <w:right w:val="single" w:sz="4" w:space="0" w:color="auto"/>
            </w:tcBorders>
          </w:tcPr>
          <w:p w14:paraId="7193389A" w14:textId="77777777" w:rsidR="00904C48" w:rsidRDefault="00904C48">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7EF5D76" w14:textId="77777777" w:rsidR="00904C48" w:rsidRDefault="00904C48">
            <w:pPr>
              <w:pStyle w:val="TAC"/>
              <w:spacing w:line="256"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74E158E5" w14:textId="77777777" w:rsidR="00904C48" w:rsidRDefault="00904C48">
            <w:pPr>
              <w:pStyle w:val="TAC"/>
              <w:spacing w:line="256"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1C5204" w14:textId="77777777" w:rsidR="00904C48" w:rsidRDefault="00904C48">
            <w:pPr>
              <w:pStyle w:val="TAC"/>
              <w:spacing w:line="256"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D830AA4" w14:textId="77777777" w:rsidR="00904C48" w:rsidRDefault="00904C48">
            <w:pPr>
              <w:pStyle w:val="TAC"/>
              <w:spacing w:line="256" w:lineRule="auto"/>
              <w:rPr>
                <w:rFonts w:cs="Arial"/>
                <w:szCs w:val="18"/>
                <w:lang w:eastAsia="en-GB"/>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73C0F58" w14:textId="77777777" w:rsidR="00904C48" w:rsidRDefault="00904C48">
            <w:pPr>
              <w:pStyle w:val="TAC"/>
              <w:spacing w:line="256"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16256DAD" w14:textId="77777777" w:rsidR="00904C48" w:rsidRDefault="00904C48">
            <w:pPr>
              <w:pStyle w:val="TAC"/>
              <w:spacing w:line="256"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34ED3CFF" w14:textId="77777777" w:rsidR="00904C48" w:rsidRDefault="00904C48">
            <w:pPr>
              <w:pStyle w:val="TAC"/>
              <w:spacing w:line="256"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49D07E" w14:textId="77777777" w:rsidR="00904C48" w:rsidRDefault="00904C48">
            <w:pPr>
              <w:pStyle w:val="TAC"/>
              <w:spacing w:line="256" w:lineRule="auto"/>
              <w:rPr>
                <w:rFonts w:cs="Arial"/>
                <w:szCs w:val="18"/>
                <w:lang w:eastAsia="en-GB"/>
              </w:rPr>
            </w:pPr>
            <w:r>
              <w:rPr>
                <w:lang w:eastAsia="zh-CN"/>
              </w:rPr>
              <w:t>IMD7</w:t>
            </w:r>
          </w:p>
        </w:tc>
      </w:tr>
      <w:tr w:rsidR="00904C48" w14:paraId="12E2D209" w14:textId="77777777" w:rsidTr="00904C48">
        <w:trPr>
          <w:trHeight w:val="187"/>
          <w:jc w:val="center"/>
        </w:trPr>
        <w:tc>
          <w:tcPr>
            <w:tcW w:w="2005" w:type="dxa"/>
            <w:tcBorders>
              <w:top w:val="nil"/>
              <w:left w:val="single" w:sz="4" w:space="0" w:color="auto"/>
              <w:bottom w:val="nil"/>
              <w:right w:val="single" w:sz="4" w:space="0" w:color="auto"/>
            </w:tcBorders>
          </w:tcPr>
          <w:p w14:paraId="789C8C27" w14:textId="77777777" w:rsidR="00904C48" w:rsidRDefault="00904C48">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28B9B98B" w14:textId="77777777" w:rsidR="00904C48" w:rsidRDefault="00904C48">
            <w:pPr>
              <w:pStyle w:val="TAC"/>
              <w:spacing w:line="256"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780FC942" w14:textId="77777777" w:rsidR="00904C48" w:rsidRDefault="00904C48">
            <w:pPr>
              <w:pStyle w:val="TAC"/>
              <w:spacing w:line="256"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10A8D8EC" w14:textId="77777777" w:rsidR="00904C48" w:rsidRDefault="00904C48">
            <w:pPr>
              <w:pStyle w:val="TAC"/>
              <w:spacing w:line="256"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8969799" w14:textId="77777777" w:rsidR="00904C48" w:rsidRDefault="00904C48">
            <w:pPr>
              <w:pStyle w:val="TAC"/>
              <w:spacing w:line="256" w:lineRule="auto"/>
              <w:rPr>
                <w:rFonts w:cs="Arial"/>
                <w:szCs w:val="18"/>
                <w:lang w:eastAsia="en-GB"/>
              </w:rPr>
            </w:pPr>
            <w:r>
              <w:rPr>
                <w:rFonts w:cs="Arial"/>
              </w:rPr>
              <w:t xml:space="preserve">1 </w:t>
            </w:r>
            <w:r>
              <w:t>(RB</w:t>
            </w:r>
            <w:r>
              <w:rPr>
                <w:vertAlign w:val="subscript"/>
              </w:rPr>
              <w:t>START</w:t>
            </w:r>
            <w:r>
              <w:t>=10)</w:t>
            </w:r>
          </w:p>
        </w:tc>
        <w:tc>
          <w:tcPr>
            <w:tcW w:w="851" w:type="dxa"/>
            <w:tcBorders>
              <w:top w:val="single" w:sz="4" w:space="0" w:color="auto"/>
              <w:left w:val="single" w:sz="4" w:space="0" w:color="auto"/>
              <w:bottom w:val="single" w:sz="4" w:space="0" w:color="auto"/>
              <w:right w:val="single" w:sz="4" w:space="0" w:color="auto"/>
            </w:tcBorders>
            <w:hideMark/>
          </w:tcPr>
          <w:p w14:paraId="04429576" w14:textId="77777777" w:rsidR="00904C48" w:rsidRDefault="00904C48">
            <w:pPr>
              <w:pStyle w:val="TAC"/>
              <w:spacing w:line="256"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096C9149" w14:textId="77777777" w:rsidR="00904C48" w:rsidRDefault="00904C48">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50E4097" w14:textId="77777777" w:rsidR="00904C48" w:rsidRDefault="00904C48">
            <w:pPr>
              <w:pStyle w:val="TAC"/>
              <w:spacing w:line="256"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ED094A2" w14:textId="77777777" w:rsidR="00904C48" w:rsidRDefault="00904C48">
            <w:pPr>
              <w:pStyle w:val="TAC"/>
              <w:spacing w:line="256" w:lineRule="auto"/>
              <w:rPr>
                <w:rFonts w:cs="Arial"/>
                <w:szCs w:val="18"/>
                <w:lang w:eastAsia="en-GB"/>
              </w:rPr>
            </w:pPr>
            <w:r>
              <w:rPr>
                <w:rFonts w:cs="Arial"/>
                <w:szCs w:val="18"/>
                <w:lang w:eastAsia="ja-JP"/>
              </w:rPr>
              <w:t>N/A</w:t>
            </w:r>
          </w:p>
        </w:tc>
      </w:tr>
      <w:tr w:rsidR="00904C48" w14:paraId="1695022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2A06C2D" w14:textId="77777777" w:rsidR="00904C48" w:rsidRDefault="00904C48">
            <w:pPr>
              <w:pStyle w:val="TAC"/>
              <w:spacing w:line="256" w:lineRule="auto"/>
              <w:rPr>
                <w:szCs w:val="18"/>
              </w:rPr>
            </w:pPr>
          </w:p>
        </w:tc>
        <w:tc>
          <w:tcPr>
            <w:tcW w:w="967" w:type="dxa"/>
            <w:tcBorders>
              <w:top w:val="nil"/>
              <w:left w:val="single" w:sz="4" w:space="0" w:color="auto"/>
              <w:bottom w:val="single" w:sz="4" w:space="0" w:color="auto"/>
              <w:right w:val="single" w:sz="4" w:space="0" w:color="auto"/>
            </w:tcBorders>
          </w:tcPr>
          <w:p w14:paraId="7F62CA11" w14:textId="77777777" w:rsidR="00904C48" w:rsidRDefault="00904C48">
            <w:pPr>
              <w:pStyle w:val="TAC"/>
              <w:spacing w:line="256"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EEF892" w14:textId="77777777" w:rsidR="00904C48" w:rsidRDefault="00904C48">
            <w:pPr>
              <w:pStyle w:val="TAC"/>
              <w:spacing w:line="256"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69C2BF65" w14:textId="77777777" w:rsidR="00904C48" w:rsidRDefault="00904C48">
            <w:pPr>
              <w:pStyle w:val="TAC"/>
              <w:spacing w:line="256"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F357508" w14:textId="77777777" w:rsidR="00904C48" w:rsidRDefault="00904C48">
            <w:pPr>
              <w:pStyle w:val="TAC"/>
              <w:spacing w:line="256" w:lineRule="auto"/>
              <w:rPr>
                <w:rFonts w:cs="Arial"/>
                <w:sz w:val="14"/>
                <w:szCs w:val="16"/>
                <w:lang w:eastAsia="en-GB"/>
              </w:rPr>
            </w:pPr>
            <w:r>
              <w:rPr>
                <w:rFonts w:cs="Arial"/>
              </w:rPr>
              <w:t xml:space="preserve">1 </w:t>
            </w:r>
            <w:r>
              <w:t>(RB</w:t>
            </w:r>
            <w:r>
              <w:rPr>
                <w:vertAlign w:val="subscript"/>
              </w:rPr>
              <w:t>START</w:t>
            </w:r>
            <w:r>
              <w:t>=0)</w:t>
            </w:r>
          </w:p>
        </w:tc>
        <w:tc>
          <w:tcPr>
            <w:tcW w:w="851" w:type="dxa"/>
            <w:tcBorders>
              <w:top w:val="single" w:sz="4" w:space="0" w:color="auto"/>
              <w:left w:val="single" w:sz="4" w:space="0" w:color="auto"/>
              <w:bottom w:val="single" w:sz="4" w:space="0" w:color="auto"/>
              <w:right w:val="single" w:sz="4" w:space="0" w:color="auto"/>
            </w:tcBorders>
            <w:hideMark/>
          </w:tcPr>
          <w:p w14:paraId="70D7B0F5" w14:textId="77777777" w:rsidR="00904C48" w:rsidRDefault="00904C48">
            <w:pPr>
              <w:pStyle w:val="TAC"/>
              <w:spacing w:line="256"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1DACAD5A" w14:textId="77777777" w:rsidR="00904C48" w:rsidRDefault="00904C48">
            <w:pPr>
              <w:pStyle w:val="TAC"/>
              <w:spacing w:line="256"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4832366" w14:textId="77777777" w:rsidR="00904C48" w:rsidRDefault="00904C48">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35F1C165" w14:textId="77777777" w:rsidR="00904C48" w:rsidRDefault="00904C48">
            <w:pPr>
              <w:pStyle w:val="TAC"/>
              <w:spacing w:line="256" w:lineRule="auto"/>
              <w:rPr>
                <w:rFonts w:cs="Arial"/>
                <w:szCs w:val="18"/>
                <w:lang w:eastAsia="ja-JP"/>
              </w:rPr>
            </w:pPr>
          </w:p>
        </w:tc>
      </w:tr>
      <w:tr w:rsidR="00904C48" w14:paraId="0756CEC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D80706D" w14:textId="77777777" w:rsidR="00904C48" w:rsidRDefault="00904C48">
            <w:pPr>
              <w:pStyle w:val="TAC"/>
              <w:spacing w:line="256"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7365F2C4" w14:textId="77777777" w:rsidR="00904C48" w:rsidRDefault="00904C48">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291F3C12" w14:textId="77777777" w:rsidR="00904C48" w:rsidRDefault="00904C48">
            <w:pPr>
              <w:pStyle w:val="TAC"/>
              <w:spacing w:line="256"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2E50438D" w14:textId="77777777" w:rsidR="00904C48" w:rsidRDefault="00904C48">
            <w:pPr>
              <w:pStyle w:val="TAC"/>
              <w:spacing w:line="256"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583C36DD" w14:textId="77777777" w:rsidR="00904C48" w:rsidRDefault="00904C48">
            <w:pPr>
              <w:pStyle w:val="TAC"/>
              <w:spacing w:line="256"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1911906F" w14:textId="77777777" w:rsidR="00904C48" w:rsidRDefault="00904C48">
            <w:pPr>
              <w:pStyle w:val="TAC"/>
              <w:spacing w:line="256"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51DEA520" w14:textId="77777777" w:rsidR="00904C48" w:rsidRDefault="00904C48">
            <w:pPr>
              <w:pStyle w:val="TAC"/>
              <w:spacing w:line="256"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65719C4E"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2865AD0" w14:textId="77777777" w:rsidR="00904C48" w:rsidRDefault="00904C48">
            <w:pPr>
              <w:pStyle w:val="TAC"/>
              <w:spacing w:line="256" w:lineRule="auto"/>
              <w:rPr>
                <w:lang w:eastAsia="zh-CN"/>
              </w:rPr>
            </w:pPr>
            <w:r>
              <w:t>IMD2</w:t>
            </w:r>
            <w:r>
              <w:rPr>
                <w:rFonts w:cs="Arial"/>
                <w:vertAlign w:val="superscript"/>
                <w:lang w:eastAsia="ko-KR"/>
              </w:rPr>
              <w:t>4</w:t>
            </w:r>
          </w:p>
        </w:tc>
      </w:tr>
      <w:tr w:rsidR="00904C48" w14:paraId="7C07C2F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84793BE"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FBA5A1" w14:textId="77777777" w:rsidR="00904C48" w:rsidRDefault="00904C48">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D0E07E0" w14:textId="77777777" w:rsidR="00904C48" w:rsidRDefault="00904C48">
            <w:pPr>
              <w:pStyle w:val="TAC"/>
              <w:spacing w:line="256"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E50F5EA" w14:textId="77777777" w:rsidR="00904C48" w:rsidRDefault="00904C48">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2F6EE2B" w14:textId="77777777" w:rsidR="00904C48" w:rsidRDefault="00904C48">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61BD17F" w14:textId="77777777" w:rsidR="00904C48" w:rsidRDefault="00904C48">
            <w:pPr>
              <w:pStyle w:val="TAC"/>
              <w:spacing w:line="256"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440C1DD"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5A1520"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E93E4C" w14:textId="77777777" w:rsidR="00904C48" w:rsidRDefault="00904C48">
            <w:pPr>
              <w:pStyle w:val="TAC"/>
              <w:spacing w:line="256" w:lineRule="auto"/>
              <w:rPr>
                <w:lang w:eastAsia="zh-CN"/>
              </w:rPr>
            </w:pPr>
            <w:r>
              <w:rPr>
                <w:lang w:eastAsia="zh-CN"/>
              </w:rPr>
              <w:t>N/A</w:t>
            </w:r>
          </w:p>
        </w:tc>
      </w:tr>
      <w:tr w:rsidR="00904C48" w14:paraId="66960846"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0D0A539" w14:textId="77777777" w:rsidR="00904C48" w:rsidRDefault="00904C48">
            <w:pPr>
              <w:pStyle w:val="TAC"/>
              <w:spacing w:line="256"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6F5F6DD2" w14:textId="77777777" w:rsidR="00904C48" w:rsidRDefault="00904C48">
            <w:pPr>
              <w:pStyle w:val="TAC"/>
              <w:spacing w:line="256"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3B0503A1" w14:textId="77777777" w:rsidR="00904C48" w:rsidRDefault="00904C48">
            <w:pPr>
              <w:pStyle w:val="TAC"/>
              <w:spacing w:line="256"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4A691885" w14:textId="77777777" w:rsidR="00904C48" w:rsidRDefault="00904C48">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CDE88C6" w14:textId="77777777" w:rsidR="00904C48" w:rsidRDefault="00904C48">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4031E155" w14:textId="77777777" w:rsidR="00904C48" w:rsidRDefault="00904C48">
            <w:pPr>
              <w:pStyle w:val="TAC"/>
              <w:spacing w:line="256"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549E45B5" w14:textId="77777777" w:rsidR="00904C48" w:rsidRDefault="00904C48">
            <w:pPr>
              <w:pStyle w:val="TAC"/>
              <w:spacing w:line="256"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56E503B3"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ACBC6CA" w14:textId="77777777" w:rsidR="00904C48" w:rsidRDefault="00904C48">
            <w:pPr>
              <w:pStyle w:val="TAC"/>
              <w:spacing w:line="256" w:lineRule="auto"/>
              <w:rPr>
                <w:lang w:val="en-US" w:eastAsia="zh-CN"/>
              </w:rPr>
            </w:pPr>
            <w:r>
              <w:rPr>
                <w:rFonts w:cs="Arial"/>
              </w:rPr>
              <w:t>IMD4</w:t>
            </w:r>
          </w:p>
        </w:tc>
      </w:tr>
      <w:tr w:rsidR="00904C48" w14:paraId="5C59BFA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4C85DE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C7B6D8" w14:textId="77777777" w:rsidR="00904C48" w:rsidRDefault="00904C48">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49BE5855" w14:textId="77777777" w:rsidR="00904C48" w:rsidRDefault="00904C48">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264F82E2" w14:textId="77777777" w:rsidR="00904C48" w:rsidRDefault="00904C48">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35CCEF3" w14:textId="77777777" w:rsidR="00904C48" w:rsidRDefault="00904C48">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A7C189F" w14:textId="77777777" w:rsidR="00904C48" w:rsidRDefault="00904C48">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75C94527" w14:textId="77777777" w:rsidR="00904C48" w:rsidRDefault="00904C48">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56EEE9E"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BC4EA35" w14:textId="77777777" w:rsidR="00904C48" w:rsidRDefault="00904C48">
            <w:pPr>
              <w:pStyle w:val="TAC"/>
              <w:spacing w:line="256" w:lineRule="auto"/>
              <w:rPr>
                <w:lang w:val="en-US" w:eastAsia="zh-CN"/>
              </w:rPr>
            </w:pPr>
            <w:r>
              <w:rPr>
                <w:rFonts w:cs="Arial"/>
              </w:rPr>
              <w:t>N/A</w:t>
            </w:r>
          </w:p>
        </w:tc>
      </w:tr>
      <w:tr w:rsidR="00904C48" w14:paraId="1D3F26F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A1B5A8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6D424B" w14:textId="77777777" w:rsidR="00904C48" w:rsidRDefault="00904C48">
            <w:pPr>
              <w:pStyle w:val="TAC"/>
              <w:spacing w:line="256"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2894E8ED" w14:textId="77777777" w:rsidR="00904C48" w:rsidRDefault="00904C48">
            <w:pPr>
              <w:pStyle w:val="TAC"/>
              <w:spacing w:line="256"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73B88FFB" w14:textId="77777777" w:rsidR="00904C48" w:rsidRDefault="00904C48">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0A787FC1" w14:textId="77777777" w:rsidR="00904C48" w:rsidRDefault="00904C48">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4BC9D46C" w14:textId="77777777" w:rsidR="00904C48" w:rsidRDefault="00904C48">
            <w:pPr>
              <w:pStyle w:val="TAC"/>
              <w:spacing w:line="256"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18E70DC0" w14:textId="77777777" w:rsidR="00904C48" w:rsidRDefault="00904C48">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3074268"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8B90CE" w14:textId="77777777" w:rsidR="00904C48" w:rsidRDefault="00904C48">
            <w:pPr>
              <w:pStyle w:val="TAC"/>
              <w:spacing w:line="256" w:lineRule="auto"/>
              <w:rPr>
                <w:lang w:val="en-US" w:eastAsia="zh-CN"/>
              </w:rPr>
            </w:pPr>
            <w:r>
              <w:rPr>
                <w:rFonts w:cs="Arial"/>
              </w:rPr>
              <w:t>N/A</w:t>
            </w:r>
          </w:p>
        </w:tc>
      </w:tr>
      <w:tr w:rsidR="00904C48" w14:paraId="09F72B1F"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1AC5F25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EF1168" w14:textId="77777777" w:rsidR="00904C48" w:rsidRDefault="00904C48">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0C7B8ACA" w14:textId="77777777" w:rsidR="00904C48" w:rsidRDefault="00904C48">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7A883036" w14:textId="77777777" w:rsidR="00904C48" w:rsidRDefault="00904C48">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5AE76BC" w14:textId="77777777" w:rsidR="00904C48" w:rsidRDefault="00904C48">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10DF286" w14:textId="77777777" w:rsidR="00904C48" w:rsidRDefault="00904C48">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F1DCB8F" w14:textId="77777777" w:rsidR="00904C48" w:rsidRDefault="00904C48">
            <w:pPr>
              <w:pStyle w:val="TAC"/>
              <w:spacing w:line="256"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2516EE5D"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C32F36" w14:textId="77777777" w:rsidR="00904C48" w:rsidRDefault="00904C48">
            <w:pPr>
              <w:pStyle w:val="TAC"/>
              <w:spacing w:line="256" w:lineRule="auto"/>
              <w:rPr>
                <w:lang w:val="en-US" w:eastAsia="zh-CN"/>
              </w:rPr>
            </w:pPr>
            <w:r>
              <w:rPr>
                <w:rFonts w:cs="Arial"/>
              </w:rPr>
              <w:t>IMD2</w:t>
            </w:r>
            <w:r>
              <w:rPr>
                <w:rFonts w:cs="Arial"/>
                <w:vertAlign w:val="superscript"/>
              </w:rPr>
              <w:t>3</w:t>
            </w:r>
          </w:p>
        </w:tc>
      </w:tr>
      <w:tr w:rsidR="00904C48" w14:paraId="5C02617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A3E0B84" w14:textId="77777777" w:rsidR="00904C48" w:rsidRDefault="00904C48">
            <w:pPr>
              <w:pStyle w:val="TAC"/>
              <w:spacing w:line="256"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694CBD30"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002CC67" w14:textId="77777777" w:rsidR="00904C48" w:rsidRDefault="00904C48">
            <w:pPr>
              <w:pStyle w:val="TAC"/>
              <w:spacing w:line="256"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6686FD2" w14:textId="77777777" w:rsidR="00904C48" w:rsidRDefault="00904C48">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F96B46A" w14:textId="77777777" w:rsidR="00904C48" w:rsidRDefault="00904C48">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3941A47" w14:textId="77777777" w:rsidR="00904C48" w:rsidRDefault="00904C48">
            <w:pPr>
              <w:pStyle w:val="TAC"/>
              <w:spacing w:line="256"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23C0F27B" w14:textId="77777777" w:rsidR="00904C48" w:rsidRDefault="00904C48">
            <w:pPr>
              <w:pStyle w:val="TAC"/>
              <w:spacing w:line="256"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23269C"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8D04EA" w14:textId="77777777" w:rsidR="00904C48" w:rsidRDefault="00904C48">
            <w:pPr>
              <w:pStyle w:val="TAC"/>
              <w:spacing w:line="256" w:lineRule="auto"/>
              <w:rPr>
                <w:lang w:eastAsia="zh-CN"/>
              </w:rPr>
            </w:pPr>
            <w:r>
              <w:rPr>
                <w:lang w:val="en-US" w:eastAsia="zh-CN"/>
              </w:rPr>
              <w:t>N/A</w:t>
            </w:r>
          </w:p>
        </w:tc>
      </w:tr>
      <w:tr w:rsidR="00904C48" w14:paraId="2581580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26217F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83EB46C" w14:textId="77777777" w:rsidR="00904C48" w:rsidRDefault="00904C48">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489C94EF" w14:textId="77777777" w:rsidR="00904C48" w:rsidRDefault="00904C48">
            <w:pPr>
              <w:pStyle w:val="TAC"/>
              <w:spacing w:line="256"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3A0A7EC6" w14:textId="77777777" w:rsidR="00904C48" w:rsidRDefault="00904C48">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FAE45A0" w14:textId="77777777" w:rsidR="00904C48" w:rsidRDefault="00904C48">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BB1E0D8" w14:textId="77777777" w:rsidR="00904C48" w:rsidRDefault="00904C48">
            <w:pPr>
              <w:pStyle w:val="TAC"/>
              <w:spacing w:line="256"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120B9085" w14:textId="77777777" w:rsidR="00904C48" w:rsidRDefault="00904C48">
            <w:pPr>
              <w:pStyle w:val="TAC"/>
              <w:spacing w:line="256"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0B3EDD2"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77145" w14:textId="77777777" w:rsidR="00904C48" w:rsidRDefault="00904C48">
            <w:pPr>
              <w:pStyle w:val="TAC"/>
              <w:spacing w:line="256" w:lineRule="auto"/>
              <w:rPr>
                <w:lang w:eastAsia="zh-CN"/>
              </w:rPr>
            </w:pPr>
            <w:r>
              <w:rPr>
                <w:lang w:val="en-US" w:eastAsia="zh-CN"/>
              </w:rPr>
              <w:t>IMD4</w:t>
            </w:r>
          </w:p>
        </w:tc>
      </w:tr>
      <w:tr w:rsidR="00904C48" w14:paraId="1E151DD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E1BF1D1" w14:textId="77777777" w:rsidR="00904C48" w:rsidRDefault="00904C48">
            <w:pPr>
              <w:pStyle w:val="TAC"/>
              <w:spacing w:line="256"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4118CBDF"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F52080B" w14:textId="77777777" w:rsidR="00904C48" w:rsidRDefault="00904C48">
            <w:pPr>
              <w:pStyle w:val="TAC"/>
              <w:spacing w:line="256"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390B8CA0" w14:textId="77777777" w:rsidR="00904C48" w:rsidRDefault="00904C48">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B1EAF12" w14:textId="77777777" w:rsidR="00904C48" w:rsidRDefault="00904C48">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32EE9F5" w14:textId="77777777" w:rsidR="00904C48" w:rsidRDefault="00904C48">
            <w:pPr>
              <w:pStyle w:val="TAC"/>
              <w:spacing w:line="256"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29D21A1F"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40E0FD"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43FEC" w14:textId="77777777" w:rsidR="00904C48" w:rsidRDefault="00904C48">
            <w:pPr>
              <w:pStyle w:val="TAC"/>
              <w:spacing w:line="256" w:lineRule="auto"/>
              <w:rPr>
                <w:lang w:eastAsia="zh-CN"/>
              </w:rPr>
            </w:pPr>
            <w:r>
              <w:rPr>
                <w:lang w:eastAsia="zh-CN"/>
              </w:rPr>
              <w:t>N/A</w:t>
            </w:r>
          </w:p>
        </w:tc>
      </w:tr>
      <w:tr w:rsidR="00904C48" w14:paraId="54A00666" w14:textId="77777777" w:rsidTr="00904C48">
        <w:trPr>
          <w:trHeight w:val="187"/>
          <w:jc w:val="center"/>
        </w:trPr>
        <w:tc>
          <w:tcPr>
            <w:tcW w:w="2005" w:type="dxa"/>
            <w:tcBorders>
              <w:top w:val="nil"/>
              <w:left w:val="single" w:sz="4" w:space="0" w:color="auto"/>
              <w:bottom w:val="nil"/>
              <w:right w:val="single" w:sz="4" w:space="0" w:color="auto"/>
            </w:tcBorders>
          </w:tcPr>
          <w:p w14:paraId="2B27C563"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CC247B" w14:textId="77777777" w:rsidR="00904C48" w:rsidRDefault="00904C48">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5A06165" w14:textId="77777777" w:rsidR="00904C48" w:rsidRDefault="00904C48">
            <w:pPr>
              <w:pStyle w:val="TAC"/>
              <w:spacing w:line="256"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34C529F2" w14:textId="77777777" w:rsidR="00904C48" w:rsidRDefault="00904C48">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AE702FB" w14:textId="77777777" w:rsidR="00904C48" w:rsidRDefault="00904C48">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B6A1765" w14:textId="77777777" w:rsidR="00904C48" w:rsidRDefault="00904C48">
            <w:pPr>
              <w:pStyle w:val="TAC"/>
              <w:spacing w:line="256"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10107116" w14:textId="77777777" w:rsidR="00904C48" w:rsidRDefault="00904C48">
            <w:pPr>
              <w:pStyle w:val="TAC"/>
              <w:spacing w:line="256"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61CF01FA"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8BBB5F" w14:textId="77777777" w:rsidR="00904C48" w:rsidRDefault="00904C48">
            <w:pPr>
              <w:pStyle w:val="TAC"/>
              <w:spacing w:line="256" w:lineRule="auto"/>
              <w:rPr>
                <w:lang w:eastAsia="zh-CN"/>
              </w:rPr>
            </w:pPr>
            <w:r>
              <w:t>IMD4</w:t>
            </w:r>
            <w:r>
              <w:rPr>
                <w:vertAlign w:val="superscript"/>
              </w:rPr>
              <w:t>4</w:t>
            </w:r>
          </w:p>
        </w:tc>
      </w:tr>
      <w:tr w:rsidR="00904C48" w14:paraId="1F98C8D7" w14:textId="77777777" w:rsidTr="00904C48">
        <w:trPr>
          <w:trHeight w:val="187"/>
          <w:jc w:val="center"/>
        </w:trPr>
        <w:tc>
          <w:tcPr>
            <w:tcW w:w="2005" w:type="dxa"/>
            <w:tcBorders>
              <w:top w:val="nil"/>
              <w:left w:val="single" w:sz="4" w:space="0" w:color="auto"/>
              <w:bottom w:val="nil"/>
              <w:right w:val="single" w:sz="4" w:space="0" w:color="auto"/>
            </w:tcBorders>
          </w:tcPr>
          <w:p w14:paraId="1A225D8F"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36BFD02"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0D60932" w14:textId="77777777" w:rsidR="00904C48" w:rsidRDefault="00904C48">
            <w:pPr>
              <w:pStyle w:val="TAC"/>
              <w:spacing w:line="256"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3E2BAA57" w14:textId="77777777" w:rsidR="00904C48" w:rsidRDefault="00904C48">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C32AA04" w14:textId="77777777" w:rsidR="00904C48" w:rsidRDefault="00904C48">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EB13033" w14:textId="77777777" w:rsidR="00904C48" w:rsidRDefault="00904C48">
            <w:pPr>
              <w:pStyle w:val="TAC"/>
              <w:spacing w:line="256"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5E92D8B6" w14:textId="77777777" w:rsidR="00904C48" w:rsidRDefault="00904C48">
            <w:pPr>
              <w:pStyle w:val="TAC"/>
              <w:spacing w:line="256"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290A332"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D19047" w14:textId="77777777" w:rsidR="00904C48" w:rsidRDefault="00904C48">
            <w:pPr>
              <w:pStyle w:val="TAC"/>
              <w:spacing w:line="256" w:lineRule="auto"/>
              <w:rPr>
                <w:lang w:eastAsia="zh-CN"/>
              </w:rPr>
            </w:pPr>
            <w:r>
              <w:rPr>
                <w:lang w:eastAsia="zh-CN"/>
              </w:rPr>
              <w:t>IMD</w:t>
            </w:r>
            <w:r>
              <w:rPr>
                <w:lang w:val="en-US" w:eastAsia="zh-CN"/>
              </w:rPr>
              <w:t>5</w:t>
            </w:r>
          </w:p>
        </w:tc>
      </w:tr>
      <w:tr w:rsidR="00904C48" w14:paraId="041BD6A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35D99CD"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E22210" w14:textId="77777777" w:rsidR="00904C48" w:rsidRDefault="00904C48">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641C2CA" w14:textId="77777777" w:rsidR="00904C48" w:rsidRDefault="00904C48">
            <w:pPr>
              <w:pStyle w:val="TAC"/>
              <w:spacing w:line="256"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73DA8656" w14:textId="77777777" w:rsidR="00904C48" w:rsidRDefault="00904C48">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6091F9" w14:textId="77777777" w:rsidR="00904C48" w:rsidRDefault="00904C48">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0CCB355" w14:textId="77777777" w:rsidR="00904C48" w:rsidRDefault="00904C48">
            <w:pPr>
              <w:pStyle w:val="TAC"/>
              <w:spacing w:line="256"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8088E5C"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A280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E6EC3" w14:textId="77777777" w:rsidR="00904C48" w:rsidRDefault="00904C48">
            <w:pPr>
              <w:pStyle w:val="TAC"/>
              <w:spacing w:line="256" w:lineRule="auto"/>
              <w:rPr>
                <w:lang w:eastAsia="zh-CN"/>
              </w:rPr>
            </w:pPr>
            <w:r>
              <w:rPr>
                <w:lang w:eastAsia="zh-CN"/>
              </w:rPr>
              <w:t>N/A</w:t>
            </w:r>
          </w:p>
        </w:tc>
      </w:tr>
      <w:tr w:rsidR="00904C48" w14:paraId="6B00144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B05A346" w14:textId="77777777" w:rsidR="00904C48" w:rsidRDefault="00904C48">
            <w:pPr>
              <w:pStyle w:val="TAC"/>
              <w:spacing w:line="256"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62558487" w14:textId="77777777" w:rsidR="00904C48" w:rsidRDefault="00904C48">
            <w:pPr>
              <w:pStyle w:val="TAC"/>
              <w:spacing w:line="256"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05CA0F8E" w14:textId="77777777" w:rsidR="00904C48" w:rsidRDefault="00904C48">
            <w:pPr>
              <w:pStyle w:val="TAC"/>
              <w:spacing w:line="256"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33C36C44" w14:textId="77777777" w:rsidR="00904C48" w:rsidRDefault="00904C48">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6B1D3096" w14:textId="77777777" w:rsidR="00904C48" w:rsidRDefault="00904C48">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59DDDA0F" w14:textId="77777777" w:rsidR="00904C48" w:rsidRDefault="00904C48">
            <w:pPr>
              <w:pStyle w:val="TAC"/>
              <w:spacing w:line="256"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2F035D1F" w14:textId="77777777" w:rsidR="00904C48" w:rsidRDefault="00904C48">
            <w:pPr>
              <w:pStyle w:val="TAC"/>
              <w:spacing w:line="256"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2F1848C7" w14:textId="77777777" w:rsidR="00904C48" w:rsidRDefault="00904C48">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ACBDF4" w14:textId="77777777" w:rsidR="00904C48" w:rsidRDefault="00904C48">
            <w:pPr>
              <w:pStyle w:val="TAC"/>
              <w:spacing w:line="256" w:lineRule="auto"/>
              <w:rPr>
                <w:lang w:eastAsia="zh-TW"/>
              </w:rPr>
            </w:pPr>
            <w:r>
              <w:t>N/A</w:t>
            </w:r>
          </w:p>
        </w:tc>
      </w:tr>
      <w:tr w:rsidR="00904C48" w14:paraId="08ABC4A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D17C5EE" w14:textId="77777777" w:rsidR="00904C48" w:rsidRDefault="00904C48">
            <w:pPr>
              <w:pStyle w:val="TAC"/>
              <w:spacing w:line="256"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113453" w14:textId="77777777" w:rsidR="00904C48" w:rsidRDefault="00904C48">
            <w:pPr>
              <w:pStyle w:val="TAC"/>
              <w:spacing w:line="256"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7311072D" w14:textId="77777777" w:rsidR="00904C48" w:rsidRDefault="00904C48">
            <w:pPr>
              <w:pStyle w:val="TAC"/>
              <w:spacing w:line="256"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6F4D3DEF" w14:textId="77777777" w:rsidR="00904C48" w:rsidRDefault="00904C48">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014DEBF2" w14:textId="77777777" w:rsidR="00904C48" w:rsidRDefault="00904C48">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561489B" w14:textId="77777777" w:rsidR="00904C48" w:rsidRDefault="00904C48">
            <w:pPr>
              <w:pStyle w:val="TAC"/>
              <w:spacing w:line="256"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202B23CD" w14:textId="77777777" w:rsidR="00904C48" w:rsidRDefault="00904C48">
            <w:pPr>
              <w:pStyle w:val="TAC"/>
              <w:spacing w:line="256"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32092503" w14:textId="77777777" w:rsidR="00904C48" w:rsidRDefault="00904C48">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DDA265" w14:textId="77777777" w:rsidR="00904C48" w:rsidRDefault="00904C48">
            <w:pPr>
              <w:pStyle w:val="TAC"/>
              <w:spacing w:line="256" w:lineRule="auto"/>
              <w:rPr>
                <w:lang w:eastAsia="zh-TW"/>
              </w:rPr>
            </w:pPr>
            <w:r>
              <w:t>IMD4</w:t>
            </w:r>
          </w:p>
        </w:tc>
      </w:tr>
      <w:tr w:rsidR="00904C48" w14:paraId="58F6AFE3"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0A45FEC" w14:textId="77777777" w:rsidR="00904C48" w:rsidRDefault="00904C48">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00BEBB" w14:textId="77777777" w:rsidR="00904C48" w:rsidRDefault="00904C48">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20A1F3F0" w14:textId="77777777" w:rsidR="00904C48" w:rsidRDefault="00904C48">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0017F62A" w14:textId="77777777" w:rsidR="00904C48" w:rsidRDefault="00904C48">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24B50AC" w14:textId="77777777" w:rsidR="00904C48" w:rsidRDefault="00904C48">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E629ECB" w14:textId="77777777" w:rsidR="00904C48" w:rsidRDefault="00904C48">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78729DB8" w14:textId="77777777" w:rsidR="00904C48" w:rsidRDefault="00904C48">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019A316" w14:textId="77777777" w:rsidR="00904C48" w:rsidRDefault="00904C48">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927DF3" w14:textId="77777777" w:rsidR="00904C48" w:rsidRDefault="00904C48">
            <w:pPr>
              <w:pStyle w:val="TAC"/>
              <w:rPr>
                <w:lang w:eastAsia="zh-TW"/>
              </w:rPr>
            </w:pPr>
            <w:r>
              <w:rPr>
                <w:rFonts w:cs="Arial"/>
              </w:rPr>
              <w:t>IMD4</w:t>
            </w:r>
          </w:p>
        </w:tc>
      </w:tr>
      <w:tr w:rsidR="00904C48" w14:paraId="6177436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AC684CA" w14:textId="77777777" w:rsidR="00904C48" w:rsidRDefault="00904C48">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CE0ED61" w14:textId="77777777" w:rsidR="00904C48" w:rsidRDefault="00904C48">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BFFA4B0" w14:textId="77777777" w:rsidR="00904C48" w:rsidRDefault="00904C48">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795DD6EA" w14:textId="77777777" w:rsidR="00904C48" w:rsidRDefault="00904C48">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00ACD30" w14:textId="77777777" w:rsidR="00904C48" w:rsidRDefault="00904C48">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96E7FC8" w14:textId="77777777" w:rsidR="00904C48" w:rsidRDefault="00904C48">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7F28F139" w14:textId="77777777" w:rsidR="00904C48" w:rsidRDefault="00904C48">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BB022E" w14:textId="77777777" w:rsidR="00904C48" w:rsidRDefault="00904C48">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14F7CE6" w14:textId="77777777" w:rsidR="00904C48" w:rsidRDefault="00904C48">
            <w:pPr>
              <w:pStyle w:val="TAC"/>
              <w:rPr>
                <w:lang w:eastAsia="zh-TW"/>
              </w:rPr>
            </w:pPr>
            <w:r>
              <w:rPr>
                <w:rFonts w:cs="Arial"/>
              </w:rPr>
              <w:t>N/A</w:t>
            </w:r>
          </w:p>
        </w:tc>
      </w:tr>
      <w:tr w:rsidR="00904C48" w14:paraId="38232A3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7614A3E" w14:textId="77777777" w:rsidR="00904C48" w:rsidRDefault="00904C48">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A69F595" w14:textId="77777777" w:rsidR="00904C48" w:rsidRDefault="00904C48">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DFF0C6D" w14:textId="77777777" w:rsidR="00904C48" w:rsidRDefault="00904C48">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C8C8D62" w14:textId="77777777" w:rsidR="00904C48" w:rsidRDefault="00904C48">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718D5FF" w14:textId="77777777" w:rsidR="00904C48" w:rsidRDefault="00904C48">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ED678F8" w14:textId="77777777" w:rsidR="00904C48" w:rsidRDefault="00904C48">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14EB9A10" w14:textId="77777777" w:rsidR="00904C48" w:rsidRDefault="00904C48">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8214BB" w14:textId="77777777" w:rsidR="00904C48" w:rsidRDefault="00904C48">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2621742" w14:textId="77777777" w:rsidR="00904C48" w:rsidRDefault="00904C48">
            <w:pPr>
              <w:pStyle w:val="TAC"/>
              <w:rPr>
                <w:lang w:eastAsia="zh-TW"/>
              </w:rPr>
            </w:pPr>
            <w:r>
              <w:rPr>
                <w:rFonts w:cs="Arial"/>
              </w:rPr>
              <w:t>N/A</w:t>
            </w:r>
          </w:p>
        </w:tc>
      </w:tr>
      <w:tr w:rsidR="00904C48" w14:paraId="6F59BB59"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3816BDAB" w14:textId="77777777" w:rsidR="00904C48" w:rsidRDefault="00904C48">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B772C7A" w14:textId="77777777" w:rsidR="00904C48" w:rsidRDefault="00904C48">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05F2189E" w14:textId="77777777" w:rsidR="00904C48" w:rsidRDefault="00904C48">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33A72623" w14:textId="77777777" w:rsidR="00904C48" w:rsidRDefault="00904C48">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E6EE428" w14:textId="77777777" w:rsidR="00904C48" w:rsidRDefault="00904C48">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F33AB65" w14:textId="77777777" w:rsidR="00904C48" w:rsidRDefault="00904C48">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2C432BDE" w14:textId="77777777" w:rsidR="00904C48" w:rsidRDefault="00904C48">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27F6A5F6" w14:textId="77777777" w:rsidR="00904C48" w:rsidRDefault="00904C48">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C499EB1" w14:textId="77777777" w:rsidR="00904C48" w:rsidRDefault="00904C48">
            <w:pPr>
              <w:pStyle w:val="TAC"/>
              <w:rPr>
                <w:lang w:eastAsia="zh-TW"/>
              </w:rPr>
            </w:pPr>
            <w:r>
              <w:rPr>
                <w:rFonts w:cs="Arial"/>
              </w:rPr>
              <w:t>IMD4</w:t>
            </w:r>
          </w:p>
        </w:tc>
      </w:tr>
      <w:tr w:rsidR="00904C48" w14:paraId="36543068" w14:textId="77777777" w:rsidTr="00904C48">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6075375F" w14:textId="77777777" w:rsidR="00904C48" w:rsidRDefault="00904C48">
            <w:pPr>
              <w:pStyle w:val="TAC"/>
              <w:spacing w:line="256"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0BDA230A" w14:textId="77777777" w:rsidR="00904C48" w:rsidRDefault="00904C48">
            <w:pPr>
              <w:pStyle w:val="TAC"/>
              <w:spacing w:line="256"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A7EDCD9" w14:textId="77777777" w:rsidR="00904C48" w:rsidRDefault="00904C48">
            <w:pPr>
              <w:pStyle w:val="TAC"/>
              <w:spacing w:line="256"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7FEB3CBB" w14:textId="77777777" w:rsidR="00904C48" w:rsidRDefault="00904C48">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E85D235" w14:textId="77777777" w:rsidR="00904C48" w:rsidRDefault="00904C48">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6EDE3A41" w14:textId="77777777" w:rsidR="00904C48" w:rsidRDefault="00904C48">
            <w:pPr>
              <w:pStyle w:val="TAC"/>
              <w:spacing w:line="256"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5E6DCB52" w14:textId="77777777" w:rsidR="00904C48" w:rsidRDefault="00904C48">
            <w:pPr>
              <w:pStyle w:val="TAC"/>
              <w:spacing w:line="256"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351DDE6F"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EB1367" w14:textId="77777777" w:rsidR="00904C48" w:rsidRDefault="00904C48">
            <w:pPr>
              <w:pStyle w:val="TAC"/>
              <w:spacing w:line="256" w:lineRule="auto"/>
              <w:rPr>
                <w:lang w:eastAsia="zh-CN"/>
              </w:rPr>
            </w:pPr>
            <w:r>
              <w:rPr>
                <w:lang w:eastAsia="zh-TW"/>
              </w:rPr>
              <w:t>IMD4</w:t>
            </w:r>
          </w:p>
        </w:tc>
      </w:tr>
      <w:tr w:rsidR="00904C48" w14:paraId="3602E638" w14:textId="77777777" w:rsidTr="00904C48">
        <w:trPr>
          <w:trHeight w:val="18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56D1E564" w14:textId="77777777" w:rsidR="00904C48" w:rsidRDefault="00904C48">
            <w:pPr>
              <w:spacing w:after="0"/>
              <w:rPr>
                <w:rFonts w:ascii="Arial" w:eastAsia="Times New Roman"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59FE7A" w14:textId="77777777" w:rsidR="00904C48" w:rsidRDefault="00904C48">
            <w:pPr>
              <w:pStyle w:val="TAC"/>
              <w:spacing w:line="256"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10845D4C" w14:textId="77777777" w:rsidR="00904C48" w:rsidRDefault="00904C48">
            <w:pPr>
              <w:pStyle w:val="TAC"/>
              <w:spacing w:line="256"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40FBF152" w14:textId="77777777" w:rsidR="00904C48" w:rsidRDefault="00904C48">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1C659FEC" w14:textId="77777777" w:rsidR="00904C48" w:rsidRDefault="00904C48">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01B4DF01" w14:textId="77777777" w:rsidR="00904C48" w:rsidRDefault="00904C48">
            <w:pPr>
              <w:pStyle w:val="TAC"/>
              <w:spacing w:line="256"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2DBDAAB" w14:textId="77777777" w:rsidR="00904C48" w:rsidRDefault="00904C48">
            <w:pPr>
              <w:pStyle w:val="TAC"/>
              <w:spacing w:line="256"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7609988" w14:textId="77777777" w:rsidR="00904C48" w:rsidRDefault="00904C48">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FEEC4DB" w14:textId="77777777" w:rsidR="00904C48" w:rsidRDefault="00904C48">
            <w:pPr>
              <w:pStyle w:val="TAC"/>
              <w:spacing w:line="256" w:lineRule="auto"/>
              <w:rPr>
                <w:lang w:eastAsia="zh-CN"/>
              </w:rPr>
            </w:pPr>
            <w:r>
              <w:rPr>
                <w:lang w:eastAsia="zh-TW"/>
              </w:rPr>
              <w:t>N/A</w:t>
            </w:r>
          </w:p>
        </w:tc>
      </w:tr>
      <w:tr w:rsidR="00904C48" w14:paraId="606384B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846B21C" w14:textId="77777777" w:rsidR="00904C48" w:rsidRDefault="00904C48">
            <w:pPr>
              <w:pStyle w:val="TAC"/>
              <w:spacing w:line="256"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3B2BA5C1"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4829ED4" w14:textId="77777777" w:rsidR="00904C48" w:rsidRDefault="00904C48">
            <w:pPr>
              <w:pStyle w:val="TAC"/>
              <w:spacing w:line="256"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7213E9F4" w14:textId="77777777" w:rsidR="00904C48" w:rsidRDefault="00904C48">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10325AA" w14:textId="77777777" w:rsidR="00904C48" w:rsidRDefault="00904C48">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0C88D26" w14:textId="77777777" w:rsidR="00904C48" w:rsidRDefault="00904C48">
            <w:pPr>
              <w:pStyle w:val="TAC"/>
              <w:spacing w:line="256"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58DBD2F4" w14:textId="77777777" w:rsidR="00904C48" w:rsidRDefault="00904C48">
            <w:pPr>
              <w:pStyle w:val="TAC"/>
              <w:spacing w:line="256"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0438D274"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EE70A1" w14:textId="77777777" w:rsidR="00904C48" w:rsidRDefault="00904C48">
            <w:pPr>
              <w:pStyle w:val="TAC"/>
              <w:spacing w:line="256" w:lineRule="auto"/>
              <w:rPr>
                <w:lang w:eastAsia="zh-CN"/>
              </w:rPr>
            </w:pPr>
            <w:r>
              <w:rPr>
                <w:lang w:eastAsia="zh-CN"/>
              </w:rPr>
              <w:t>IMD4</w:t>
            </w:r>
          </w:p>
        </w:tc>
      </w:tr>
      <w:tr w:rsidR="00904C48" w14:paraId="17C79D1E" w14:textId="77777777" w:rsidTr="00904C48">
        <w:trPr>
          <w:trHeight w:val="187"/>
          <w:jc w:val="center"/>
        </w:trPr>
        <w:tc>
          <w:tcPr>
            <w:tcW w:w="2005" w:type="dxa"/>
            <w:tcBorders>
              <w:top w:val="nil"/>
              <w:left w:val="single" w:sz="4" w:space="0" w:color="auto"/>
              <w:bottom w:val="nil"/>
              <w:right w:val="single" w:sz="4" w:space="0" w:color="auto"/>
            </w:tcBorders>
          </w:tcPr>
          <w:p w14:paraId="64E72B1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6DA7B8" w14:textId="77777777" w:rsidR="00904C48" w:rsidRDefault="00904C48">
            <w:pPr>
              <w:pStyle w:val="TAC"/>
              <w:spacing w:line="256"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70C7E973" w14:textId="77777777" w:rsidR="00904C48" w:rsidRDefault="00904C48">
            <w:pPr>
              <w:pStyle w:val="TAC"/>
              <w:spacing w:line="256"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4053D60A" w14:textId="77777777" w:rsidR="00904C48" w:rsidRDefault="00904C48">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B4721CF" w14:textId="77777777" w:rsidR="00904C48" w:rsidRDefault="00904C48">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2E8FCC9" w14:textId="77777777" w:rsidR="00904C48" w:rsidRDefault="00904C48">
            <w:pPr>
              <w:pStyle w:val="TAC"/>
              <w:spacing w:line="256"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5F3664CA"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C574F2"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244067" w14:textId="77777777" w:rsidR="00904C48" w:rsidRDefault="00904C48">
            <w:pPr>
              <w:pStyle w:val="TAC"/>
              <w:spacing w:line="256" w:lineRule="auto"/>
              <w:rPr>
                <w:lang w:eastAsia="zh-CN"/>
              </w:rPr>
            </w:pPr>
            <w:r>
              <w:rPr>
                <w:lang w:eastAsia="ja-JP"/>
              </w:rPr>
              <w:t>N/A</w:t>
            </w:r>
          </w:p>
        </w:tc>
      </w:tr>
      <w:tr w:rsidR="00904C48" w14:paraId="3461C96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FE33860" w14:textId="77777777" w:rsidR="00904C48" w:rsidRDefault="00904C48">
            <w:pPr>
              <w:pStyle w:val="TAC"/>
              <w:spacing w:line="256"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2AF6A8B9"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53B37F9F" w14:textId="77777777" w:rsidR="00904C48" w:rsidRDefault="00904C48">
            <w:pPr>
              <w:pStyle w:val="TAC"/>
              <w:spacing w:line="256"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2833DC5E" w14:textId="77777777" w:rsidR="00904C48" w:rsidRDefault="00904C48">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6899C150" w14:textId="77777777" w:rsidR="00904C48" w:rsidRDefault="00904C48">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6D99F89F" w14:textId="77777777" w:rsidR="00904C48" w:rsidRDefault="00904C48">
            <w:pPr>
              <w:pStyle w:val="TAC"/>
              <w:spacing w:line="256"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46E3CE71" w14:textId="77777777" w:rsidR="00904C48" w:rsidRDefault="00904C48">
            <w:pPr>
              <w:pStyle w:val="TAC"/>
              <w:spacing w:line="256"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2C73A76F" w14:textId="77777777" w:rsidR="00904C48" w:rsidRDefault="00904C48">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6BEB13C1" w14:textId="77777777" w:rsidR="00904C48" w:rsidRDefault="00904C48">
            <w:pPr>
              <w:pStyle w:val="TAC"/>
              <w:spacing w:line="256" w:lineRule="auto"/>
              <w:rPr>
                <w:lang w:val="en-US" w:eastAsia="zh-CN"/>
              </w:rPr>
            </w:pPr>
            <w:r>
              <w:t>IMD2</w:t>
            </w:r>
            <w:r>
              <w:rPr>
                <w:vertAlign w:val="superscript"/>
                <w:lang w:val="en-US" w:eastAsia="zh-CN"/>
              </w:rPr>
              <w:t>4</w:t>
            </w:r>
          </w:p>
        </w:tc>
      </w:tr>
      <w:tr w:rsidR="00904C48" w14:paraId="7556F01F" w14:textId="77777777" w:rsidTr="00904C48">
        <w:trPr>
          <w:trHeight w:val="187"/>
          <w:jc w:val="center"/>
        </w:trPr>
        <w:tc>
          <w:tcPr>
            <w:tcW w:w="2005" w:type="dxa"/>
            <w:tcBorders>
              <w:top w:val="nil"/>
              <w:left w:val="single" w:sz="4" w:space="0" w:color="auto"/>
              <w:bottom w:val="nil"/>
              <w:right w:val="single" w:sz="4" w:space="0" w:color="auto"/>
            </w:tcBorders>
          </w:tcPr>
          <w:p w14:paraId="26792D3F"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C98AC7" w14:textId="77777777" w:rsidR="00904C48" w:rsidRDefault="00904C48">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BDDB34E" w14:textId="77777777" w:rsidR="00904C48" w:rsidRDefault="00904C48">
            <w:pPr>
              <w:pStyle w:val="TAC"/>
              <w:spacing w:line="256"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0334AE53" w14:textId="77777777" w:rsidR="00904C48" w:rsidRDefault="00904C48">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17106AB7" w14:textId="77777777" w:rsidR="00904C48" w:rsidRDefault="00904C48">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6BDAA9AC" w14:textId="77777777" w:rsidR="00904C48" w:rsidRDefault="00904C48">
            <w:pPr>
              <w:pStyle w:val="TAC"/>
              <w:spacing w:line="256"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3EAC2F5C" w14:textId="77777777" w:rsidR="00904C48" w:rsidRDefault="00904C48">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A1AA45" w14:textId="77777777" w:rsidR="00904C48" w:rsidRDefault="00904C48">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0E0EB4" w14:textId="77777777" w:rsidR="00904C48" w:rsidRDefault="00904C48">
            <w:pPr>
              <w:pStyle w:val="TAC"/>
              <w:spacing w:line="256" w:lineRule="auto"/>
            </w:pPr>
            <w:r>
              <w:rPr>
                <w:lang w:eastAsia="ja-JP"/>
              </w:rPr>
              <w:t>N/A</w:t>
            </w:r>
          </w:p>
        </w:tc>
      </w:tr>
      <w:tr w:rsidR="00904C48" w14:paraId="6F4FCC1D" w14:textId="77777777" w:rsidTr="00904C48">
        <w:trPr>
          <w:trHeight w:val="187"/>
          <w:jc w:val="center"/>
        </w:trPr>
        <w:tc>
          <w:tcPr>
            <w:tcW w:w="2005" w:type="dxa"/>
            <w:tcBorders>
              <w:top w:val="nil"/>
              <w:left w:val="single" w:sz="4" w:space="0" w:color="auto"/>
              <w:bottom w:val="nil"/>
              <w:right w:val="single" w:sz="4" w:space="0" w:color="auto"/>
            </w:tcBorders>
          </w:tcPr>
          <w:p w14:paraId="2346C236"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C954949"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36297426" w14:textId="77777777" w:rsidR="00904C48" w:rsidRDefault="00904C48">
            <w:pPr>
              <w:pStyle w:val="TAC"/>
              <w:spacing w:line="256"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6F59AEBE" w14:textId="77777777" w:rsidR="00904C48" w:rsidRDefault="00904C48">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5E91A02A" w14:textId="77777777" w:rsidR="00904C48" w:rsidRDefault="00904C48">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13BA4FE4" w14:textId="77777777" w:rsidR="00904C48" w:rsidRDefault="00904C48">
            <w:pPr>
              <w:pStyle w:val="TAC"/>
              <w:spacing w:line="256"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6D978F21" w14:textId="77777777" w:rsidR="00904C48" w:rsidRDefault="00904C48">
            <w:pPr>
              <w:pStyle w:val="TAC"/>
              <w:spacing w:line="256"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6A5AD2C2" w14:textId="77777777" w:rsidR="00904C48" w:rsidRDefault="00904C48">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39543A5D" w14:textId="77777777" w:rsidR="00904C48" w:rsidRDefault="00904C48">
            <w:pPr>
              <w:pStyle w:val="TAC"/>
              <w:spacing w:line="256" w:lineRule="auto"/>
              <w:rPr>
                <w:lang w:val="en-US" w:eastAsia="zh-CN"/>
              </w:rPr>
            </w:pPr>
            <w:r>
              <w:t>IMD4</w:t>
            </w:r>
            <w:r>
              <w:rPr>
                <w:vertAlign w:val="superscript"/>
                <w:lang w:val="en-US" w:eastAsia="zh-CN"/>
              </w:rPr>
              <w:t>4</w:t>
            </w:r>
          </w:p>
        </w:tc>
      </w:tr>
      <w:tr w:rsidR="00904C48" w14:paraId="5B4490D6" w14:textId="77777777" w:rsidTr="00904C48">
        <w:trPr>
          <w:trHeight w:val="187"/>
          <w:jc w:val="center"/>
        </w:trPr>
        <w:tc>
          <w:tcPr>
            <w:tcW w:w="2005" w:type="dxa"/>
            <w:tcBorders>
              <w:top w:val="nil"/>
              <w:left w:val="single" w:sz="4" w:space="0" w:color="auto"/>
              <w:bottom w:val="nil"/>
              <w:right w:val="single" w:sz="4" w:space="0" w:color="auto"/>
            </w:tcBorders>
          </w:tcPr>
          <w:p w14:paraId="63565591"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1D7E36" w14:textId="77777777" w:rsidR="00904C48" w:rsidRDefault="00904C48">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07F8BA0" w14:textId="77777777" w:rsidR="00904C48" w:rsidRDefault="00904C48">
            <w:pPr>
              <w:pStyle w:val="TAC"/>
              <w:spacing w:line="256"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781C40D5" w14:textId="77777777" w:rsidR="00904C48" w:rsidRDefault="00904C48">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6EF015B3" w14:textId="77777777" w:rsidR="00904C48" w:rsidRDefault="00904C48">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B7D6AA4" w14:textId="77777777" w:rsidR="00904C48" w:rsidRDefault="00904C48">
            <w:pPr>
              <w:pStyle w:val="TAC"/>
              <w:spacing w:line="256"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6570DDBB" w14:textId="77777777" w:rsidR="00904C48" w:rsidRDefault="00904C48">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F74C11" w14:textId="77777777" w:rsidR="00904C48" w:rsidRDefault="00904C48">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2DE8B0" w14:textId="77777777" w:rsidR="00904C48" w:rsidRDefault="00904C48">
            <w:pPr>
              <w:pStyle w:val="TAC"/>
              <w:spacing w:line="256" w:lineRule="auto"/>
            </w:pPr>
            <w:r>
              <w:t>N/A</w:t>
            </w:r>
          </w:p>
        </w:tc>
      </w:tr>
      <w:tr w:rsidR="00904C48" w14:paraId="7F84A689" w14:textId="77777777" w:rsidTr="00904C48">
        <w:trPr>
          <w:trHeight w:val="187"/>
          <w:jc w:val="center"/>
        </w:trPr>
        <w:tc>
          <w:tcPr>
            <w:tcW w:w="2005" w:type="dxa"/>
            <w:tcBorders>
              <w:top w:val="nil"/>
              <w:left w:val="single" w:sz="4" w:space="0" w:color="auto"/>
              <w:bottom w:val="nil"/>
              <w:right w:val="single" w:sz="4" w:space="0" w:color="auto"/>
            </w:tcBorders>
          </w:tcPr>
          <w:p w14:paraId="707546F8"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308124"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5D73566" w14:textId="77777777" w:rsidR="00904C48" w:rsidRDefault="00904C48">
            <w:pPr>
              <w:pStyle w:val="TAC"/>
              <w:spacing w:line="256" w:lineRule="auto"/>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C282C13" w14:textId="77777777" w:rsidR="00904C48" w:rsidRDefault="00904C48">
            <w:pPr>
              <w:pStyle w:val="TAC"/>
              <w:spacing w:line="256"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1C2F9A37" w14:textId="77777777" w:rsidR="00904C48" w:rsidRDefault="00904C48">
            <w:pPr>
              <w:pStyle w:val="TAC"/>
              <w:spacing w:line="256"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93BE421" w14:textId="77777777" w:rsidR="00904C48" w:rsidRDefault="00904C48">
            <w:pPr>
              <w:pStyle w:val="TAC"/>
              <w:spacing w:line="256"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39ABB003" w14:textId="77777777" w:rsidR="00904C48" w:rsidRDefault="00904C48">
            <w:pPr>
              <w:pStyle w:val="TAC"/>
              <w:spacing w:line="256"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A8C3DC2" w14:textId="77777777" w:rsidR="00904C48" w:rsidRDefault="00904C48">
            <w:pPr>
              <w:pStyle w:val="TAC"/>
              <w:spacing w:line="256"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29E6B6" w14:textId="77777777" w:rsidR="00904C48" w:rsidRDefault="00904C48">
            <w:pPr>
              <w:pStyle w:val="TAC"/>
              <w:spacing w:line="256" w:lineRule="auto"/>
              <w:rPr>
                <w:rFonts w:eastAsia="Times New Roman"/>
                <w:lang w:eastAsia="en-GB"/>
              </w:rPr>
            </w:pPr>
            <w:r>
              <w:rPr>
                <w:lang w:eastAsia="zh-CN"/>
              </w:rPr>
              <w:t>IMD5</w:t>
            </w:r>
          </w:p>
        </w:tc>
      </w:tr>
      <w:tr w:rsidR="00904C48" w14:paraId="53B4814C" w14:textId="77777777" w:rsidTr="00904C48">
        <w:trPr>
          <w:trHeight w:val="187"/>
          <w:jc w:val="center"/>
        </w:trPr>
        <w:tc>
          <w:tcPr>
            <w:tcW w:w="2005" w:type="dxa"/>
            <w:tcBorders>
              <w:top w:val="nil"/>
              <w:left w:val="single" w:sz="4" w:space="0" w:color="auto"/>
              <w:bottom w:val="nil"/>
              <w:right w:val="single" w:sz="4" w:space="0" w:color="auto"/>
            </w:tcBorders>
          </w:tcPr>
          <w:p w14:paraId="1EF5CE7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6FF1023" w14:textId="77777777" w:rsidR="00904C48" w:rsidRDefault="00904C48">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21AE52F" w14:textId="77777777" w:rsidR="00904C48" w:rsidRDefault="00904C48">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CD70714" w14:textId="77777777" w:rsidR="00904C48" w:rsidRDefault="00904C48">
            <w:pPr>
              <w:pStyle w:val="TAC"/>
              <w:spacing w:line="256"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0375D49" w14:textId="77777777" w:rsidR="00904C48" w:rsidRDefault="00904C48">
            <w:pPr>
              <w:pStyle w:val="TAC"/>
              <w:spacing w:line="256"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7029D3F" w14:textId="77777777" w:rsidR="00904C48" w:rsidRDefault="00904C48">
            <w:pPr>
              <w:pStyle w:val="TAC"/>
              <w:spacing w:line="256"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A577106" w14:textId="77777777" w:rsidR="00904C48" w:rsidRDefault="00904C48">
            <w:pPr>
              <w:pStyle w:val="TAC"/>
              <w:spacing w:line="256"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97C5D3" w14:textId="77777777" w:rsidR="00904C48" w:rsidRDefault="00904C48">
            <w:pPr>
              <w:pStyle w:val="TAC"/>
              <w:spacing w:line="256"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D16E8" w14:textId="77777777" w:rsidR="00904C48" w:rsidRDefault="00904C48">
            <w:pPr>
              <w:pStyle w:val="TAC"/>
              <w:spacing w:line="256" w:lineRule="auto"/>
              <w:rPr>
                <w:rFonts w:eastAsia="Times New Roman"/>
                <w:lang w:eastAsia="en-GB"/>
              </w:rPr>
            </w:pPr>
            <w:r>
              <w:rPr>
                <w:lang w:eastAsia="ja-JP"/>
              </w:rPr>
              <w:t>N/A</w:t>
            </w:r>
          </w:p>
        </w:tc>
      </w:tr>
      <w:tr w:rsidR="00904C48" w14:paraId="2B825F6F" w14:textId="77777777" w:rsidTr="00904C48">
        <w:trPr>
          <w:trHeight w:val="187"/>
          <w:jc w:val="center"/>
        </w:trPr>
        <w:tc>
          <w:tcPr>
            <w:tcW w:w="2005" w:type="dxa"/>
            <w:tcBorders>
              <w:top w:val="nil"/>
              <w:left w:val="single" w:sz="4" w:space="0" w:color="auto"/>
              <w:bottom w:val="nil"/>
              <w:right w:val="single" w:sz="4" w:space="0" w:color="auto"/>
            </w:tcBorders>
          </w:tcPr>
          <w:p w14:paraId="4ED1113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8EEF5B" w14:textId="77777777" w:rsidR="00904C48" w:rsidRDefault="00904C48">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781579E" w14:textId="77777777" w:rsidR="00904C48" w:rsidRDefault="00904C48">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80B0EE8" w14:textId="77777777" w:rsidR="00904C48" w:rsidRDefault="00904C48">
            <w:pPr>
              <w:pStyle w:val="TAC"/>
              <w:spacing w:line="256"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3B47B133" w14:textId="77777777" w:rsidR="00904C48" w:rsidRDefault="00904C48">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65BFFA" w14:textId="77777777" w:rsidR="00904C48" w:rsidRDefault="00904C48">
            <w:pPr>
              <w:pStyle w:val="TAC"/>
              <w:spacing w:line="256"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0282BA7B" w14:textId="77777777" w:rsidR="00904C48" w:rsidRDefault="00904C48">
            <w:pPr>
              <w:pStyle w:val="TAC"/>
              <w:spacing w:line="256"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C38C04C"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6059E" w14:textId="77777777" w:rsidR="00904C48" w:rsidRDefault="00904C48">
            <w:pPr>
              <w:pStyle w:val="TAC"/>
              <w:spacing w:line="256" w:lineRule="auto"/>
              <w:rPr>
                <w:lang w:eastAsia="ja-JP"/>
              </w:rPr>
            </w:pPr>
            <w:r>
              <w:rPr>
                <w:lang w:eastAsia="ja-JP"/>
              </w:rPr>
              <w:t>IMD7</w:t>
            </w:r>
          </w:p>
        </w:tc>
      </w:tr>
      <w:tr w:rsidR="00904C48" w14:paraId="20292C48" w14:textId="77777777" w:rsidTr="00904C48">
        <w:trPr>
          <w:trHeight w:val="187"/>
          <w:jc w:val="center"/>
        </w:trPr>
        <w:tc>
          <w:tcPr>
            <w:tcW w:w="2005" w:type="dxa"/>
            <w:tcBorders>
              <w:top w:val="nil"/>
              <w:left w:val="single" w:sz="4" w:space="0" w:color="auto"/>
              <w:bottom w:val="nil"/>
              <w:right w:val="single" w:sz="4" w:space="0" w:color="auto"/>
            </w:tcBorders>
          </w:tcPr>
          <w:p w14:paraId="4393E16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1B3B9346" w14:textId="77777777" w:rsidR="00904C48" w:rsidRDefault="00904C48">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578DB042" w14:textId="77777777" w:rsidR="00904C48" w:rsidRDefault="00904C48">
            <w:pPr>
              <w:pStyle w:val="TAC"/>
              <w:spacing w:line="256"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71AFA6EB" w14:textId="77777777" w:rsidR="00904C48" w:rsidRDefault="00904C48">
            <w:pPr>
              <w:pStyle w:val="TAC"/>
              <w:spacing w:line="256"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7AA3887E" w14:textId="77777777" w:rsidR="00904C48" w:rsidRDefault="00904C48">
            <w:pPr>
              <w:pStyle w:val="TAC"/>
              <w:spacing w:line="256"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6EB8452E" w14:textId="77777777" w:rsidR="00904C48" w:rsidRDefault="00904C48">
            <w:pPr>
              <w:pStyle w:val="TAC"/>
              <w:spacing w:line="256"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2E42D5D8"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5129B1B"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5D53A44" w14:textId="77777777" w:rsidR="00904C48" w:rsidRDefault="00904C48">
            <w:pPr>
              <w:pStyle w:val="TAC"/>
              <w:spacing w:line="256" w:lineRule="auto"/>
              <w:rPr>
                <w:lang w:eastAsia="ja-JP"/>
              </w:rPr>
            </w:pPr>
            <w:r>
              <w:rPr>
                <w:lang w:eastAsia="ja-JP"/>
              </w:rPr>
              <w:t>N/A</w:t>
            </w:r>
          </w:p>
        </w:tc>
      </w:tr>
      <w:tr w:rsidR="00904C48" w14:paraId="0B3EF42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6947702" w14:textId="77777777" w:rsidR="00904C48" w:rsidRDefault="00904C48">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68A6720C" w14:textId="77777777" w:rsidR="00904C48" w:rsidRDefault="00904C48">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54722CE5" w14:textId="77777777" w:rsidR="00904C48" w:rsidRDefault="00904C48">
            <w:pPr>
              <w:pStyle w:val="TAC"/>
              <w:spacing w:line="256"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3B3134AB" w14:textId="77777777" w:rsidR="00904C48" w:rsidRDefault="00904C48">
            <w:pPr>
              <w:pStyle w:val="TAC"/>
              <w:spacing w:line="256"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69BE580A" w14:textId="77777777" w:rsidR="00904C48" w:rsidRDefault="00904C48">
            <w:pPr>
              <w:pStyle w:val="TAC"/>
              <w:spacing w:line="256" w:lineRule="auto"/>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6446241" w14:textId="77777777" w:rsidR="00904C48" w:rsidRDefault="00904C48">
            <w:pPr>
              <w:pStyle w:val="TAC"/>
              <w:spacing w:line="256"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487A43A9" w14:textId="77777777" w:rsidR="00904C48" w:rsidRDefault="00904C48">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15828164" w14:textId="77777777" w:rsidR="00904C48" w:rsidRDefault="00904C48">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4AAA8862" w14:textId="77777777" w:rsidR="00904C48" w:rsidRDefault="00904C48">
            <w:pPr>
              <w:pStyle w:val="TAC"/>
              <w:spacing w:line="256" w:lineRule="auto"/>
              <w:rPr>
                <w:lang w:eastAsia="ja-JP"/>
              </w:rPr>
            </w:pPr>
          </w:p>
        </w:tc>
      </w:tr>
      <w:tr w:rsidR="00904C48" w14:paraId="2CF2083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928C912" w14:textId="77777777" w:rsidR="00904C48" w:rsidRDefault="00904C48">
            <w:pPr>
              <w:pStyle w:val="TAC"/>
              <w:spacing w:line="256"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7CB66FA8" w14:textId="77777777" w:rsidR="00904C48" w:rsidRDefault="00904C48">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7DE6821A" w14:textId="77777777" w:rsidR="00904C48" w:rsidRDefault="00904C48">
            <w:pPr>
              <w:pStyle w:val="TAC"/>
              <w:spacing w:line="256"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0F1A2C3D" w14:textId="77777777" w:rsidR="00904C48" w:rsidRDefault="00904C48">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A1FDF52" w14:textId="77777777" w:rsidR="00904C48" w:rsidRDefault="00904C48">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33C751B7" w14:textId="77777777" w:rsidR="00904C48" w:rsidRDefault="00904C48">
            <w:pPr>
              <w:pStyle w:val="TAC"/>
              <w:spacing w:line="256"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009695F4" w14:textId="77777777" w:rsidR="00904C48" w:rsidRDefault="00904C48">
            <w:pPr>
              <w:pStyle w:val="TAC"/>
              <w:spacing w:line="256"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2C035528" w14:textId="77777777" w:rsidR="00904C48" w:rsidRDefault="00904C48">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16E6BD1F" w14:textId="77777777" w:rsidR="00904C48" w:rsidRDefault="00904C48">
            <w:pPr>
              <w:pStyle w:val="TAC"/>
              <w:spacing w:line="256" w:lineRule="auto"/>
              <w:rPr>
                <w:lang w:eastAsia="en-GB"/>
              </w:rPr>
            </w:pPr>
            <w:r>
              <w:t>IMD2</w:t>
            </w:r>
            <w:r>
              <w:rPr>
                <w:vertAlign w:val="superscript"/>
              </w:rPr>
              <w:t>4</w:t>
            </w:r>
          </w:p>
        </w:tc>
      </w:tr>
      <w:tr w:rsidR="00904C48" w14:paraId="487C67E8" w14:textId="77777777" w:rsidTr="00904C48">
        <w:trPr>
          <w:trHeight w:val="187"/>
          <w:jc w:val="center"/>
        </w:trPr>
        <w:tc>
          <w:tcPr>
            <w:tcW w:w="2005" w:type="dxa"/>
            <w:tcBorders>
              <w:top w:val="nil"/>
              <w:left w:val="single" w:sz="4" w:space="0" w:color="auto"/>
              <w:bottom w:val="nil"/>
              <w:right w:val="single" w:sz="4" w:space="0" w:color="auto"/>
            </w:tcBorders>
          </w:tcPr>
          <w:p w14:paraId="5C322625" w14:textId="77777777" w:rsidR="00904C48" w:rsidRDefault="00904C48">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0AEE3AD0" w14:textId="77777777" w:rsidR="00904C48" w:rsidRDefault="00904C48">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05305CA" w14:textId="77777777" w:rsidR="00904C48" w:rsidRDefault="00904C48">
            <w:pPr>
              <w:pStyle w:val="TAC"/>
              <w:spacing w:line="256"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3C121A7B" w14:textId="77777777" w:rsidR="00904C48" w:rsidRDefault="00904C48">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D8EC384" w14:textId="77777777" w:rsidR="00904C48" w:rsidRDefault="00904C48">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08EF68D6" w14:textId="77777777" w:rsidR="00904C48" w:rsidRDefault="00904C48">
            <w:pPr>
              <w:pStyle w:val="TAC"/>
              <w:spacing w:line="256"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639590F6" w14:textId="77777777" w:rsidR="00904C48" w:rsidRDefault="00904C48">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E7288C" w14:textId="77777777" w:rsidR="00904C48" w:rsidRDefault="00904C48">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0B7460" w14:textId="77777777" w:rsidR="00904C48" w:rsidRDefault="00904C48">
            <w:pPr>
              <w:pStyle w:val="TAC"/>
              <w:spacing w:line="256" w:lineRule="auto"/>
              <w:rPr>
                <w:lang w:eastAsia="ja-JP"/>
              </w:rPr>
            </w:pPr>
            <w:r>
              <w:rPr>
                <w:lang w:eastAsia="ja-JP"/>
              </w:rPr>
              <w:t>N/A</w:t>
            </w:r>
          </w:p>
        </w:tc>
      </w:tr>
      <w:tr w:rsidR="00904C48" w14:paraId="42DD8F33" w14:textId="77777777" w:rsidTr="00904C48">
        <w:trPr>
          <w:trHeight w:val="187"/>
          <w:jc w:val="center"/>
        </w:trPr>
        <w:tc>
          <w:tcPr>
            <w:tcW w:w="2005" w:type="dxa"/>
            <w:tcBorders>
              <w:top w:val="nil"/>
              <w:left w:val="single" w:sz="4" w:space="0" w:color="auto"/>
              <w:bottom w:val="nil"/>
              <w:right w:val="single" w:sz="4" w:space="0" w:color="auto"/>
            </w:tcBorders>
          </w:tcPr>
          <w:p w14:paraId="67AB11CF"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28D72CEF" w14:textId="77777777" w:rsidR="00904C48" w:rsidRDefault="00904C48">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61E39487" w14:textId="77777777" w:rsidR="00904C48" w:rsidRDefault="00904C48">
            <w:pPr>
              <w:pStyle w:val="TAC"/>
              <w:spacing w:line="256"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72C5F8B9" w14:textId="77777777" w:rsidR="00904C48" w:rsidRDefault="00904C48">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2FE3D0D0" w14:textId="77777777" w:rsidR="00904C48" w:rsidRDefault="00904C48">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51CE7BED" w14:textId="77777777" w:rsidR="00904C48" w:rsidRDefault="00904C48">
            <w:pPr>
              <w:pStyle w:val="TAC"/>
              <w:spacing w:line="256"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79750E0F" w14:textId="77777777" w:rsidR="00904C48" w:rsidRDefault="00904C48">
            <w:pPr>
              <w:pStyle w:val="TAC"/>
              <w:spacing w:line="256"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1AA942EC" w14:textId="77777777" w:rsidR="00904C48" w:rsidRDefault="00904C48">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6A7919BE" w14:textId="77777777" w:rsidR="00904C48" w:rsidRDefault="00904C48">
            <w:pPr>
              <w:pStyle w:val="TAC"/>
              <w:spacing w:line="256" w:lineRule="auto"/>
              <w:rPr>
                <w:lang w:eastAsia="en-GB"/>
              </w:rPr>
            </w:pPr>
            <w:r>
              <w:t>IMD4</w:t>
            </w:r>
            <w:r>
              <w:rPr>
                <w:vertAlign w:val="superscript"/>
              </w:rPr>
              <w:t>4</w:t>
            </w:r>
          </w:p>
        </w:tc>
      </w:tr>
      <w:tr w:rsidR="00904C48" w14:paraId="7D8F33B4" w14:textId="77777777" w:rsidTr="00904C48">
        <w:trPr>
          <w:trHeight w:val="187"/>
          <w:jc w:val="center"/>
        </w:trPr>
        <w:tc>
          <w:tcPr>
            <w:tcW w:w="2005" w:type="dxa"/>
            <w:tcBorders>
              <w:top w:val="nil"/>
              <w:left w:val="single" w:sz="4" w:space="0" w:color="auto"/>
              <w:bottom w:val="nil"/>
              <w:right w:val="single" w:sz="4" w:space="0" w:color="auto"/>
            </w:tcBorders>
          </w:tcPr>
          <w:p w14:paraId="48CB7710" w14:textId="77777777" w:rsidR="00904C48" w:rsidRDefault="00904C48">
            <w:pPr>
              <w:pStyle w:val="TAC"/>
              <w:spacing w:line="256" w:lineRule="auto"/>
            </w:pPr>
          </w:p>
        </w:tc>
        <w:tc>
          <w:tcPr>
            <w:tcW w:w="967" w:type="dxa"/>
            <w:tcBorders>
              <w:top w:val="nil"/>
              <w:left w:val="single" w:sz="4" w:space="0" w:color="auto"/>
              <w:bottom w:val="single" w:sz="4" w:space="0" w:color="auto"/>
              <w:right w:val="single" w:sz="4" w:space="0" w:color="auto"/>
            </w:tcBorders>
          </w:tcPr>
          <w:p w14:paraId="40A36AFE" w14:textId="77777777" w:rsidR="00904C48" w:rsidRDefault="00904C48">
            <w:pPr>
              <w:pStyle w:val="TAC"/>
              <w:spacing w:line="256" w:lineRule="auto"/>
              <w:rPr>
                <w:lang w:eastAsia="zh-CN"/>
              </w:rPr>
            </w:pPr>
          </w:p>
        </w:tc>
        <w:tc>
          <w:tcPr>
            <w:tcW w:w="992" w:type="dxa"/>
            <w:tcBorders>
              <w:top w:val="nil"/>
              <w:left w:val="single" w:sz="4" w:space="0" w:color="auto"/>
              <w:bottom w:val="single" w:sz="4" w:space="0" w:color="auto"/>
              <w:right w:val="single" w:sz="4" w:space="0" w:color="auto"/>
            </w:tcBorders>
          </w:tcPr>
          <w:p w14:paraId="584C655E" w14:textId="77777777" w:rsidR="00904C48" w:rsidRDefault="00904C48">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05D9B1DA" w14:textId="77777777" w:rsidR="00904C48" w:rsidRDefault="00904C48">
            <w:pPr>
              <w:pStyle w:val="TAC"/>
              <w:spacing w:line="256" w:lineRule="auto"/>
              <w:rPr>
                <w:lang w:eastAsia="zh-CN"/>
              </w:rPr>
            </w:pPr>
          </w:p>
        </w:tc>
        <w:tc>
          <w:tcPr>
            <w:tcW w:w="1559" w:type="dxa"/>
            <w:tcBorders>
              <w:top w:val="nil"/>
              <w:left w:val="single" w:sz="4" w:space="0" w:color="auto"/>
              <w:bottom w:val="single" w:sz="4" w:space="0" w:color="auto"/>
              <w:right w:val="single" w:sz="4" w:space="0" w:color="auto"/>
            </w:tcBorders>
          </w:tcPr>
          <w:p w14:paraId="0B889E7D" w14:textId="77777777" w:rsidR="00904C48" w:rsidRDefault="00904C48">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1334CDEC" w14:textId="77777777" w:rsidR="00904C48" w:rsidRDefault="00904C48">
            <w:pPr>
              <w:pStyle w:val="TAC"/>
              <w:spacing w:line="256"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6BCC8629" w14:textId="77777777" w:rsidR="00904C48" w:rsidRDefault="00904C48">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2043D246" w14:textId="77777777" w:rsidR="00904C48" w:rsidRDefault="00904C48">
            <w:pPr>
              <w:pStyle w:val="TAC"/>
              <w:spacing w:line="256" w:lineRule="auto"/>
              <w:rPr>
                <w:lang w:eastAsia="zh-CN"/>
              </w:rPr>
            </w:pPr>
          </w:p>
        </w:tc>
        <w:tc>
          <w:tcPr>
            <w:tcW w:w="1057" w:type="dxa"/>
            <w:tcBorders>
              <w:top w:val="nil"/>
              <w:left w:val="single" w:sz="4" w:space="0" w:color="auto"/>
              <w:bottom w:val="single" w:sz="4" w:space="0" w:color="auto"/>
              <w:right w:val="single" w:sz="4" w:space="0" w:color="auto"/>
            </w:tcBorders>
          </w:tcPr>
          <w:p w14:paraId="64E6992D" w14:textId="77777777" w:rsidR="00904C48" w:rsidRDefault="00904C48">
            <w:pPr>
              <w:pStyle w:val="TAC"/>
              <w:spacing w:line="256" w:lineRule="auto"/>
              <w:rPr>
                <w:lang w:eastAsia="en-GB"/>
              </w:rPr>
            </w:pPr>
          </w:p>
        </w:tc>
      </w:tr>
      <w:tr w:rsidR="00904C48" w14:paraId="1EA135C8" w14:textId="77777777" w:rsidTr="00904C48">
        <w:trPr>
          <w:trHeight w:val="187"/>
          <w:jc w:val="center"/>
        </w:trPr>
        <w:tc>
          <w:tcPr>
            <w:tcW w:w="2005" w:type="dxa"/>
            <w:tcBorders>
              <w:top w:val="nil"/>
              <w:left w:val="single" w:sz="4" w:space="0" w:color="auto"/>
              <w:bottom w:val="nil"/>
              <w:right w:val="single" w:sz="4" w:space="0" w:color="auto"/>
            </w:tcBorders>
          </w:tcPr>
          <w:p w14:paraId="79BF70DB" w14:textId="77777777" w:rsidR="00904C48" w:rsidRDefault="00904C48">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40597420" w14:textId="77777777" w:rsidR="00904C48" w:rsidRDefault="00904C48">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42C8BF20" w14:textId="77777777" w:rsidR="00904C48" w:rsidRDefault="00904C48">
            <w:pPr>
              <w:pStyle w:val="TAC"/>
              <w:spacing w:line="256"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2A58FDC0" w14:textId="77777777" w:rsidR="00904C48" w:rsidRDefault="00904C48">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30B8166" w14:textId="77777777" w:rsidR="00904C48" w:rsidRDefault="00904C48">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B6FE6F1" w14:textId="77777777" w:rsidR="00904C48" w:rsidRDefault="00904C48">
            <w:pPr>
              <w:pStyle w:val="TAC"/>
              <w:spacing w:line="256"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6EFB90ED" w14:textId="77777777" w:rsidR="00904C48" w:rsidRDefault="00904C48">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F3CB15" w14:textId="77777777" w:rsidR="00904C48" w:rsidRDefault="00904C48">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C2CF8C" w14:textId="77777777" w:rsidR="00904C48" w:rsidRDefault="00904C48">
            <w:pPr>
              <w:pStyle w:val="TAC"/>
              <w:spacing w:line="256" w:lineRule="auto"/>
              <w:rPr>
                <w:lang w:eastAsia="ja-JP"/>
              </w:rPr>
            </w:pPr>
            <w:r>
              <w:rPr>
                <w:lang w:eastAsia="ja-JP"/>
              </w:rPr>
              <w:t>N/A</w:t>
            </w:r>
          </w:p>
        </w:tc>
      </w:tr>
      <w:tr w:rsidR="00904C48" w14:paraId="3D6D8823" w14:textId="77777777" w:rsidTr="00904C48">
        <w:trPr>
          <w:trHeight w:val="187"/>
          <w:jc w:val="center"/>
        </w:trPr>
        <w:tc>
          <w:tcPr>
            <w:tcW w:w="2005" w:type="dxa"/>
            <w:tcBorders>
              <w:top w:val="nil"/>
              <w:left w:val="single" w:sz="4" w:space="0" w:color="auto"/>
              <w:bottom w:val="nil"/>
              <w:right w:val="single" w:sz="4" w:space="0" w:color="auto"/>
            </w:tcBorders>
          </w:tcPr>
          <w:p w14:paraId="29990051"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6DADE1EA" w14:textId="77777777" w:rsidR="00904C48" w:rsidRDefault="00904C48">
            <w:pPr>
              <w:pStyle w:val="TAC"/>
              <w:spacing w:line="256"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42C0BA94" w14:textId="77777777" w:rsidR="00904C48" w:rsidRDefault="00904C48">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6C2A13F" w14:textId="77777777" w:rsidR="00904C48" w:rsidRDefault="00904C48">
            <w:pPr>
              <w:pStyle w:val="TAC"/>
              <w:spacing w:line="256"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3B0D3CB" w14:textId="77777777" w:rsidR="00904C48" w:rsidRDefault="00904C48">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1B9C76C" w14:textId="77777777" w:rsidR="00904C48" w:rsidRDefault="00904C48">
            <w:pPr>
              <w:pStyle w:val="TAC"/>
              <w:spacing w:line="256"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5F24484F" w14:textId="77777777" w:rsidR="00904C48" w:rsidRDefault="00904C48">
            <w:pPr>
              <w:pStyle w:val="TAC"/>
              <w:spacing w:line="256"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DF6E2E2" w14:textId="77777777" w:rsidR="00904C48" w:rsidRDefault="00904C48">
            <w:pPr>
              <w:pStyle w:val="TAC"/>
              <w:spacing w:line="256"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6AA5F5" w14:textId="77777777" w:rsidR="00904C48" w:rsidRDefault="00904C48">
            <w:pPr>
              <w:pStyle w:val="TAC"/>
              <w:spacing w:line="256" w:lineRule="auto"/>
              <w:rPr>
                <w:lang w:eastAsia="ja-JP"/>
              </w:rPr>
            </w:pPr>
            <w:r>
              <w:rPr>
                <w:lang w:eastAsia="ja-JP"/>
              </w:rPr>
              <w:t>IMD7</w:t>
            </w:r>
            <w:r>
              <w:rPr>
                <w:vertAlign w:val="superscript"/>
                <w:lang w:eastAsia="ja-JP"/>
              </w:rPr>
              <w:t>15</w:t>
            </w:r>
          </w:p>
        </w:tc>
      </w:tr>
      <w:tr w:rsidR="00904C48" w14:paraId="7D20B718" w14:textId="77777777" w:rsidTr="00904C48">
        <w:trPr>
          <w:trHeight w:val="187"/>
          <w:jc w:val="center"/>
        </w:trPr>
        <w:tc>
          <w:tcPr>
            <w:tcW w:w="2005" w:type="dxa"/>
            <w:tcBorders>
              <w:top w:val="nil"/>
              <w:left w:val="single" w:sz="4" w:space="0" w:color="auto"/>
              <w:bottom w:val="nil"/>
              <w:right w:val="single" w:sz="4" w:space="0" w:color="auto"/>
            </w:tcBorders>
          </w:tcPr>
          <w:p w14:paraId="2E0C8247"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30EEB649" w14:textId="77777777" w:rsidR="00904C48" w:rsidRDefault="00904C48">
            <w:pPr>
              <w:pStyle w:val="TAC"/>
              <w:spacing w:line="256" w:lineRule="auto"/>
              <w:rPr>
                <w:lang w:eastAsia="ja-JP"/>
              </w:rPr>
            </w:pPr>
            <w:r>
              <w:rPr>
                <w:lang w:eastAsia="ja-JP"/>
              </w:rPr>
              <w:t>n78</w:t>
            </w:r>
            <w:r>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50D3D5DA" w14:textId="77777777" w:rsidR="00904C48" w:rsidRDefault="00904C48">
            <w:pPr>
              <w:pStyle w:val="TAC"/>
              <w:spacing w:line="256" w:lineRule="auto"/>
              <w:rPr>
                <w:lang w:eastAsia="ja-JP"/>
              </w:rPr>
            </w:pPr>
            <w:r>
              <w:rPr>
                <w:lang w:eastAsia="ja-JP"/>
              </w:rPr>
              <w:t>3305</w:t>
            </w:r>
          </w:p>
        </w:tc>
        <w:tc>
          <w:tcPr>
            <w:tcW w:w="851" w:type="dxa"/>
            <w:tcBorders>
              <w:top w:val="single" w:sz="4" w:space="0" w:color="auto"/>
              <w:left w:val="single" w:sz="4" w:space="0" w:color="auto"/>
              <w:bottom w:val="nil"/>
              <w:right w:val="single" w:sz="4" w:space="0" w:color="auto"/>
            </w:tcBorders>
            <w:hideMark/>
          </w:tcPr>
          <w:p w14:paraId="69BFE309" w14:textId="77777777" w:rsidR="00904C48" w:rsidRDefault="00904C48">
            <w:pPr>
              <w:pStyle w:val="TAC"/>
              <w:spacing w:line="256"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0175BE1E" w14:textId="77777777" w:rsidR="00904C48" w:rsidRDefault="00904C48">
            <w:pPr>
              <w:pStyle w:val="TAC"/>
              <w:spacing w:line="256" w:lineRule="auto"/>
              <w:rPr>
                <w:lang w:eastAsia="ja-JP"/>
              </w:rPr>
            </w:pPr>
            <w:r>
              <w:rPr>
                <w:lang w:eastAsia="ja-JP"/>
              </w:rPr>
              <w:t>1 (RB</w:t>
            </w:r>
            <w:r>
              <w:rPr>
                <w:vertAlign w:val="subscript"/>
                <w:lang w:eastAsia="ja-JP"/>
              </w:rPr>
              <w:t>START</w:t>
            </w:r>
            <w:r>
              <w:rPr>
                <w:lang w:eastAsia="ja-JP"/>
              </w:rPr>
              <w:t>=3)</w:t>
            </w:r>
          </w:p>
        </w:tc>
        <w:tc>
          <w:tcPr>
            <w:tcW w:w="851" w:type="dxa"/>
            <w:tcBorders>
              <w:top w:val="single" w:sz="4" w:space="0" w:color="auto"/>
              <w:left w:val="single" w:sz="4" w:space="0" w:color="auto"/>
              <w:bottom w:val="nil"/>
              <w:right w:val="single" w:sz="4" w:space="0" w:color="auto"/>
            </w:tcBorders>
            <w:hideMark/>
          </w:tcPr>
          <w:p w14:paraId="1D0B4351" w14:textId="77777777" w:rsidR="00904C48" w:rsidRDefault="00904C48">
            <w:pPr>
              <w:pStyle w:val="TAC"/>
              <w:spacing w:line="256" w:lineRule="auto"/>
              <w:rPr>
                <w:lang w:eastAsia="ja-JP"/>
              </w:rPr>
            </w:pPr>
            <w:r>
              <w:rPr>
                <w:lang w:eastAsia="ja-JP"/>
              </w:rPr>
              <w:t>3305</w:t>
            </w:r>
          </w:p>
        </w:tc>
        <w:tc>
          <w:tcPr>
            <w:tcW w:w="745" w:type="dxa"/>
            <w:tcBorders>
              <w:top w:val="single" w:sz="4" w:space="0" w:color="auto"/>
              <w:left w:val="single" w:sz="4" w:space="0" w:color="auto"/>
              <w:bottom w:val="nil"/>
              <w:right w:val="single" w:sz="4" w:space="0" w:color="auto"/>
            </w:tcBorders>
            <w:hideMark/>
          </w:tcPr>
          <w:p w14:paraId="542239AA" w14:textId="77777777" w:rsidR="00904C48" w:rsidRDefault="00904C48">
            <w:pPr>
              <w:pStyle w:val="TAC"/>
              <w:spacing w:line="256"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400B1FCA" w14:textId="77777777" w:rsidR="00904C48" w:rsidRDefault="00904C48">
            <w:pPr>
              <w:pStyle w:val="TAC"/>
              <w:spacing w:line="256"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5CF4F45" w14:textId="77777777" w:rsidR="00904C48" w:rsidRDefault="00904C48">
            <w:pPr>
              <w:pStyle w:val="TAC"/>
              <w:spacing w:line="256" w:lineRule="auto"/>
              <w:rPr>
                <w:lang w:eastAsia="ja-JP"/>
              </w:rPr>
            </w:pPr>
            <w:r>
              <w:rPr>
                <w:lang w:eastAsia="ja-JP"/>
              </w:rPr>
              <w:t>N/A</w:t>
            </w:r>
          </w:p>
        </w:tc>
      </w:tr>
      <w:tr w:rsidR="00904C48" w14:paraId="61BEA63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B1D1A4A" w14:textId="77777777" w:rsidR="00904C48" w:rsidRDefault="00904C48">
            <w:pPr>
              <w:pStyle w:val="TAC"/>
              <w:spacing w:line="256" w:lineRule="auto"/>
              <w:rPr>
                <w:lang w:eastAsia="en-GB"/>
              </w:rPr>
            </w:pPr>
          </w:p>
        </w:tc>
        <w:tc>
          <w:tcPr>
            <w:tcW w:w="967" w:type="dxa"/>
            <w:tcBorders>
              <w:top w:val="nil"/>
              <w:left w:val="single" w:sz="4" w:space="0" w:color="auto"/>
              <w:bottom w:val="single" w:sz="4" w:space="0" w:color="auto"/>
              <w:right w:val="single" w:sz="4" w:space="0" w:color="auto"/>
            </w:tcBorders>
          </w:tcPr>
          <w:p w14:paraId="56866B6A" w14:textId="77777777" w:rsidR="00904C48" w:rsidRDefault="00904C48">
            <w:pPr>
              <w:pStyle w:val="TAC"/>
              <w:spacing w:line="256" w:lineRule="auto"/>
              <w:rPr>
                <w:lang w:eastAsia="ja-JP"/>
              </w:rPr>
            </w:pPr>
          </w:p>
        </w:tc>
        <w:tc>
          <w:tcPr>
            <w:tcW w:w="992" w:type="dxa"/>
            <w:tcBorders>
              <w:top w:val="nil"/>
              <w:left w:val="single" w:sz="4" w:space="0" w:color="auto"/>
              <w:bottom w:val="single" w:sz="4" w:space="0" w:color="auto"/>
              <w:right w:val="single" w:sz="4" w:space="0" w:color="auto"/>
            </w:tcBorders>
            <w:hideMark/>
          </w:tcPr>
          <w:p w14:paraId="7DD395F3" w14:textId="77777777" w:rsidR="00904C48" w:rsidRDefault="00904C48">
            <w:pPr>
              <w:pStyle w:val="TAC"/>
              <w:spacing w:line="256"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hideMark/>
          </w:tcPr>
          <w:p w14:paraId="392C8051" w14:textId="77777777" w:rsidR="00904C48" w:rsidRDefault="00904C48">
            <w:pPr>
              <w:pStyle w:val="TAC"/>
              <w:spacing w:line="256"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7B4372C6" w14:textId="77777777" w:rsidR="00904C48" w:rsidRDefault="00904C48">
            <w:pPr>
              <w:pStyle w:val="TAC"/>
              <w:spacing w:line="256" w:lineRule="auto"/>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596FD7B" w14:textId="77777777" w:rsidR="00904C48" w:rsidRDefault="00904C48">
            <w:pPr>
              <w:pStyle w:val="TAC"/>
              <w:spacing w:line="256"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6C8732B8" w14:textId="77777777" w:rsidR="00904C48" w:rsidRDefault="00904C48">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19B1B149" w14:textId="77777777" w:rsidR="00904C48" w:rsidRDefault="00904C48">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50EAFB7C" w14:textId="77777777" w:rsidR="00904C48" w:rsidRDefault="00904C48">
            <w:pPr>
              <w:pStyle w:val="TAC"/>
              <w:spacing w:line="256" w:lineRule="auto"/>
              <w:rPr>
                <w:lang w:eastAsia="ja-JP"/>
              </w:rPr>
            </w:pPr>
          </w:p>
        </w:tc>
      </w:tr>
      <w:tr w:rsidR="00904C48" w14:paraId="6D5CF4FE"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FAF0C7" w14:textId="77777777" w:rsidR="00904C48" w:rsidRDefault="00904C48">
            <w:pPr>
              <w:pStyle w:val="TAC"/>
              <w:spacing w:before="48" w:after="24" w:line="256"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F404F7" w14:textId="77777777" w:rsidR="00904C48" w:rsidRDefault="00904C48">
            <w:pPr>
              <w:pStyle w:val="TAC"/>
              <w:spacing w:before="48" w:after="24" w:line="256"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5E6F6F8A" w14:textId="77777777" w:rsidR="00904C48" w:rsidRDefault="00904C48">
            <w:pPr>
              <w:pStyle w:val="TAC"/>
              <w:spacing w:before="48" w:after="24" w:line="256"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7416EBFA" w14:textId="77777777" w:rsidR="00904C48" w:rsidRDefault="00904C48">
            <w:pPr>
              <w:pStyle w:val="TAC"/>
              <w:spacing w:before="48" w:after="24"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E67D6C6" w14:textId="77777777" w:rsidR="00904C48" w:rsidRDefault="00904C48">
            <w:pPr>
              <w:pStyle w:val="TAC"/>
              <w:spacing w:before="48" w:after="24"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0A734A2" w14:textId="77777777" w:rsidR="00904C48" w:rsidRDefault="00904C48">
            <w:pPr>
              <w:pStyle w:val="TAC"/>
              <w:spacing w:before="48" w:after="24" w:line="256"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099B085E" w14:textId="77777777" w:rsidR="00904C48" w:rsidRDefault="00904C48">
            <w:pPr>
              <w:pStyle w:val="TAC"/>
              <w:spacing w:before="48" w:after="24" w:line="256"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1B9CA5A3" w14:textId="77777777" w:rsidR="00904C48" w:rsidRDefault="00904C48">
            <w:pPr>
              <w:pStyle w:val="TAC"/>
              <w:spacing w:before="48" w:after="24"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8B2D7D" w14:textId="77777777" w:rsidR="00904C48" w:rsidRDefault="00904C48">
            <w:pPr>
              <w:pStyle w:val="TAC"/>
              <w:spacing w:before="48" w:after="24" w:line="256" w:lineRule="auto"/>
              <w:rPr>
                <w:lang w:eastAsia="zh-CN"/>
              </w:rPr>
            </w:pPr>
            <w:r>
              <w:rPr>
                <w:rFonts w:cs="Arial"/>
              </w:rPr>
              <w:t>IMD3</w:t>
            </w:r>
            <w:r>
              <w:rPr>
                <w:rFonts w:cs="Arial"/>
                <w:vertAlign w:val="superscript"/>
              </w:rPr>
              <w:t>4</w:t>
            </w:r>
          </w:p>
        </w:tc>
      </w:tr>
      <w:tr w:rsidR="00904C48" w14:paraId="6F415DD7"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222F9349" w14:textId="77777777" w:rsidR="00904C48" w:rsidRDefault="00904C48">
            <w:pPr>
              <w:pStyle w:val="TAC"/>
              <w:spacing w:before="48" w:after="24"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321749" w14:textId="77777777" w:rsidR="00904C48" w:rsidRDefault="00904C48">
            <w:pPr>
              <w:pStyle w:val="TAC"/>
              <w:spacing w:before="48" w:after="24" w:line="256"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1AB4151A" w14:textId="77777777" w:rsidR="00904C48" w:rsidRDefault="00904C48">
            <w:pPr>
              <w:pStyle w:val="TAC"/>
              <w:spacing w:before="48" w:after="24" w:line="256"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099A4829" w14:textId="77777777" w:rsidR="00904C48" w:rsidRDefault="00904C48">
            <w:pPr>
              <w:pStyle w:val="TAC"/>
              <w:spacing w:before="48" w:after="24"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ECF0BD5" w14:textId="77777777" w:rsidR="00904C48" w:rsidRDefault="00904C48">
            <w:pPr>
              <w:pStyle w:val="TAC"/>
              <w:spacing w:before="48" w:after="24"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6805DA65" w14:textId="77777777" w:rsidR="00904C48" w:rsidRDefault="00904C48">
            <w:pPr>
              <w:pStyle w:val="TAC"/>
              <w:spacing w:before="48" w:after="24" w:line="256"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439843CF" w14:textId="77777777" w:rsidR="00904C48" w:rsidRDefault="00904C48">
            <w:pPr>
              <w:pStyle w:val="TAC"/>
              <w:spacing w:before="48" w:after="24" w:line="256"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6E445A" w14:textId="77777777" w:rsidR="00904C48" w:rsidRDefault="00904C48">
            <w:pPr>
              <w:pStyle w:val="TAC"/>
              <w:spacing w:before="48" w:after="24"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40F69A" w14:textId="77777777" w:rsidR="00904C48" w:rsidRDefault="00904C48">
            <w:pPr>
              <w:pStyle w:val="TAC"/>
              <w:spacing w:before="48" w:after="24" w:line="256" w:lineRule="auto"/>
              <w:rPr>
                <w:lang w:eastAsia="zh-CN"/>
              </w:rPr>
            </w:pPr>
            <w:r>
              <w:rPr>
                <w:lang w:eastAsia="zh-CN"/>
              </w:rPr>
              <w:t>N/A</w:t>
            </w:r>
          </w:p>
        </w:tc>
      </w:tr>
      <w:tr w:rsidR="00904C48" w14:paraId="1A4921D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9B9F086" w14:textId="77777777" w:rsidR="00904C48" w:rsidRDefault="00904C48">
            <w:pPr>
              <w:pStyle w:val="TAC"/>
              <w:spacing w:line="256"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4D226B" w14:textId="77777777" w:rsidR="00904C48" w:rsidRDefault="00904C48">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032E1F44" w14:textId="77777777" w:rsidR="00904C48" w:rsidRDefault="00904C48">
            <w:pPr>
              <w:pStyle w:val="TAC"/>
              <w:spacing w:line="256"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1B72369E" w14:textId="77777777" w:rsidR="00904C48" w:rsidRDefault="00904C48">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7A606BF" w14:textId="77777777" w:rsidR="00904C48" w:rsidRDefault="00904C48">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75D9279" w14:textId="77777777" w:rsidR="00904C48" w:rsidRDefault="00904C48">
            <w:pPr>
              <w:pStyle w:val="TAC"/>
              <w:spacing w:line="256"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2BC8F191" w14:textId="77777777" w:rsidR="00904C48" w:rsidRDefault="00904C48">
            <w:pPr>
              <w:pStyle w:val="TAC"/>
              <w:spacing w:line="256"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6E817B3"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20792" w14:textId="77777777" w:rsidR="00904C48" w:rsidRDefault="00904C48">
            <w:pPr>
              <w:pStyle w:val="TAC"/>
              <w:spacing w:line="256" w:lineRule="auto"/>
              <w:rPr>
                <w:rFonts w:cs="Arial"/>
                <w:lang w:eastAsia="ko-KR"/>
              </w:rPr>
            </w:pPr>
            <w:r>
              <w:rPr>
                <w:lang w:eastAsia="zh-CN"/>
              </w:rPr>
              <w:t>IMD3</w:t>
            </w:r>
            <w:r>
              <w:rPr>
                <w:vertAlign w:val="superscript"/>
                <w:lang w:eastAsia="zh-CN"/>
              </w:rPr>
              <w:t>4</w:t>
            </w:r>
          </w:p>
        </w:tc>
      </w:tr>
      <w:tr w:rsidR="00904C48" w14:paraId="7905BA95" w14:textId="77777777" w:rsidTr="00904C48">
        <w:trPr>
          <w:trHeight w:val="187"/>
          <w:jc w:val="center"/>
        </w:trPr>
        <w:tc>
          <w:tcPr>
            <w:tcW w:w="2005" w:type="dxa"/>
            <w:tcBorders>
              <w:top w:val="nil"/>
              <w:left w:val="single" w:sz="4" w:space="0" w:color="auto"/>
              <w:bottom w:val="nil"/>
              <w:right w:val="single" w:sz="4" w:space="0" w:color="auto"/>
            </w:tcBorders>
          </w:tcPr>
          <w:p w14:paraId="02A3F89F"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785921F" w14:textId="77777777" w:rsidR="00904C48" w:rsidRDefault="00904C48">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3AF78" w14:textId="77777777" w:rsidR="00904C48" w:rsidRDefault="00904C48">
            <w:pPr>
              <w:pStyle w:val="TAC"/>
              <w:spacing w:line="256"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AF50E7" w14:textId="77777777" w:rsidR="00904C48" w:rsidRDefault="00904C48">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BFA49B" w14:textId="77777777" w:rsidR="00904C48" w:rsidRDefault="00904C48">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A9D5B" w14:textId="77777777" w:rsidR="00904C48" w:rsidRDefault="00904C48">
            <w:pPr>
              <w:pStyle w:val="TAC"/>
              <w:spacing w:line="256"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139E1A" w14:textId="77777777" w:rsidR="00904C48" w:rsidRDefault="00904C48">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FA51073"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A751724" w14:textId="77777777" w:rsidR="00904C48" w:rsidRDefault="00904C48">
            <w:pPr>
              <w:pStyle w:val="TAC"/>
              <w:spacing w:line="256" w:lineRule="auto"/>
              <w:rPr>
                <w:rFonts w:cs="Arial"/>
                <w:lang w:eastAsia="ko-KR"/>
              </w:rPr>
            </w:pPr>
            <w:r>
              <w:rPr>
                <w:lang w:eastAsia="zh-TW"/>
              </w:rPr>
              <w:t>N/A</w:t>
            </w:r>
          </w:p>
        </w:tc>
      </w:tr>
      <w:tr w:rsidR="00904C48" w14:paraId="2CE1CB2F" w14:textId="77777777" w:rsidTr="00904C48">
        <w:trPr>
          <w:trHeight w:val="187"/>
          <w:jc w:val="center"/>
        </w:trPr>
        <w:tc>
          <w:tcPr>
            <w:tcW w:w="2005" w:type="dxa"/>
            <w:tcBorders>
              <w:top w:val="nil"/>
              <w:left w:val="single" w:sz="4" w:space="0" w:color="auto"/>
              <w:bottom w:val="nil"/>
              <w:right w:val="single" w:sz="4" w:space="0" w:color="auto"/>
            </w:tcBorders>
          </w:tcPr>
          <w:p w14:paraId="6BD3E5B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B211DA9" w14:textId="77777777" w:rsidR="00904C48" w:rsidRDefault="00904C48">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7BB770" w14:textId="77777777" w:rsidR="00904C48" w:rsidRDefault="00904C48">
            <w:pPr>
              <w:pStyle w:val="TAC"/>
              <w:spacing w:line="256"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2538EB67" w14:textId="77777777" w:rsidR="00904C48" w:rsidRDefault="00904C48">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3AB8C3D" w14:textId="77777777" w:rsidR="00904C48" w:rsidRDefault="00904C48">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FB985" w14:textId="77777777" w:rsidR="00904C48" w:rsidRDefault="00904C48">
            <w:pPr>
              <w:pStyle w:val="TAC"/>
              <w:spacing w:line="256"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CEBBC" w14:textId="77777777" w:rsidR="00904C48" w:rsidRDefault="00904C48">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81C674F"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B41DA3" w14:textId="77777777" w:rsidR="00904C48" w:rsidRDefault="00904C48">
            <w:pPr>
              <w:pStyle w:val="TAC"/>
              <w:spacing w:line="256" w:lineRule="auto"/>
              <w:rPr>
                <w:rFonts w:cs="Arial"/>
                <w:lang w:eastAsia="ko-KR"/>
              </w:rPr>
            </w:pPr>
            <w:r>
              <w:rPr>
                <w:lang w:eastAsia="zh-TW"/>
              </w:rPr>
              <w:t>N/A</w:t>
            </w:r>
          </w:p>
        </w:tc>
      </w:tr>
      <w:tr w:rsidR="00904C48" w14:paraId="44D1D6F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D3CA32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4C5AF9" w14:textId="77777777" w:rsidR="00904C48" w:rsidRDefault="00904C48">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ADEB1" w14:textId="77777777" w:rsidR="00904C48" w:rsidRDefault="00904C48">
            <w:pPr>
              <w:pStyle w:val="TAC"/>
              <w:spacing w:line="256"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E1D24" w14:textId="77777777" w:rsidR="00904C48" w:rsidRDefault="00904C48">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C0DD32" w14:textId="77777777" w:rsidR="00904C48" w:rsidRDefault="00904C48">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2AF51" w14:textId="77777777" w:rsidR="00904C48" w:rsidRDefault="00904C48">
            <w:pPr>
              <w:pStyle w:val="TAC"/>
              <w:spacing w:line="256"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3C7C55" w14:textId="77777777" w:rsidR="00904C48" w:rsidRDefault="00904C48">
            <w:pPr>
              <w:pStyle w:val="TAC"/>
              <w:spacing w:line="256"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0D7AB4C7" w14:textId="77777777" w:rsidR="00904C48" w:rsidRDefault="00904C48">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775FF59" w14:textId="77777777" w:rsidR="00904C48" w:rsidRDefault="00904C48">
            <w:pPr>
              <w:pStyle w:val="TAC"/>
              <w:spacing w:line="256" w:lineRule="auto"/>
              <w:rPr>
                <w:rFonts w:cs="Arial"/>
                <w:lang w:eastAsia="ko-KR"/>
              </w:rPr>
            </w:pPr>
            <w:r>
              <w:rPr>
                <w:lang w:eastAsia="zh-TW"/>
              </w:rPr>
              <w:t>IMD3</w:t>
            </w:r>
          </w:p>
        </w:tc>
      </w:tr>
      <w:tr w:rsidR="00904C48" w14:paraId="4403CFE4"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4131AA10" w14:textId="77777777" w:rsidR="00904C48" w:rsidRDefault="00904C48">
            <w:pPr>
              <w:pStyle w:val="TAC"/>
              <w:spacing w:line="256" w:lineRule="auto"/>
              <w:rPr>
                <w:lang w:val="en-US" w:eastAsia="zh-CN"/>
              </w:rPr>
            </w:pPr>
            <w:r>
              <w:rPr>
                <w:lang w:val="en-US" w:eastAsia="zh-CN"/>
              </w:rPr>
              <w:t>CA_n5-n66</w:t>
            </w:r>
          </w:p>
          <w:p w14:paraId="2955EED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0B8B5CD" w14:textId="77777777" w:rsidR="00904C48" w:rsidRDefault="00904C48">
            <w:pPr>
              <w:pStyle w:val="TAC"/>
              <w:spacing w:line="256"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29235171" w14:textId="77777777" w:rsidR="00904C48" w:rsidRDefault="00904C48">
            <w:pPr>
              <w:pStyle w:val="TAC"/>
              <w:spacing w:line="256"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4AF818F8" w14:textId="77777777" w:rsidR="00904C48" w:rsidRDefault="00904C48">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AE2AF6C" w14:textId="77777777" w:rsidR="00904C48" w:rsidRDefault="00904C48">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5708718" w14:textId="77777777" w:rsidR="00904C48" w:rsidRDefault="00904C48">
            <w:pPr>
              <w:pStyle w:val="TAC"/>
              <w:spacing w:line="256"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58FB7AC9" w14:textId="77777777" w:rsidR="00904C48" w:rsidRDefault="00904C48">
            <w:pPr>
              <w:pStyle w:val="TAC"/>
              <w:spacing w:line="256"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2A24D6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06732" w14:textId="77777777" w:rsidR="00904C48" w:rsidRDefault="00904C48">
            <w:pPr>
              <w:pStyle w:val="TAC"/>
              <w:spacing w:line="256" w:lineRule="auto"/>
              <w:rPr>
                <w:lang w:eastAsia="zh-CN"/>
              </w:rPr>
            </w:pPr>
            <w:r>
              <w:rPr>
                <w:rFonts w:cs="Arial"/>
                <w:lang w:eastAsia="ko-KR"/>
              </w:rPr>
              <w:t>IMD2</w:t>
            </w:r>
            <w:r>
              <w:rPr>
                <w:rFonts w:cs="Arial"/>
                <w:vertAlign w:val="superscript"/>
                <w:lang w:eastAsia="ko-KR"/>
              </w:rPr>
              <w:t>4</w:t>
            </w:r>
          </w:p>
        </w:tc>
      </w:tr>
      <w:tr w:rsidR="00904C48" w14:paraId="2A60064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14B38C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DCE8ADB" w14:textId="77777777" w:rsidR="00904C48" w:rsidRDefault="00904C48">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7B1B580" w14:textId="77777777" w:rsidR="00904C48" w:rsidRDefault="00904C48">
            <w:pPr>
              <w:pStyle w:val="TAC"/>
              <w:spacing w:line="256"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178C9CFC" w14:textId="77777777" w:rsidR="00904C48" w:rsidRDefault="00904C48">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86F2CD8" w14:textId="77777777" w:rsidR="00904C48" w:rsidRDefault="00904C48">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C17FDE9" w14:textId="77777777" w:rsidR="00904C48" w:rsidRDefault="00904C48">
            <w:pPr>
              <w:pStyle w:val="TAC"/>
              <w:spacing w:line="256"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2F74AA43" w14:textId="77777777" w:rsidR="00904C48" w:rsidRDefault="00904C48">
            <w:pPr>
              <w:pStyle w:val="TAC"/>
              <w:spacing w:line="256"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B4A54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585F0" w14:textId="77777777" w:rsidR="00904C48" w:rsidRDefault="00904C48">
            <w:pPr>
              <w:pStyle w:val="TAC"/>
              <w:spacing w:line="256" w:lineRule="auto"/>
              <w:rPr>
                <w:lang w:eastAsia="zh-CN"/>
              </w:rPr>
            </w:pPr>
            <w:r>
              <w:rPr>
                <w:lang w:eastAsia="ja-JP"/>
              </w:rPr>
              <w:t>N/A</w:t>
            </w:r>
          </w:p>
        </w:tc>
      </w:tr>
      <w:tr w:rsidR="00904C48" w14:paraId="0E9B90A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0DEA811" w14:textId="77777777" w:rsidR="00904C48" w:rsidRDefault="00904C48">
            <w:pPr>
              <w:pStyle w:val="TAC"/>
              <w:spacing w:line="256" w:lineRule="auto"/>
              <w:rPr>
                <w:szCs w:val="18"/>
                <w:lang w:eastAsia="en-GB"/>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38E263D3" w14:textId="77777777" w:rsidR="00904C48" w:rsidRDefault="00904C48">
            <w:pPr>
              <w:pStyle w:val="TAC"/>
              <w:spacing w:line="256"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601C72B6" w14:textId="77777777" w:rsidR="00904C48" w:rsidRDefault="00904C48">
            <w:pPr>
              <w:pStyle w:val="TAC"/>
              <w:spacing w:line="256"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E69A0E2" w14:textId="77777777" w:rsidR="00904C48" w:rsidRDefault="00904C48">
            <w:pPr>
              <w:pStyle w:val="TAC"/>
              <w:spacing w:line="256" w:lineRule="auto"/>
              <w:rPr>
                <w:szCs w:val="18"/>
                <w:lang w:eastAsia="en-GB"/>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54DE619" w14:textId="77777777" w:rsidR="00904C48" w:rsidRDefault="00904C48">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88151C8" w14:textId="77777777" w:rsidR="00904C48" w:rsidRDefault="00904C48">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242B3382" w14:textId="77777777" w:rsidR="00904C48" w:rsidRDefault="00904C48">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63D181" w14:textId="77777777" w:rsidR="00904C48" w:rsidRDefault="00904C48">
            <w:pPr>
              <w:pStyle w:val="TAC"/>
              <w:spacing w:line="256"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8FC16" w14:textId="77777777" w:rsidR="00904C48" w:rsidRDefault="00904C48">
            <w:pPr>
              <w:pStyle w:val="TAC"/>
              <w:spacing w:line="256" w:lineRule="auto"/>
              <w:rPr>
                <w:szCs w:val="18"/>
                <w:lang w:eastAsia="en-GB"/>
              </w:rPr>
            </w:pPr>
            <w:r>
              <w:rPr>
                <w:lang w:eastAsia="zh-CN"/>
              </w:rPr>
              <w:t>IMD2</w:t>
            </w:r>
            <w:r>
              <w:rPr>
                <w:vertAlign w:val="superscript"/>
                <w:lang w:eastAsia="zh-CN"/>
              </w:rPr>
              <w:t>7</w:t>
            </w:r>
          </w:p>
        </w:tc>
      </w:tr>
      <w:tr w:rsidR="00904C48" w14:paraId="37503C1D" w14:textId="77777777" w:rsidTr="00904C48">
        <w:trPr>
          <w:trHeight w:val="187"/>
          <w:jc w:val="center"/>
        </w:trPr>
        <w:tc>
          <w:tcPr>
            <w:tcW w:w="2005" w:type="dxa"/>
            <w:tcBorders>
              <w:top w:val="nil"/>
              <w:left w:val="single" w:sz="4" w:space="0" w:color="auto"/>
              <w:bottom w:val="nil"/>
              <w:right w:val="single" w:sz="4" w:space="0" w:color="auto"/>
            </w:tcBorders>
          </w:tcPr>
          <w:p w14:paraId="0108A359" w14:textId="77777777" w:rsidR="00904C48" w:rsidRDefault="00904C48">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36F308C" w14:textId="77777777" w:rsidR="00904C48" w:rsidRDefault="00904C48">
            <w:pPr>
              <w:pStyle w:val="TAC"/>
              <w:spacing w:line="256"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BA652F0" w14:textId="77777777" w:rsidR="00904C48" w:rsidRDefault="00904C48">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6C88B97" w14:textId="77777777" w:rsidR="00904C48" w:rsidRDefault="00904C48">
            <w:pPr>
              <w:pStyle w:val="TAC"/>
              <w:spacing w:line="256"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6A007DB" w14:textId="77777777" w:rsidR="00904C48" w:rsidRDefault="00904C48">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5A3AE5" w14:textId="77777777" w:rsidR="00904C48" w:rsidRDefault="00904C48">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349230F8" w14:textId="77777777" w:rsidR="00904C48" w:rsidRDefault="00904C48">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6D6266" w14:textId="77777777" w:rsidR="00904C48" w:rsidRDefault="00904C48">
            <w:pPr>
              <w:pStyle w:val="TAC"/>
              <w:spacing w:line="256"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64C7C2" w14:textId="77777777" w:rsidR="00904C48" w:rsidRDefault="00904C48">
            <w:pPr>
              <w:pStyle w:val="TAC"/>
              <w:spacing w:line="256" w:lineRule="auto"/>
              <w:rPr>
                <w:szCs w:val="18"/>
                <w:lang w:val="en-US" w:eastAsia="zh-CN"/>
              </w:rPr>
            </w:pPr>
            <w:r>
              <w:rPr>
                <w:szCs w:val="18"/>
                <w:lang w:val="en-US" w:eastAsia="zh-CN"/>
              </w:rPr>
              <w:t>N/A</w:t>
            </w:r>
          </w:p>
        </w:tc>
      </w:tr>
      <w:tr w:rsidR="00904C48" w14:paraId="3CFA1E74" w14:textId="77777777" w:rsidTr="00904C48">
        <w:trPr>
          <w:trHeight w:val="187"/>
          <w:jc w:val="center"/>
        </w:trPr>
        <w:tc>
          <w:tcPr>
            <w:tcW w:w="2005" w:type="dxa"/>
            <w:tcBorders>
              <w:top w:val="nil"/>
              <w:left w:val="single" w:sz="4" w:space="0" w:color="auto"/>
              <w:bottom w:val="nil"/>
              <w:right w:val="single" w:sz="4" w:space="0" w:color="auto"/>
            </w:tcBorders>
          </w:tcPr>
          <w:p w14:paraId="1C1EE7D3"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8B04179" w14:textId="77777777" w:rsidR="00904C48" w:rsidRDefault="00904C48">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CCCA529" w14:textId="77777777" w:rsidR="00904C48" w:rsidRDefault="00904C48">
            <w:pPr>
              <w:pStyle w:val="TAC"/>
              <w:spacing w:line="256"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61E8E671" w14:textId="77777777" w:rsidR="00904C48" w:rsidRDefault="00904C48">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EDD6101" w14:textId="77777777" w:rsidR="00904C48" w:rsidRDefault="00904C48">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DDF490A" w14:textId="77777777" w:rsidR="00904C48" w:rsidRDefault="00904C48">
            <w:pPr>
              <w:pStyle w:val="TAC"/>
              <w:spacing w:line="256"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0A01F122" w14:textId="77777777" w:rsidR="00904C48" w:rsidRDefault="00904C48">
            <w:pPr>
              <w:pStyle w:val="TAC"/>
              <w:spacing w:line="256"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078C596E"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4F8DA7" w14:textId="77777777" w:rsidR="00904C48" w:rsidRDefault="00904C48">
            <w:pPr>
              <w:pStyle w:val="TAC"/>
              <w:spacing w:line="256" w:lineRule="auto"/>
              <w:rPr>
                <w:lang w:eastAsia="zh-CN"/>
              </w:rPr>
            </w:pPr>
            <w:r>
              <w:rPr>
                <w:szCs w:val="18"/>
              </w:rPr>
              <w:t>IMD4</w:t>
            </w:r>
            <w:r>
              <w:rPr>
                <w:szCs w:val="18"/>
                <w:vertAlign w:val="superscript"/>
              </w:rPr>
              <w:t>13</w:t>
            </w:r>
          </w:p>
        </w:tc>
      </w:tr>
      <w:tr w:rsidR="00904C48" w14:paraId="772D2981" w14:textId="77777777" w:rsidTr="00904C48">
        <w:trPr>
          <w:trHeight w:val="187"/>
          <w:jc w:val="center"/>
        </w:trPr>
        <w:tc>
          <w:tcPr>
            <w:tcW w:w="2005" w:type="dxa"/>
            <w:tcBorders>
              <w:top w:val="nil"/>
              <w:left w:val="single" w:sz="4" w:space="0" w:color="auto"/>
              <w:bottom w:val="nil"/>
              <w:right w:val="single" w:sz="4" w:space="0" w:color="auto"/>
            </w:tcBorders>
          </w:tcPr>
          <w:p w14:paraId="626F195C"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B2CDABA" w14:textId="77777777" w:rsidR="00904C48" w:rsidRDefault="00904C48">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62CFF885" w14:textId="77777777" w:rsidR="00904C48" w:rsidRDefault="00904C48">
            <w:pPr>
              <w:pStyle w:val="TAC"/>
              <w:spacing w:line="256"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5F7DF62F" w14:textId="77777777" w:rsidR="00904C48" w:rsidRDefault="00904C48">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7E5A4A2E" w14:textId="77777777" w:rsidR="00904C48" w:rsidRDefault="00904C48">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8DCB022" w14:textId="77777777" w:rsidR="00904C48" w:rsidRDefault="00904C48">
            <w:pPr>
              <w:pStyle w:val="TAC"/>
              <w:spacing w:line="256"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755DF811" w14:textId="77777777" w:rsidR="00904C48" w:rsidRDefault="00904C48">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1029DB6"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691A92" w14:textId="77777777" w:rsidR="00904C48" w:rsidRDefault="00904C48">
            <w:pPr>
              <w:pStyle w:val="TAC"/>
              <w:spacing w:line="256" w:lineRule="auto"/>
              <w:rPr>
                <w:lang w:eastAsia="zh-CN"/>
              </w:rPr>
            </w:pPr>
            <w:r>
              <w:rPr>
                <w:szCs w:val="18"/>
              </w:rPr>
              <w:t>N/A</w:t>
            </w:r>
          </w:p>
        </w:tc>
      </w:tr>
      <w:tr w:rsidR="00904C48" w14:paraId="4536B4E4" w14:textId="77777777" w:rsidTr="00904C48">
        <w:trPr>
          <w:trHeight w:val="187"/>
          <w:jc w:val="center"/>
        </w:trPr>
        <w:tc>
          <w:tcPr>
            <w:tcW w:w="2005" w:type="dxa"/>
            <w:tcBorders>
              <w:top w:val="nil"/>
              <w:left w:val="single" w:sz="4" w:space="0" w:color="auto"/>
              <w:bottom w:val="nil"/>
              <w:right w:val="single" w:sz="4" w:space="0" w:color="auto"/>
            </w:tcBorders>
          </w:tcPr>
          <w:p w14:paraId="1A9E2B3B"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ED4988" w14:textId="77777777" w:rsidR="00904C48" w:rsidRDefault="00904C48">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6A2AAABD" w14:textId="77777777" w:rsidR="00904C48" w:rsidRDefault="00904C48">
            <w:pPr>
              <w:pStyle w:val="TAC"/>
              <w:spacing w:line="256"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01E507AE" w14:textId="77777777" w:rsidR="00904C48" w:rsidRDefault="00904C48">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A644AB8" w14:textId="77777777" w:rsidR="00904C48" w:rsidRDefault="00904C48">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4934AA5" w14:textId="77777777" w:rsidR="00904C48" w:rsidRDefault="00904C48">
            <w:pPr>
              <w:pStyle w:val="TAC"/>
              <w:spacing w:line="256"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21A33F3C" w14:textId="77777777" w:rsidR="00904C48" w:rsidRDefault="00904C48">
            <w:pPr>
              <w:pStyle w:val="TAC"/>
              <w:spacing w:line="256"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EBDA97B"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1B8E81" w14:textId="77777777" w:rsidR="00904C48" w:rsidRDefault="00904C48">
            <w:pPr>
              <w:pStyle w:val="TAC"/>
              <w:spacing w:line="256" w:lineRule="auto"/>
              <w:rPr>
                <w:lang w:eastAsia="zh-CN"/>
              </w:rPr>
            </w:pPr>
            <w:r>
              <w:rPr>
                <w:szCs w:val="18"/>
              </w:rPr>
              <w:t>IMD5</w:t>
            </w:r>
            <w:r>
              <w:rPr>
                <w:szCs w:val="18"/>
                <w:vertAlign w:val="superscript"/>
              </w:rPr>
              <w:t>13</w:t>
            </w:r>
          </w:p>
        </w:tc>
      </w:tr>
      <w:tr w:rsidR="00904C48" w14:paraId="5F73388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EC67A5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F509B45" w14:textId="77777777" w:rsidR="00904C48" w:rsidRDefault="00904C48">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52619855" w14:textId="77777777" w:rsidR="00904C48" w:rsidRDefault="00904C48">
            <w:pPr>
              <w:pStyle w:val="TAC"/>
              <w:spacing w:line="256"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051DCEDF" w14:textId="77777777" w:rsidR="00904C48" w:rsidRDefault="00904C48">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395FA41" w14:textId="77777777" w:rsidR="00904C48" w:rsidRDefault="00904C48">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BAE8721" w14:textId="77777777" w:rsidR="00904C48" w:rsidRDefault="00904C48">
            <w:pPr>
              <w:pStyle w:val="TAC"/>
              <w:spacing w:line="256"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4182A59A" w14:textId="77777777" w:rsidR="00904C48" w:rsidRDefault="00904C48">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17C9A7"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9FFB29" w14:textId="77777777" w:rsidR="00904C48" w:rsidRDefault="00904C48">
            <w:pPr>
              <w:pStyle w:val="TAC"/>
              <w:spacing w:line="256" w:lineRule="auto"/>
              <w:rPr>
                <w:lang w:eastAsia="zh-CN"/>
              </w:rPr>
            </w:pPr>
            <w:r>
              <w:rPr>
                <w:szCs w:val="18"/>
              </w:rPr>
              <w:t>N/A</w:t>
            </w:r>
          </w:p>
        </w:tc>
      </w:tr>
      <w:tr w:rsidR="00904C48" w14:paraId="6FCF71B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24C4458" w14:textId="77777777" w:rsidR="00904C48" w:rsidRDefault="00904C48">
            <w:pPr>
              <w:pStyle w:val="TAC"/>
              <w:spacing w:line="256"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22E6D1BE" w14:textId="77777777" w:rsidR="00904C48" w:rsidRDefault="00904C48">
            <w:pPr>
              <w:pStyle w:val="TAC"/>
              <w:spacing w:line="256"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0C091D79" w14:textId="77777777" w:rsidR="00904C48" w:rsidRDefault="00904C48">
            <w:pPr>
              <w:pStyle w:val="TAC"/>
              <w:spacing w:line="256"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54BC6E51"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BE0FE94"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19355D8" w14:textId="77777777" w:rsidR="00904C48" w:rsidRDefault="00904C48">
            <w:pPr>
              <w:pStyle w:val="TAC"/>
              <w:spacing w:line="256"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6C5136C1" w14:textId="77777777" w:rsidR="00904C48" w:rsidRDefault="00904C48">
            <w:pPr>
              <w:pStyle w:val="TAC"/>
              <w:spacing w:line="256"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2AE6A8D"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A4E01" w14:textId="77777777" w:rsidR="00904C48" w:rsidRDefault="00904C48">
            <w:pPr>
              <w:pStyle w:val="TAC"/>
              <w:spacing w:line="256" w:lineRule="auto"/>
              <w:rPr>
                <w:lang w:eastAsia="zh-CN"/>
              </w:rPr>
            </w:pPr>
            <w:r>
              <w:rPr>
                <w:lang w:eastAsia="zh-CN"/>
              </w:rPr>
              <w:t>IMD4</w:t>
            </w:r>
          </w:p>
        </w:tc>
      </w:tr>
      <w:tr w:rsidR="00904C48" w14:paraId="5F0E326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449E22F"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176C5D2" w14:textId="77777777" w:rsidR="00904C48" w:rsidRDefault="00904C48">
            <w:pPr>
              <w:pStyle w:val="TAC"/>
              <w:spacing w:line="256"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48FCB39" w14:textId="77777777" w:rsidR="00904C48" w:rsidRDefault="00904C48">
            <w:pPr>
              <w:pStyle w:val="TAC"/>
              <w:spacing w:line="256"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7B7443E9"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65E4BAA"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A8982B6" w14:textId="77777777" w:rsidR="00904C48" w:rsidRDefault="00904C48">
            <w:pPr>
              <w:pStyle w:val="TAC"/>
              <w:spacing w:line="256"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686864AB"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EAEB30" w14:textId="77777777" w:rsidR="00904C48" w:rsidRDefault="00904C48">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4D359A" w14:textId="77777777" w:rsidR="00904C48" w:rsidRDefault="00904C48">
            <w:pPr>
              <w:pStyle w:val="TAC"/>
              <w:spacing w:line="256" w:lineRule="auto"/>
              <w:rPr>
                <w:lang w:eastAsia="zh-CN"/>
              </w:rPr>
            </w:pPr>
            <w:r>
              <w:rPr>
                <w:lang w:eastAsia="zh-CN"/>
              </w:rPr>
              <w:t>N/A</w:t>
            </w:r>
          </w:p>
        </w:tc>
      </w:tr>
      <w:tr w:rsidR="00904C48" w14:paraId="1FD5F693"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AFA07C" w14:textId="77777777" w:rsidR="00904C48" w:rsidRDefault="00904C48">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AC8870" w14:textId="77777777" w:rsidR="00904C48" w:rsidRDefault="00904C48">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FFB3742" w14:textId="77777777" w:rsidR="00904C48" w:rsidRDefault="00904C48">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383C182" w14:textId="77777777" w:rsidR="00904C48" w:rsidRDefault="00904C48">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0A36C99" w14:textId="77777777" w:rsidR="00904C48" w:rsidRDefault="00904C48">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889F14B" w14:textId="77777777" w:rsidR="00904C48" w:rsidRDefault="00904C48">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2EFA7734" w14:textId="77777777" w:rsidR="00904C48" w:rsidRDefault="00904C48">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9BBDF21"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BDBA5" w14:textId="77777777" w:rsidR="00904C48" w:rsidRDefault="00904C48">
            <w:pPr>
              <w:pStyle w:val="TAC"/>
              <w:rPr>
                <w:lang w:eastAsia="zh-CN"/>
              </w:rPr>
            </w:pPr>
            <w:r>
              <w:rPr>
                <w:rFonts w:cs="Arial"/>
                <w:lang w:eastAsia="ko-KR"/>
              </w:rPr>
              <w:t>IMD3</w:t>
            </w:r>
          </w:p>
        </w:tc>
      </w:tr>
      <w:tr w:rsidR="00904C48" w14:paraId="4697A96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E6130A1" w14:textId="77777777" w:rsidR="00904C48" w:rsidRDefault="00904C48">
            <w:pPr>
              <w:pStyle w:val="TAC"/>
              <w:spacing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93786A" w14:textId="77777777" w:rsidR="00904C48" w:rsidRDefault="00904C48">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317F51F3" w14:textId="77777777" w:rsidR="00904C48" w:rsidRDefault="00904C48">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7C77B024" w14:textId="77777777" w:rsidR="00904C48" w:rsidRDefault="00904C48">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6AD3F41" w14:textId="77777777" w:rsidR="00904C48" w:rsidRDefault="00904C48">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F6062EE" w14:textId="77777777" w:rsidR="00904C48" w:rsidRDefault="00904C48">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7FBFEE6B" w14:textId="77777777" w:rsidR="00904C48" w:rsidRDefault="00904C48">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2A744A"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BE045" w14:textId="77777777" w:rsidR="00904C48" w:rsidRDefault="00904C48">
            <w:pPr>
              <w:pStyle w:val="TAC"/>
              <w:rPr>
                <w:lang w:eastAsia="zh-CN"/>
              </w:rPr>
            </w:pPr>
            <w:r>
              <w:rPr>
                <w:rFonts w:cs="Arial"/>
                <w:lang w:eastAsia="ko-KR"/>
              </w:rPr>
              <w:t>N/A</w:t>
            </w:r>
          </w:p>
        </w:tc>
      </w:tr>
      <w:tr w:rsidR="00904C48" w14:paraId="1F52665A"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4AE721" w14:textId="77777777" w:rsidR="00904C48" w:rsidRDefault="00904C48">
            <w:pPr>
              <w:pStyle w:val="TAC"/>
              <w:spacing w:line="256"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2B91A97E" w14:textId="77777777" w:rsidR="00904C48" w:rsidRDefault="00904C48">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0E200BB6" w14:textId="77777777" w:rsidR="00904C48" w:rsidRDefault="00904C48">
            <w:pPr>
              <w:pStyle w:val="TAC"/>
              <w:spacing w:line="256"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7E6DFCC9" w14:textId="77777777" w:rsidR="00904C48" w:rsidRDefault="00904C48">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C87A9A6" w14:textId="77777777" w:rsidR="00904C48" w:rsidRDefault="00904C48">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B841E3E" w14:textId="77777777" w:rsidR="00904C48" w:rsidRDefault="00904C48">
            <w:pPr>
              <w:pStyle w:val="TAC"/>
              <w:spacing w:line="256"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768921AA" w14:textId="77777777" w:rsidR="00904C48" w:rsidRDefault="00904C48">
            <w:pPr>
              <w:pStyle w:val="TAC"/>
              <w:spacing w:line="256"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05DD5B3E"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1FCF8" w14:textId="77777777" w:rsidR="00904C48" w:rsidRDefault="00904C48">
            <w:pPr>
              <w:pStyle w:val="TAC"/>
              <w:spacing w:line="256" w:lineRule="auto"/>
              <w:rPr>
                <w:lang w:eastAsia="zh-CN"/>
              </w:rPr>
            </w:pPr>
            <w:r>
              <w:rPr>
                <w:lang w:eastAsia="zh-CN"/>
              </w:rPr>
              <w:t>IMD2</w:t>
            </w:r>
            <w:r>
              <w:rPr>
                <w:vertAlign w:val="superscript"/>
                <w:lang w:eastAsia="zh-TW"/>
              </w:rPr>
              <w:t>4</w:t>
            </w:r>
          </w:p>
        </w:tc>
      </w:tr>
      <w:tr w:rsidR="00904C48" w14:paraId="66B63A87"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372D3D46"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D947135" w14:textId="77777777" w:rsidR="00904C48" w:rsidRDefault="00904C48">
            <w:pPr>
              <w:pStyle w:val="TAC"/>
              <w:spacing w:line="256"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7E2BC" w14:textId="77777777" w:rsidR="00904C48" w:rsidRDefault="00904C48">
            <w:pPr>
              <w:pStyle w:val="TAC"/>
              <w:spacing w:line="256"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21006" w14:textId="77777777" w:rsidR="00904C48" w:rsidRDefault="00904C48">
            <w:pPr>
              <w:pStyle w:val="TAC"/>
              <w:spacing w:line="256"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3DAC32" w14:textId="77777777" w:rsidR="00904C48" w:rsidRDefault="00904C48">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3B0DD" w14:textId="77777777" w:rsidR="00904C48" w:rsidRDefault="00904C48">
            <w:pPr>
              <w:pStyle w:val="TAC"/>
              <w:spacing w:line="256"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A4D8B0" w14:textId="77777777" w:rsidR="00904C48" w:rsidRDefault="00904C48">
            <w:pPr>
              <w:pStyle w:val="TAC"/>
              <w:spacing w:line="256"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419BFEF" w14:textId="77777777" w:rsidR="00904C48" w:rsidRDefault="00904C48">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AE53886" w14:textId="77777777" w:rsidR="00904C48" w:rsidRDefault="00904C48">
            <w:pPr>
              <w:pStyle w:val="TAC"/>
              <w:spacing w:line="256" w:lineRule="auto"/>
              <w:rPr>
                <w:lang w:eastAsia="zh-CN"/>
              </w:rPr>
            </w:pPr>
            <w:r>
              <w:rPr>
                <w:lang w:eastAsia="zh-TW"/>
              </w:rPr>
              <w:t>N/A</w:t>
            </w:r>
          </w:p>
        </w:tc>
      </w:tr>
      <w:tr w:rsidR="00904C48" w14:paraId="42B8FAC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7F042AD" w14:textId="77777777" w:rsidR="00904C48" w:rsidRDefault="00904C48">
            <w:pPr>
              <w:pStyle w:val="TAC"/>
              <w:spacing w:line="256"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573AEDCB" w14:textId="77777777" w:rsidR="00904C48" w:rsidRDefault="00904C48">
            <w:pPr>
              <w:pStyle w:val="TAC"/>
              <w:spacing w:line="256"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0AC163D5" w14:textId="77777777" w:rsidR="00904C48" w:rsidRDefault="00904C48">
            <w:pPr>
              <w:pStyle w:val="TAC"/>
              <w:spacing w:line="256"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381FA91D"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1A782FF"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25932BA" w14:textId="77777777" w:rsidR="00904C48" w:rsidRDefault="00904C48">
            <w:pPr>
              <w:pStyle w:val="TAC"/>
              <w:spacing w:line="256"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32FBC4FD" w14:textId="77777777" w:rsidR="00904C48" w:rsidRDefault="00904C48">
            <w:pPr>
              <w:pStyle w:val="TAC"/>
              <w:spacing w:line="256"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FC0F952"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29C6B6" w14:textId="77777777" w:rsidR="00904C48" w:rsidRDefault="00904C48">
            <w:pPr>
              <w:pStyle w:val="TAC"/>
              <w:spacing w:line="256" w:lineRule="auto"/>
              <w:rPr>
                <w:lang w:eastAsia="zh-CN"/>
              </w:rPr>
            </w:pPr>
            <w:r>
              <w:rPr>
                <w:lang w:eastAsia="zh-CN"/>
              </w:rPr>
              <w:t>IMD4</w:t>
            </w:r>
          </w:p>
        </w:tc>
      </w:tr>
      <w:tr w:rsidR="00904C48" w14:paraId="1BE891C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D7962C8"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4CF7F3A" w14:textId="77777777" w:rsidR="00904C48" w:rsidRDefault="00904C48">
            <w:pPr>
              <w:pStyle w:val="TAC"/>
              <w:spacing w:line="256"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750B57A" w14:textId="77777777" w:rsidR="00904C48" w:rsidRDefault="00904C48">
            <w:pPr>
              <w:pStyle w:val="TAC"/>
              <w:spacing w:line="256"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E4EE842"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30E4C5"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2C54DA1" w14:textId="77777777" w:rsidR="00904C48" w:rsidRDefault="00904C48">
            <w:pPr>
              <w:pStyle w:val="TAC"/>
              <w:spacing w:line="256"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16400131"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7A7743"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E2399" w14:textId="77777777" w:rsidR="00904C48" w:rsidRDefault="00904C48">
            <w:pPr>
              <w:pStyle w:val="TAC"/>
              <w:spacing w:line="256" w:lineRule="auto"/>
              <w:rPr>
                <w:lang w:eastAsia="zh-CN"/>
              </w:rPr>
            </w:pPr>
            <w:r>
              <w:rPr>
                <w:lang w:eastAsia="zh-CN"/>
              </w:rPr>
              <w:t>N/A</w:t>
            </w:r>
          </w:p>
        </w:tc>
      </w:tr>
      <w:tr w:rsidR="00904C48" w14:paraId="3B08DD07" w14:textId="77777777" w:rsidTr="00904C48">
        <w:trPr>
          <w:trHeight w:val="187"/>
          <w:jc w:val="center"/>
        </w:trPr>
        <w:tc>
          <w:tcPr>
            <w:tcW w:w="2005" w:type="dxa"/>
            <w:tcBorders>
              <w:top w:val="nil"/>
              <w:left w:val="single" w:sz="4" w:space="0" w:color="auto"/>
              <w:bottom w:val="nil"/>
              <w:right w:val="single" w:sz="4" w:space="0" w:color="auto"/>
            </w:tcBorders>
            <w:hideMark/>
          </w:tcPr>
          <w:p w14:paraId="442C658A" w14:textId="77777777" w:rsidR="00904C48" w:rsidRDefault="00904C48">
            <w:pPr>
              <w:pStyle w:val="TAC"/>
              <w:spacing w:line="256"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76404375" w14:textId="77777777" w:rsidR="00904C48" w:rsidRDefault="00904C48">
            <w:pPr>
              <w:pStyle w:val="TAC"/>
              <w:spacing w:line="256"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1A68E807" w14:textId="77777777" w:rsidR="00904C48" w:rsidRDefault="00904C48">
            <w:pPr>
              <w:pStyle w:val="TAC"/>
              <w:spacing w:line="256"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459A0638" w14:textId="77777777" w:rsidR="00904C48" w:rsidRDefault="00904C48">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0ED7C98" w14:textId="77777777" w:rsidR="00904C48" w:rsidRDefault="00904C48">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1D19C6C" w14:textId="77777777" w:rsidR="00904C48" w:rsidRDefault="00904C48">
            <w:pPr>
              <w:pStyle w:val="TAC"/>
              <w:spacing w:line="256"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116AC6D6" w14:textId="77777777" w:rsidR="00904C48" w:rsidRDefault="00904C48">
            <w:pPr>
              <w:pStyle w:val="TAC"/>
              <w:spacing w:line="256"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485AACEC"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A8C7E1" w14:textId="77777777" w:rsidR="00904C48" w:rsidRDefault="00904C48">
            <w:pPr>
              <w:pStyle w:val="TAC"/>
              <w:spacing w:line="256" w:lineRule="auto"/>
              <w:rPr>
                <w:lang w:eastAsia="zh-CN"/>
              </w:rPr>
            </w:pPr>
            <w:r>
              <w:rPr>
                <w:lang w:eastAsia="zh-CN"/>
              </w:rPr>
              <w:t>IMD4</w:t>
            </w:r>
          </w:p>
        </w:tc>
      </w:tr>
      <w:tr w:rsidR="00904C48" w14:paraId="2BBA559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E142AA9"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B57C6C" w14:textId="77777777" w:rsidR="00904C48" w:rsidRDefault="00904C48">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3B730BB5" w14:textId="77777777" w:rsidR="00904C48" w:rsidRDefault="00904C48">
            <w:pPr>
              <w:pStyle w:val="TAC"/>
              <w:spacing w:line="256"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4794FBBD" w14:textId="77777777" w:rsidR="00904C48" w:rsidRDefault="00904C48">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98A6B76" w14:textId="77777777" w:rsidR="00904C48" w:rsidRDefault="00904C48">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E4953A1" w14:textId="77777777" w:rsidR="00904C48" w:rsidRDefault="00904C48">
            <w:pPr>
              <w:pStyle w:val="TAC"/>
              <w:spacing w:line="256"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2E19FF16" w14:textId="77777777" w:rsidR="00904C48" w:rsidRDefault="00904C48">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5BC04A" w14:textId="77777777" w:rsidR="00904C48" w:rsidRDefault="00904C48">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ECB3CA" w14:textId="77777777" w:rsidR="00904C48" w:rsidRDefault="00904C48">
            <w:pPr>
              <w:pStyle w:val="TAC"/>
              <w:spacing w:line="256" w:lineRule="auto"/>
              <w:rPr>
                <w:lang w:eastAsia="zh-CN"/>
              </w:rPr>
            </w:pPr>
            <w:r>
              <w:rPr>
                <w:lang w:eastAsia="zh-CN"/>
              </w:rPr>
              <w:t>N/A</w:t>
            </w:r>
          </w:p>
        </w:tc>
      </w:tr>
      <w:tr w:rsidR="00904C48" w14:paraId="54D43B9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671D8B9" w14:textId="77777777" w:rsidR="00904C48" w:rsidRDefault="00904C48">
            <w:pPr>
              <w:pStyle w:val="TAC"/>
              <w:spacing w:line="256"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7893EF65" w14:textId="77777777" w:rsidR="00904C48" w:rsidRDefault="00904C48">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E53ECC0" w14:textId="77777777" w:rsidR="00904C48" w:rsidRDefault="00904C48">
            <w:pPr>
              <w:pStyle w:val="TAC"/>
              <w:spacing w:line="256"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54AE73B7"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39A17E2"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993223B" w14:textId="77777777" w:rsidR="00904C48" w:rsidRDefault="00904C48">
            <w:pPr>
              <w:pStyle w:val="TAC"/>
              <w:spacing w:line="256"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6C94DED6" w14:textId="77777777" w:rsidR="00904C48" w:rsidRDefault="00904C48">
            <w:pPr>
              <w:pStyle w:val="TAC"/>
              <w:spacing w:line="256"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2635BACB"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4BCBBE" w14:textId="77777777" w:rsidR="00904C48" w:rsidRDefault="00904C48">
            <w:pPr>
              <w:pStyle w:val="TAC"/>
              <w:spacing w:line="256" w:lineRule="auto"/>
              <w:rPr>
                <w:lang w:eastAsia="zh-CN"/>
              </w:rPr>
            </w:pPr>
            <w:r>
              <w:t>IMD</w:t>
            </w:r>
            <w:r>
              <w:rPr>
                <w:lang w:val="en-US" w:eastAsia="zh-CN"/>
              </w:rPr>
              <w:t>3</w:t>
            </w:r>
            <w:r>
              <w:rPr>
                <w:vertAlign w:val="superscript"/>
              </w:rPr>
              <w:t>4</w:t>
            </w:r>
          </w:p>
        </w:tc>
      </w:tr>
      <w:tr w:rsidR="00904C48" w14:paraId="70F41BC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CFF34EC"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9E217F" w14:textId="77777777" w:rsidR="00904C48" w:rsidRDefault="00904C48">
            <w:pPr>
              <w:pStyle w:val="TAC"/>
              <w:spacing w:line="256"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6E77BE01" w14:textId="77777777" w:rsidR="00904C48" w:rsidRDefault="00904C48">
            <w:pPr>
              <w:pStyle w:val="TAC"/>
              <w:spacing w:line="256"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02C12766"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711316C"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9A1CD02" w14:textId="77777777" w:rsidR="00904C48" w:rsidRDefault="00904C48">
            <w:pPr>
              <w:pStyle w:val="TAC"/>
              <w:spacing w:line="256"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F42AF3A"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491451" w14:textId="77777777" w:rsidR="00904C48" w:rsidRDefault="00904C48">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9D55DF" w14:textId="77777777" w:rsidR="00904C48" w:rsidRDefault="00904C48">
            <w:pPr>
              <w:pStyle w:val="TAC"/>
              <w:spacing w:line="256" w:lineRule="auto"/>
              <w:rPr>
                <w:lang w:eastAsia="zh-CN"/>
              </w:rPr>
            </w:pPr>
            <w:r>
              <w:rPr>
                <w:lang w:eastAsia="zh-CN"/>
              </w:rPr>
              <w:t>N/A</w:t>
            </w:r>
          </w:p>
        </w:tc>
      </w:tr>
      <w:tr w:rsidR="00904C48" w14:paraId="03B02B1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FDBBF32" w14:textId="77777777" w:rsidR="00904C48" w:rsidRDefault="00904C48">
            <w:pPr>
              <w:pStyle w:val="TAC"/>
              <w:spacing w:line="256"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0C42C9B1" w14:textId="77777777" w:rsidR="00904C48" w:rsidRDefault="00904C48">
            <w:pPr>
              <w:pStyle w:val="TAC"/>
              <w:spacing w:line="256"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9404DAF" w14:textId="77777777" w:rsidR="00904C48" w:rsidRDefault="00904C48">
            <w:pPr>
              <w:pStyle w:val="TAC"/>
              <w:spacing w:line="256"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2F1303B" w14:textId="77777777" w:rsidR="00904C48" w:rsidRDefault="00904C48">
            <w:pPr>
              <w:pStyle w:val="TAC"/>
              <w:spacing w:line="256"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9D4126F" w14:textId="77777777" w:rsidR="00904C48" w:rsidRDefault="00904C48">
            <w:pPr>
              <w:pStyle w:val="TAC"/>
              <w:spacing w:line="256"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7D425B6" w14:textId="77777777" w:rsidR="00904C48" w:rsidRDefault="00904C48">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70B7747B" w14:textId="77777777" w:rsidR="00904C48" w:rsidRDefault="00904C48">
            <w:pPr>
              <w:pStyle w:val="TAC"/>
              <w:spacing w:line="256"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8FC89D2" w14:textId="77777777" w:rsidR="00904C48" w:rsidRDefault="00904C48">
            <w:pPr>
              <w:pStyle w:val="TAC"/>
              <w:spacing w:line="256"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00FF0" w14:textId="77777777" w:rsidR="00904C48" w:rsidRDefault="00904C48">
            <w:pPr>
              <w:pStyle w:val="TAC"/>
              <w:spacing w:line="256" w:lineRule="auto"/>
              <w:rPr>
                <w:lang w:eastAsia="zh-CN"/>
              </w:rPr>
            </w:pPr>
            <w:r>
              <w:rPr>
                <w:lang w:eastAsia="zh-CN"/>
              </w:rPr>
              <w:t>IMD4</w:t>
            </w:r>
          </w:p>
        </w:tc>
      </w:tr>
      <w:tr w:rsidR="00904C48" w14:paraId="17DF0FA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8715D48"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1463C7" w14:textId="77777777" w:rsidR="00904C48" w:rsidRDefault="00904C48">
            <w:pPr>
              <w:pStyle w:val="TAC"/>
              <w:spacing w:line="256"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944B437" w14:textId="77777777" w:rsidR="00904C48" w:rsidRDefault="00904C48">
            <w:pPr>
              <w:pStyle w:val="TAC"/>
              <w:spacing w:line="256"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1BC2838A" w14:textId="77777777" w:rsidR="00904C48" w:rsidRDefault="00904C48">
            <w:pPr>
              <w:pStyle w:val="TAC"/>
              <w:spacing w:line="256"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03D0BA5" w14:textId="77777777" w:rsidR="00904C48" w:rsidRDefault="00904C48">
            <w:pPr>
              <w:pStyle w:val="TAC"/>
              <w:spacing w:line="256"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0F46980" w14:textId="77777777" w:rsidR="00904C48" w:rsidRDefault="00904C48">
            <w:pPr>
              <w:pStyle w:val="TAC"/>
              <w:spacing w:line="256"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0B7FFB97"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E38A26" w14:textId="77777777" w:rsidR="00904C48" w:rsidRDefault="00904C48">
            <w:pPr>
              <w:pStyle w:val="TAC"/>
              <w:spacing w:line="256"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37B9C7" w14:textId="77777777" w:rsidR="00904C48" w:rsidRDefault="00904C48">
            <w:pPr>
              <w:pStyle w:val="TAC"/>
              <w:spacing w:line="256" w:lineRule="auto"/>
              <w:rPr>
                <w:lang w:eastAsia="zh-CN"/>
              </w:rPr>
            </w:pPr>
            <w:r>
              <w:rPr>
                <w:lang w:eastAsia="zh-CN"/>
              </w:rPr>
              <w:t>N/A</w:t>
            </w:r>
          </w:p>
        </w:tc>
      </w:tr>
      <w:tr w:rsidR="00904C48" w14:paraId="4F18711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368B6B6" w14:textId="77777777" w:rsidR="00904C48" w:rsidRDefault="00904C48">
            <w:pPr>
              <w:pStyle w:val="TAC"/>
              <w:spacing w:line="256"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433648AC" w14:textId="77777777" w:rsidR="00904C48" w:rsidRDefault="00904C48">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48EBF2F" w14:textId="77777777" w:rsidR="00904C48" w:rsidRDefault="00904C48">
            <w:pPr>
              <w:pStyle w:val="TAC"/>
              <w:spacing w:line="256"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4349399A"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B33A661"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782C47C" w14:textId="77777777" w:rsidR="00904C48" w:rsidRDefault="00904C48">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2EB89C98" w14:textId="77777777" w:rsidR="00904C48" w:rsidRDefault="00904C48">
            <w:pPr>
              <w:pStyle w:val="TAC"/>
              <w:spacing w:line="256"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7B5C3AFF"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0494B" w14:textId="77777777" w:rsidR="00904C48" w:rsidRDefault="00904C48">
            <w:pPr>
              <w:pStyle w:val="TAC"/>
              <w:spacing w:line="256" w:lineRule="auto"/>
              <w:rPr>
                <w:lang w:eastAsia="zh-CN"/>
              </w:rPr>
            </w:pPr>
            <w:r>
              <w:rPr>
                <w:lang w:eastAsia="zh-CN"/>
              </w:rPr>
              <w:t>IMD</w:t>
            </w:r>
            <w:r>
              <w:rPr>
                <w:lang w:val="en-US" w:eastAsia="zh-CN"/>
              </w:rPr>
              <w:t>5</w:t>
            </w:r>
          </w:p>
        </w:tc>
      </w:tr>
      <w:tr w:rsidR="00904C48" w14:paraId="76E24D4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7B6D3E5"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EBEAE8" w14:textId="77777777" w:rsidR="00904C48" w:rsidRDefault="00904C48">
            <w:pPr>
              <w:pStyle w:val="TAC"/>
              <w:spacing w:line="256"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649FA3B7" w14:textId="77777777" w:rsidR="00904C48" w:rsidRDefault="00904C48">
            <w:pPr>
              <w:pStyle w:val="TAC"/>
              <w:spacing w:line="256"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5B5890B9" w14:textId="77777777" w:rsidR="00904C48" w:rsidRDefault="00904C48">
            <w:pPr>
              <w:pStyle w:val="TAC"/>
              <w:spacing w:line="256"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6FB502F7" w14:textId="77777777" w:rsidR="00904C48" w:rsidRDefault="00904C48">
            <w:pPr>
              <w:pStyle w:val="TAC"/>
              <w:spacing w:line="256"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0E3F9DF1" w14:textId="77777777" w:rsidR="00904C48" w:rsidRDefault="00904C48">
            <w:pPr>
              <w:pStyle w:val="TAC"/>
              <w:spacing w:line="256"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399AE2B8"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88138" w14:textId="77777777" w:rsidR="00904C48" w:rsidRDefault="00904C48">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81E2B0" w14:textId="77777777" w:rsidR="00904C48" w:rsidRDefault="00904C48">
            <w:pPr>
              <w:pStyle w:val="TAC"/>
              <w:spacing w:line="256" w:lineRule="auto"/>
              <w:rPr>
                <w:lang w:eastAsia="zh-CN"/>
              </w:rPr>
            </w:pPr>
            <w:r>
              <w:rPr>
                <w:lang w:eastAsia="zh-CN"/>
              </w:rPr>
              <w:t>N/A</w:t>
            </w:r>
          </w:p>
        </w:tc>
      </w:tr>
      <w:tr w:rsidR="00904C48" w14:paraId="66C978E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2BAB637" w14:textId="77777777" w:rsidR="00904C48" w:rsidRDefault="00904C48">
            <w:pPr>
              <w:pStyle w:val="TAC"/>
              <w:spacing w:line="256"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ED42B5" w14:textId="77777777" w:rsidR="00904C48" w:rsidRDefault="00904C48">
            <w:pPr>
              <w:pStyle w:val="TAC"/>
              <w:spacing w:line="256"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4F4B8" w14:textId="77777777" w:rsidR="00904C48" w:rsidRDefault="00904C48">
            <w:pPr>
              <w:pStyle w:val="TAC"/>
              <w:spacing w:line="256"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CFDF3" w14:textId="77777777" w:rsidR="00904C48" w:rsidRDefault="00904C48">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373B95" w14:textId="77777777" w:rsidR="00904C48" w:rsidRDefault="00904C48">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5709B" w14:textId="77777777" w:rsidR="00904C48" w:rsidRDefault="00904C48">
            <w:pPr>
              <w:pStyle w:val="TAC"/>
              <w:spacing w:line="256"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EDF453" w14:textId="77777777" w:rsidR="00904C48" w:rsidRDefault="00904C48">
            <w:pPr>
              <w:pStyle w:val="TAC"/>
              <w:spacing w:line="256"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C31B67"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FEECA5" w14:textId="77777777" w:rsidR="00904C48" w:rsidRDefault="00904C48">
            <w:pPr>
              <w:pStyle w:val="TAC"/>
              <w:spacing w:line="256" w:lineRule="auto"/>
              <w:rPr>
                <w:lang w:eastAsia="en-GB"/>
              </w:rPr>
            </w:pPr>
            <w:r>
              <w:rPr>
                <w:lang w:eastAsia="zh-TW"/>
              </w:rPr>
              <w:t>N/A</w:t>
            </w:r>
          </w:p>
        </w:tc>
      </w:tr>
      <w:tr w:rsidR="00904C48" w14:paraId="03CDBC3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A309654"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503EEE2" w14:textId="77777777" w:rsidR="00904C48" w:rsidRDefault="00904C48">
            <w:pPr>
              <w:pStyle w:val="TAC"/>
              <w:spacing w:line="256"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009D3" w14:textId="77777777" w:rsidR="00904C48" w:rsidRDefault="00904C48">
            <w:pPr>
              <w:pStyle w:val="TAC"/>
              <w:spacing w:line="256"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5C68E" w14:textId="77777777" w:rsidR="00904C48" w:rsidRDefault="00904C48">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F2CCD" w14:textId="77777777" w:rsidR="00904C48" w:rsidRDefault="00904C48">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66794" w14:textId="77777777" w:rsidR="00904C48" w:rsidRDefault="00904C48">
            <w:pPr>
              <w:pStyle w:val="TAC"/>
              <w:spacing w:line="256"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B04798" w14:textId="77777777" w:rsidR="00904C48" w:rsidRDefault="00904C48">
            <w:pPr>
              <w:pStyle w:val="TAC"/>
              <w:spacing w:line="256"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21B78037"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BE8A56" w14:textId="77777777" w:rsidR="00904C48" w:rsidRDefault="00904C48">
            <w:pPr>
              <w:pStyle w:val="TAC"/>
              <w:spacing w:line="256" w:lineRule="auto"/>
              <w:rPr>
                <w:lang w:eastAsia="en-GB"/>
              </w:rPr>
            </w:pPr>
            <w:r>
              <w:rPr>
                <w:lang w:eastAsia="zh-TW"/>
              </w:rPr>
              <w:t>IMD4</w:t>
            </w:r>
          </w:p>
        </w:tc>
      </w:tr>
      <w:tr w:rsidR="00904C48" w14:paraId="20A8E4F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6BB5671" w14:textId="77777777" w:rsidR="00904C48" w:rsidRDefault="00904C48">
            <w:pPr>
              <w:pStyle w:val="TAC"/>
              <w:spacing w:line="256"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5BEFDE34" w14:textId="77777777" w:rsidR="00904C48" w:rsidRDefault="00904C48">
            <w:pPr>
              <w:pStyle w:val="TAC"/>
              <w:spacing w:line="256"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1C2C50BA" w14:textId="77777777" w:rsidR="00904C48" w:rsidRDefault="00904C48">
            <w:pPr>
              <w:pStyle w:val="TAC"/>
              <w:spacing w:line="256"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6B21AF42" w14:textId="77777777" w:rsidR="00904C48" w:rsidRDefault="00904C48">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64D5FF4" w14:textId="77777777" w:rsidR="00904C48" w:rsidRDefault="00904C48">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6166D98C" w14:textId="77777777" w:rsidR="00904C48" w:rsidRDefault="00904C48">
            <w:pPr>
              <w:pStyle w:val="TAC"/>
              <w:spacing w:line="256"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41B4BBC2" w14:textId="77777777" w:rsidR="00904C48" w:rsidRDefault="00904C48">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D93CA8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DA111" w14:textId="77777777" w:rsidR="00904C48" w:rsidRDefault="00904C48">
            <w:pPr>
              <w:pStyle w:val="TAC"/>
              <w:spacing w:line="256" w:lineRule="auto"/>
              <w:rPr>
                <w:lang w:eastAsia="en-GB"/>
              </w:rPr>
            </w:pPr>
            <w:r>
              <w:rPr>
                <w:lang w:eastAsia="zh-CN"/>
              </w:rPr>
              <w:t>IMD</w:t>
            </w:r>
            <w:r>
              <w:rPr>
                <w:lang w:val="en-US" w:eastAsia="zh-CN"/>
              </w:rPr>
              <w:t>5</w:t>
            </w:r>
          </w:p>
        </w:tc>
      </w:tr>
      <w:tr w:rsidR="00904C48" w14:paraId="32FF1D8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A649EC4"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2B802C" w14:textId="77777777" w:rsidR="00904C48" w:rsidRDefault="00904C48">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CE0EFF4" w14:textId="77777777" w:rsidR="00904C48" w:rsidRDefault="00904C48">
            <w:pPr>
              <w:pStyle w:val="TAC"/>
              <w:spacing w:line="256"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2C62208F" w14:textId="77777777" w:rsidR="00904C48" w:rsidRDefault="00904C48">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B87DB46" w14:textId="77777777" w:rsidR="00904C48" w:rsidRDefault="00904C48">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5F3F7A7" w14:textId="77777777" w:rsidR="00904C48" w:rsidRDefault="00904C48">
            <w:pPr>
              <w:pStyle w:val="TAC"/>
              <w:spacing w:line="256"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6B7098BB" w14:textId="77777777" w:rsidR="00904C48" w:rsidRDefault="00904C48">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A040AF"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DE5210" w14:textId="77777777" w:rsidR="00904C48" w:rsidRDefault="00904C48">
            <w:pPr>
              <w:pStyle w:val="TAC"/>
              <w:spacing w:line="256" w:lineRule="auto"/>
              <w:rPr>
                <w:lang w:eastAsia="en-GB"/>
              </w:rPr>
            </w:pPr>
            <w:r>
              <w:t>N/A</w:t>
            </w:r>
          </w:p>
        </w:tc>
      </w:tr>
      <w:tr w:rsidR="00904C48" w14:paraId="63EABCDB"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01BDB13" w14:textId="77777777" w:rsidR="00904C48" w:rsidRDefault="00904C48">
            <w:pPr>
              <w:pStyle w:val="TAC"/>
              <w:spacing w:line="256"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B00905" w14:textId="77777777" w:rsidR="00904C48" w:rsidRDefault="00904C48">
            <w:pPr>
              <w:pStyle w:val="TAC"/>
              <w:spacing w:line="256"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6E999" w14:textId="77777777" w:rsidR="00904C48" w:rsidRDefault="00904C48">
            <w:pPr>
              <w:pStyle w:val="TAC"/>
              <w:spacing w:line="256"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6035" w14:textId="77777777" w:rsidR="00904C48" w:rsidRDefault="00904C48">
            <w:pPr>
              <w:pStyle w:val="TAC"/>
              <w:spacing w:line="256" w:lineRule="auto"/>
              <w:rPr>
                <w:rFonts w:cs="Arial"/>
                <w:lang w:eastAsia="en-GB"/>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13B1FC" w14:textId="77777777" w:rsidR="00904C48" w:rsidRDefault="00904C48">
            <w:pPr>
              <w:pStyle w:val="TAC"/>
              <w:spacing w:line="256"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FFD92" w14:textId="77777777" w:rsidR="00904C48" w:rsidRDefault="00904C48">
            <w:pPr>
              <w:pStyle w:val="TAC"/>
              <w:spacing w:line="256"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CF8887" w14:textId="77777777" w:rsidR="00904C48" w:rsidRDefault="00904C48">
            <w:pPr>
              <w:pStyle w:val="TAC"/>
              <w:spacing w:line="256"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58F9D"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35B84" w14:textId="77777777" w:rsidR="00904C48" w:rsidRDefault="00904C48">
            <w:pPr>
              <w:pStyle w:val="TAC"/>
              <w:spacing w:line="256" w:lineRule="auto"/>
              <w:rPr>
                <w:lang w:eastAsia="en-GB"/>
              </w:rPr>
            </w:pPr>
            <w:r>
              <w:rPr>
                <w:lang w:eastAsia="zh-CN"/>
              </w:rPr>
              <w:t>IMD5</w:t>
            </w:r>
          </w:p>
        </w:tc>
      </w:tr>
      <w:tr w:rsidR="00904C48" w14:paraId="6122197E"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3F5BF89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65CD3A8" w14:textId="77777777" w:rsidR="00904C48" w:rsidRDefault="00904C48">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30B835" w14:textId="77777777" w:rsidR="00904C48" w:rsidRDefault="00904C48">
            <w:pPr>
              <w:pStyle w:val="TAC"/>
              <w:spacing w:line="256"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17C3D6" w14:textId="77777777" w:rsidR="00904C48" w:rsidRDefault="00904C48">
            <w:pPr>
              <w:pStyle w:val="TAC"/>
              <w:spacing w:line="256" w:lineRule="auto"/>
              <w:rPr>
                <w:rFonts w:cs="Arial"/>
                <w:lang w:eastAsia="en-GB"/>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0C8DF" w14:textId="77777777" w:rsidR="00904C48" w:rsidRDefault="00904C48">
            <w:pPr>
              <w:pStyle w:val="TAC"/>
              <w:spacing w:line="256"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714F1" w14:textId="77777777" w:rsidR="00904C48" w:rsidRDefault="00904C48">
            <w:pPr>
              <w:pStyle w:val="TAC"/>
              <w:spacing w:line="256"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1B13D5" w14:textId="77777777" w:rsidR="00904C48" w:rsidRDefault="00904C48">
            <w:pPr>
              <w:pStyle w:val="TAC"/>
              <w:spacing w:line="256"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D48149"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709C1F" w14:textId="77777777" w:rsidR="00904C48" w:rsidRDefault="00904C48">
            <w:pPr>
              <w:pStyle w:val="TAC"/>
              <w:spacing w:line="256" w:lineRule="auto"/>
              <w:rPr>
                <w:lang w:eastAsia="en-GB"/>
              </w:rPr>
            </w:pPr>
            <w:r>
              <w:rPr>
                <w:lang w:eastAsia="ja-JP"/>
              </w:rPr>
              <w:t>N/A</w:t>
            </w:r>
          </w:p>
        </w:tc>
      </w:tr>
      <w:tr w:rsidR="00904C48" w14:paraId="709E2345"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438D482" w14:textId="77777777" w:rsidR="00904C48" w:rsidRDefault="00904C48">
            <w:pPr>
              <w:pStyle w:val="TAC"/>
              <w:spacing w:line="256" w:lineRule="auto"/>
              <w:rPr>
                <w:lang w:val="en-US" w:eastAsia="zh-CN"/>
              </w:rPr>
            </w:pPr>
            <w:r>
              <w:rPr>
                <w:lang w:val="en-US" w:eastAsia="zh-CN"/>
              </w:rPr>
              <w:lastRenderedPageBreak/>
              <w:t>CA_n14-n77</w:t>
            </w:r>
          </w:p>
        </w:tc>
        <w:tc>
          <w:tcPr>
            <w:tcW w:w="967" w:type="dxa"/>
            <w:tcBorders>
              <w:top w:val="single" w:sz="4" w:space="0" w:color="auto"/>
              <w:left w:val="single" w:sz="4" w:space="0" w:color="auto"/>
              <w:bottom w:val="single" w:sz="4" w:space="0" w:color="auto"/>
              <w:right w:val="single" w:sz="4" w:space="0" w:color="auto"/>
            </w:tcBorders>
            <w:hideMark/>
          </w:tcPr>
          <w:p w14:paraId="433D61FB" w14:textId="77777777" w:rsidR="00904C48" w:rsidRDefault="00904C48">
            <w:pPr>
              <w:pStyle w:val="TAC"/>
              <w:spacing w:line="256"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24E4C39C" w14:textId="77777777" w:rsidR="00904C48" w:rsidRDefault="00904C48">
            <w:pPr>
              <w:pStyle w:val="TAC"/>
              <w:spacing w:line="256"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773100F3" w14:textId="77777777" w:rsidR="00904C48" w:rsidRDefault="00904C48">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FE5CD8" w14:textId="77777777" w:rsidR="00904C48" w:rsidRDefault="00904C48">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123C99F9" w14:textId="77777777" w:rsidR="00904C48" w:rsidRDefault="00904C48">
            <w:pPr>
              <w:pStyle w:val="TAC"/>
              <w:spacing w:line="256"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39EB8E38" w14:textId="77777777" w:rsidR="00904C48" w:rsidRDefault="00904C48">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CBBCCFE"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B3ED29" w14:textId="77777777" w:rsidR="00904C48" w:rsidRDefault="00904C48">
            <w:pPr>
              <w:pStyle w:val="TAC"/>
              <w:spacing w:line="256" w:lineRule="auto"/>
              <w:rPr>
                <w:lang w:eastAsia="en-GB"/>
              </w:rPr>
            </w:pPr>
            <w:r>
              <w:rPr>
                <w:lang w:eastAsia="zh-CN"/>
              </w:rPr>
              <w:t>IMD</w:t>
            </w:r>
            <w:r>
              <w:rPr>
                <w:lang w:val="en-US" w:eastAsia="zh-CN"/>
              </w:rPr>
              <w:t>5</w:t>
            </w:r>
          </w:p>
        </w:tc>
      </w:tr>
      <w:tr w:rsidR="00904C48" w14:paraId="35CE651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DBC0520"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1D8E98" w14:textId="77777777" w:rsidR="00904C48" w:rsidRDefault="00904C48">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5F41B55" w14:textId="77777777" w:rsidR="00904C48" w:rsidRDefault="00904C48">
            <w:pPr>
              <w:pStyle w:val="TAC"/>
              <w:spacing w:line="256"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10C97BFA" w14:textId="77777777" w:rsidR="00904C48" w:rsidRDefault="00904C48">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CA5CF1C" w14:textId="77777777" w:rsidR="00904C48" w:rsidRDefault="00904C48">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0071BDF" w14:textId="77777777" w:rsidR="00904C48" w:rsidRDefault="00904C48">
            <w:pPr>
              <w:pStyle w:val="TAC"/>
              <w:spacing w:line="256"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4BC5046A" w14:textId="77777777" w:rsidR="00904C48" w:rsidRDefault="00904C48">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473E82"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35DF90" w14:textId="77777777" w:rsidR="00904C48" w:rsidRDefault="00904C48">
            <w:pPr>
              <w:pStyle w:val="TAC"/>
              <w:spacing w:line="256" w:lineRule="auto"/>
              <w:rPr>
                <w:lang w:eastAsia="en-GB"/>
              </w:rPr>
            </w:pPr>
            <w:r>
              <w:t>N/A</w:t>
            </w:r>
          </w:p>
        </w:tc>
      </w:tr>
      <w:tr w:rsidR="00904C48" w14:paraId="4C94BED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A08EBA9" w14:textId="77777777" w:rsidR="00904C48" w:rsidRDefault="00904C48">
            <w:pPr>
              <w:pStyle w:val="TAC"/>
              <w:spacing w:line="256"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459719" w14:textId="77777777" w:rsidR="00904C48" w:rsidRDefault="00904C48">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278B8" w14:textId="77777777" w:rsidR="00904C48" w:rsidRDefault="00904C48">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DEE21" w14:textId="77777777" w:rsidR="00904C48" w:rsidRDefault="00904C48">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C5462D" w14:textId="77777777" w:rsidR="00904C48" w:rsidRDefault="00904C48">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1EC30" w14:textId="77777777" w:rsidR="00904C48" w:rsidRDefault="00904C48">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6EBDFD" w14:textId="77777777" w:rsidR="00904C48" w:rsidRDefault="00904C48">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7B5081"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C242D" w14:textId="77777777" w:rsidR="00904C48" w:rsidRDefault="00904C48">
            <w:pPr>
              <w:pStyle w:val="TAC"/>
              <w:spacing w:line="256" w:lineRule="auto"/>
              <w:rPr>
                <w:lang w:eastAsia="en-GB"/>
              </w:rPr>
            </w:pPr>
            <w:r>
              <w:t>IMD4/5</w:t>
            </w:r>
          </w:p>
        </w:tc>
      </w:tr>
      <w:tr w:rsidR="00904C48" w14:paraId="21E7E4B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16A3EE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FC2D56" w14:textId="77777777" w:rsidR="00904C48" w:rsidRDefault="00904C48">
            <w:pPr>
              <w:pStyle w:val="TAC"/>
              <w:spacing w:line="256"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41B07" w14:textId="77777777" w:rsidR="00904C48" w:rsidRDefault="00904C48">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DB83C" w14:textId="77777777" w:rsidR="00904C48" w:rsidRDefault="00904C48">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417D5D" w14:textId="77777777" w:rsidR="00904C48" w:rsidRDefault="00904C48">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308AA" w14:textId="77777777" w:rsidR="00904C48" w:rsidRDefault="00904C48">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6203E38" w14:textId="77777777" w:rsidR="00904C48" w:rsidRDefault="00904C48">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FFC9BA"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EAC72D" w14:textId="77777777" w:rsidR="00904C48" w:rsidRDefault="00904C48">
            <w:pPr>
              <w:pStyle w:val="TAC"/>
              <w:spacing w:line="256" w:lineRule="auto"/>
              <w:rPr>
                <w:lang w:eastAsia="en-GB"/>
              </w:rPr>
            </w:pPr>
            <w:r>
              <w:t>N/A</w:t>
            </w:r>
          </w:p>
        </w:tc>
      </w:tr>
      <w:tr w:rsidR="00904C48" w14:paraId="6E4F408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83CF786" w14:textId="77777777" w:rsidR="00904C48" w:rsidRDefault="00904C48">
            <w:pPr>
              <w:pStyle w:val="TAC"/>
              <w:spacing w:line="256"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F0A360" w14:textId="77777777" w:rsidR="00904C48" w:rsidRDefault="00904C48">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86F97" w14:textId="77777777" w:rsidR="00904C48" w:rsidRDefault="00904C48">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DEC45" w14:textId="77777777" w:rsidR="00904C48" w:rsidRDefault="00904C48">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7DC2A5" w14:textId="77777777" w:rsidR="00904C48" w:rsidRDefault="00904C48">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11AE5" w14:textId="77777777" w:rsidR="00904C48" w:rsidRDefault="00904C48">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918CB2" w14:textId="77777777" w:rsidR="00904C48" w:rsidRDefault="00904C48">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CF69C6"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993FE" w14:textId="77777777" w:rsidR="00904C48" w:rsidRDefault="00904C48">
            <w:pPr>
              <w:pStyle w:val="TAC"/>
              <w:spacing w:line="256" w:lineRule="auto"/>
              <w:rPr>
                <w:lang w:eastAsia="en-GB"/>
              </w:rPr>
            </w:pPr>
            <w:r>
              <w:t>IMD4</w:t>
            </w:r>
          </w:p>
        </w:tc>
      </w:tr>
      <w:tr w:rsidR="00904C48" w14:paraId="43C13CFC"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16C53C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D73BE1" w14:textId="77777777" w:rsidR="00904C48" w:rsidRDefault="00904C48">
            <w:pPr>
              <w:pStyle w:val="TAC"/>
              <w:spacing w:line="256"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11C4D" w14:textId="77777777" w:rsidR="00904C48" w:rsidRDefault="00904C48">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78F96" w14:textId="77777777" w:rsidR="00904C48" w:rsidRDefault="00904C48">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5C50A0" w14:textId="77777777" w:rsidR="00904C48" w:rsidRDefault="00904C48">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DC983" w14:textId="77777777" w:rsidR="00904C48" w:rsidRDefault="00904C48">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789A0F" w14:textId="77777777" w:rsidR="00904C48" w:rsidRDefault="00904C48">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BAE17B"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68EFB8" w14:textId="77777777" w:rsidR="00904C48" w:rsidRDefault="00904C48">
            <w:pPr>
              <w:pStyle w:val="TAC"/>
              <w:spacing w:line="256" w:lineRule="auto"/>
              <w:rPr>
                <w:lang w:eastAsia="en-GB"/>
              </w:rPr>
            </w:pPr>
            <w:r>
              <w:t>N/A</w:t>
            </w:r>
          </w:p>
        </w:tc>
      </w:tr>
      <w:tr w:rsidR="00904C48" w14:paraId="094AB12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74D72E6" w14:textId="77777777" w:rsidR="00904C48" w:rsidRDefault="00904C48">
            <w:pPr>
              <w:pStyle w:val="TAC"/>
              <w:spacing w:line="256"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213DDC37" w14:textId="77777777" w:rsidR="00904C48" w:rsidRDefault="00904C48">
            <w:pPr>
              <w:pStyle w:val="TAC"/>
              <w:spacing w:line="256"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5D35EAB8" w14:textId="77777777" w:rsidR="00904C48" w:rsidRDefault="00904C48">
            <w:pPr>
              <w:pStyle w:val="TAC"/>
              <w:spacing w:line="256"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787A6C48" w14:textId="77777777" w:rsidR="00904C48" w:rsidRDefault="00904C48">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B990563" w14:textId="77777777" w:rsidR="00904C48" w:rsidRDefault="00904C48">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8706AEE" w14:textId="77777777" w:rsidR="00904C48" w:rsidRDefault="00904C48">
            <w:pPr>
              <w:pStyle w:val="TAC"/>
              <w:spacing w:line="256"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5BC2D645" w14:textId="77777777" w:rsidR="00904C48" w:rsidRDefault="00904C48">
            <w:pPr>
              <w:pStyle w:val="TAC"/>
              <w:spacing w:line="256"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CA2FC8A"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F346A" w14:textId="77777777" w:rsidR="00904C48" w:rsidRDefault="00904C48">
            <w:pPr>
              <w:pStyle w:val="TAC"/>
              <w:spacing w:line="256" w:lineRule="auto"/>
              <w:rPr>
                <w:lang w:val="en-US" w:eastAsia="zh-CN"/>
              </w:rPr>
            </w:pPr>
            <w:r>
              <w:t>IMD4</w:t>
            </w:r>
          </w:p>
        </w:tc>
      </w:tr>
      <w:tr w:rsidR="00904C48" w14:paraId="355BA21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17A2B1D"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6D4AF23" w14:textId="77777777" w:rsidR="00904C48" w:rsidRDefault="00904C48">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784F7CA5" w14:textId="77777777" w:rsidR="00904C48" w:rsidRDefault="00904C48">
            <w:pPr>
              <w:pStyle w:val="TAC"/>
              <w:spacing w:line="256"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1C6DC938" w14:textId="77777777" w:rsidR="00904C48" w:rsidRDefault="00904C48">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ACD25D0" w14:textId="77777777" w:rsidR="00904C48" w:rsidRDefault="00904C48">
            <w:pPr>
              <w:pStyle w:val="TAC"/>
              <w:spacing w:line="256"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B306671" w14:textId="77777777" w:rsidR="00904C48" w:rsidRDefault="00904C48">
            <w:pPr>
              <w:pStyle w:val="TAC"/>
              <w:spacing w:line="256"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3AD6DAA3" w14:textId="77777777" w:rsidR="00904C48" w:rsidRDefault="00904C48">
            <w:pPr>
              <w:pStyle w:val="TAC"/>
              <w:spacing w:line="256"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E741B"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09284A" w14:textId="77777777" w:rsidR="00904C48" w:rsidRDefault="00904C48">
            <w:pPr>
              <w:pStyle w:val="TAC"/>
              <w:spacing w:line="256" w:lineRule="auto"/>
              <w:rPr>
                <w:lang w:val="en-US" w:eastAsia="zh-CN"/>
              </w:rPr>
            </w:pPr>
            <w:r>
              <w:rPr>
                <w:lang w:eastAsia="zh-CN"/>
              </w:rPr>
              <w:t>N/A</w:t>
            </w:r>
          </w:p>
        </w:tc>
      </w:tr>
      <w:tr w:rsidR="00904C48" w14:paraId="2A2B2195"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765DB92" w14:textId="77777777" w:rsidR="00904C48" w:rsidRDefault="00904C48">
            <w:pPr>
              <w:pStyle w:val="TAC"/>
              <w:spacing w:line="256"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A51EA5" w14:textId="77777777" w:rsidR="00904C48" w:rsidRDefault="00904C48">
            <w:pPr>
              <w:pStyle w:val="TAC"/>
              <w:spacing w:line="256" w:lineRule="auto"/>
              <w:rPr>
                <w:lang w:eastAsia="en-GB"/>
              </w:rPr>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957909" w14:textId="77777777" w:rsidR="00904C48" w:rsidRDefault="00904C48">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100A0" w14:textId="77777777" w:rsidR="00904C48" w:rsidRDefault="00904C48">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91B000" w14:textId="77777777" w:rsidR="00904C48" w:rsidRDefault="00904C48">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9BA7C" w14:textId="77777777" w:rsidR="00904C48" w:rsidRDefault="00904C48">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13C94A" w14:textId="77777777" w:rsidR="00904C48" w:rsidRDefault="00904C48">
            <w:pPr>
              <w:pStyle w:val="TAC"/>
              <w:spacing w:line="256"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1DF61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76EB3B" w14:textId="77777777" w:rsidR="00904C48" w:rsidRDefault="00904C48">
            <w:pPr>
              <w:pStyle w:val="TAC"/>
              <w:spacing w:line="256" w:lineRule="auto"/>
              <w:rPr>
                <w:lang w:eastAsia="en-GB"/>
              </w:rPr>
            </w:pPr>
            <w:r>
              <w:t>IMD</w:t>
            </w:r>
            <w:r>
              <w:rPr>
                <w:lang w:val="en-US"/>
              </w:rPr>
              <w:t>4</w:t>
            </w:r>
          </w:p>
        </w:tc>
      </w:tr>
      <w:tr w:rsidR="00904C48" w14:paraId="2C713FD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3B4213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6B8E94" w14:textId="77777777" w:rsidR="00904C48" w:rsidRDefault="00904C48">
            <w:pPr>
              <w:pStyle w:val="TAC"/>
              <w:spacing w:line="256" w:lineRule="auto"/>
              <w:rPr>
                <w:lang w:eastAsia="en-GB"/>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9BCE" w14:textId="77777777" w:rsidR="00904C48" w:rsidRDefault="00904C48">
            <w:pPr>
              <w:pStyle w:val="TAC"/>
              <w:spacing w:line="256"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EB1816" w14:textId="77777777" w:rsidR="00904C48" w:rsidRDefault="00904C48">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07CD59" w14:textId="77777777" w:rsidR="00904C48" w:rsidRDefault="00904C48">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5DA281" w14:textId="77777777" w:rsidR="00904C48" w:rsidRDefault="00904C48">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A2FFA2B" w14:textId="77777777" w:rsidR="00904C48" w:rsidRDefault="00904C48">
            <w:pPr>
              <w:pStyle w:val="TAC"/>
              <w:spacing w:line="256"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9D0C26"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E8076A" w14:textId="77777777" w:rsidR="00904C48" w:rsidRDefault="00904C48">
            <w:pPr>
              <w:pStyle w:val="TAC"/>
              <w:spacing w:line="256" w:lineRule="auto"/>
              <w:rPr>
                <w:lang w:eastAsia="en-GB"/>
              </w:rPr>
            </w:pPr>
            <w:r>
              <w:t>N/A</w:t>
            </w:r>
          </w:p>
        </w:tc>
      </w:tr>
      <w:tr w:rsidR="00904C48" w14:paraId="7653AB0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FAB7FF1" w14:textId="77777777" w:rsidR="00904C48" w:rsidRDefault="00904C48">
            <w:pPr>
              <w:pStyle w:val="TAC"/>
              <w:spacing w:line="256"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4157E9B0" w14:textId="77777777" w:rsidR="00904C48" w:rsidRDefault="00904C48">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64ACD40F" w14:textId="77777777" w:rsidR="00904C48" w:rsidRDefault="00904C48">
            <w:pPr>
              <w:pStyle w:val="TAC"/>
              <w:spacing w:line="256"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5503C75" w14:textId="77777777" w:rsidR="00904C48" w:rsidRDefault="00904C48">
            <w:pPr>
              <w:pStyle w:val="TAC"/>
              <w:spacing w:line="256"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22C3BC2" w14:textId="77777777" w:rsidR="00904C48" w:rsidRDefault="00904C48">
            <w:pPr>
              <w:pStyle w:val="TAC"/>
              <w:spacing w:line="256"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5FD407D" w14:textId="77777777" w:rsidR="00904C48" w:rsidRDefault="00904C48">
            <w:pPr>
              <w:pStyle w:val="TAC"/>
              <w:spacing w:line="256"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0F9FF267" w14:textId="77777777" w:rsidR="00904C48" w:rsidRDefault="00904C48">
            <w:pPr>
              <w:pStyle w:val="TAC"/>
              <w:spacing w:line="256"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6230EB2"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F77BC3" w14:textId="77777777" w:rsidR="00904C48" w:rsidRDefault="00904C48">
            <w:pPr>
              <w:pStyle w:val="TAC"/>
              <w:spacing w:line="256" w:lineRule="auto"/>
              <w:rPr>
                <w:lang w:eastAsia="en-GB"/>
              </w:rPr>
            </w:pPr>
            <w:r>
              <w:t>IMD7</w:t>
            </w:r>
          </w:p>
        </w:tc>
      </w:tr>
      <w:tr w:rsidR="00904C48" w14:paraId="29162C23" w14:textId="77777777" w:rsidTr="00904C48">
        <w:trPr>
          <w:trHeight w:val="187"/>
          <w:jc w:val="center"/>
        </w:trPr>
        <w:tc>
          <w:tcPr>
            <w:tcW w:w="2005" w:type="dxa"/>
            <w:tcBorders>
              <w:top w:val="nil"/>
              <w:left w:val="single" w:sz="4" w:space="0" w:color="auto"/>
              <w:bottom w:val="nil"/>
              <w:right w:val="single" w:sz="4" w:space="0" w:color="auto"/>
            </w:tcBorders>
          </w:tcPr>
          <w:p w14:paraId="02D5E8F1"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3562982" w14:textId="77777777" w:rsidR="00904C48" w:rsidRDefault="00904C48">
            <w:pPr>
              <w:pStyle w:val="TAC"/>
              <w:spacing w:line="256" w:lineRule="auto"/>
              <w:rPr>
                <w:lang w:eastAsia="en-GB"/>
              </w:rPr>
            </w:pPr>
            <w:r>
              <w:t>n41</w:t>
            </w:r>
          </w:p>
        </w:tc>
        <w:tc>
          <w:tcPr>
            <w:tcW w:w="992" w:type="dxa"/>
            <w:tcBorders>
              <w:top w:val="single" w:sz="4" w:space="0" w:color="auto"/>
              <w:left w:val="single" w:sz="4" w:space="0" w:color="auto"/>
              <w:bottom w:val="nil"/>
              <w:right w:val="single" w:sz="4" w:space="0" w:color="auto"/>
            </w:tcBorders>
            <w:hideMark/>
          </w:tcPr>
          <w:p w14:paraId="7B8356C3" w14:textId="77777777" w:rsidR="00904C48" w:rsidRDefault="00904C48">
            <w:pPr>
              <w:pStyle w:val="TAC"/>
              <w:spacing w:line="256"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78A47551" w14:textId="77777777" w:rsidR="00904C48" w:rsidRDefault="00904C48">
            <w:pPr>
              <w:pStyle w:val="TAC"/>
              <w:spacing w:line="256"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583595A4" w14:textId="77777777" w:rsidR="00904C48" w:rsidRDefault="00904C48">
            <w:pPr>
              <w:pStyle w:val="TAC"/>
              <w:spacing w:line="256" w:lineRule="auto"/>
              <w:rPr>
                <w:lang w:eastAsia="ko-KR"/>
              </w:rPr>
            </w:pPr>
            <w:r>
              <w:rPr>
                <w:lang w:eastAsia="ja-JP"/>
              </w:rPr>
              <w:t>1 (</w:t>
            </w:r>
            <w:r>
              <w:t>RB</w:t>
            </w:r>
            <w:r>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1ABAA01A" w14:textId="77777777" w:rsidR="00904C48" w:rsidRDefault="00904C48">
            <w:pPr>
              <w:pStyle w:val="TAC"/>
              <w:spacing w:line="256"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049CD207" w14:textId="77777777" w:rsidR="00904C48" w:rsidRDefault="00904C48">
            <w:pPr>
              <w:pStyle w:val="TAC"/>
              <w:spacing w:line="256"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F31FC16"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BA08B8C" w14:textId="77777777" w:rsidR="00904C48" w:rsidRDefault="00904C48">
            <w:pPr>
              <w:pStyle w:val="TAC"/>
              <w:spacing w:line="256" w:lineRule="auto"/>
              <w:rPr>
                <w:lang w:eastAsia="en-GB"/>
              </w:rPr>
            </w:pPr>
            <w:r>
              <w:rPr>
                <w:rFonts w:cs="Arial"/>
                <w:lang w:eastAsia="ja-JP"/>
              </w:rPr>
              <w:t>N/A</w:t>
            </w:r>
          </w:p>
        </w:tc>
      </w:tr>
      <w:tr w:rsidR="00904C48" w14:paraId="359EF50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2A80FFC" w14:textId="77777777" w:rsidR="00904C48" w:rsidRDefault="00904C48">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147A0526" w14:textId="77777777" w:rsidR="00904C48" w:rsidRDefault="00904C48">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hideMark/>
          </w:tcPr>
          <w:p w14:paraId="28244B0A" w14:textId="77777777" w:rsidR="00904C48" w:rsidRDefault="00904C48">
            <w:pPr>
              <w:pStyle w:val="TAC"/>
              <w:spacing w:line="256"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135F7602" w14:textId="77777777" w:rsidR="00904C48" w:rsidRDefault="00904C48">
            <w:pPr>
              <w:pStyle w:val="TAC"/>
              <w:spacing w:line="256"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503EE71E" w14:textId="77777777" w:rsidR="00904C48" w:rsidRDefault="00904C48">
            <w:pPr>
              <w:pStyle w:val="TAC"/>
              <w:spacing w:line="256" w:lineRule="auto"/>
              <w:rPr>
                <w:lang w:eastAsia="ko-KR"/>
              </w:rPr>
            </w:pPr>
            <w:r>
              <w:rPr>
                <w:lang w:eastAsia="ja-JP"/>
              </w:rPr>
              <w:t>1 (</w:t>
            </w:r>
            <w:r>
              <w:t>RB</w:t>
            </w:r>
            <w:r>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1835532D" w14:textId="77777777" w:rsidR="00904C48" w:rsidRDefault="00904C48">
            <w:pPr>
              <w:pStyle w:val="TAC"/>
              <w:spacing w:line="256"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50C4A0B1" w14:textId="77777777" w:rsidR="00904C48" w:rsidRDefault="00904C48">
            <w:pPr>
              <w:pStyle w:val="TAC"/>
              <w:spacing w:line="256" w:lineRule="auto"/>
              <w:rPr>
                <w:lang w:eastAsia="ko-KR"/>
              </w:rPr>
            </w:pPr>
          </w:p>
        </w:tc>
        <w:tc>
          <w:tcPr>
            <w:tcW w:w="828" w:type="dxa"/>
            <w:tcBorders>
              <w:top w:val="nil"/>
              <w:left w:val="single" w:sz="4" w:space="0" w:color="auto"/>
              <w:bottom w:val="single" w:sz="4" w:space="0" w:color="auto"/>
              <w:right w:val="single" w:sz="4" w:space="0" w:color="auto"/>
            </w:tcBorders>
          </w:tcPr>
          <w:p w14:paraId="22557ABF" w14:textId="77777777" w:rsidR="00904C48" w:rsidRDefault="00904C48">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4452C010" w14:textId="77777777" w:rsidR="00904C48" w:rsidRDefault="00904C48">
            <w:pPr>
              <w:pStyle w:val="TAC"/>
              <w:spacing w:line="256" w:lineRule="auto"/>
              <w:rPr>
                <w:lang w:eastAsia="en-GB"/>
              </w:rPr>
            </w:pPr>
          </w:p>
        </w:tc>
      </w:tr>
      <w:tr w:rsidR="00904C48" w14:paraId="35324C7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E2A4DB5" w14:textId="77777777" w:rsidR="00904C48" w:rsidRDefault="00904C48">
            <w:pPr>
              <w:pStyle w:val="TAC"/>
              <w:spacing w:line="256"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27F3D586" w14:textId="77777777" w:rsidR="00904C48" w:rsidRDefault="00904C48">
            <w:pPr>
              <w:pStyle w:val="TAC"/>
              <w:spacing w:line="256" w:lineRule="auto"/>
              <w:rPr>
                <w:lang w:eastAsia="en-GB"/>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0533511" w14:textId="77777777" w:rsidR="00904C48" w:rsidRDefault="00904C48">
            <w:pPr>
              <w:pStyle w:val="TAC"/>
              <w:spacing w:line="256"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2327C0A4" w14:textId="77777777" w:rsidR="00904C48" w:rsidRDefault="00904C48">
            <w:pPr>
              <w:pStyle w:val="TAC"/>
              <w:spacing w:line="256"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71629E5" w14:textId="77777777" w:rsidR="00904C48" w:rsidRDefault="00904C48">
            <w:pPr>
              <w:pStyle w:val="TAC"/>
              <w:spacing w:line="256"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852199F" w14:textId="77777777" w:rsidR="00904C48" w:rsidRDefault="00904C48">
            <w:pPr>
              <w:pStyle w:val="TAC"/>
              <w:spacing w:line="256"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0ADC406" w14:textId="77777777" w:rsidR="00904C48" w:rsidRDefault="00904C48">
            <w:pPr>
              <w:pStyle w:val="TAC"/>
              <w:spacing w:line="256"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545FD2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0DE5B6" w14:textId="77777777" w:rsidR="00904C48" w:rsidRDefault="00904C48">
            <w:pPr>
              <w:pStyle w:val="TAC"/>
              <w:spacing w:line="256" w:lineRule="auto"/>
              <w:rPr>
                <w:lang w:eastAsia="en-GB"/>
              </w:rPr>
            </w:pPr>
            <w:r>
              <w:t>IMD4</w:t>
            </w:r>
          </w:p>
        </w:tc>
      </w:tr>
      <w:tr w:rsidR="00904C48" w14:paraId="758E321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5AC206F"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652CCD" w14:textId="77777777" w:rsidR="00904C48" w:rsidRDefault="00904C48">
            <w:pPr>
              <w:pStyle w:val="TAC"/>
              <w:spacing w:line="256" w:lineRule="auto"/>
              <w:rPr>
                <w:lang w:eastAsia="en-GB"/>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F746C39" w14:textId="77777777" w:rsidR="00904C48" w:rsidRDefault="00904C48">
            <w:pPr>
              <w:pStyle w:val="TAC"/>
              <w:spacing w:line="256"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50687F94" w14:textId="77777777" w:rsidR="00904C48" w:rsidRDefault="00904C48">
            <w:pPr>
              <w:pStyle w:val="TAC"/>
              <w:spacing w:line="256"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53F3256F" w14:textId="77777777" w:rsidR="00904C48" w:rsidRDefault="00904C48">
            <w:pPr>
              <w:pStyle w:val="TAC"/>
              <w:spacing w:line="256"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31EFF6E8" w14:textId="77777777" w:rsidR="00904C48" w:rsidRDefault="00904C48">
            <w:pPr>
              <w:pStyle w:val="TAC"/>
              <w:spacing w:line="256"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5DDFE51E" w14:textId="77777777" w:rsidR="00904C48" w:rsidRDefault="00904C48">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658AA2"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8467C7" w14:textId="77777777" w:rsidR="00904C48" w:rsidRDefault="00904C48">
            <w:pPr>
              <w:pStyle w:val="TAC"/>
              <w:spacing w:line="256" w:lineRule="auto"/>
              <w:rPr>
                <w:lang w:eastAsia="en-GB"/>
              </w:rPr>
            </w:pPr>
            <w:r>
              <w:rPr>
                <w:lang w:eastAsia="zh-CN"/>
              </w:rPr>
              <w:t>N/A</w:t>
            </w:r>
          </w:p>
        </w:tc>
      </w:tr>
      <w:tr w:rsidR="00904C48" w14:paraId="2ADB366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B251677" w14:textId="77777777" w:rsidR="00904C48" w:rsidRDefault="00904C48">
            <w:pPr>
              <w:pStyle w:val="TAC"/>
              <w:spacing w:line="256"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08DBB95D" w14:textId="77777777" w:rsidR="00904C48" w:rsidRDefault="00904C48">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062C813" w14:textId="77777777" w:rsidR="00904C48" w:rsidRDefault="00904C48">
            <w:pPr>
              <w:pStyle w:val="TAC"/>
              <w:spacing w:line="256"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18A26FF3" w14:textId="77777777" w:rsidR="00904C48" w:rsidRDefault="00904C48">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AAD783F" w14:textId="77777777" w:rsidR="00904C48" w:rsidRDefault="00904C48">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BEAE0DA" w14:textId="77777777" w:rsidR="00904C48" w:rsidRDefault="00904C48">
            <w:pPr>
              <w:pStyle w:val="TAC"/>
              <w:spacing w:line="256"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CC0EE79" w14:textId="77777777" w:rsidR="00904C48" w:rsidRDefault="00904C48">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898BA5"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BF2429" w14:textId="77777777" w:rsidR="00904C48" w:rsidRDefault="00904C48">
            <w:pPr>
              <w:pStyle w:val="TAC"/>
              <w:spacing w:line="256" w:lineRule="auto"/>
              <w:rPr>
                <w:lang w:val="en-US" w:eastAsia="zh-CN"/>
              </w:rPr>
            </w:pPr>
            <w:r>
              <w:t>N/A</w:t>
            </w:r>
          </w:p>
        </w:tc>
      </w:tr>
      <w:tr w:rsidR="00904C48" w14:paraId="08D0E94E" w14:textId="77777777" w:rsidTr="00904C48">
        <w:trPr>
          <w:trHeight w:val="187"/>
          <w:jc w:val="center"/>
        </w:trPr>
        <w:tc>
          <w:tcPr>
            <w:tcW w:w="2005" w:type="dxa"/>
            <w:tcBorders>
              <w:top w:val="nil"/>
              <w:left w:val="single" w:sz="4" w:space="0" w:color="auto"/>
              <w:bottom w:val="nil"/>
              <w:right w:val="single" w:sz="4" w:space="0" w:color="auto"/>
            </w:tcBorders>
          </w:tcPr>
          <w:p w14:paraId="36C2CA69"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DBF270" w14:textId="77777777" w:rsidR="00904C48" w:rsidRDefault="00904C48">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35F099CA" w14:textId="77777777" w:rsidR="00904C48" w:rsidRDefault="00904C48">
            <w:pPr>
              <w:pStyle w:val="TAC"/>
              <w:spacing w:line="256"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6A48B1D2" w14:textId="77777777" w:rsidR="00904C48" w:rsidRDefault="00904C48">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1DAC485" w14:textId="77777777" w:rsidR="00904C48" w:rsidRDefault="00904C48">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0B1E620" w14:textId="77777777" w:rsidR="00904C48" w:rsidRDefault="00904C48">
            <w:pPr>
              <w:pStyle w:val="TAC"/>
              <w:spacing w:line="256"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03D6423B" w14:textId="77777777" w:rsidR="00904C48" w:rsidRDefault="00904C48">
            <w:pPr>
              <w:pStyle w:val="TAC"/>
              <w:spacing w:line="256"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DB78B6D"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CC511" w14:textId="77777777" w:rsidR="00904C48" w:rsidRDefault="00904C48">
            <w:pPr>
              <w:pStyle w:val="TAC"/>
              <w:spacing w:line="256" w:lineRule="auto"/>
              <w:rPr>
                <w:lang w:val="en-US" w:eastAsia="zh-CN"/>
              </w:rPr>
            </w:pPr>
            <w:r>
              <w:t>IMD3</w:t>
            </w:r>
          </w:p>
        </w:tc>
      </w:tr>
      <w:tr w:rsidR="00904C48" w14:paraId="5C1D9EB9" w14:textId="77777777" w:rsidTr="00904C48">
        <w:trPr>
          <w:trHeight w:val="187"/>
          <w:jc w:val="center"/>
        </w:trPr>
        <w:tc>
          <w:tcPr>
            <w:tcW w:w="2005" w:type="dxa"/>
            <w:tcBorders>
              <w:top w:val="nil"/>
              <w:left w:val="single" w:sz="4" w:space="0" w:color="auto"/>
              <w:bottom w:val="nil"/>
              <w:right w:val="single" w:sz="4" w:space="0" w:color="auto"/>
            </w:tcBorders>
          </w:tcPr>
          <w:p w14:paraId="51931DCA"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EAC107" w14:textId="77777777" w:rsidR="00904C48" w:rsidRDefault="00904C48">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FFBD993" w14:textId="77777777" w:rsidR="00904C48" w:rsidRDefault="00904C48">
            <w:pPr>
              <w:pStyle w:val="TAC"/>
              <w:spacing w:line="256"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6BD6A06F" w14:textId="77777777" w:rsidR="00904C48" w:rsidRDefault="00904C48">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3D5BFD5" w14:textId="77777777" w:rsidR="00904C48" w:rsidRDefault="00904C48">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A2D0B72" w14:textId="77777777" w:rsidR="00904C48" w:rsidRDefault="00904C48">
            <w:pPr>
              <w:pStyle w:val="TAC"/>
              <w:spacing w:line="256"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0D1CEFAE" w14:textId="77777777" w:rsidR="00904C48" w:rsidRDefault="00904C48">
            <w:pPr>
              <w:pStyle w:val="TAC"/>
              <w:spacing w:line="256"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2A23A2D4"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2A76D5" w14:textId="77777777" w:rsidR="00904C48" w:rsidRDefault="00904C48">
            <w:pPr>
              <w:pStyle w:val="TAC"/>
              <w:spacing w:line="256" w:lineRule="auto"/>
              <w:rPr>
                <w:lang w:val="en-US" w:eastAsia="zh-CN"/>
              </w:rPr>
            </w:pPr>
            <w:r>
              <w:t>IMD3</w:t>
            </w:r>
          </w:p>
        </w:tc>
      </w:tr>
      <w:tr w:rsidR="00904C48" w14:paraId="59A10CBA" w14:textId="77777777" w:rsidTr="00904C48">
        <w:trPr>
          <w:trHeight w:val="187"/>
          <w:jc w:val="center"/>
        </w:trPr>
        <w:tc>
          <w:tcPr>
            <w:tcW w:w="2005" w:type="dxa"/>
            <w:tcBorders>
              <w:top w:val="nil"/>
              <w:left w:val="single" w:sz="4" w:space="0" w:color="auto"/>
              <w:bottom w:val="nil"/>
              <w:right w:val="single" w:sz="4" w:space="0" w:color="auto"/>
            </w:tcBorders>
          </w:tcPr>
          <w:p w14:paraId="775EF4C6"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E13A68" w14:textId="77777777" w:rsidR="00904C48" w:rsidRDefault="00904C48">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2B8A5F9B" w14:textId="77777777" w:rsidR="00904C48" w:rsidRDefault="00904C48">
            <w:pPr>
              <w:pStyle w:val="TAC"/>
              <w:spacing w:line="256"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6827D25" w14:textId="77777777" w:rsidR="00904C48" w:rsidRDefault="00904C48">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707EB5B" w14:textId="77777777" w:rsidR="00904C48" w:rsidRDefault="00904C48">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5DCBFB9" w14:textId="77777777" w:rsidR="00904C48" w:rsidRDefault="00904C48">
            <w:pPr>
              <w:pStyle w:val="TAC"/>
              <w:spacing w:line="256"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10B408DB" w14:textId="77777777" w:rsidR="00904C48" w:rsidRDefault="00904C48">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C47B92"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C56ADA" w14:textId="77777777" w:rsidR="00904C48" w:rsidRDefault="00904C48">
            <w:pPr>
              <w:pStyle w:val="TAC"/>
              <w:spacing w:line="256" w:lineRule="auto"/>
              <w:rPr>
                <w:lang w:val="en-US" w:eastAsia="zh-CN"/>
              </w:rPr>
            </w:pPr>
            <w:r>
              <w:t>N/A</w:t>
            </w:r>
          </w:p>
        </w:tc>
      </w:tr>
      <w:tr w:rsidR="00904C48" w14:paraId="38F32525" w14:textId="77777777" w:rsidTr="00904C48">
        <w:trPr>
          <w:trHeight w:val="187"/>
          <w:jc w:val="center"/>
        </w:trPr>
        <w:tc>
          <w:tcPr>
            <w:tcW w:w="2005" w:type="dxa"/>
            <w:tcBorders>
              <w:top w:val="nil"/>
              <w:left w:val="single" w:sz="4" w:space="0" w:color="auto"/>
              <w:bottom w:val="nil"/>
              <w:right w:val="single" w:sz="4" w:space="0" w:color="auto"/>
            </w:tcBorders>
          </w:tcPr>
          <w:p w14:paraId="12722C1E"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1327A2" w14:textId="77777777" w:rsidR="00904C48" w:rsidRDefault="00904C48">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6E43630" w14:textId="77777777" w:rsidR="00904C48" w:rsidRDefault="00904C48">
            <w:pPr>
              <w:pStyle w:val="TAC"/>
              <w:spacing w:line="256"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BFF9C17" w14:textId="77777777" w:rsidR="00904C48" w:rsidRDefault="00904C48">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813F13A" w14:textId="77777777" w:rsidR="00904C48" w:rsidRDefault="00904C48">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01A13DE" w14:textId="77777777" w:rsidR="00904C48" w:rsidRDefault="00904C48">
            <w:pPr>
              <w:pStyle w:val="TAC"/>
              <w:spacing w:line="256"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378DE4D" w14:textId="77777777" w:rsidR="00904C48" w:rsidRDefault="00904C48">
            <w:pPr>
              <w:pStyle w:val="TAC"/>
              <w:spacing w:line="256"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EF501B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FD034" w14:textId="77777777" w:rsidR="00904C48" w:rsidRDefault="00904C48">
            <w:pPr>
              <w:pStyle w:val="TAC"/>
              <w:spacing w:line="256" w:lineRule="auto"/>
              <w:rPr>
                <w:lang w:val="en-US" w:eastAsia="zh-CN"/>
              </w:rPr>
            </w:pPr>
            <w:r>
              <w:t>IMD5</w:t>
            </w:r>
          </w:p>
        </w:tc>
      </w:tr>
      <w:tr w:rsidR="00904C48" w14:paraId="43060F1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2E4D681"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05F972" w14:textId="77777777" w:rsidR="00904C48" w:rsidRDefault="00904C48">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003F3115" w14:textId="77777777" w:rsidR="00904C48" w:rsidRDefault="00904C48">
            <w:pPr>
              <w:pStyle w:val="TAC"/>
              <w:spacing w:line="256"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34A9B9E" w14:textId="77777777" w:rsidR="00904C48" w:rsidRDefault="00904C48">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040CB3E" w14:textId="77777777" w:rsidR="00904C48" w:rsidRDefault="00904C48">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0C1DBF2" w14:textId="77777777" w:rsidR="00904C48" w:rsidRDefault="00904C48">
            <w:pPr>
              <w:pStyle w:val="TAC"/>
              <w:spacing w:line="256"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681FA542" w14:textId="77777777" w:rsidR="00904C48" w:rsidRDefault="00904C48">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13C6B8"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BB5059" w14:textId="77777777" w:rsidR="00904C48" w:rsidRDefault="00904C48">
            <w:pPr>
              <w:pStyle w:val="TAC"/>
              <w:spacing w:line="256" w:lineRule="auto"/>
              <w:rPr>
                <w:lang w:val="en-US" w:eastAsia="zh-CN"/>
              </w:rPr>
            </w:pPr>
            <w:r>
              <w:t>N/A</w:t>
            </w:r>
          </w:p>
        </w:tc>
      </w:tr>
      <w:tr w:rsidR="00904C48" w14:paraId="0ADCA5DD" w14:textId="77777777" w:rsidTr="00904C48">
        <w:trPr>
          <w:trHeight w:val="187"/>
          <w:jc w:val="center"/>
        </w:trPr>
        <w:tc>
          <w:tcPr>
            <w:tcW w:w="2005" w:type="dxa"/>
            <w:tcBorders>
              <w:top w:val="nil"/>
              <w:left w:val="single" w:sz="4" w:space="0" w:color="auto"/>
              <w:bottom w:val="nil"/>
              <w:right w:val="single" w:sz="4" w:space="0" w:color="auto"/>
            </w:tcBorders>
            <w:hideMark/>
          </w:tcPr>
          <w:p w14:paraId="5A7DDE5D" w14:textId="77777777" w:rsidR="00904C48" w:rsidRDefault="00904C48">
            <w:pPr>
              <w:pStyle w:val="TAC"/>
              <w:spacing w:line="256"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29C87D0A" w14:textId="77777777" w:rsidR="00904C48" w:rsidRDefault="00904C48">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B71A7A7" w14:textId="77777777" w:rsidR="00904C48" w:rsidRDefault="00904C48">
            <w:pPr>
              <w:pStyle w:val="TAC"/>
              <w:spacing w:line="256"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22395BEE" w14:textId="77777777" w:rsidR="00904C48" w:rsidRDefault="00904C48">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D887E06" w14:textId="77777777" w:rsidR="00904C48" w:rsidRDefault="00904C48">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4857675F" w14:textId="77777777" w:rsidR="00904C48" w:rsidRDefault="00904C48">
            <w:pPr>
              <w:pStyle w:val="TAC"/>
              <w:spacing w:line="256"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5C259462" w14:textId="77777777" w:rsidR="00904C48" w:rsidRDefault="00904C48">
            <w:pPr>
              <w:pStyle w:val="TAC"/>
              <w:spacing w:line="256"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8BA4A85"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C99EC5" w14:textId="77777777" w:rsidR="00904C48" w:rsidRDefault="00904C48">
            <w:pPr>
              <w:pStyle w:val="TAC"/>
              <w:spacing w:line="256" w:lineRule="auto"/>
              <w:rPr>
                <w:lang w:eastAsia="en-GB"/>
              </w:rPr>
            </w:pPr>
            <w:r>
              <w:t>IMD2</w:t>
            </w:r>
          </w:p>
        </w:tc>
      </w:tr>
      <w:tr w:rsidR="00904C48" w14:paraId="76E09AE7" w14:textId="77777777" w:rsidTr="00904C48">
        <w:trPr>
          <w:trHeight w:val="187"/>
          <w:jc w:val="center"/>
        </w:trPr>
        <w:tc>
          <w:tcPr>
            <w:tcW w:w="2005" w:type="dxa"/>
            <w:tcBorders>
              <w:top w:val="nil"/>
              <w:left w:val="single" w:sz="4" w:space="0" w:color="auto"/>
              <w:bottom w:val="nil"/>
              <w:right w:val="single" w:sz="4" w:space="0" w:color="auto"/>
            </w:tcBorders>
          </w:tcPr>
          <w:p w14:paraId="4DD3CEE6"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B52F8F" w14:textId="77777777" w:rsidR="00904C48" w:rsidRDefault="00904C48">
            <w:pPr>
              <w:pStyle w:val="TAC"/>
              <w:spacing w:line="256" w:lineRule="auto"/>
              <w:rPr>
                <w:lang w:eastAsia="en-GB"/>
              </w:rPr>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EEE7145" w14:textId="77777777" w:rsidR="00904C48" w:rsidRDefault="00904C48">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C7C2243" w14:textId="77777777" w:rsidR="00904C48" w:rsidRDefault="00904C48">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13B0EAD" w14:textId="77777777" w:rsidR="00904C48" w:rsidRDefault="00904C48">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21AECE61" w14:textId="77777777" w:rsidR="00904C48" w:rsidRDefault="00904C48">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A30164F" w14:textId="77777777" w:rsidR="00904C48" w:rsidRDefault="00904C48">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D4C1F2" w14:textId="77777777" w:rsidR="00904C48" w:rsidRDefault="00904C48">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21344F" w14:textId="77777777" w:rsidR="00904C48" w:rsidRDefault="00904C48">
            <w:pPr>
              <w:pStyle w:val="TAC"/>
              <w:spacing w:line="256" w:lineRule="auto"/>
              <w:rPr>
                <w:lang w:eastAsia="en-GB"/>
              </w:rPr>
            </w:pPr>
            <w:r>
              <w:rPr>
                <w:lang w:eastAsia="ja-JP"/>
              </w:rPr>
              <w:t>N/A</w:t>
            </w:r>
          </w:p>
        </w:tc>
      </w:tr>
      <w:tr w:rsidR="00904C48" w14:paraId="401B88A1" w14:textId="77777777" w:rsidTr="00904C48">
        <w:trPr>
          <w:trHeight w:val="187"/>
          <w:jc w:val="center"/>
        </w:trPr>
        <w:tc>
          <w:tcPr>
            <w:tcW w:w="2005" w:type="dxa"/>
            <w:tcBorders>
              <w:top w:val="nil"/>
              <w:left w:val="single" w:sz="4" w:space="0" w:color="auto"/>
              <w:bottom w:val="nil"/>
              <w:right w:val="single" w:sz="4" w:space="0" w:color="auto"/>
            </w:tcBorders>
          </w:tcPr>
          <w:p w14:paraId="21A398D0"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C2A3802" w14:textId="77777777" w:rsidR="00904C48" w:rsidRDefault="00904C48">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1AB37367" w14:textId="77777777" w:rsidR="00904C48" w:rsidRDefault="00904C48">
            <w:pPr>
              <w:pStyle w:val="TAC"/>
              <w:spacing w:line="256"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715F059D" w14:textId="77777777" w:rsidR="00904C48" w:rsidRDefault="00904C48">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65675803" w14:textId="77777777" w:rsidR="00904C48" w:rsidRDefault="00904C48">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48A84E38" w14:textId="77777777" w:rsidR="00904C48" w:rsidRDefault="00904C48">
            <w:pPr>
              <w:pStyle w:val="TAC"/>
              <w:spacing w:line="256"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7BCDA018" w14:textId="77777777" w:rsidR="00904C48" w:rsidRDefault="00904C48">
            <w:pPr>
              <w:pStyle w:val="TAC"/>
              <w:spacing w:line="256"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1A83AC30"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715D77" w14:textId="77777777" w:rsidR="00904C48" w:rsidRDefault="00904C48">
            <w:pPr>
              <w:pStyle w:val="TAC"/>
              <w:spacing w:line="256" w:lineRule="auto"/>
              <w:rPr>
                <w:lang w:eastAsia="en-GB"/>
              </w:rPr>
            </w:pPr>
            <w:r>
              <w:t>IMD4</w:t>
            </w:r>
          </w:p>
        </w:tc>
      </w:tr>
      <w:tr w:rsidR="00904C48" w14:paraId="5AF0F7FE" w14:textId="77777777" w:rsidTr="00904C48">
        <w:trPr>
          <w:trHeight w:val="187"/>
          <w:jc w:val="center"/>
        </w:trPr>
        <w:tc>
          <w:tcPr>
            <w:tcW w:w="2005" w:type="dxa"/>
            <w:tcBorders>
              <w:top w:val="nil"/>
              <w:left w:val="single" w:sz="4" w:space="0" w:color="auto"/>
              <w:bottom w:val="nil"/>
              <w:right w:val="single" w:sz="4" w:space="0" w:color="auto"/>
            </w:tcBorders>
          </w:tcPr>
          <w:p w14:paraId="7B555FA0"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4286D9" w14:textId="77777777" w:rsidR="00904C48" w:rsidRDefault="00904C48">
            <w:pPr>
              <w:pStyle w:val="TAC"/>
              <w:spacing w:line="256" w:lineRule="auto"/>
              <w:rPr>
                <w:lang w:eastAsia="en-GB"/>
              </w:rPr>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343BE0EA" w14:textId="77777777" w:rsidR="00904C48" w:rsidRDefault="00904C48">
            <w:pPr>
              <w:pStyle w:val="TAC"/>
              <w:spacing w:line="256"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78303FAE" w14:textId="77777777" w:rsidR="00904C48" w:rsidRDefault="00904C48">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E07EBC5" w14:textId="77777777" w:rsidR="00904C48" w:rsidRDefault="00904C48">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40ECE49E" w14:textId="77777777" w:rsidR="00904C48" w:rsidRDefault="00904C48">
            <w:pPr>
              <w:pStyle w:val="TAC"/>
              <w:spacing w:line="256"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5B0B6B92" w14:textId="77777777" w:rsidR="00904C48" w:rsidRDefault="00904C48">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2AA8A3" w14:textId="77777777" w:rsidR="00904C48" w:rsidRDefault="00904C48">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9464EE" w14:textId="77777777" w:rsidR="00904C48" w:rsidRDefault="00904C48">
            <w:pPr>
              <w:pStyle w:val="TAC"/>
              <w:spacing w:line="256" w:lineRule="auto"/>
              <w:rPr>
                <w:lang w:eastAsia="en-GB"/>
              </w:rPr>
            </w:pPr>
            <w:r>
              <w:rPr>
                <w:lang w:eastAsia="ja-JP"/>
              </w:rPr>
              <w:t>N/A</w:t>
            </w:r>
          </w:p>
        </w:tc>
      </w:tr>
      <w:tr w:rsidR="00904C48" w14:paraId="054D2B05" w14:textId="77777777" w:rsidTr="00904C48">
        <w:trPr>
          <w:trHeight w:val="187"/>
          <w:jc w:val="center"/>
        </w:trPr>
        <w:tc>
          <w:tcPr>
            <w:tcW w:w="2005" w:type="dxa"/>
            <w:tcBorders>
              <w:top w:val="nil"/>
              <w:left w:val="single" w:sz="4" w:space="0" w:color="auto"/>
              <w:bottom w:val="nil"/>
              <w:right w:val="single" w:sz="4" w:space="0" w:color="auto"/>
            </w:tcBorders>
          </w:tcPr>
          <w:p w14:paraId="6966BCF0"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6B3215" w14:textId="77777777" w:rsidR="00904C48" w:rsidRDefault="00904C48">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1C6D22E0" w14:textId="77777777" w:rsidR="00904C48" w:rsidRDefault="00904C48">
            <w:pPr>
              <w:pStyle w:val="TAC"/>
              <w:spacing w:line="256"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1DFBDA6" w14:textId="77777777" w:rsidR="00904C48" w:rsidRDefault="00904C48">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1F7B4DB7" w14:textId="77777777" w:rsidR="00904C48" w:rsidRDefault="00904C48">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58613919" w14:textId="77777777" w:rsidR="00904C48" w:rsidRDefault="00904C48">
            <w:pPr>
              <w:pStyle w:val="TAC"/>
              <w:spacing w:line="256"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24D86932" w14:textId="77777777" w:rsidR="00904C48" w:rsidRDefault="00904C48">
            <w:pPr>
              <w:pStyle w:val="TAC"/>
              <w:spacing w:line="256"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1D487956" w14:textId="77777777" w:rsidR="00904C48" w:rsidRDefault="00904C48">
            <w:pPr>
              <w:pStyle w:val="TAC"/>
              <w:spacing w:line="256"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638760" w14:textId="77777777" w:rsidR="00904C48" w:rsidRDefault="00904C48">
            <w:pPr>
              <w:pStyle w:val="TAC"/>
              <w:spacing w:line="256" w:lineRule="auto"/>
              <w:rPr>
                <w:lang w:eastAsia="en-GB"/>
              </w:rPr>
            </w:pPr>
            <w:r>
              <w:t>IMD5</w:t>
            </w:r>
          </w:p>
        </w:tc>
      </w:tr>
      <w:tr w:rsidR="00904C48" w14:paraId="693FB73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C781AAF"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A498CF" w14:textId="77777777" w:rsidR="00904C48" w:rsidRDefault="00904C48">
            <w:pPr>
              <w:pStyle w:val="TAC"/>
              <w:spacing w:line="256" w:lineRule="auto"/>
              <w:rPr>
                <w:lang w:eastAsia="en-GB"/>
              </w:rPr>
            </w:pPr>
            <w:r>
              <w:t>n77</w:t>
            </w:r>
          </w:p>
        </w:tc>
        <w:tc>
          <w:tcPr>
            <w:tcW w:w="992" w:type="dxa"/>
            <w:tcBorders>
              <w:top w:val="single" w:sz="4" w:space="0" w:color="auto"/>
              <w:left w:val="single" w:sz="4" w:space="0" w:color="auto"/>
              <w:bottom w:val="single" w:sz="4" w:space="0" w:color="auto"/>
              <w:right w:val="single" w:sz="4" w:space="0" w:color="auto"/>
            </w:tcBorders>
            <w:hideMark/>
          </w:tcPr>
          <w:p w14:paraId="1386F9D2" w14:textId="77777777" w:rsidR="00904C48" w:rsidRDefault="00904C48">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C2A9EBE" w14:textId="77777777" w:rsidR="00904C48" w:rsidRDefault="00904C48">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A18B45E" w14:textId="77777777" w:rsidR="00904C48" w:rsidRDefault="00904C48">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30CC4FB8" w14:textId="77777777" w:rsidR="00904C48" w:rsidRDefault="00904C48">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91B09F5" w14:textId="77777777" w:rsidR="00904C48" w:rsidRDefault="00904C48">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59B3C1" w14:textId="77777777" w:rsidR="00904C48" w:rsidRDefault="00904C48">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51ABFC" w14:textId="77777777" w:rsidR="00904C48" w:rsidRDefault="00904C48">
            <w:pPr>
              <w:pStyle w:val="TAC"/>
              <w:spacing w:line="256" w:lineRule="auto"/>
              <w:rPr>
                <w:lang w:eastAsia="en-GB"/>
              </w:rPr>
            </w:pPr>
            <w:r>
              <w:t>N/A</w:t>
            </w:r>
          </w:p>
        </w:tc>
      </w:tr>
      <w:tr w:rsidR="00904C48" w14:paraId="1D2E424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C649C8F" w14:textId="77777777" w:rsidR="00904C48" w:rsidRDefault="00904C48">
            <w:pPr>
              <w:pStyle w:val="TAC"/>
              <w:spacing w:line="256"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4AD70326" w14:textId="77777777" w:rsidR="00904C48" w:rsidRDefault="00904C48">
            <w:pPr>
              <w:pStyle w:val="TAC"/>
              <w:spacing w:line="256"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5A0A38B" w14:textId="77777777" w:rsidR="00904C48" w:rsidRDefault="00904C48">
            <w:pPr>
              <w:pStyle w:val="TAC"/>
              <w:spacing w:line="256"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EAEE40F" w14:textId="77777777" w:rsidR="00904C48" w:rsidRDefault="00904C48">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670081D" w14:textId="77777777" w:rsidR="00904C48" w:rsidRDefault="00904C48">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2F41355" w14:textId="77777777" w:rsidR="00904C48" w:rsidRDefault="00904C48">
            <w:pPr>
              <w:pStyle w:val="TAC"/>
              <w:spacing w:line="256"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789672B3" w14:textId="77777777" w:rsidR="00904C48" w:rsidRDefault="00904C48">
            <w:pPr>
              <w:pStyle w:val="TAC"/>
              <w:spacing w:line="256"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EBB4087"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74C7E" w14:textId="77777777" w:rsidR="00904C48" w:rsidRDefault="00904C48">
            <w:pPr>
              <w:pStyle w:val="TAC"/>
              <w:spacing w:line="256" w:lineRule="auto"/>
              <w:rPr>
                <w:lang w:val="en-US" w:eastAsia="zh-CN"/>
              </w:rPr>
            </w:pPr>
            <w:r>
              <w:t>IMD2</w:t>
            </w:r>
            <w:r>
              <w:rPr>
                <w:vertAlign w:val="superscript"/>
                <w:lang w:eastAsia="ko-KR"/>
              </w:rPr>
              <w:t>4</w:t>
            </w:r>
          </w:p>
        </w:tc>
      </w:tr>
      <w:tr w:rsidR="00904C48" w14:paraId="60C250B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2B0B891"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A55D4E" w14:textId="77777777" w:rsidR="00904C48" w:rsidRDefault="00904C48">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2F94FE2" w14:textId="77777777" w:rsidR="00904C48" w:rsidRDefault="00904C48">
            <w:pPr>
              <w:pStyle w:val="TAC"/>
              <w:spacing w:line="256"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17A3CB6" w14:textId="77777777" w:rsidR="00904C48" w:rsidRDefault="00904C48">
            <w:pPr>
              <w:pStyle w:val="TAC"/>
              <w:spacing w:line="256"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977E105" w14:textId="77777777" w:rsidR="00904C48" w:rsidRDefault="00904C48">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700518F" w14:textId="77777777" w:rsidR="00904C48" w:rsidRDefault="00904C48">
            <w:pPr>
              <w:pStyle w:val="TAC"/>
              <w:spacing w:line="256"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245C57F" w14:textId="77777777" w:rsidR="00904C48" w:rsidRDefault="00904C48">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67E36"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14DF2B" w14:textId="77777777" w:rsidR="00904C48" w:rsidRDefault="00904C48">
            <w:pPr>
              <w:pStyle w:val="TAC"/>
              <w:spacing w:line="256" w:lineRule="auto"/>
              <w:rPr>
                <w:lang w:val="en-US" w:eastAsia="zh-CN"/>
              </w:rPr>
            </w:pPr>
            <w:r>
              <w:rPr>
                <w:lang w:eastAsia="zh-CN"/>
              </w:rPr>
              <w:t>N/A</w:t>
            </w:r>
          </w:p>
        </w:tc>
      </w:tr>
      <w:tr w:rsidR="00904C48" w14:paraId="04E3E96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99F12A9" w14:textId="77777777" w:rsidR="00904C48" w:rsidRDefault="00904C48">
            <w:pPr>
              <w:pStyle w:val="TAC"/>
              <w:spacing w:line="256"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069BAE3F" w14:textId="77777777" w:rsidR="00904C48" w:rsidRDefault="00904C48">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1D7859FE" w14:textId="77777777" w:rsidR="00904C48" w:rsidRDefault="00904C48">
            <w:pPr>
              <w:pStyle w:val="TAC"/>
              <w:spacing w:line="256"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2D21141B" w14:textId="77777777" w:rsidR="00904C48" w:rsidRDefault="00904C48">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90D1770" w14:textId="77777777" w:rsidR="00904C48" w:rsidRDefault="00904C48">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6491667" w14:textId="77777777" w:rsidR="00904C48" w:rsidRDefault="00904C48">
            <w:pPr>
              <w:pStyle w:val="TAC"/>
              <w:spacing w:line="256"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2CED4AC8" w14:textId="77777777" w:rsidR="00904C48" w:rsidRDefault="00904C48">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65A9A92" w14:textId="77777777" w:rsidR="00904C48" w:rsidRDefault="00904C48">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E8AA8D" w14:textId="77777777" w:rsidR="00904C48" w:rsidRDefault="00904C48">
            <w:pPr>
              <w:pStyle w:val="TAC"/>
              <w:spacing w:line="256" w:lineRule="auto"/>
              <w:rPr>
                <w:lang w:val="en-US" w:eastAsia="zh-CN"/>
              </w:rPr>
            </w:pPr>
            <w:r>
              <w:rPr>
                <w:szCs w:val="18"/>
                <w:lang w:eastAsia="ja-JP"/>
              </w:rPr>
              <w:t>IMD2</w:t>
            </w:r>
            <w:r>
              <w:rPr>
                <w:szCs w:val="18"/>
                <w:vertAlign w:val="superscript"/>
                <w:lang w:eastAsia="ja-JP"/>
              </w:rPr>
              <w:t>4</w:t>
            </w:r>
          </w:p>
        </w:tc>
      </w:tr>
      <w:tr w:rsidR="00904C48" w14:paraId="069BA697" w14:textId="77777777" w:rsidTr="00904C48">
        <w:trPr>
          <w:trHeight w:val="199"/>
          <w:jc w:val="center"/>
        </w:trPr>
        <w:tc>
          <w:tcPr>
            <w:tcW w:w="2005" w:type="dxa"/>
            <w:tcBorders>
              <w:top w:val="nil"/>
              <w:left w:val="single" w:sz="4" w:space="0" w:color="auto"/>
              <w:bottom w:val="single" w:sz="4" w:space="0" w:color="auto"/>
              <w:right w:val="single" w:sz="4" w:space="0" w:color="auto"/>
            </w:tcBorders>
          </w:tcPr>
          <w:p w14:paraId="367E9400"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008D95" w14:textId="77777777" w:rsidR="00904C48" w:rsidRDefault="00904C48">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D444ED6" w14:textId="77777777" w:rsidR="00904C48" w:rsidRDefault="00904C48">
            <w:pPr>
              <w:pStyle w:val="TAC"/>
              <w:spacing w:line="256"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40917369" w14:textId="77777777" w:rsidR="00904C48" w:rsidRDefault="00904C48">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7054CCD" w14:textId="77777777" w:rsidR="00904C48" w:rsidRDefault="00904C48">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1601D28" w14:textId="77777777" w:rsidR="00904C48" w:rsidRDefault="00904C48">
            <w:pPr>
              <w:pStyle w:val="TAC"/>
              <w:spacing w:line="256"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2F4B425A" w14:textId="77777777" w:rsidR="00904C48" w:rsidRDefault="00904C48">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3D40B9" w14:textId="77777777" w:rsidR="00904C48" w:rsidRDefault="00904C48">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9E8E4BB" w14:textId="77777777" w:rsidR="00904C48" w:rsidRDefault="00904C48">
            <w:pPr>
              <w:pStyle w:val="TAC"/>
              <w:spacing w:line="256" w:lineRule="auto"/>
              <w:rPr>
                <w:lang w:val="en-US" w:eastAsia="zh-CN"/>
              </w:rPr>
            </w:pPr>
            <w:r>
              <w:rPr>
                <w:szCs w:val="18"/>
                <w:lang w:eastAsia="ja-JP"/>
              </w:rPr>
              <w:t>N/A</w:t>
            </w:r>
          </w:p>
        </w:tc>
      </w:tr>
      <w:tr w:rsidR="00904C48" w14:paraId="326AA7D7" w14:textId="77777777" w:rsidTr="00904C48">
        <w:trPr>
          <w:trHeight w:val="253"/>
          <w:jc w:val="center"/>
        </w:trPr>
        <w:tc>
          <w:tcPr>
            <w:tcW w:w="2005" w:type="dxa"/>
            <w:tcBorders>
              <w:top w:val="single" w:sz="4" w:space="0" w:color="auto"/>
              <w:left w:val="single" w:sz="4" w:space="0" w:color="auto"/>
              <w:bottom w:val="nil"/>
              <w:right w:val="single" w:sz="4" w:space="0" w:color="auto"/>
            </w:tcBorders>
            <w:hideMark/>
          </w:tcPr>
          <w:p w14:paraId="1C529B5E" w14:textId="77777777" w:rsidR="00904C48" w:rsidRDefault="00904C48">
            <w:pPr>
              <w:pStyle w:val="TAC"/>
              <w:spacing w:line="256"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1F1494" w14:textId="77777777" w:rsidR="00904C48" w:rsidRDefault="00904C48">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54AC8" w14:textId="77777777" w:rsidR="00904C48" w:rsidRDefault="00904C48">
            <w:pPr>
              <w:pStyle w:val="TAC"/>
              <w:spacing w:line="256"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2AC68" w14:textId="77777777" w:rsidR="00904C48" w:rsidRDefault="00904C48">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CCCBC8" w14:textId="77777777" w:rsidR="00904C48" w:rsidRDefault="00904C48">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25B65" w14:textId="77777777" w:rsidR="00904C48" w:rsidRDefault="00904C48">
            <w:pPr>
              <w:pStyle w:val="TAC"/>
              <w:spacing w:line="256"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69242E" w14:textId="77777777" w:rsidR="00904C48" w:rsidRDefault="00904C48">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9DE788" w14:textId="77777777" w:rsidR="00904C48" w:rsidRDefault="00904C48">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818C2" w14:textId="77777777" w:rsidR="00904C48" w:rsidRDefault="00904C48">
            <w:pPr>
              <w:pStyle w:val="TAC"/>
              <w:spacing w:line="256" w:lineRule="auto"/>
              <w:rPr>
                <w:lang w:val="en-US" w:eastAsia="zh-CN"/>
              </w:rPr>
            </w:pPr>
            <w:r>
              <w:rPr>
                <w:szCs w:val="18"/>
                <w:lang w:eastAsia="ja-JP"/>
              </w:rPr>
              <w:t>IMD2</w:t>
            </w:r>
            <w:r>
              <w:rPr>
                <w:szCs w:val="18"/>
                <w:vertAlign w:val="superscript"/>
                <w:lang w:eastAsia="ja-JP"/>
              </w:rPr>
              <w:t>4</w:t>
            </w:r>
          </w:p>
        </w:tc>
      </w:tr>
      <w:tr w:rsidR="00904C48" w14:paraId="7EAB702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0B5A305" w14:textId="77777777" w:rsidR="00904C48" w:rsidRDefault="00904C48">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3BCE56" w14:textId="77777777" w:rsidR="00904C48" w:rsidRDefault="00904C48">
            <w:pPr>
              <w:pStyle w:val="TAC"/>
              <w:spacing w:line="256"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72B6" w14:textId="77777777" w:rsidR="00904C48" w:rsidRDefault="00904C48">
            <w:pPr>
              <w:pStyle w:val="TAC"/>
              <w:spacing w:line="256"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8962C" w14:textId="77777777" w:rsidR="00904C48" w:rsidRDefault="00904C48">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95D8BE" w14:textId="77777777" w:rsidR="00904C48" w:rsidRDefault="00904C48">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8EB28" w14:textId="77777777" w:rsidR="00904C48" w:rsidRDefault="00904C48">
            <w:pPr>
              <w:pStyle w:val="TAC"/>
              <w:spacing w:line="256"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B523A38" w14:textId="77777777" w:rsidR="00904C48" w:rsidRDefault="00904C48">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904446" w14:textId="77777777" w:rsidR="00904C48" w:rsidRDefault="00904C48">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97E150" w14:textId="77777777" w:rsidR="00904C48" w:rsidRDefault="00904C48">
            <w:pPr>
              <w:pStyle w:val="TAC"/>
              <w:spacing w:line="256" w:lineRule="auto"/>
              <w:rPr>
                <w:lang w:val="en-US" w:eastAsia="zh-CN"/>
              </w:rPr>
            </w:pPr>
            <w:r>
              <w:rPr>
                <w:szCs w:val="18"/>
                <w:lang w:eastAsia="ja-JP"/>
              </w:rPr>
              <w:t>N/A</w:t>
            </w:r>
          </w:p>
        </w:tc>
      </w:tr>
      <w:tr w:rsidR="00904C48" w14:paraId="7D43EA8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1FAB448" w14:textId="77777777" w:rsidR="00904C48" w:rsidRDefault="00904C48">
            <w:pPr>
              <w:pStyle w:val="TAC"/>
              <w:spacing w:line="256"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59E2EA79" w14:textId="77777777" w:rsidR="00904C48" w:rsidRDefault="00904C48">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14A0643" w14:textId="77777777" w:rsidR="00904C48" w:rsidRDefault="00904C48">
            <w:pPr>
              <w:pStyle w:val="TAC"/>
              <w:spacing w:line="256"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3FDF1E2B"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D952BC3"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EBCD75F" w14:textId="77777777" w:rsidR="00904C48" w:rsidRDefault="00904C48">
            <w:pPr>
              <w:pStyle w:val="TAC"/>
              <w:spacing w:line="256"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7D9F10FA" w14:textId="77777777" w:rsidR="00904C48" w:rsidRDefault="00904C48">
            <w:pPr>
              <w:pStyle w:val="TAC"/>
              <w:spacing w:line="256"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5A5B533C"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50DEB" w14:textId="77777777" w:rsidR="00904C48" w:rsidRDefault="00904C48">
            <w:pPr>
              <w:pStyle w:val="TAC"/>
              <w:spacing w:line="256" w:lineRule="auto"/>
              <w:rPr>
                <w:lang w:eastAsia="zh-CN"/>
              </w:rPr>
            </w:pPr>
            <w:r>
              <w:rPr>
                <w:lang w:val="en-US" w:eastAsia="zh-CN"/>
              </w:rPr>
              <w:t>IMD2</w:t>
            </w:r>
          </w:p>
        </w:tc>
      </w:tr>
      <w:tr w:rsidR="00904C48" w14:paraId="1FFCB541" w14:textId="77777777" w:rsidTr="00904C48">
        <w:trPr>
          <w:trHeight w:val="187"/>
          <w:jc w:val="center"/>
        </w:trPr>
        <w:tc>
          <w:tcPr>
            <w:tcW w:w="2005" w:type="dxa"/>
            <w:tcBorders>
              <w:top w:val="nil"/>
              <w:left w:val="single" w:sz="4" w:space="0" w:color="auto"/>
              <w:bottom w:val="nil"/>
              <w:right w:val="single" w:sz="4" w:space="0" w:color="auto"/>
            </w:tcBorders>
          </w:tcPr>
          <w:p w14:paraId="318833B3"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3435F7" w14:textId="77777777" w:rsidR="00904C48" w:rsidRDefault="00904C48">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5B0719B3" w14:textId="77777777" w:rsidR="00904C48" w:rsidRDefault="00904C48">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3A71C11E"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90A749D"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1288745" w14:textId="77777777" w:rsidR="00904C48" w:rsidRDefault="00904C48">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ADA52E8"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AB7D40" w14:textId="77777777" w:rsidR="00904C48" w:rsidRDefault="00904C48">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F0DA8A" w14:textId="77777777" w:rsidR="00904C48" w:rsidRDefault="00904C48">
            <w:pPr>
              <w:pStyle w:val="TAC"/>
              <w:spacing w:line="256" w:lineRule="auto"/>
              <w:rPr>
                <w:lang w:eastAsia="zh-CN"/>
              </w:rPr>
            </w:pPr>
            <w:r>
              <w:rPr>
                <w:lang w:eastAsia="zh-CN"/>
              </w:rPr>
              <w:t>N/A</w:t>
            </w:r>
          </w:p>
        </w:tc>
      </w:tr>
      <w:tr w:rsidR="00904C48" w14:paraId="2C2128BB" w14:textId="77777777" w:rsidTr="00904C48">
        <w:trPr>
          <w:trHeight w:val="187"/>
          <w:jc w:val="center"/>
        </w:trPr>
        <w:tc>
          <w:tcPr>
            <w:tcW w:w="2005" w:type="dxa"/>
            <w:tcBorders>
              <w:top w:val="nil"/>
              <w:left w:val="single" w:sz="4" w:space="0" w:color="auto"/>
              <w:bottom w:val="nil"/>
              <w:right w:val="single" w:sz="4" w:space="0" w:color="auto"/>
            </w:tcBorders>
          </w:tcPr>
          <w:p w14:paraId="3CC23F47"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3025745" w14:textId="77777777" w:rsidR="00904C48" w:rsidRDefault="00904C48">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BDAA8B1" w14:textId="77777777" w:rsidR="00904C48" w:rsidRDefault="00904C48">
            <w:pPr>
              <w:pStyle w:val="TAC"/>
              <w:spacing w:line="256"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5E8651BD"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1FA9C69"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64F541D" w14:textId="77777777" w:rsidR="00904C48" w:rsidRDefault="00904C48">
            <w:pPr>
              <w:pStyle w:val="TAC"/>
              <w:spacing w:line="256"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0C5AD2ED" w14:textId="77777777" w:rsidR="00904C48" w:rsidRDefault="00904C48">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35A8147"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E3698" w14:textId="77777777" w:rsidR="00904C48" w:rsidRDefault="00904C48">
            <w:pPr>
              <w:pStyle w:val="TAC"/>
              <w:spacing w:line="256" w:lineRule="auto"/>
              <w:rPr>
                <w:lang w:eastAsia="zh-CN"/>
              </w:rPr>
            </w:pPr>
            <w:r>
              <w:rPr>
                <w:lang w:val="en-US" w:eastAsia="zh-CN"/>
              </w:rPr>
              <w:t>IMD4</w:t>
            </w:r>
            <w:r>
              <w:rPr>
                <w:vertAlign w:val="superscript"/>
              </w:rPr>
              <w:t>4</w:t>
            </w:r>
          </w:p>
        </w:tc>
      </w:tr>
      <w:tr w:rsidR="00904C48" w14:paraId="291C3FD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F245AAA"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B6DF3D" w14:textId="77777777" w:rsidR="00904C48" w:rsidRDefault="00904C48">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029ED279" w14:textId="77777777" w:rsidR="00904C48" w:rsidRDefault="00904C48">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21FD1EFD"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69A8346"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0AAD7D3" w14:textId="77777777" w:rsidR="00904C48" w:rsidRDefault="00904C48">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526B578"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0CAFE9" w14:textId="77777777" w:rsidR="00904C48" w:rsidRDefault="00904C48">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54607" w14:textId="77777777" w:rsidR="00904C48" w:rsidRDefault="00904C48">
            <w:pPr>
              <w:pStyle w:val="TAC"/>
              <w:spacing w:line="256" w:lineRule="auto"/>
              <w:rPr>
                <w:lang w:eastAsia="zh-CN"/>
              </w:rPr>
            </w:pPr>
            <w:r>
              <w:rPr>
                <w:lang w:eastAsia="zh-CN"/>
              </w:rPr>
              <w:t>N/A</w:t>
            </w:r>
          </w:p>
        </w:tc>
      </w:tr>
      <w:tr w:rsidR="00904C48" w14:paraId="53E1F98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BCA68B6" w14:textId="77777777" w:rsidR="00904C48" w:rsidRDefault="00904C48">
            <w:pPr>
              <w:pStyle w:val="TAC"/>
              <w:spacing w:line="256" w:lineRule="auto"/>
              <w:rPr>
                <w:lang w:eastAsia="en-GB"/>
              </w:rPr>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1FD1C7" w14:textId="77777777" w:rsidR="00904C48" w:rsidRDefault="00904C48">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F99F4" w14:textId="77777777" w:rsidR="00904C48" w:rsidRDefault="00904C48">
            <w:pPr>
              <w:pStyle w:val="TAC"/>
              <w:spacing w:line="256"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21D99" w14:textId="77777777" w:rsidR="00904C48" w:rsidRDefault="00904C48">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B66F5D" w14:textId="77777777" w:rsidR="00904C48" w:rsidRDefault="00904C48">
            <w:pPr>
              <w:pStyle w:val="TAC"/>
              <w:spacing w:line="256"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B3B7E" w14:textId="77777777" w:rsidR="00904C48" w:rsidRDefault="00904C48">
            <w:pPr>
              <w:pStyle w:val="TAC"/>
              <w:spacing w:line="256"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3864298" w14:textId="77777777" w:rsidR="00904C48" w:rsidRDefault="00904C48">
            <w:pPr>
              <w:pStyle w:val="TAC"/>
              <w:spacing w:line="256"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50B57152"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C94827" w14:textId="77777777" w:rsidR="00904C48" w:rsidRDefault="00904C48">
            <w:pPr>
              <w:pStyle w:val="TAC"/>
              <w:spacing w:line="256" w:lineRule="auto"/>
              <w:rPr>
                <w:lang w:eastAsia="zh-CN"/>
              </w:rPr>
            </w:pPr>
            <w:r>
              <w:rPr>
                <w:kern w:val="2"/>
              </w:rPr>
              <w:t>IMD2</w:t>
            </w:r>
          </w:p>
        </w:tc>
      </w:tr>
      <w:tr w:rsidR="00904C48" w14:paraId="77EBBB65" w14:textId="77777777" w:rsidTr="00904C48">
        <w:trPr>
          <w:trHeight w:val="187"/>
          <w:jc w:val="center"/>
        </w:trPr>
        <w:tc>
          <w:tcPr>
            <w:tcW w:w="2005" w:type="dxa"/>
            <w:tcBorders>
              <w:top w:val="nil"/>
              <w:left w:val="single" w:sz="4" w:space="0" w:color="auto"/>
              <w:bottom w:val="nil"/>
              <w:right w:val="single" w:sz="4" w:space="0" w:color="auto"/>
            </w:tcBorders>
          </w:tcPr>
          <w:p w14:paraId="1F2F79F4"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665669" w14:textId="77777777" w:rsidR="00904C48" w:rsidRDefault="00904C48">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DF302" w14:textId="77777777" w:rsidR="00904C48" w:rsidRDefault="00904C48">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046C0" w14:textId="77777777" w:rsidR="00904C48" w:rsidRDefault="00904C48">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72857"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35D5C" w14:textId="77777777" w:rsidR="00904C48" w:rsidRDefault="00904C48">
            <w:pPr>
              <w:pStyle w:val="TAC"/>
              <w:spacing w:line="256"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D15E66" w14:textId="77777777" w:rsidR="00904C48" w:rsidRDefault="00904C48">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F1F4FEF"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4A7EB5" w14:textId="77777777" w:rsidR="00904C48" w:rsidRDefault="00904C48">
            <w:pPr>
              <w:pStyle w:val="TAC"/>
              <w:spacing w:line="256" w:lineRule="auto"/>
              <w:rPr>
                <w:lang w:eastAsia="zh-CN"/>
              </w:rPr>
            </w:pPr>
            <w:r>
              <w:rPr>
                <w:kern w:val="2"/>
              </w:rPr>
              <w:t>N/A</w:t>
            </w:r>
          </w:p>
        </w:tc>
      </w:tr>
      <w:tr w:rsidR="00904C48" w14:paraId="5AF07B6E" w14:textId="77777777" w:rsidTr="00904C48">
        <w:trPr>
          <w:trHeight w:val="187"/>
          <w:jc w:val="center"/>
        </w:trPr>
        <w:tc>
          <w:tcPr>
            <w:tcW w:w="2005" w:type="dxa"/>
            <w:tcBorders>
              <w:top w:val="nil"/>
              <w:left w:val="single" w:sz="4" w:space="0" w:color="auto"/>
              <w:bottom w:val="nil"/>
              <w:right w:val="single" w:sz="4" w:space="0" w:color="auto"/>
            </w:tcBorders>
          </w:tcPr>
          <w:p w14:paraId="29810322"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62097D" w14:textId="77777777" w:rsidR="00904C48" w:rsidRDefault="00904C48">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D12EDF5" w14:textId="77777777" w:rsidR="00904C48" w:rsidRDefault="00904C48">
            <w:pPr>
              <w:pStyle w:val="TAC"/>
              <w:spacing w:line="256"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4A3F98E9" w14:textId="77777777" w:rsidR="00904C48" w:rsidRDefault="00904C48">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4D9F25F"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833E42E" w14:textId="77777777" w:rsidR="00904C48" w:rsidRDefault="00904C48">
            <w:pPr>
              <w:pStyle w:val="TAC"/>
              <w:spacing w:line="256"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39C57EFF" w14:textId="77777777" w:rsidR="00904C48" w:rsidRDefault="00904C48">
            <w:pPr>
              <w:pStyle w:val="TAC"/>
              <w:spacing w:line="256"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8A5BEA5"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FC11E" w14:textId="77777777" w:rsidR="00904C48" w:rsidRDefault="00904C48">
            <w:pPr>
              <w:pStyle w:val="TAC"/>
              <w:spacing w:line="256" w:lineRule="auto"/>
              <w:rPr>
                <w:lang w:eastAsia="zh-CN"/>
              </w:rPr>
            </w:pPr>
            <w:r>
              <w:rPr>
                <w:kern w:val="2"/>
              </w:rPr>
              <w:t>IMD4</w:t>
            </w:r>
            <w:r>
              <w:rPr>
                <w:kern w:val="2"/>
                <w:vertAlign w:val="superscript"/>
                <w:lang w:val="en-US" w:eastAsia="zh-CN"/>
              </w:rPr>
              <w:t>11</w:t>
            </w:r>
          </w:p>
        </w:tc>
      </w:tr>
      <w:tr w:rsidR="00904C48" w14:paraId="0F7F48B2" w14:textId="77777777" w:rsidTr="00904C48">
        <w:trPr>
          <w:trHeight w:val="187"/>
          <w:jc w:val="center"/>
        </w:trPr>
        <w:tc>
          <w:tcPr>
            <w:tcW w:w="2005" w:type="dxa"/>
            <w:tcBorders>
              <w:top w:val="nil"/>
              <w:left w:val="single" w:sz="4" w:space="0" w:color="auto"/>
              <w:bottom w:val="nil"/>
              <w:right w:val="single" w:sz="4" w:space="0" w:color="auto"/>
            </w:tcBorders>
          </w:tcPr>
          <w:p w14:paraId="56BC1B81"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977F6F6" w14:textId="77777777" w:rsidR="00904C48" w:rsidRDefault="00904C48">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5A49FFB3" w14:textId="77777777" w:rsidR="00904C48" w:rsidRDefault="00904C48">
            <w:pPr>
              <w:pStyle w:val="TAC"/>
              <w:spacing w:line="256"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63E3690A" w14:textId="77777777" w:rsidR="00904C48" w:rsidRDefault="00904C48">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419DDE"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522371" w14:textId="77777777" w:rsidR="00904C48" w:rsidRDefault="00904C48">
            <w:pPr>
              <w:pStyle w:val="TAC"/>
              <w:spacing w:line="256"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70267F10" w14:textId="77777777" w:rsidR="00904C48" w:rsidRDefault="00904C48">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FE580ED"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8FBE2A" w14:textId="77777777" w:rsidR="00904C48" w:rsidRDefault="00904C48">
            <w:pPr>
              <w:pStyle w:val="TAC"/>
              <w:spacing w:line="256" w:lineRule="auto"/>
              <w:rPr>
                <w:lang w:eastAsia="zh-CN"/>
              </w:rPr>
            </w:pPr>
            <w:r>
              <w:rPr>
                <w:kern w:val="2"/>
              </w:rPr>
              <w:t>N/A</w:t>
            </w:r>
          </w:p>
        </w:tc>
      </w:tr>
      <w:tr w:rsidR="00904C48" w14:paraId="1634C21C" w14:textId="77777777" w:rsidTr="00904C48">
        <w:trPr>
          <w:trHeight w:val="187"/>
          <w:jc w:val="center"/>
        </w:trPr>
        <w:tc>
          <w:tcPr>
            <w:tcW w:w="2005" w:type="dxa"/>
            <w:tcBorders>
              <w:top w:val="nil"/>
              <w:left w:val="single" w:sz="4" w:space="0" w:color="auto"/>
              <w:bottom w:val="nil"/>
              <w:right w:val="single" w:sz="4" w:space="0" w:color="auto"/>
            </w:tcBorders>
          </w:tcPr>
          <w:p w14:paraId="21149CD2"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ED0FB0F" w14:textId="77777777" w:rsidR="00904C48" w:rsidRDefault="00904C48">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23C2EF7" w14:textId="77777777" w:rsidR="00904C48" w:rsidRDefault="00904C48">
            <w:pPr>
              <w:pStyle w:val="TAC"/>
              <w:spacing w:line="256"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79E27C43" w14:textId="77777777" w:rsidR="00904C48" w:rsidRDefault="00904C48">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0C621EF"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C109096" w14:textId="77777777" w:rsidR="00904C48" w:rsidRDefault="00904C48">
            <w:pPr>
              <w:pStyle w:val="TAC"/>
              <w:spacing w:line="256"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32879E44" w14:textId="77777777" w:rsidR="00904C48" w:rsidRDefault="00904C48">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CF587E"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29FAF" w14:textId="77777777" w:rsidR="00904C48" w:rsidRDefault="00904C48">
            <w:pPr>
              <w:pStyle w:val="TAC"/>
              <w:spacing w:line="256" w:lineRule="auto"/>
              <w:rPr>
                <w:lang w:eastAsia="zh-CN"/>
              </w:rPr>
            </w:pPr>
            <w:r>
              <w:rPr>
                <w:kern w:val="2"/>
              </w:rPr>
              <w:t>N/A</w:t>
            </w:r>
          </w:p>
        </w:tc>
      </w:tr>
      <w:tr w:rsidR="00904C48" w14:paraId="47F73A6C" w14:textId="77777777" w:rsidTr="00904C48">
        <w:trPr>
          <w:trHeight w:val="187"/>
          <w:jc w:val="center"/>
        </w:trPr>
        <w:tc>
          <w:tcPr>
            <w:tcW w:w="2005" w:type="dxa"/>
            <w:tcBorders>
              <w:top w:val="nil"/>
              <w:left w:val="single" w:sz="4" w:space="0" w:color="auto"/>
              <w:bottom w:val="nil"/>
              <w:right w:val="single" w:sz="4" w:space="0" w:color="auto"/>
            </w:tcBorders>
          </w:tcPr>
          <w:p w14:paraId="0107753B"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290FBC" w14:textId="77777777" w:rsidR="00904C48" w:rsidRDefault="00904C48">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404D54B9" w14:textId="77777777" w:rsidR="00904C48" w:rsidRDefault="00904C48">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71B80FBD" w14:textId="77777777" w:rsidR="00904C48" w:rsidRDefault="00904C48">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D40B59B"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683BD2B" w14:textId="77777777" w:rsidR="00904C48" w:rsidRDefault="00904C48">
            <w:pPr>
              <w:pStyle w:val="TAC"/>
              <w:spacing w:line="256"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36FD0DDD" w14:textId="77777777" w:rsidR="00904C48" w:rsidRDefault="00904C48">
            <w:pPr>
              <w:pStyle w:val="TAC"/>
              <w:spacing w:line="256"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50998D9"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399432" w14:textId="77777777" w:rsidR="00904C48" w:rsidRDefault="00904C48">
            <w:pPr>
              <w:pStyle w:val="TAC"/>
              <w:spacing w:line="256" w:lineRule="auto"/>
              <w:rPr>
                <w:lang w:eastAsia="zh-CN"/>
              </w:rPr>
            </w:pPr>
            <w:r>
              <w:rPr>
                <w:kern w:val="2"/>
                <w:lang w:eastAsia="zh-CN"/>
              </w:rPr>
              <w:t>IMD4</w:t>
            </w:r>
          </w:p>
        </w:tc>
      </w:tr>
      <w:tr w:rsidR="00904C48" w14:paraId="1E168696" w14:textId="77777777" w:rsidTr="00904C48">
        <w:trPr>
          <w:trHeight w:val="187"/>
          <w:jc w:val="center"/>
        </w:trPr>
        <w:tc>
          <w:tcPr>
            <w:tcW w:w="2005" w:type="dxa"/>
            <w:tcBorders>
              <w:top w:val="nil"/>
              <w:left w:val="single" w:sz="4" w:space="0" w:color="auto"/>
              <w:bottom w:val="nil"/>
              <w:right w:val="single" w:sz="4" w:space="0" w:color="auto"/>
            </w:tcBorders>
          </w:tcPr>
          <w:p w14:paraId="72892F9A"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F41624" w14:textId="77777777" w:rsidR="00904C48" w:rsidRDefault="00904C48">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22BD6" w14:textId="77777777" w:rsidR="00904C48" w:rsidRDefault="00904C48">
            <w:pPr>
              <w:pStyle w:val="TAC"/>
              <w:spacing w:line="256"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87287" w14:textId="77777777" w:rsidR="00904C48" w:rsidRDefault="00904C48">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2E9151"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99609" w14:textId="77777777" w:rsidR="00904C48" w:rsidRDefault="00904C48">
            <w:pPr>
              <w:pStyle w:val="TAC"/>
              <w:spacing w:line="256"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24DA74B" w14:textId="77777777" w:rsidR="00904C48" w:rsidRDefault="00904C48">
            <w:pPr>
              <w:pStyle w:val="TAC"/>
              <w:spacing w:line="256"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17C1C9"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72182E" w14:textId="77777777" w:rsidR="00904C48" w:rsidRDefault="00904C48">
            <w:pPr>
              <w:pStyle w:val="TAC"/>
              <w:spacing w:line="256" w:lineRule="auto"/>
              <w:rPr>
                <w:lang w:eastAsia="zh-CN"/>
              </w:rPr>
            </w:pPr>
            <w:r>
              <w:rPr>
                <w:kern w:val="2"/>
              </w:rPr>
              <w:t>N/A</w:t>
            </w:r>
          </w:p>
        </w:tc>
      </w:tr>
      <w:tr w:rsidR="00904C48" w14:paraId="615CF88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135F54B" w14:textId="77777777" w:rsidR="00904C48" w:rsidRDefault="00904C48">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101F0D" w14:textId="77777777" w:rsidR="00904C48" w:rsidRDefault="00904C48">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429A2" w14:textId="77777777" w:rsidR="00904C48" w:rsidRDefault="00904C48">
            <w:pPr>
              <w:pStyle w:val="TAC"/>
              <w:spacing w:line="256"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E2C0E" w14:textId="77777777" w:rsidR="00904C48" w:rsidRDefault="00904C48">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2CE6D6" w14:textId="77777777" w:rsidR="00904C48" w:rsidRDefault="00904C48">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A059BC" w14:textId="77777777" w:rsidR="00904C48" w:rsidRDefault="00904C48">
            <w:pPr>
              <w:pStyle w:val="TAC"/>
              <w:spacing w:line="256"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9F71C4" w14:textId="77777777" w:rsidR="00904C48" w:rsidRDefault="00904C48">
            <w:pPr>
              <w:pStyle w:val="TAC"/>
              <w:spacing w:line="256"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ADC3854" w14:textId="77777777" w:rsidR="00904C48" w:rsidRDefault="00904C48">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69DD55" w14:textId="77777777" w:rsidR="00904C48" w:rsidRDefault="00904C48">
            <w:pPr>
              <w:pStyle w:val="TAC"/>
              <w:spacing w:line="256" w:lineRule="auto"/>
              <w:rPr>
                <w:lang w:eastAsia="zh-CN"/>
              </w:rPr>
            </w:pPr>
            <w:r>
              <w:rPr>
                <w:kern w:val="2"/>
                <w:lang w:eastAsia="zh-CN"/>
              </w:rPr>
              <w:t>IMD5</w:t>
            </w:r>
          </w:p>
        </w:tc>
      </w:tr>
      <w:tr w:rsidR="00904C48" w14:paraId="0BED665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6B6DCDC" w14:textId="77777777" w:rsidR="00904C48" w:rsidRDefault="00904C48">
            <w:pPr>
              <w:pStyle w:val="TAC"/>
              <w:spacing w:line="256"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7043B5E4" w14:textId="77777777" w:rsidR="00904C48" w:rsidRDefault="00904C48">
            <w:pPr>
              <w:pStyle w:val="TAC"/>
              <w:spacing w:line="256"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0A5E117" w14:textId="77777777" w:rsidR="00904C48" w:rsidRDefault="00904C48">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B91389" w14:textId="77777777" w:rsidR="00904C48" w:rsidRDefault="00904C48">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52F4311" w14:textId="77777777" w:rsidR="00904C48" w:rsidRDefault="00904C48">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2CA3EB" w14:textId="77777777" w:rsidR="00904C48" w:rsidRDefault="00904C48">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48991F73" w14:textId="77777777" w:rsidR="00904C48" w:rsidRDefault="00904C48">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5857A5" w14:textId="77777777" w:rsidR="00904C48" w:rsidRDefault="00904C48">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2718C1" w14:textId="77777777" w:rsidR="00904C48" w:rsidRDefault="00904C48">
            <w:pPr>
              <w:pStyle w:val="TAC"/>
              <w:spacing w:line="256" w:lineRule="auto"/>
              <w:rPr>
                <w:vertAlign w:val="superscript"/>
                <w:lang w:val="en-US" w:eastAsia="zh-CN"/>
              </w:rPr>
            </w:pPr>
            <w:r>
              <w:rPr>
                <w:lang w:eastAsia="zh-CN"/>
              </w:rPr>
              <w:t>IMD2</w:t>
            </w:r>
            <w:r>
              <w:rPr>
                <w:vertAlign w:val="superscript"/>
                <w:lang w:val="en-US" w:eastAsia="zh-CN"/>
              </w:rPr>
              <w:t>7</w:t>
            </w:r>
          </w:p>
        </w:tc>
      </w:tr>
      <w:tr w:rsidR="00904C48" w14:paraId="284C0AFB" w14:textId="77777777" w:rsidTr="00904C48">
        <w:trPr>
          <w:trHeight w:val="187"/>
          <w:jc w:val="center"/>
        </w:trPr>
        <w:tc>
          <w:tcPr>
            <w:tcW w:w="2005" w:type="dxa"/>
            <w:tcBorders>
              <w:top w:val="nil"/>
              <w:left w:val="single" w:sz="4" w:space="0" w:color="auto"/>
              <w:bottom w:val="nil"/>
              <w:right w:val="single" w:sz="4" w:space="0" w:color="auto"/>
            </w:tcBorders>
          </w:tcPr>
          <w:p w14:paraId="2D7C540D"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B149E5" w14:textId="77777777" w:rsidR="00904C48" w:rsidRDefault="00904C48">
            <w:pPr>
              <w:pStyle w:val="TAC"/>
              <w:spacing w:line="256"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D6CA17E" w14:textId="77777777" w:rsidR="00904C48" w:rsidRDefault="00904C48">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B7C4DAA" w14:textId="77777777" w:rsidR="00904C48" w:rsidRDefault="00904C48">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4ABC6C5E" w14:textId="77777777" w:rsidR="00904C48" w:rsidRDefault="00904C48">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996246C" w14:textId="77777777" w:rsidR="00904C48" w:rsidRDefault="00904C48">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500007A5" w14:textId="77777777" w:rsidR="00904C48" w:rsidRDefault="00904C48">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321890" w14:textId="77777777" w:rsidR="00904C48" w:rsidRDefault="00904C48">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E51B11" w14:textId="77777777" w:rsidR="00904C48" w:rsidRDefault="00904C48">
            <w:pPr>
              <w:pStyle w:val="TAC"/>
              <w:spacing w:line="256" w:lineRule="auto"/>
              <w:rPr>
                <w:lang w:eastAsia="zh-CN"/>
              </w:rPr>
            </w:pPr>
            <w:r>
              <w:rPr>
                <w:lang w:eastAsia="ja-JP"/>
              </w:rPr>
              <w:t>N/A</w:t>
            </w:r>
          </w:p>
        </w:tc>
      </w:tr>
      <w:tr w:rsidR="00904C48" w14:paraId="2911C909" w14:textId="77777777" w:rsidTr="00904C48">
        <w:trPr>
          <w:trHeight w:val="187"/>
          <w:jc w:val="center"/>
        </w:trPr>
        <w:tc>
          <w:tcPr>
            <w:tcW w:w="2005" w:type="dxa"/>
            <w:tcBorders>
              <w:top w:val="nil"/>
              <w:left w:val="single" w:sz="4" w:space="0" w:color="auto"/>
              <w:bottom w:val="nil"/>
              <w:right w:val="single" w:sz="4" w:space="0" w:color="auto"/>
            </w:tcBorders>
            <w:hideMark/>
          </w:tcPr>
          <w:p w14:paraId="084E14AE" w14:textId="77777777" w:rsidR="00904C48" w:rsidRDefault="00904C48">
            <w:pPr>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7C145A" w14:textId="77777777" w:rsidR="00904C48" w:rsidRDefault="00904C48">
            <w:pPr>
              <w:pStyle w:val="TAC"/>
              <w:spacing w:line="256" w:lineRule="auto"/>
              <w:rPr>
                <w:rFonts w:eastAsia="Times New Roman"/>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125A2ED" w14:textId="77777777" w:rsidR="00904C48" w:rsidRDefault="00904C48">
            <w:pPr>
              <w:pStyle w:val="TAC"/>
              <w:spacing w:line="256"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2BE83CF5" w14:textId="77777777" w:rsidR="00904C48" w:rsidRDefault="00904C48">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7775B33" w14:textId="77777777" w:rsidR="00904C48" w:rsidRDefault="00904C48">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8F25EFD" w14:textId="77777777" w:rsidR="00904C48" w:rsidRDefault="00904C48">
            <w:pPr>
              <w:pStyle w:val="TAC"/>
              <w:spacing w:line="256"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5532D0DF" w14:textId="77777777" w:rsidR="00904C48" w:rsidRDefault="00904C48">
            <w:pPr>
              <w:pStyle w:val="TAC"/>
              <w:spacing w:line="256"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983E75C" w14:textId="77777777" w:rsidR="00904C48" w:rsidRDefault="00904C48">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4F80EC" w14:textId="77777777" w:rsidR="00904C48" w:rsidRDefault="00904C48">
            <w:pPr>
              <w:pStyle w:val="TAC"/>
              <w:spacing w:line="256" w:lineRule="auto"/>
              <w:rPr>
                <w:lang w:eastAsia="zh-CN"/>
              </w:rPr>
            </w:pPr>
            <w:r>
              <w:rPr>
                <w:lang w:eastAsia="zh-CN"/>
              </w:rPr>
              <w:t>IMD</w:t>
            </w:r>
            <w:r>
              <w:rPr>
                <w:lang w:val="en-US" w:eastAsia="zh-CN"/>
              </w:rPr>
              <w:t>5</w:t>
            </w:r>
          </w:p>
        </w:tc>
      </w:tr>
      <w:tr w:rsidR="00904C48" w14:paraId="482C2190" w14:textId="77777777" w:rsidTr="00904C48">
        <w:trPr>
          <w:trHeight w:val="187"/>
          <w:jc w:val="center"/>
        </w:trPr>
        <w:tc>
          <w:tcPr>
            <w:tcW w:w="2005" w:type="dxa"/>
            <w:tcBorders>
              <w:top w:val="nil"/>
              <w:left w:val="single" w:sz="4" w:space="0" w:color="auto"/>
              <w:bottom w:val="nil"/>
              <w:right w:val="single" w:sz="4" w:space="0" w:color="auto"/>
            </w:tcBorders>
          </w:tcPr>
          <w:p w14:paraId="2A5A15F1"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D0896D1" w14:textId="77777777" w:rsidR="00904C48" w:rsidRDefault="00904C48">
            <w:pPr>
              <w:pStyle w:val="TAC"/>
              <w:spacing w:line="256"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2D8EA8B8" w14:textId="77777777" w:rsidR="00904C48" w:rsidRDefault="00904C48">
            <w:pPr>
              <w:pStyle w:val="TAC"/>
              <w:spacing w:line="256"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54EB57AF" w14:textId="77777777" w:rsidR="00904C48" w:rsidRDefault="00904C48">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38FC14B" w14:textId="77777777" w:rsidR="00904C48" w:rsidRDefault="00904C48">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CF74998" w14:textId="77777777" w:rsidR="00904C48" w:rsidRDefault="00904C48">
            <w:pPr>
              <w:pStyle w:val="TAC"/>
              <w:spacing w:line="256"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55CEFC8C" w14:textId="77777777" w:rsidR="00904C48" w:rsidRDefault="00904C48">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BB66C6" w14:textId="77777777" w:rsidR="00904C48" w:rsidRDefault="00904C48">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625A3A" w14:textId="77777777" w:rsidR="00904C48" w:rsidRDefault="00904C48">
            <w:pPr>
              <w:pStyle w:val="TAC"/>
              <w:spacing w:line="256" w:lineRule="auto"/>
              <w:rPr>
                <w:lang w:eastAsia="zh-CN"/>
              </w:rPr>
            </w:pPr>
            <w:r>
              <w:t>N/A</w:t>
            </w:r>
          </w:p>
        </w:tc>
      </w:tr>
      <w:tr w:rsidR="00904C48" w14:paraId="1149D831" w14:textId="77777777" w:rsidTr="00904C48">
        <w:trPr>
          <w:trHeight w:val="187"/>
          <w:jc w:val="center"/>
        </w:trPr>
        <w:tc>
          <w:tcPr>
            <w:tcW w:w="2005" w:type="dxa"/>
            <w:tcBorders>
              <w:top w:val="nil"/>
              <w:left w:val="single" w:sz="4" w:space="0" w:color="auto"/>
              <w:bottom w:val="nil"/>
              <w:right w:val="single" w:sz="4" w:space="0" w:color="auto"/>
            </w:tcBorders>
          </w:tcPr>
          <w:p w14:paraId="60106305"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B3A6E8" w14:textId="77777777" w:rsidR="00904C48" w:rsidRDefault="00904C48">
            <w:pPr>
              <w:pStyle w:val="TAC"/>
              <w:spacing w:line="256" w:lineRule="auto"/>
              <w:rPr>
                <w:lang w:val="en-US" w:eastAsia="zh-CN"/>
              </w:rPr>
            </w:pPr>
            <w:r>
              <w:t>n28</w:t>
            </w:r>
          </w:p>
        </w:tc>
        <w:tc>
          <w:tcPr>
            <w:tcW w:w="992" w:type="dxa"/>
            <w:tcBorders>
              <w:top w:val="single" w:sz="4" w:space="0" w:color="auto"/>
              <w:left w:val="single" w:sz="4" w:space="0" w:color="auto"/>
              <w:bottom w:val="single" w:sz="4" w:space="0" w:color="auto"/>
              <w:right w:val="single" w:sz="4" w:space="0" w:color="auto"/>
            </w:tcBorders>
            <w:hideMark/>
          </w:tcPr>
          <w:p w14:paraId="5A17084B" w14:textId="77777777" w:rsidR="00904C48" w:rsidRDefault="00904C48">
            <w:pPr>
              <w:pStyle w:val="TAC"/>
              <w:spacing w:line="256" w:lineRule="auto"/>
              <w:rPr>
                <w:lang w:eastAsia="en-GB"/>
              </w:rPr>
            </w:pPr>
            <w:r>
              <w:t>N/A</w:t>
            </w:r>
          </w:p>
        </w:tc>
        <w:tc>
          <w:tcPr>
            <w:tcW w:w="851" w:type="dxa"/>
            <w:tcBorders>
              <w:top w:val="single" w:sz="4" w:space="0" w:color="auto"/>
              <w:left w:val="single" w:sz="4" w:space="0" w:color="auto"/>
              <w:bottom w:val="single" w:sz="4" w:space="0" w:color="auto"/>
              <w:right w:val="single" w:sz="4" w:space="0" w:color="auto"/>
            </w:tcBorders>
            <w:hideMark/>
          </w:tcPr>
          <w:p w14:paraId="40A60262" w14:textId="77777777" w:rsidR="00904C48" w:rsidRDefault="00904C48">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BB63AF9" w14:textId="77777777" w:rsidR="00904C48" w:rsidRDefault="00904C48">
            <w:pPr>
              <w:pStyle w:val="TAC"/>
              <w:spacing w:line="256"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9014656" w14:textId="77777777" w:rsidR="00904C48" w:rsidRDefault="00904C48">
            <w:pPr>
              <w:pStyle w:val="TAC"/>
              <w:spacing w:line="256" w:lineRule="auto"/>
              <w:rPr>
                <w:lang w:eastAsia="en-GB"/>
              </w:rPr>
            </w:pPr>
            <w:r>
              <w:t>705.5</w:t>
            </w:r>
          </w:p>
        </w:tc>
        <w:tc>
          <w:tcPr>
            <w:tcW w:w="745" w:type="dxa"/>
            <w:tcBorders>
              <w:top w:val="single" w:sz="4" w:space="0" w:color="auto"/>
              <w:left w:val="single" w:sz="4" w:space="0" w:color="auto"/>
              <w:bottom w:val="single" w:sz="4" w:space="0" w:color="auto"/>
              <w:right w:val="single" w:sz="4" w:space="0" w:color="auto"/>
            </w:tcBorders>
            <w:hideMark/>
          </w:tcPr>
          <w:p w14:paraId="20F42FF4" w14:textId="77777777" w:rsidR="00904C48" w:rsidRDefault="00904C48">
            <w:pPr>
              <w:pStyle w:val="TAC"/>
              <w:spacing w:line="256" w:lineRule="auto"/>
              <w:rPr>
                <w:lang w:eastAsia="zh-CN"/>
              </w:rPr>
            </w:pPr>
            <w:r>
              <w:t>[8.6]</w:t>
            </w:r>
          </w:p>
        </w:tc>
        <w:tc>
          <w:tcPr>
            <w:tcW w:w="828" w:type="dxa"/>
            <w:tcBorders>
              <w:top w:val="single" w:sz="4" w:space="0" w:color="auto"/>
              <w:left w:val="single" w:sz="4" w:space="0" w:color="auto"/>
              <w:bottom w:val="single" w:sz="4" w:space="0" w:color="auto"/>
              <w:right w:val="single" w:sz="4" w:space="0" w:color="auto"/>
            </w:tcBorders>
            <w:hideMark/>
          </w:tcPr>
          <w:p w14:paraId="52E06DE5"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E4C442" w14:textId="77777777" w:rsidR="00904C48" w:rsidRDefault="00904C48">
            <w:pPr>
              <w:pStyle w:val="TAC"/>
              <w:spacing w:line="256" w:lineRule="auto"/>
              <w:rPr>
                <w:lang w:eastAsia="en-GB"/>
              </w:rPr>
            </w:pPr>
            <w:r>
              <w:t>IMD4</w:t>
            </w:r>
          </w:p>
        </w:tc>
      </w:tr>
      <w:tr w:rsidR="00904C48" w14:paraId="40FFF476" w14:textId="77777777" w:rsidTr="00904C48">
        <w:trPr>
          <w:trHeight w:val="187"/>
          <w:jc w:val="center"/>
        </w:trPr>
        <w:tc>
          <w:tcPr>
            <w:tcW w:w="2005" w:type="dxa"/>
            <w:tcBorders>
              <w:top w:val="nil"/>
              <w:left w:val="single" w:sz="4" w:space="0" w:color="auto"/>
              <w:bottom w:val="nil"/>
              <w:right w:val="single" w:sz="4" w:space="0" w:color="auto"/>
            </w:tcBorders>
          </w:tcPr>
          <w:p w14:paraId="58F79CD3" w14:textId="77777777" w:rsidR="00904C48" w:rsidRDefault="00904C48">
            <w:pPr>
              <w:pStyle w:val="TAC"/>
              <w:spacing w:line="256" w:lineRule="auto"/>
              <w:rPr>
                <w:lang w:eastAsia="zh-CN"/>
              </w:rPr>
            </w:pPr>
          </w:p>
        </w:tc>
        <w:tc>
          <w:tcPr>
            <w:tcW w:w="967" w:type="dxa"/>
            <w:tcBorders>
              <w:top w:val="single" w:sz="4" w:space="0" w:color="auto"/>
              <w:left w:val="single" w:sz="4" w:space="0" w:color="auto"/>
              <w:bottom w:val="nil"/>
              <w:right w:val="nil"/>
            </w:tcBorders>
            <w:hideMark/>
          </w:tcPr>
          <w:p w14:paraId="2E48405E" w14:textId="77777777" w:rsidR="00904C48" w:rsidRDefault="00904C48">
            <w:pPr>
              <w:pStyle w:val="TAC"/>
              <w:spacing w:line="256" w:lineRule="auto"/>
              <w:rPr>
                <w:lang w:val="en-US" w:eastAsia="zh-CN"/>
              </w:rPr>
            </w:pPr>
            <w:r>
              <w:t>n77</w:t>
            </w:r>
            <w:r>
              <w:rPr>
                <w:vertAlign w:val="superscript"/>
              </w:rPr>
              <w:t>12</w:t>
            </w:r>
          </w:p>
        </w:tc>
        <w:tc>
          <w:tcPr>
            <w:tcW w:w="992" w:type="dxa"/>
            <w:tcBorders>
              <w:top w:val="single" w:sz="4" w:space="0" w:color="auto"/>
              <w:left w:val="nil"/>
              <w:bottom w:val="nil"/>
              <w:right w:val="nil"/>
            </w:tcBorders>
            <w:hideMark/>
          </w:tcPr>
          <w:p w14:paraId="24DA1757" w14:textId="77777777" w:rsidR="00904C48" w:rsidRDefault="00904C48">
            <w:pPr>
              <w:pStyle w:val="TAC"/>
              <w:spacing w:line="256" w:lineRule="auto"/>
              <w:rPr>
                <w:lang w:eastAsia="en-GB"/>
              </w:rPr>
            </w:pPr>
            <w:r>
              <w:t>3455</w:t>
            </w:r>
          </w:p>
        </w:tc>
        <w:tc>
          <w:tcPr>
            <w:tcW w:w="851" w:type="dxa"/>
            <w:tcBorders>
              <w:top w:val="single" w:sz="4" w:space="0" w:color="auto"/>
              <w:left w:val="nil"/>
              <w:bottom w:val="nil"/>
              <w:right w:val="nil"/>
            </w:tcBorders>
            <w:hideMark/>
          </w:tcPr>
          <w:p w14:paraId="5DBE1921" w14:textId="77777777" w:rsidR="00904C48" w:rsidRDefault="00904C48">
            <w:pPr>
              <w:pStyle w:val="TAC"/>
              <w:spacing w:line="256" w:lineRule="auto"/>
              <w:rPr>
                <w:lang w:val="en-US" w:eastAsia="zh-CN"/>
              </w:rPr>
            </w:pPr>
            <w:r>
              <w:t>10</w:t>
            </w:r>
          </w:p>
        </w:tc>
        <w:tc>
          <w:tcPr>
            <w:tcW w:w="1559" w:type="dxa"/>
            <w:tcBorders>
              <w:top w:val="single" w:sz="4" w:space="0" w:color="auto"/>
              <w:left w:val="nil"/>
              <w:bottom w:val="nil"/>
              <w:right w:val="nil"/>
            </w:tcBorders>
            <w:hideMark/>
          </w:tcPr>
          <w:p w14:paraId="60D6ED7D" w14:textId="77777777" w:rsidR="00904C48" w:rsidRDefault="00904C48">
            <w:pPr>
              <w:pStyle w:val="TAC"/>
              <w:spacing w:line="256" w:lineRule="auto"/>
              <w:rPr>
                <w:lang w:val="en-US" w:eastAsia="zh-CN"/>
              </w:rPr>
            </w:pPr>
            <w:r>
              <w:t>1 (RB</w:t>
            </w:r>
            <w:r>
              <w:rPr>
                <w:vertAlign w:val="subscript"/>
              </w:rPr>
              <w:t>START</w:t>
            </w:r>
            <w:r>
              <w:t>=17)</w:t>
            </w:r>
          </w:p>
        </w:tc>
        <w:tc>
          <w:tcPr>
            <w:tcW w:w="851" w:type="dxa"/>
            <w:tcBorders>
              <w:top w:val="single" w:sz="4" w:space="0" w:color="auto"/>
              <w:left w:val="nil"/>
              <w:bottom w:val="nil"/>
              <w:right w:val="nil"/>
            </w:tcBorders>
            <w:hideMark/>
          </w:tcPr>
          <w:p w14:paraId="3061C0D5" w14:textId="77777777" w:rsidR="00904C48" w:rsidRDefault="00904C48">
            <w:pPr>
              <w:pStyle w:val="TAC"/>
              <w:spacing w:line="256" w:lineRule="auto"/>
              <w:rPr>
                <w:lang w:eastAsia="en-GB"/>
              </w:rPr>
            </w:pPr>
            <w:r>
              <w:t>3455</w:t>
            </w:r>
          </w:p>
        </w:tc>
        <w:tc>
          <w:tcPr>
            <w:tcW w:w="745" w:type="dxa"/>
            <w:tcBorders>
              <w:top w:val="single" w:sz="4" w:space="0" w:color="auto"/>
              <w:left w:val="nil"/>
              <w:bottom w:val="nil"/>
              <w:right w:val="nil"/>
            </w:tcBorders>
            <w:hideMark/>
          </w:tcPr>
          <w:p w14:paraId="312F7EDA" w14:textId="77777777" w:rsidR="00904C48" w:rsidRDefault="00904C48">
            <w:pPr>
              <w:pStyle w:val="TAC"/>
              <w:spacing w:line="256" w:lineRule="auto"/>
              <w:rPr>
                <w:lang w:eastAsia="zh-CN"/>
              </w:rPr>
            </w:pPr>
            <w:r>
              <w:t>N/A</w:t>
            </w:r>
          </w:p>
        </w:tc>
        <w:tc>
          <w:tcPr>
            <w:tcW w:w="828" w:type="dxa"/>
            <w:tcBorders>
              <w:top w:val="single" w:sz="4" w:space="0" w:color="auto"/>
              <w:left w:val="nil"/>
              <w:bottom w:val="nil"/>
              <w:right w:val="nil"/>
            </w:tcBorders>
            <w:hideMark/>
          </w:tcPr>
          <w:p w14:paraId="06223203" w14:textId="77777777" w:rsidR="00904C48" w:rsidRDefault="00904C48">
            <w:pPr>
              <w:pStyle w:val="TAC"/>
              <w:spacing w:line="256" w:lineRule="auto"/>
              <w:rPr>
                <w:lang w:val="en-US" w:eastAsia="zh-CN"/>
              </w:rPr>
            </w:pPr>
            <w:r>
              <w:t>TDD</w:t>
            </w:r>
          </w:p>
        </w:tc>
        <w:tc>
          <w:tcPr>
            <w:tcW w:w="1057" w:type="dxa"/>
            <w:tcBorders>
              <w:top w:val="single" w:sz="4" w:space="0" w:color="auto"/>
              <w:left w:val="nil"/>
              <w:bottom w:val="nil"/>
              <w:right w:val="single" w:sz="4" w:space="0" w:color="auto"/>
            </w:tcBorders>
            <w:hideMark/>
          </w:tcPr>
          <w:p w14:paraId="68E55522" w14:textId="77777777" w:rsidR="00904C48" w:rsidRDefault="00904C48">
            <w:pPr>
              <w:pStyle w:val="TAC"/>
              <w:spacing w:line="256" w:lineRule="auto"/>
              <w:rPr>
                <w:lang w:eastAsia="en-GB"/>
              </w:rPr>
            </w:pPr>
            <w:r>
              <w:t>N/A</w:t>
            </w:r>
          </w:p>
        </w:tc>
      </w:tr>
      <w:tr w:rsidR="00904C48" w14:paraId="477B1BD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652170E" w14:textId="77777777" w:rsidR="00904C48" w:rsidRDefault="00904C48">
            <w:pPr>
              <w:pStyle w:val="TAC"/>
              <w:spacing w:line="256" w:lineRule="auto"/>
              <w:rPr>
                <w:lang w:eastAsia="zh-CN"/>
              </w:rPr>
            </w:pPr>
          </w:p>
        </w:tc>
        <w:tc>
          <w:tcPr>
            <w:tcW w:w="967" w:type="dxa"/>
            <w:tcBorders>
              <w:top w:val="nil"/>
              <w:left w:val="single" w:sz="4" w:space="0" w:color="auto"/>
              <w:bottom w:val="single" w:sz="4" w:space="0" w:color="auto"/>
              <w:right w:val="nil"/>
            </w:tcBorders>
            <w:hideMark/>
          </w:tcPr>
          <w:p w14:paraId="064B32CE" w14:textId="77777777" w:rsidR="00904C48" w:rsidRDefault="00904C48">
            <w:pPr>
              <w:pStyle w:val="TAC"/>
              <w:spacing w:line="256" w:lineRule="auto"/>
              <w:rPr>
                <w:lang w:val="en-US" w:eastAsia="zh-CN"/>
              </w:rPr>
            </w:pPr>
            <w:r>
              <w:t xml:space="preserve"> </w:t>
            </w:r>
          </w:p>
        </w:tc>
        <w:tc>
          <w:tcPr>
            <w:tcW w:w="992" w:type="dxa"/>
            <w:tcBorders>
              <w:top w:val="nil"/>
              <w:left w:val="nil"/>
              <w:bottom w:val="single" w:sz="4" w:space="0" w:color="auto"/>
              <w:right w:val="nil"/>
            </w:tcBorders>
            <w:hideMark/>
          </w:tcPr>
          <w:p w14:paraId="0DE8BD97" w14:textId="77777777" w:rsidR="00904C48" w:rsidRDefault="00904C48">
            <w:pPr>
              <w:pStyle w:val="TAC"/>
              <w:spacing w:line="256" w:lineRule="auto"/>
              <w:rPr>
                <w:lang w:eastAsia="en-GB"/>
              </w:rPr>
            </w:pPr>
            <w:r>
              <w:t>3805</w:t>
            </w:r>
          </w:p>
        </w:tc>
        <w:tc>
          <w:tcPr>
            <w:tcW w:w="851" w:type="dxa"/>
            <w:tcBorders>
              <w:top w:val="nil"/>
              <w:left w:val="nil"/>
              <w:bottom w:val="single" w:sz="4" w:space="0" w:color="auto"/>
              <w:right w:val="nil"/>
            </w:tcBorders>
            <w:hideMark/>
          </w:tcPr>
          <w:p w14:paraId="34BDF889" w14:textId="77777777" w:rsidR="00904C48" w:rsidRDefault="00904C48">
            <w:pPr>
              <w:pStyle w:val="TAC"/>
              <w:spacing w:line="256" w:lineRule="auto"/>
              <w:rPr>
                <w:lang w:val="en-US" w:eastAsia="zh-CN"/>
              </w:rPr>
            </w:pPr>
            <w:r>
              <w:t>10</w:t>
            </w:r>
          </w:p>
        </w:tc>
        <w:tc>
          <w:tcPr>
            <w:tcW w:w="1559" w:type="dxa"/>
            <w:tcBorders>
              <w:top w:val="nil"/>
              <w:left w:val="nil"/>
              <w:bottom w:val="single" w:sz="4" w:space="0" w:color="auto"/>
              <w:right w:val="nil"/>
            </w:tcBorders>
            <w:hideMark/>
          </w:tcPr>
          <w:p w14:paraId="76F47FD3" w14:textId="77777777" w:rsidR="00904C48" w:rsidRDefault="00904C48">
            <w:pPr>
              <w:pStyle w:val="TAC"/>
              <w:spacing w:line="256" w:lineRule="auto"/>
              <w:rPr>
                <w:lang w:val="en-US" w:eastAsia="zh-CN"/>
              </w:rPr>
            </w:pPr>
            <w:r>
              <w:t>1 (RB</w:t>
            </w:r>
            <w:r>
              <w:rPr>
                <w:vertAlign w:val="subscript"/>
              </w:rPr>
              <w:t>START</w:t>
            </w:r>
            <w:r>
              <w:t>=0)</w:t>
            </w:r>
          </w:p>
        </w:tc>
        <w:tc>
          <w:tcPr>
            <w:tcW w:w="851" w:type="dxa"/>
            <w:tcBorders>
              <w:top w:val="nil"/>
              <w:left w:val="nil"/>
              <w:bottom w:val="single" w:sz="4" w:space="0" w:color="auto"/>
              <w:right w:val="nil"/>
            </w:tcBorders>
            <w:hideMark/>
          </w:tcPr>
          <w:p w14:paraId="1CD8BC9D" w14:textId="77777777" w:rsidR="00904C48" w:rsidRDefault="00904C48">
            <w:pPr>
              <w:pStyle w:val="TAC"/>
              <w:spacing w:line="256" w:lineRule="auto"/>
              <w:rPr>
                <w:lang w:eastAsia="en-GB"/>
              </w:rPr>
            </w:pPr>
            <w:r>
              <w:t>3805</w:t>
            </w:r>
          </w:p>
        </w:tc>
        <w:tc>
          <w:tcPr>
            <w:tcW w:w="745" w:type="dxa"/>
            <w:tcBorders>
              <w:top w:val="nil"/>
              <w:left w:val="nil"/>
              <w:bottom w:val="single" w:sz="4" w:space="0" w:color="auto"/>
              <w:right w:val="nil"/>
            </w:tcBorders>
            <w:hideMark/>
          </w:tcPr>
          <w:p w14:paraId="41C8895C" w14:textId="77777777" w:rsidR="00904C48" w:rsidRDefault="00904C48">
            <w:pPr>
              <w:pStyle w:val="TAC"/>
              <w:spacing w:line="256" w:lineRule="auto"/>
              <w:rPr>
                <w:lang w:eastAsia="zh-CN"/>
              </w:rPr>
            </w:pPr>
            <w:r>
              <w:t xml:space="preserve"> </w:t>
            </w:r>
          </w:p>
        </w:tc>
        <w:tc>
          <w:tcPr>
            <w:tcW w:w="828" w:type="dxa"/>
            <w:tcBorders>
              <w:top w:val="nil"/>
              <w:left w:val="nil"/>
              <w:bottom w:val="single" w:sz="4" w:space="0" w:color="auto"/>
              <w:right w:val="nil"/>
            </w:tcBorders>
            <w:hideMark/>
          </w:tcPr>
          <w:p w14:paraId="454A5C59" w14:textId="77777777" w:rsidR="00904C48" w:rsidRDefault="00904C48">
            <w:pPr>
              <w:pStyle w:val="TAC"/>
              <w:spacing w:line="256" w:lineRule="auto"/>
              <w:rPr>
                <w:lang w:val="en-US" w:eastAsia="zh-CN"/>
              </w:rPr>
            </w:pPr>
            <w:r>
              <w:t xml:space="preserve"> </w:t>
            </w:r>
          </w:p>
        </w:tc>
        <w:tc>
          <w:tcPr>
            <w:tcW w:w="1057" w:type="dxa"/>
            <w:tcBorders>
              <w:top w:val="nil"/>
              <w:left w:val="nil"/>
              <w:bottom w:val="single" w:sz="4" w:space="0" w:color="auto"/>
              <w:right w:val="single" w:sz="4" w:space="0" w:color="auto"/>
            </w:tcBorders>
            <w:hideMark/>
          </w:tcPr>
          <w:p w14:paraId="50C59893" w14:textId="77777777" w:rsidR="00904C48" w:rsidRDefault="00904C48">
            <w:pPr>
              <w:pStyle w:val="TAC"/>
              <w:spacing w:line="256" w:lineRule="auto"/>
              <w:rPr>
                <w:lang w:eastAsia="en-GB"/>
              </w:rPr>
            </w:pPr>
            <w:r>
              <w:rPr>
                <w:lang w:val="en-US"/>
              </w:rPr>
              <w:t xml:space="preserve"> </w:t>
            </w:r>
          </w:p>
        </w:tc>
      </w:tr>
      <w:tr w:rsidR="00904C48" w14:paraId="0FCB02C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8E8CCAB" w14:textId="77777777" w:rsidR="00904C48" w:rsidRDefault="00904C48">
            <w:pPr>
              <w:pStyle w:val="TAC"/>
              <w:spacing w:line="256"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76009EB9" w14:textId="77777777" w:rsidR="00904C48" w:rsidRDefault="00904C48">
            <w:pPr>
              <w:pStyle w:val="TAC"/>
              <w:spacing w:line="256"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10D620E9" w14:textId="77777777" w:rsidR="00904C48" w:rsidRDefault="00904C48">
            <w:pPr>
              <w:pStyle w:val="TAC"/>
              <w:spacing w:line="256" w:lineRule="auto"/>
              <w:rPr>
                <w:lang w:eastAsia="en-GB"/>
              </w:rPr>
            </w:pPr>
            <w:r>
              <w:t>2310</w:t>
            </w:r>
          </w:p>
        </w:tc>
        <w:tc>
          <w:tcPr>
            <w:tcW w:w="851" w:type="dxa"/>
            <w:tcBorders>
              <w:top w:val="single" w:sz="4" w:space="0" w:color="auto"/>
              <w:left w:val="single" w:sz="4" w:space="0" w:color="auto"/>
              <w:bottom w:val="single" w:sz="4" w:space="0" w:color="auto"/>
              <w:right w:val="single" w:sz="4" w:space="0" w:color="auto"/>
            </w:tcBorders>
            <w:hideMark/>
          </w:tcPr>
          <w:p w14:paraId="01B94E4F" w14:textId="77777777" w:rsidR="00904C48" w:rsidRDefault="00904C48">
            <w:pPr>
              <w:pStyle w:val="TAC"/>
              <w:spacing w:line="256"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3CFDE100" w14:textId="77777777" w:rsidR="00904C48" w:rsidRDefault="00904C48">
            <w:pPr>
              <w:pStyle w:val="TAC"/>
              <w:spacing w:line="256"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72AD8E99" w14:textId="77777777" w:rsidR="00904C48" w:rsidRDefault="00904C48">
            <w:pPr>
              <w:pStyle w:val="TAC"/>
              <w:spacing w:line="256"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07446D03" w14:textId="77777777" w:rsidR="00904C48" w:rsidRDefault="00904C48">
            <w:pPr>
              <w:pStyle w:val="TAC"/>
              <w:spacing w:line="256"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716AF14" w14:textId="77777777" w:rsidR="00904C48" w:rsidRDefault="00904C48">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478BCC" w14:textId="77777777" w:rsidR="00904C48" w:rsidRDefault="00904C48">
            <w:pPr>
              <w:pStyle w:val="TAC"/>
              <w:spacing w:line="256" w:lineRule="auto"/>
              <w:rPr>
                <w:lang w:eastAsia="zh-CN"/>
              </w:rPr>
            </w:pPr>
            <w:r>
              <w:t>IMD</w:t>
            </w:r>
            <w:r>
              <w:rPr>
                <w:lang w:eastAsia="zh-CN"/>
              </w:rPr>
              <w:t>4</w:t>
            </w:r>
          </w:p>
        </w:tc>
      </w:tr>
      <w:tr w:rsidR="00904C48" w14:paraId="6D1517D2" w14:textId="77777777" w:rsidTr="00904C48">
        <w:trPr>
          <w:trHeight w:val="187"/>
          <w:jc w:val="center"/>
        </w:trPr>
        <w:tc>
          <w:tcPr>
            <w:tcW w:w="2005" w:type="dxa"/>
            <w:tcBorders>
              <w:top w:val="nil"/>
              <w:left w:val="single" w:sz="4" w:space="0" w:color="auto"/>
              <w:bottom w:val="nil"/>
              <w:right w:val="single" w:sz="4" w:space="0" w:color="auto"/>
            </w:tcBorders>
          </w:tcPr>
          <w:p w14:paraId="7A3654E5" w14:textId="77777777" w:rsidR="00904C48" w:rsidRDefault="00904C48">
            <w:pPr>
              <w:pStyle w:val="TAC"/>
              <w:spacing w:line="256"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163D5C6" w14:textId="77777777" w:rsidR="00904C48" w:rsidRDefault="00904C48">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CB4B8" w14:textId="77777777" w:rsidR="00904C48" w:rsidRDefault="00904C48">
            <w:pPr>
              <w:pStyle w:val="TAC"/>
              <w:spacing w:line="256" w:lineRule="auto"/>
              <w:rPr>
                <w:lang w:eastAsia="en-GB"/>
              </w:rPr>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DBBA2" w14:textId="77777777" w:rsidR="00904C48" w:rsidRDefault="00904C48">
            <w:pPr>
              <w:pStyle w:val="TAC"/>
              <w:spacing w:line="256"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93DF96" w14:textId="77777777" w:rsidR="00904C48" w:rsidRDefault="00904C48">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F55DFF" w14:textId="77777777" w:rsidR="00904C48" w:rsidRDefault="00904C48">
            <w:pPr>
              <w:pStyle w:val="TAC"/>
              <w:spacing w:line="256"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23FE0A" w14:textId="77777777" w:rsidR="00904C48" w:rsidRDefault="00904C48">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D5AFF5" w14:textId="77777777" w:rsidR="00904C48" w:rsidRDefault="00904C48">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CC1A2D" w14:textId="77777777" w:rsidR="00904C48" w:rsidRDefault="00904C48">
            <w:pPr>
              <w:pStyle w:val="TAC"/>
              <w:spacing w:line="256" w:lineRule="auto"/>
              <w:rPr>
                <w:lang w:eastAsia="zh-CN"/>
              </w:rPr>
            </w:pPr>
            <w:r>
              <w:t>N/A</w:t>
            </w:r>
          </w:p>
        </w:tc>
      </w:tr>
      <w:tr w:rsidR="00904C48" w14:paraId="0D76521F" w14:textId="77777777" w:rsidTr="00904C48">
        <w:trPr>
          <w:trHeight w:val="187"/>
          <w:jc w:val="center"/>
        </w:trPr>
        <w:tc>
          <w:tcPr>
            <w:tcW w:w="2005" w:type="dxa"/>
            <w:tcBorders>
              <w:top w:val="nil"/>
              <w:left w:val="single" w:sz="4" w:space="0" w:color="auto"/>
              <w:bottom w:val="nil"/>
              <w:right w:val="single" w:sz="4" w:space="0" w:color="auto"/>
            </w:tcBorders>
          </w:tcPr>
          <w:p w14:paraId="5D3FCDA5" w14:textId="77777777" w:rsidR="00904C48" w:rsidRDefault="00904C48">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73C1249B" w14:textId="77777777" w:rsidR="00904C48" w:rsidRDefault="00904C48">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53A63D34" w14:textId="77777777" w:rsidR="00904C48" w:rsidRDefault="00904C48">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86C723" w14:textId="77777777" w:rsidR="00904C48" w:rsidRDefault="00904C48">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C925BFC" w14:textId="77777777" w:rsidR="00904C48" w:rsidRDefault="00904C48">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5DFBD52" w14:textId="77777777" w:rsidR="00904C48" w:rsidRDefault="00904C48">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336EC67C" w14:textId="77777777" w:rsidR="00904C48" w:rsidRDefault="00904C48">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BC158C4"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72941" w14:textId="77777777" w:rsidR="00904C48" w:rsidRDefault="00904C48">
            <w:pPr>
              <w:pStyle w:val="TAC"/>
              <w:rPr>
                <w:lang w:eastAsia="zh-CN"/>
              </w:rPr>
            </w:pPr>
            <w:r>
              <w:rPr>
                <w:lang w:val="en-US" w:eastAsia="zh-CN"/>
              </w:rPr>
              <w:t>IMD7</w:t>
            </w:r>
          </w:p>
        </w:tc>
      </w:tr>
      <w:tr w:rsidR="00904C48" w14:paraId="26EB01F2" w14:textId="77777777" w:rsidTr="00904C48">
        <w:trPr>
          <w:trHeight w:val="187"/>
          <w:jc w:val="center"/>
        </w:trPr>
        <w:tc>
          <w:tcPr>
            <w:tcW w:w="2005" w:type="dxa"/>
            <w:tcBorders>
              <w:top w:val="nil"/>
              <w:left w:val="single" w:sz="4" w:space="0" w:color="auto"/>
              <w:bottom w:val="nil"/>
              <w:right w:val="single" w:sz="4" w:space="0" w:color="auto"/>
            </w:tcBorders>
          </w:tcPr>
          <w:p w14:paraId="0F3928E3" w14:textId="77777777" w:rsidR="00904C48" w:rsidRDefault="00904C48">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1EE233BB" w14:textId="77777777" w:rsidR="00904C48" w:rsidRDefault="00904C48">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66E7474D" w14:textId="77777777" w:rsidR="00904C48" w:rsidRDefault="00904C48">
            <w:pPr>
              <w:pStyle w:val="TAC"/>
              <w:rPr>
                <w:lang w:eastAsia="en-GB"/>
              </w:rPr>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51A741EB" w14:textId="77777777" w:rsidR="00904C48" w:rsidRDefault="00904C48">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1898B242" w14:textId="77777777" w:rsidR="00904C48" w:rsidRDefault="00904C48">
            <w:pPr>
              <w:pStyle w:val="TAC"/>
            </w:pPr>
            <w:r>
              <w:rPr>
                <w:lang w:eastAsia="ja-JP"/>
              </w:rPr>
              <w:t>1 (</w:t>
            </w:r>
            <w:r>
              <w:t>RB</w:t>
            </w:r>
            <w:r>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34FB584E" w14:textId="77777777" w:rsidR="00904C48" w:rsidRDefault="00904C48">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2977895F" w14:textId="77777777" w:rsidR="00904C48" w:rsidRDefault="00904C48">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9DDBD9A"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ABFB0B5" w14:textId="77777777" w:rsidR="00904C48" w:rsidRDefault="00904C48">
            <w:pPr>
              <w:pStyle w:val="TAC"/>
              <w:rPr>
                <w:lang w:eastAsia="zh-CN"/>
              </w:rPr>
            </w:pPr>
            <w:r>
              <w:rPr>
                <w:lang w:eastAsia="zh-CN"/>
              </w:rPr>
              <w:t>N/A</w:t>
            </w:r>
          </w:p>
        </w:tc>
      </w:tr>
      <w:tr w:rsidR="00904C48" w14:paraId="6D28612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0B673DD" w14:textId="77777777" w:rsidR="00904C48" w:rsidRDefault="00904C48">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12879BB0" w14:textId="77777777" w:rsidR="00904C48" w:rsidRDefault="00904C48">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776C5D77" w14:textId="77777777" w:rsidR="00904C48" w:rsidRDefault="00904C48">
            <w:pPr>
              <w:pStyle w:val="TAC"/>
              <w:rPr>
                <w:lang w:eastAsia="en-GB"/>
              </w:rPr>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134A96B8" w14:textId="77777777" w:rsidR="00904C48" w:rsidRDefault="00904C48">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2F84C751" w14:textId="77777777" w:rsidR="00904C48" w:rsidRDefault="00904C48">
            <w:pPr>
              <w:pStyle w:val="TAC"/>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3DF4A4A" w14:textId="77777777" w:rsidR="00904C48" w:rsidRDefault="00904C48">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7831C6E1" w14:textId="77777777" w:rsidR="00904C48" w:rsidRDefault="00904C48">
            <w:pPr>
              <w:pStyle w:val="TAC"/>
              <w:rPr>
                <w:lang w:eastAsia="zh-CN"/>
              </w:rPr>
            </w:pPr>
          </w:p>
        </w:tc>
        <w:tc>
          <w:tcPr>
            <w:tcW w:w="828" w:type="dxa"/>
            <w:tcBorders>
              <w:top w:val="nil"/>
              <w:left w:val="single" w:sz="4" w:space="0" w:color="auto"/>
              <w:bottom w:val="single" w:sz="4" w:space="0" w:color="auto"/>
              <w:right w:val="single" w:sz="4" w:space="0" w:color="auto"/>
            </w:tcBorders>
          </w:tcPr>
          <w:p w14:paraId="28A7A950" w14:textId="77777777" w:rsidR="00904C48" w:rsidRDefault="00904C48">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3173A67" w14:textId="77777777" w:rsidR="00904C48" w:rsidRDefault="00904C48">
            <w:pPr>
              <w:pStyle w:val="TAC"/>
              <w:rPr>
                <w:lang w:eastAsia="zh-CN"/>
              </w:rPr>
            </w:pPr>
          </w:p>
        </w:tc>
      </w:tr>
      <w:tr w:rsidR="00904C48" w14:paraId="7F35BC3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124DA6F" w14:textId="77777777" w:rsidR="00904C48" w:rsidRDefault="00904C48">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3DDC9B22" w14:textId="77777777" w:rsidR="00904C48" w:rsidRDefault="00904C48">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33833C7" w14:textId="77777777" w:rsidR="00904C48" w:rsidRDefault="00904C48">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2E273DA0" w14:textId="77777777" w:rsidR="00904C48" w:rsidRDefault="00904C48">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3273DEEB" w14:textId="77777777" w:rsidR="00904C48" w:rsidRDefault="00904C48">
            <w:pPr>
              <w:pStyle w:val="TAC"/>
              <w:rPr>
                <w:lang w:eastAsia="ja-JP"/>
              </w:rPr>
            </w:pPr>
            <w:r>
              <w:t>1 (RB</w:t>
            </w:r>
            <w:r>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223BB544" w14:textId="77777777" w:rsidR="00904C48" w:rsidRDefault="00904C48">
            <w:pPr>
              <w:pStyle w:val="TAC"/>
              <w:rPr>
                <w:lang w:eastAsia="en-GB"/>
              </w:rPr>
            </w:pPr>
            <w:r>
              <w:t>2545</w:t>
            </w:r>
          </w:p>
        </w:tc>
        <w:tc>
          <w:tcPr>
            <w:tcW w:w="745" w:type="dxa"/>
            <w:tcBorders>
              <w:top w:val="single" w:sz="4" w:space="0" w:color="auto"/>
              <w:left w:val="single" w:sz="4" w:space="0" w:color="auto"/>
              <w:bottom w:val="nil"/>
              <w:right w:val="single" w:sz="4" w:space="0" w:color="auto"/>
            </w:tcBorders>
            <w:hideMark/>
          </w:tcPr>
          <w:p w14:paraId="67A5A7A6" w14:textId="77777777" w:rsidR="00904C48" w:rsidRDefault="00904C48">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91D831D"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C3BDA62" w14:textId="77777777" w:rsidR="00904C48" w:rsidRDefault="00904C48">
            <w:pPr>
              <w:pStyle w:val="TAC"/>
              <w:rPr>
                <w:lang w:eastAsia="ja-JP"/>
              </w:rPr>
            </w:pPr>
            <w:r>
              <w:rPr>
                <w:lang w:eastAsia="zh-CN"/>
              </w:rPr>
              <w:t>N/A</w:t>
            </w:r>
          </w:p>
        </w:tc>
      </w:tr>
      <w:tr w:rsidR="00904C48" w14:paraId="013FBD08" w14:textId="77777777" w:rsidTr="00904C48">
        <w:trPr>
          <w:trHeight w:val="187"/>
          <w:jc w:val="center"/>
        </w:trPr>
        <w:tc>
          <w:tcPr>
            <w:tcW w:w="2005" w:type="dxa"/>
            <w:tcBorders>
              <w:top w:val="nil"/>
              <w:left w:val="single" w:sz="4" w:space="0" w:color="auto"/>
              <w:bottom w:val="nil"/>
              <w:right w:val="single" w:sz="4" w:space="0" w:color="auto"/>
            </w:tcBorders>
          </w:tcPr>
          <w:p w14:paraId="4B816E6E" w14:textId="77777777" w:rsidR="00904C48" w:rsidRDefault="00904C48">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3F764881" w14:textId="77777777" w:rsidR="00904C48" w:rsidRDefault="00904C48">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37C84ED6" w14:textId="77777777" w:rsidR="00904C48" w:rsidRDefault="00904C48">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1A8536A5" w14:textId="77777777" w:rsidR="00904C48" w:rsidRDefault="00904C48">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038E15B0" w14:textId="77777777" w:rsidR="00904C48" w:rsidRDefault="00904C48">
            <w:pPr>
              <w:pStyle w:val="TAC"/>
              <w:rPr>
                <w:lang w:eastAsia="ja-JP"/>
              </w:rPr>
            </w:pPr>
            <w:r>
              <w:t>1 (RB</w:t>
            </w:r>
            <w:r>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7CE2A7D2" w14:textId="77777777" w:rsidR="00904C48" w:rsidRDefault="00904C48">
            <w:pPr>
              <w:pStyle w:val="TAC"/>
              <w:rPr>
                <w:lang w:eastAsia="en-GB"/>
              </w:rPr>
            </w:pPr>
            <w:r>
              <w:t>2640</w:t>
            </w:r>
          </w:p>
        </w:tc>
        <w:tc>
          <w:tcPr>
            <w:tcW w:w="745" w:type="dxa"/>
            <w:tcBorders>
              <w:top w:val="nil"/>
              <w:left w:val="single" w:sz="4" w:space="0" w:color="auto"/>
              <w:bottom w:val="single" w:sz="4" w:space="0" w:color="auto"/>
              <w:right w:val="single" w:sz="4" w:space="0" w:color="auto"/>
            </w:tcBorders>
          </w:tcPr>
          <w:p w14:paraId="1E4D2DE9" w14:textId="77777777" w:rsidR="00904C48" w:rsidRDefault="00904C48">
            <w:pPr>
              <w:pStyle w:val="TAC"/>
              <w:rPr>
                <w:lang w:eastAsia="ja-JP"/>
              </w:rPr>
            </w:pPr>
          </w:p>
        </w:tc>
        <w:tc>
          <w:tcPr>
            <w:tcW w:w="828" w:type="dxa"/>
            <w:tcBorders>
              <w:top w:val="nil"/>
              <w:left w:val="single" w:sz="4" w:space="0" w:color="auto"/>
              <w:bottom w:val="single" w:sz="4" w:space="0" w:color="auto"/>
              <w:right w:val="single" w:sz="4" w:space="0" w:color="auto"/>
            </w:tcBorders>
          </w:tcPr>
          <w:p w14:paraId="11E6F89F" w14:textId="77777777" w:rsidR="00904C48" w:rsidRDefault="00904C48">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4DCAF58" w14:textId="77777777" w:rsidR="00904C48" w:rsidRDefault="00904C48">
            <w:pPr>
              <w:pStyle w:val="TAC"/>
              <w:rPr>
                <w:lang w:eastAsia="ja-JP"/>
              </w:rPr>
            </w:pPr>
          </w:p>
        </w:tc>
      </w:tr>
      <w:tr w:rsidR="00904C48" w14:paraId="78D623E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5438B44" w14:textId="77777777" w:rsidR="00904C48" w:rsidRDefault="00904C48">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0B425B64" w14:textId="77777777" w:rsidR="00904C48" w:rsidRDefault="00904C48">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0BB8C655" w14:textId="77777777" w:rsidR="00904C48" w:rsidRDefault="00904C48">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A9D6B86" w14:textId="77777777" w:rsidR="00904C48" w:rsidRDefault="00904C48">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1432CC01" w14:textId="77777777" w:rsidR="00904C48" w:rsidRDefault="00904C48">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BC9039F" w14:textId="77777777" w:rsidR="00904C48" w:rsidRDefault="00904C48">
            <w:pPr>
              <w:pStyle w:val="TAC"/>
              <w:rPr>
                <w:lang w:eastAsia="en-GB"/>
              </w:rPr>
            </w:pPr>
            <w:r>
              <w:t>2197.5</w:t>
            </w:r>
          </w:p>
        </w:tc>
        <w:tc>
          <w:tcPr>
            <w:tcW w:w="745" w:type="dxa"/>
            <w:tcBorders>
              <w:top w:val="single" w:sz="4" w:space="0" w:color="auto"/>
              <w:left w:val="single" w:sz="4" w:space="0" w:color="auto"/>
              <w:bottom w:val="single" w:sz="4" w:space="0" w:color="auto"/>
              <w:right w:val="single" w:sz="4" w:space="0" w:color="auto"/>
            </w:tcBorders>
            <w:hideMark/>
          </w:tcPr>
          <w:p w14:paraId="699CF2FB" w14:textId="77777777" w:rsidR="00904C48" w:rsidRDefault="00904C48">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52269B7"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3E65D9" w14:textId="77777777" w:rsidR="00904C48" w:rsidRDefault="00904C48">
            <w:pPr>
              <w:pStyle w:val="TAC"/>
              <w:rPr>
                <w:lang w:eastAsia="ja-JP"/>
              </w:rPr>
            </w:pPr>
            <w:r>
              <w:rPr>
                <w:lang w:eastAsia="ja-JP"/>
              </w:rPr>
              <w:t>IMD5</w:t>
            </w:r>
          </w:p>
        </w:tc>
      </w:tr>
      <w:tr w:rsidR="00904C48" w14:paraId="57E175E0"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4A2C283D" w14:textId="77777777" w:rsidR="00904C48" w:rsidRDefault="00904C48">
            <w:pPr>
              <w:pStyle w:val="TAC"/>
              <w:rPr>
                <w:lang w:val="sv-SE" w:eastAsia="en-GB"/>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1B108567"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DA80B4" w14:textId="77777777" w:rsidR="00904C48" w:rsidRDefault="00904C48">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508873BF" w14:textId="77777777" w:rsidR="00904C48" w:rsidRDefault="00904C48">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DCD57FB" w14:textId="77777777" w:rsidR="00904C48" w:rsidRDefault="00904C48">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69B4F9BE" w14:textId="77777777" w:rsidR="00904C48" w:rsidRDefault="00904C48">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5EDDEBC0" w14:textId="77777777" w:rsidR="00904C48" w:rsidRDefault="00904C48">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02AA1D04" w14:textId="77777777" w:rsidR="00904C48" w:rsidRDefault="00904C48">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27C405"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97DC0B" w14:textId="77777777" w:rsidR="00904C48" w:rsidRDefault="00904C48">
            <w:pPr>
              <w:pStyle w:val="TAC"/>
              <w:rPr>
                <w:lang w:eastAsia="en-GB"/>
              </w:rPr>
            </w:pPr>
            <w:r>
              <w:rPr>
                <w:lang w:eastAsia="ja-JP"/>
              </w:rPr>
              <w:t>N/A</w:t>
            </w:r>
          </w:p>
        </w:tc>
      </w:tr>
      <w:tr w:rsidR="00904C48" w14:paraId="3915C2BA" w14:textId="77777777" w:rsidTr="00904C48">
        <w:trPr>
          <w:trHeight w:val="187"/>
          <w:jc w:val="center"/>
        </w:trPr>
        <w:tc>
          <w:tcPr>
            <w:tcW w:w="2005" w:type="dxa"/>
            <w:tcBorders>
              <w:top w:val="nil"/>
              <w:left w:val="single" w:sz="4" w:space="0" w:color="auto"/>
              <w:bottom w:val="nil"/>
              <w:right w:val="single" w:sz="4" w:space="0" w:color="auto"/>
            </w:tcBorders>
          </w:tcPr>
          <w:p w14:paraId="7F73F115"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DF4A340" w14:textId="77777777" w:rsidR="00904C48" w:rsidRDefault="00904C48">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4D278206" w14:textId="77777777" w:rsidR="00904C48" w:rsidRDefault="00904C48">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7FB40DB9" w14:textId="77777777" w:rsidR="00904C48" w:rsidRDefault="00904C48">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97F617A" w14:textId="77777777" w:rsidR="00904C48" w:rsidRDefault="00904C48">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66CB551E" w14:textId="77777777" w:rsidR="00904C48" w:rsidRDefault="00904C48">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218D4AE6" w14:textId="77777777" w:rsidR="00904C48" w:rsidRDefault="00904C48">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47F1BB7"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57243B" w14:textId="77777777" w:rsidR="00904C48" w:rsidRDefault="00904C48">
            <w:pPr>
              <w:pStyle w:val="TAC"/>
              <w:rPr>
                <w:lang w:eastAsia="en-GB"/>
              </w:rPr>
            </w:pPr>
            <w:r>
              <w:rPr>
                <w:lang w:eastAsia="ja-JP"/>
              </w:rPr>
              <w:t>IMD4</w:t>
            </w:r>
          </w:p>
        </w:tc>
      </w:tr>
      <w:tr w:rsidR="00904C48" w14:paraId="6ADD248A" w14:textId="77777777" w:rsidTr="00904C48">
        <w:trPr>
          <w:trHeight w:val="187"/>
          <w:jc w:val="center"/>
        </w:trPr>
        <w:tc>
          <w:tcPr>
            <w:tcW w:w="2005" w:type="dxa"/>
            <w:tcBorders>
              <w:top w:val="nil"/>
              <w:left w:val="single" w:sz="4" w:space="0" w:color="auto"/>
              <w:bottom w:val="nil"/>
              <w:right w:val="single" w:sz="4" w:space="0" w:color="auto"/>
            </w:tcBorders>
            <w:hideMark/>
          </w:tcPr>
          <w:p w14:paraId="12DC2480" w14:textId="77777777" w:rsidR="00904C48" w:rsidRDefault="00904C48"/>
        </w:tc>
        <w:tc>
          <w:tcPr>
            <w:tcW w:w="967" w:type="dxa"/>
            <w:tcBorders>
              <w:top w:val="single" w:sz="4" w:space="0" w:color="auto"/>
              <w:left w:val="single" w:sz="4" w:space="0" w:color="auto"/>
              <w:bottom w:val="nil"/>
              <w:right w:val="single" w:sz="4" w:space="0" w:color="auto"/>
            </w:tcBorders>
            <w:hideMark/>
          </w:tcPr>
          <w:p w14:paraId="22710E8E" w14:textId="77777777" w:rsidR="00904C48" w:rsidRDefault="00904C48">
            <w:pPr>
              <w:pStyle w:val="TAC"/>
              <w:rPr>
                <w:rFonts w:eastAsia="Times New Roman"/>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66481F12" w14:textId="77777777" w:rsidR="00904C48" w:rsidRDefault="00904C48">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77DCEC4C" w14:textId="77777777" w:rsidR="00904C48" w:rsidRDefault="00904C48">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71621BFD" w14:textId="77777777" w:rsidR="00904C48" w:rsidRDefault="00904C48">
            <w:pPr>
              <w:pStyle w:val="TAC"/>
              <w:rPr>
                <w:lang w:val="en-US" w:eastAsia="zh-CN"/>
              </w:rPr>
            </w:pPr>
            <w:r>
              <w:t>1 (RB</w:t>
            </w:r>
            <w:r>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5BD8A6D4" w14:textId="77777777" w:rsidR="00904C48" w:rsidRDefault="00904C48">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184FED7" w14:textId="77777777" w:rsidR="00904C48" w:rsidRDefault="00904C48">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6314032"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A787995" w14:textId="77777777" w:rsidR="00904C48" w:rsidRDefault="00904C48">
            <w:pPr>
              <w:pStyle w:val="TAC"/>
              <w:rPr>
                <w:lang w:eastAsia="en-GB"/>
              </w:rPr>
            </w:pPr>
            <w:r>
              <w:rPr>
                <w:lang w:eastAsia="zh-CN"/>
              </w:rPr>
              <w:t>N/A</w:t>
            </w:r>
          </w:p>
        </w:tc>
      </w:tr>
      <w:tr w:rsidR="00904C48" w14:paraId="77C66C87" w14:textId="77777777" w:rsidTr="00904C48">
        <w:trPr>
          <w:trHeight w:val="187"/>
          <w:jc w:val="center"/>
        </w:trPr>
        <w:tc>
          <w:tcPr>
            <w:tcW w:w="2005" w:type="dxa"/>
            <w:tcBorders>
              <w:top w:val="nil"/>
              <w:left w:val="single" w:sz="4" w:space="0" w:color="auto"/>
              <w:bottom w:val="nil"/>
              <w:right w:val="single" w:sz="4" w:space="0" w:color="auto"/>
            </w:tcBorders>
          </w:tcPr>
          <w:p w14:paraId="40CFB30D" w14:textId="77777777" w:rsidR="00904C48" w:rsidRDefault="00904C48">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7B14C95E" w14:textId="77777777" w:rsidR="00904C48" w:rsidRDefault="00904C48">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677E1E92" w14:textId="77777777" w:rsidR="00904C48" w:rsidRDefault="00904C48">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6C67B7F4" w14:textId="77777777" w:rsidR="00904C48" w:rsidRDefault="00904C48">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62090193" w14:textId="77777777" w:rsidR="00904C48" w:rsidRDefault="00904C48">
            <w:pPr>
              <w:pStyle w:val="TAC"/>
              <w:rPr>
                <w:lang w:val="en-US" w:eastAsia="zh-CN"/>
              </w:rPr>
            </w:pPr>
            <w:r>
              <w:t>1 (RB</w:t>
            </w:r>
            <w:r>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0E8E6103" w14:textId="77777777" w:rsidR="00904C48" w:rsidRDefault="00904C48">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072C6631" w14:textId="77777777" w:rsidR="00904C48" w:rsidRDefault="00904C48">
            <w:pPr>
              <w:pStyle w:val="TAC"/>
              <w:rPr>
                <w:lang w:eastAsia="zh-CN"/>
              </w:rPr>
            </w:pPr>
          </w:p>
        </w:tc>
        <w:tc>
          <w:tcPr>
            <w:tcW w:w="828" w:type="dxa"/>
            <w:tcBorders>
              <w:top w:val="nil"/>
              <w:left w:val="single" w:sz="4" w:space="0" w:color="auto"/>
              <w:bottom w:val="single" w:sz="4" w:space="0" w:color="auto"/>
              <w:right w:val="single" w:sz="4" w:space="0" w:color="auto"/>
            </w:tcBorders>
          </w:tcPr>
          <w:p w14:paraId="4D591ED2" w14:textId="77777777" w:rsidR="00904C48" w:rsidRDefault="00904C48">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F0040E4" w14:textId="77777777" w:rsidR="00904C48" w:rsidRDefault="00904C48">
            <w:pPr>
              <w:pStyle w:val="TAC"/>
              <w:rPr>
                <w:lang w:eastAsia="en-GB"/>
              </w:rPr>
            </w:pPr>
          </w:p>
        </w:tc>
      </w:tr>
      <w:tr w:rsidR="00904C48" w14:paraId="2AC1D32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23E6112"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1EA3E9" w14:textId="77777777" w:rsidR="00904C48" w:rsidRDefault="00904C48">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8832092" w14:textId="77777777" w:rsidR="00904C48" w:rsidRDefault="00904C48">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98575DA" w14:textId="77777777" w:rsidR="00904C48" w:rsidRDefault="00904C48">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70070CED" w14:textId="77777777" w:rsidR="00904C48" w:rsidRDefault="00904C48">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987CD0B" w14:textId="77777777" w:rsidR="00904C48" w:rsidRDefault="00904C48">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49D1FD08" w14:textId="77777777" w:rsidR="00904C48" w:rsidRDefault="00904C48">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17E4F42D"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7814C6" w14:textId="77777777" w:rsidR="00904C48" w:rsidRDefault="00904C48">
            <w:pPr>
              <w:pStyle w:val="TAC"/>
              <w:rPr>
                <w:lang w:eastAsia="en-GB"/>
              </w:rPr>
            </w:pPr>
            <w:r>
              <w:rPr>
                <w:lang w:eastAsia="ja-JP"/>
              </w:rPr>
              <w:t>IMD9</w:t>
            </w:r>
          </w:p>
        </w:tc>
      </w:tr>
      <w:tr w:rsidR="00904C48" w14:paraId="140440A2"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68CDAC12" w14:textId="77777777" w:rsidR="00904C48" w:rsidRDefault="00904C48">
            <w:pPr>
              <w:pStyle w:val="TAC"/>
            </w:pPr>
            <w:r>
              <w:rPr>
                <w:lang w:val="en-US" w:eastAsia="zh-CN"/>
              </w:rPr>
              <w:t>CA</w:t>
            </w:r>
            <w:r>
              <w:t>_</w:t>
            </w:r>
            <w:r>
              <w:rPr>
                <w:lang w:val="en-US" w:eastAsia="zh-CN"/>
              </w:rPr>
              <w:t>n48</w:t>
            </w:r>
            <w:r>
              <w:t>-</w:t>
            </w:r>
            <w:r>
              <w:rPr>
                <w:lang w:eastAsia="zh-CN"/>
              </w:rPr>
              <w:t>n</w:t>
            </w:r>
            <w:r>
              <w:rPr>
                <w:lang w:val="en-US" w:eastAsia="zh-CN"/>
              </w:rPr>
              <w:t>66</w:t>
            </w:r>
          </w:p>
          <w:p w14:paraId="354F1DE2"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3A3DCB" w14:textId="77777777" w:rsidR="00904C48" w:rsidRDefault="00904C48">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506174A7" w14:textId="77777777" w:rsidR="00904C48" w:rsidRDefault="00904C48">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45C517B0" w14:textId="77777777" w:rsidR="00904C48" w:rsidRDefault="00904C48">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2A9FCB" w14:textId="77777777" w:rsidR="00904C48" w:rsidRDefault="00904C48">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F40F4F4" w14:textId="77777777" w:rsidR="00904C48" w:rsidRDefault="00904C48">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3A02160C" w14:textId="77777777" w:rsidR="00904C48" w:rsidRDefault="00904C4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14A94A" w14:textId="77777777" w:rsidR="00904C48" w:rsidRDefault="00904C4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AF8168" w14:textId="77777777" w:rsidR="00904C48" w:rsidRDefault="00904C48">
            <w:pPr>
              <w:pStyle w:val="TAC"/>
              <w:rPr>
                <w:lang w:eastAsia="zh-CN"/>
              </w:rPr>
            </w:pPr>
            <w:r>
              <w:t>N/A</w:t>
            </w:r>
          </w:p>
        </w:tc>
      </w:tr>
      <w:tr w:rsidR="00904C48" w14:paraId="569ADD6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2305621"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64EA36" w14:textId="77777777" w:rsidR="00904C48" w:rsidRDefault="00904C48">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179D244" w14:textId="77777777" w:rsidR="00904C48" w:rsidRDefault="00904C48">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9845178" w14:textId="77777777" w:rsidR="00904C48" w:rsidRDefault="00904C48">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364F78" w14:textId="77777777" w:rsidR="00904C48" w:rsidRDefault="00904C48">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293977E" w14:textId="77777777" w:rsidR="00904C48" w:rsidRDefault="00904C48">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327A201" w14:textId="77777777" w:rsidR="00904C48" w:rsidRDefault="00904C48">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27EC320" w14:textId="77777777" w:rsidR="00904C48" w:rsidRDefault="00904C4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07666" w14:textId="77777777" w:rsidR="00904C48" w:rsidRDefault="00904C48">
            <w:pPr>
              <w:pStyle w:val="TAC"/>
              <w:rPr>
                <w:lang w:eastAsia="zh-CN"/>
              </w:rPr>
            </w:pPr>
            <w:r>
              <w:rPr>
                <w:lang w:eastAsia="zh-CN"/>
              </w:rPr>
              <w:t>IMD</w:t>
            </w:r>
            <w:r>
              <w:rPr>
                <w:lang w:val="en-US" w:eastAsia="zh-CN"/>
              </w:rPr>
              <w:t>5</w:t>
            </w:r>
          </w:p>
        </w:tc>
      </w:tr>
      <w:tr w:rsidR="00904C48" w14:paraId="78FC5520" w14:textId="77777777" w:rsidTr="00904C48">
        <w:trPr>
          <w:trHeight w:val="440"/>
          <w:jc w:val="center"/>
        </w:trPr>
        <w:tc>
          <w:tcPr>
            <w:tcW w:w="2005" w:type="dxa"/>
            <w:tcBorders>
              <w:top w:val="single" w:sz="4" w:space="0" w:color="auto"/>
              <w:left w:val="single" w:sz="4" w:space="0" w:color="auto"/>
              <w:bottom w:val="nil"/>
              <w:right w:val="single" w:sz="4" w:space="0" w:color="auto"/>
            </w:tcBorders>
            <w:hideMark/>
          </w:tcPr>
          <w:p w14:paraId="0E2BA02B" w14:textId="77777777" w:rsidR="00904C48" w:rsidRDefault="00904C48">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3AAC4180" w14:textId="77777777" w:rsidR="00904C48" w:rsidRDefault="00904C48">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7D59A7F5" w14:textId="77777777" w:rsidR="00904C48" w:rsidRDefault="00904C48">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738D67C0" w14:textId="77777777" w:rsidR="00904C48" w:rsidRDefault="00904C48">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14:paraId="12D2136F" w14:textId="77777777" w:rsidR="00904C48" w:rsidRDefault="00904C48">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0404558" w14:textId="77777777" w:rsidR="00904C48" w:rsidRDefault="00904C48">
            <w:pPr>
              <w:pStyle w:val="TAC"/>
              <w:rPr>
                <w:lang w:val="fi-FI" w:eastAsia="ko-KR"/>
              </w:rPr>
            </w:pPr>
            <w:r>
              <w:t>1997.5</w:t>
            </w:r>
          </w:p>
        </w:tc>
        <w:tc>
          <w:tcPr>
            <w:tcW w:w="745" w:type="dxa"/>
            <w:tcBorders>
              <w:top w:val="single" w:sz="4" w:space="0" w:color="auto"/>
              <w:left w:val="single" w:sz="4" w:space="0" w:color="auto"/>
              <w:bottom w:val="single" w:sz="4" w:space="0" w:color="auto"/>
              <w:right w:val="single" w:sz="4" w:space="0" w:color="auto"/>
            </w:tcBorders>
            <w:hideMark/>
          </w:tcPr>
          <w:p w14:paraId="5CB10766" w14:textId="77777777" w:rsidR="00904C48" w:rsidRDefault="00904C48">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0E75CA5F" w14:textId="77777777" w:rsidR="00904C48" w:rsidRDefault="00904C48">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E14AB8" w14:textId="77777777" w:rsidR="00904C48" w:rsidRDefault="00904C48">
            <w:pPr>
              <w:pStyle w:val="TAC"/>
              <w:rPr>
                <w:lang w:val="en-US" w:eastAsia="ja-JP"/>
              </w:rPr>
            </w:pPr>
            <w:r>
              <w:t>IMD2</w:t>
            </w:r>
            <w:r>
              <w:rPr>
                <w:vertAlign w:val="superscript"/>
                <w:lang w:val="en-US" w:eastAsia="zh-CN"/>
              </w:rPr>
              <w:t>4</w:t>
            </w:r>
          </w:p>
        </w:tc>
      </w:tr>
      <w:tr w:rsidR="00904C48" w14:paraId="3F5DD70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35A9621" w14:textId="77777777" w:rsidR="00904C48" w:rsidRDefault="00904C48">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453E19E0" w14:textId="77777777" w:rsidR="00904C48" w:rsidRDefault="00904C48">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7A736E74" w14:textId="77777777" w:rsidR="00904C48" w:rsidRDefault="00904C48">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39614E4E" w14:textId="77777777" w:rsidR="00904C48" w:rsidRDefault="00904C48">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6505CB0B" w14:textId="77777777" w:rsidR="00904C48" w:rsidRDefault="00904C48">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2A4B547E" w14:textId="77777777" w:rsidR="00904C48" w:rsidRDefault="00904C48">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26F5240A"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5746B4D" w14:textId="77777777" w:rsidR="00904C48" w:rsidRDefault="00904C48">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453060" w14:textId="77777777" w:rsidR="00904C48" w:rsidRDefault="00904C48">
            <w:pPr>
              <w:pStyle w:val="TAC"/>
              <w:rPr>
                <w:lang w:val="en-US" w:eastAsia="ja-JP"/>
              </w:rPr>
            </w:pPr>
            <w:r>
              <w:rPr>
                <w:lang w:eastAsia="ja-JP"/>
              </w:rPr>
              <w:t>N/A</w:t>
            </w:r>
          </w:p>
        </w:tc>
      </w:tr>
      <w:tr w:rsidR="00904C48" w14:paraId="2D94E7C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E0FD116" w14:textId="77777777" w:rsidR="00904C48" w:rsidRDefault="00904C48">
            <w:pPr>
              <w:pStyle w:val="TAC"/>
              <w:rPr>
                <w:lang w:val="en-US" w:eastAsia="en-GB"/>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0FD4F7C9" w14:textId="77777777" w:rsidR="00904C48" w:rsidRDefault="00904C48">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783295BC" w14:textId="77777777" w:rsidR="00904C48" w:rsidRDefault="00904C48">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7A74495" w14:textId="77777777" w:rsidR="00904C48" w:rsidRDefault="00904C48">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6FEE88F" w14:textId="77777777" w:rsidR="00904C48" w:rsidRDefault="00904C48">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C2CAD63" w14:textId="77777777" w:rsidR="00904C48" w:rsidRDefault="00904C48">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4904771F" w14:textId="77777777" w:rsidR="00904C48" w:rsidRDefault="00904C48">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B5AB707" w14:textId="77777777" w:rsidR="00904C48" w:rsidRDefault="00904C4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2C6E6B" w14:textId="77777777" w:rsidR="00904C48" w:rsidRDefault="00904C48">
            <w:pPr>
              <w:pStyle w:val="TAC"/>
              <w:rPr>
                <w:lang w:eastAsia="zh-CN"/>
              </w:rPr>
            </w:pPr>
            <w:r>
              <w:rPr>
                <w:lang w:val="en-US" w:eastAsia="ja-JP"/>
              </w:rPr>
              <w:t>IMD4</w:t>
            </w:r>
          </w:p>
        </w:tc>
      </w:tr>
      <w:tr w:rsidR="00904C48" w14:paraId="6C6988F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48C55CB"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6C435CB" w14:textId="77777777" w:rsidR="00904C48" w:rsidRDefault="00904C48">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0509FE9" w14:textId="77777777" w:rsidR="00904C48" w:rsidRDefault="00904C48">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70138E73" w14:textId="77777777" w:rsidR="00904C48" w:rsidRDefault="00904C48">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4CC5B1" w14:textId="77777777" w:rsidR="00904C48" w:rsidRDefault="00904C48">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148F124" w14:textId="77777777" w:rsidR="00904C48" w:rsidRDefault="00904C48">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7657C3BF" w14:textId="77777777" w:rsidR="00904C48" w:rsidRDefault="00904C48">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FD7624" w14:textId="77777777" w:rsidR="00904C48" w:rsidRDefault="00904C4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AA1160" w14:textId="77777777" w:rsidR="00904C48" w:rsidRDefault="00904C48">
            <w:pPr>
              <w:pStyle w:val="TAC"/>
              <w:rPr>
                <w:lang w:eastAsia="zh-CN"/>
              </w:rPr>
            </w:pPr>
            <w:r>
              <w:rPr>
                <w:lang w:val="en-US" w:eastAsia="ja-JP"/>
              </w:rPr>
              <w:t>N/A</w:t>
            </w:r>
          </w:p>
        </w:tc>
      </w:tr>
      <w:tr w:rsidR="00904C48" w14:paraId="0DA54CD1"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27B80D3A" w14:textId="77777777" w:rsidR="00904C48" w:rsidRDefault="00904C48">
            <w:pPr>
              <w:pStyle w:val="TAC"/>
              <w:rPr>
                <w:rFonts w:cs="Arial"/>
                <w:szCs w:val="18"/>
                <w:lang w:eastAsia="en-GB"/>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5AE0250A"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F9C899" w14:textId="77777777" w:rsidR="00904C48" w:rsidRDefault="00904C48">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09178DE" w14:textId="77777777" w:rsidR="00904C48" w:rsidRDefault="00904C48">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7D6839C" w14:textId="77777777" w:rsidR="00904C48" w:rsidRDefault="00904C48">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83E2E6" w14:textId="77777777" w:rsidR="00904C48" w:rsidRDefault="00904C48">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DA44DB8" w14:textId="77777777" w:rsidR="00904C48" w:rsidRDefault="00904C48">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23468694" w14:textId="77777777" w:rsidR="00904C48" w:rsidRDefault="00904C48">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3A5A39F" w14:textId="77777777" w:rsidR="00904C48" w:rsidRDefault="00904C48">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82EC04" w14:textId="77777777" w:rsidR="00904C48" w:rsidRDefault="00904C48">
            <w:pPr>
              <w:pStyle w:val="TAC"/>
              <w:rPr>
                <w:lang w:eastAsia="zh-CN"/>
              </w:rPr>
            </w:pPr>
            <w:r>
              <w:rPr>
                <w:rFonts w:cs="Arial"/>
                <w:szCs w:val="18"/>
                <w:lang w:eastAsia="zh-CN"/>
              </w:rPr>
              <w:t>IMD2</w:t>
            </w:r>
          </w:p>
        </w:tc>
      </w:tr>
      <w:tr w:rsidR="00904C48" w14:paraId="414CAE9B" w14:textId="77777777" w:rsidTr="00904C48">
        <w:trPr>
          <w:trHeight w:val="187"/>
          <w:jc w:val="center"/>
        </w:trPr>
        <w:tc>
          <w:tcPr>
            <w:tcW w:w="2005" w:type="dxa"/>
            <w:tcBorders>
              <w:top w:val="nil"/>
              <w:left w:val="single" w:sz="4" w:space="0" w:color="auto"/>
              <w:bottom w:val="nil"/>
              <w:right w:val="single" w:sz="4" w:space="0" w:color="auto"/>
            </w:tcBorders>
          </w:tcPr>
          <w:p w14:paraId="1980AEF7"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C506AE" w14:textId="77777777" w:rsidR="00904C48" w:rsidRDefault="00904C48">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99E2FF5" w14:textId="77777777" w:rsidR="00904C48" w:rsidRDefault="00904C48">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04A28F77" w14:textId="77777777" w:rsidR="00904C48" w:rsidRDefault="00904C48">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B668A51" w14:textId="77777777" w:rsidR="00904C48" w:rsidRDefault="00904C48">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7D52735" w14:textId="77777777" w:rsidR="00904C48" w:rsidRDefault="00904C48">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274DF7BE" w14:textId="77777777" w:rsidR="00904C48" w:rsidRDefault="00904C48">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26058B" w14:textId="77777777" w:rsidR="00904C48" w:rsidRDefault="00904C48">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AF9750" w14:textId="77777777" w:rsidR="00904C48" w:rsidRDefault="00904C48">
            <w:pPr>
              <w:pStyle w:val="TAC"/>
              <w:rPr>
                <w:lang w:eastAsia="zh-CN"/>
              </w:rPr>
            </w:pPr>
            <w:r>
              <w:rPr>
                <w:rFonts w:cs="Arial"/>
                <w:szCs w:val="18"/>
                <w:lang w:eastAsia="zh-CN"/>
              </w:rPr>
              <w:t>N/A</w:t>
            </w:r>
          </w:p>
        </w:tc>
      </w:tr>
      <w:tr w:rsidR="00904C48" w14:paraId="38EDA527" w14:textId="77777777" w:rsidTr="00904C48">
        <w:trPr>
          <w:trHeight w:val="187"/>
          <w:jc w:val="center"/>
        </w:trPr>
        <w:tc>
          <w:tcPr>
            <w:tcW w:w="2005" w:type="dxa"/>
            <w:tcBorders>
              <w:top w:val="nil"/>
              <w:left w:val="single" w:sz="4" w:space="0" w:color="auto"/>
              <w:bottom w:val="nil"/>
              <w:right w:val="single" w:sz="4" w:space="0" w:color="auto"/>
            </w:tcBorders>
          </w:tcPr>
          <w:p w14:paraId="35D34248"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A2930F" w14:textId="77777777" w:rsidR="00904C48" w:rsidRDefault="00904C48">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BF06430" w14:textId="77777777" w:rsidR="00904C48" w:rsidRDefault="00904C48">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0040790E" w14:textId="77777777" w:rsidR="00904C48" w:rsidRDefault="00904C48">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70CC0D" w14:textId="77777777" w:rsidR="00904C48" w:rsidRDefault="00904C48">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650F0E2" w14:textId="77777777" w:rsidR="00904C48" w:rsidRDefault="00904C48">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5A35CE04" w14:textId="77777777" w:rsidR="00904C48" w:rsidRDefault="00904C48">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D2D46F8" w14:textId="77777777" w:rsidR="00904C48" w:rsidRDefault="00904C48">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0877EE" w14:textId="77777777" w:rsidR="00904C48" w:rsidRDefault="00904C48">
            <w:pPr>
              <w:pStyle w:val="TAC"/>
              <w:rPr>
                <w:lang w:eastAsia="zh-CN"/>
              </w:rPr>
            </w:pPr>
            <w:r>
              <w:rPr>
                <w:rFonts w:cs="Arial"/>
                <w:szCs w:val="18"/>
                <w:lang w:eastAsia="zh-CN"/>
              </w:rPr>
              <w:t>IMD</w:t>
            </w:r>
            <w:r>
              <w:rPr>
                <w:rFonts w:cs="Arial"/>
                <w:szCs w:val="18"/>
                <w:lang w:val="en-US" w:eastAsia="zh-CN"/>
              </w:rPr>
              <w:t>5</w:t>
            </w:r>
          </w:p>
        </w:tc>
      </w:tr>
      <w:tr w:rsidR="00904C48" w14:paraId="4754D07B" w14:textId="77777777" w:rsidTr="00904C48">
        <w:trPr>
          <w:trHeight w:val="187"/>
          <w:jc w:val="center"/>
        </w:trPr>
        <w:tc>
          <w:tcPr>
            <w:tcW w:w="2005" w:type="dxa"/>
            <w:tcBorders>
              <w:top w:val="nil"/>
              <w:left w:val="single" w:sz="4" w:space="0" w:color="auto"/>
              <w:bottom w:val="nil"/>
              <w:right w:val="single" w:sz="4" w:space="0" w:color="auto"/>
            </w:tcBorders>
          </w:tcPr>
          <w:p w14:paraId="0FE58BC8"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303D7D" w14:textId="77777777" w:rsidR="00904C48" w:rsidRDefault="00904C48">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9B3C956" w14:textId="77777777" w:rsidR="00904C48" w:rsidRDefault="00904C48">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013FDBDC" w14:textId="77777777" w:rsidR="00904C48" w:rsidRDefault="00904C48">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9E244E4" w14:textId="77777777" w:rsidR="00904C48" w:rsidRDefault="00904C48">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8799A9F" w14:textId="77777777" w:rsidR="00904C48" w:rsidRDefault="00904C48">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7C2DA927" w14:textId="77777777" w:rsidR="00904C48" w:rsidRDefault="00904C48">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BF2829" w14:textId="77777777" w:rsidR="00904C48" w:rsidRDefault="00904C48">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4BBC9" w14:textId="77777777" w:rsidR="00904C48" w:rsidRDefault="00904C48">
            <w:pPr>
              <w:pStyle w:val="TAC"/>
              <w:rPr>
                <w:lang w:eastAsia="zh-CN"/>
              </w:rPr>
            </w:pPr>
            <w:r>
              <w:rPr>
                <w:rFonts w:cs="Arial"/>
                <w:szCs w:val="18"/>
              </w:rPr>
              <w:t>N/A</w:t>
            </w:r>
          </w:p>
        </w:tc>
      </w:tr>
      <w:tr w:rsidR="00904C48" w14:paraId="30EB28B6" w14:textId="77777777" w:rsidTr="00904C48">
        <w:trPr>
          <w:trHeight w:val="187"/>
          <w:jc w:val="center"/>
        </w:trPr>
        <w:tc>
          <w:tcPr>
            <w:tcW w:w="2005" w:type="dxa"/>
            <w:tcBorders>
              <w:top w:val="nil"/>
              <w:left w:val="single" w:sz="4" w:space="0" w:color="auto"/>
              <w:bottom w:val="nil"/>
              <w:right w:val="single" w:sz="4" w:space="0" w:color="auto"/>
            </w:tcBorders>
          </w:tcPr>
          <w:p w14:paraId="1BCEDCF2"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FEF6B8" w14:textId="77777777" w:rsidR="00904C48" w:rsidRDefault="00904C48">
            <w:pPr>
              <w:pStyle w:val="TAC"/>
              <w:rPr>
                <w:rFonts w:cs="Arial"/>
                <w:szCs w:val="18"/>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54BE3A2" w14:textId="77777777" w:rsidR="00904C48" w:rsidRDefault="00904C48">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7B68A22D" w14:textId="77777777" w:rsidR="00904C48" w:rsidRDefault="00904C48">
            <w:pPr>
              <w:pStyle w:val="TAC"/>
              <w:rPr>
                <w:rFonts w:cs="Arial"/>
                <w:szCs w:val="18"/>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822A0F0" w14:textId="77777777" w:rsidR="00904C48" w:rsidRDefault="00904C48">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63851C7C" w14:textId="77777777" w:rsidR="00904C48" w:rsidRDefault="00904C48">
            <w:pPr>
              <w:pStyle w:val="TAC"/>
              <w:rPr>
                <w:rFonts w:cs="Arial"/>
                <w:szCs w:val="18"/>
                <w:lang w:val="en-US" w:eastAsia="zh-CN"/>
              </w:rPr>
            </w:pPr>
            <w:r>
              <w:t>2197.5</w:t>
            </w:r>
          </w:p>
        </w:tc>
        <w:tc>
          <w:tcPr>
            <w:tcW w:w="745" w:type="dxa"/>
            <w:tcBorders>
              <w:top w:val="single" w:sz="4" w:space="0" w:color="auto"/>
              <w:left w:val="single" w:sz="4" w:space="0" w:color="auto"/>
              <w:bottom w:val="single" w:sz="4" w:space="0" w:color="auto"/>
              <w:right w:val="single" w:sz="4" w:space="0" w:color="auto"/>
            </w:tcBorders>
            <w:hideMark/>
          </w:tcPr>
          <w:p w14:paraId="04A2A049" w14:textId="77777777" w:rsidR="00904C48" w:rsidRDefault="00904C48">
            <w:pPr>
              <w:pStyle w:val="TAC"/>
              <w:rPr>
                <w:rFonts w:cs="Arial"/>
                <w:szCs w:val="18"/>
                <w:lang w:eastAsia="zh-CN"/>
              </w:rPr>
            </w:pPr>
            <w:r>
              <w:t>15</w:t>
            </w:r>
          </w:p>
        </w:tc>
        <w:tc>
          <w:tcPr>
            <w:tcW w:w="828" w:type="dxa"/>
            <w:tcBorders>
              <w:top w:val="single" w:sz="4" w:space="0" w:color="auto"/>
              <w:left w:val="single" w:sz="4" w:space="0" w:color="auto"/>
              <w:bottom w:val="single" w:sz="4" w:space="0" w:color="auto"/>
              <w:right w:val="single" w:sz="4" w:space="0" w:color="auto"/>
            </w:tcBorders>
            <w:hideMark/>
          </w:tcPr>
          <w:p w14:paraId="6DEBBED3" w14:textId="77777777" w:rsidR="00904C48" w:rsidRDefault="00904C48">
            <w:pPr>
              <w:pStyle w:val="TAC"/>
              <w:rPr>
                <w:rFonts w:cs="Arial"/>
                <w:szCs w:val="18"/>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04883C" w14:textId="77777777" w:rsidR="00904C48" w:rsidRDefault="00904C48">
            <w:pPr>
              <w:pStyle w:val="TAC"/>
              <w:rPr>
                <w:rFonts w:cs="Arial"/>
                <w:szCs w:val="18"/>
                <w:lang w:eastAsia="en-GB"/>
              </w:rPr>
            </w:pPr>
            <w:r>
              <w:t>IMD5</w:t>
            </w:r>
            <w:r>
              <w:rPr>
                <w:vertAlign w:val="superscript"/>
              </w:rPr>
              <w:t>13</w:t>
            </w:r>
          </w:p>
        </w:tc>
      </w:tr>
      <w:tr w:rsidR="00904C48" w14:paraId="097C8DBF" w14:textId="77777777" w:rsidTr="00904C48">
        <w:trPr>
          <w:trHeight w:val="187"/>
          <w:jc w:val="center"/>
        </w:trPr>
        <w:tc>
          <w:tcPr>
            <w:tcW w:w="2005" w:type="dxa"/>
            <w:tcBorders>
              <w:top w:val="nil"/>
              <w:left w:val="single" w:sz="4" w:space="0" w:color="auto"/>
              <w:bottom w:val="nil"/>
              <w:right w:val="single" w:sz="4" w:space="0" w:color="auto"/>
            </w:tcBorders>
          </w:tcPr>
          <w:p w14:paraId="48858976"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F74850" w14:textId="77777777" w:rsidR="00904C48" w:rsidRDefault="00904C48">
            <w:pPr>
              <w:pStyle w:val="TAC"/>
              <w:rPr>
                <w:rFonts w:cs="Arial"/>
                <w:szCs w:val="18"/>
                <w:lang w:val="en-US" w:eastAsia="zh-CN"/>
              </w:rPr>
            </w:pPr>
            <w:r>
              <w:t>n77</w:t>
            </w:r>
            <w:r>
              <w:rPr>
                <w:vertAlign w:val="superscript"/>
              </w:rPr>
              <w:t>12</w:t>
            </w:r>
          </w:p>
        </w:tc>
        <w:tc>
          <w:tcPr>
            <w:tcW w:w="992" w:type="dxa"/>
            <w:tcBorders>
              <w:top w:val="single" w:sz="4" w:space="0" w:color="auto"/>
              <w:left w:val="single" w:sz="4" w:space="0" w:color="auto"/>
              <w:bottom w:val="single" w:sz="4" w:space="0" w:color="auto"/>
              <w:right w:val="single" w:sz="4" w:space="0" w:color="auto"/>
            </w:tcBorders>
            <w:hideMark/>
          </w:tcPr>
          <w:p w14:paraId="3A9DF3BD" w14:textId="77777777" w:rsidR="00904C48" w:rsidRDefault="00904C48">
            <w:pPr>
              <w:pStyle w:val="TAC"/>
              <w:rPr>
                <w:rFonts w:cs="Arial"/>
                <w:szCs w:val="18"/>
                <w:lang w:val="en-US" w:eastAsia="zh-CN"/>
              </w:rPr>
            </w:pPr>
            <w:r>
              <w:t>3305</w:t>
            </w:r>
          </w:p>
        </w:tc>
        <w:tc>
          <w:tcPr>
            <w:tcW w:w="851" w:type="dxa"/>
            <w:tcBorders>
              <w:top w:val="single" w:sz="4" w:space="0" w:color="auto"/>
              <w:left w:val="single" w:sz="4" w:space="0" w:color="auto"/>
              <w:bottom w:val="single" w:sz="4" w:space="0" w:color="auto"/>
              <w:right w:val="single" w:sz="4" w:space="0" w:color="auto"/>
            </w:tcBorders>
            <w:hideMark/>
          </w:tcPr>
          <w:p w14:paraId="589C68DC" w14:textId="77777777" w:rsidR="00904C48" w:rsidRDefault="00904C48">
            <w:pPr>
              <w:pStyle w:val="TAC"/>
              <w:rPr>
                <w:rFonts w:cs="Arial"/>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036F998A" w14:textId="77777777" w:rsidR="00904C48" w:rsidRDefault="00904C48">
            <w:pPr>
              <w:pStyle w:val="TAC"/>
              <w:rPr>
                <w:rFonts w:cs="Arial"/>
                <w:szCs w:val="18"/>
                <w:lang w:val="en-US" w:eastAsia="zh-CN"/>
              </w:rPr>
            </w:pPr>
            <w:r>
              <w:t>1 (RB</w:t>
            </w:r>
            <w:r>
              <w:rPr>
                <w:vertAlign w:val="subscript"/>
              </w:rPr>
              <w:t>START</w:t>
            </w:r>
            <w:r>
              <w:t>=0)</w:t>
            </w:r>
          </w:p>
        </w:tc>
        <w:tc>
          <w:tcPr>
            <w:tcW w:w="851" w:type="dxa"/>
            <w:tcBorders>
              <w:top w:val="single" w:sz="4" w:space="0" w:color="auto"/>
              <w:left w:val="single" w:sz="4" w:space="0" w:color="auto"/>
              <w:bottom w:val="single" w:sz="4" w:space="0" w:color="auto"/>
              <w:right w:val="single" w:sz="4" w:space="0" w:color="auto"/>
            </w:tcBorders>
            <w:hideMark/>
          </w:tcPr>
          <w:p w14:paraId="6B61FFE6" w14:textId="77777777" w:rsidR="00904C48" w:rsidRDefault="00904C48">
            <w:pPr>
              <w:pStyle w:val="TAC"/>
              <w:rPr>
                <w:rFonts w:cs="Arial"/>
                <w:szCs w:val="18"/>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29A3004F" w14:textId="77777777" w:rsidR="00904C48" w:rsidRDefault="00904C48">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4FA3F3" w14:textId="77777777" w:rsidR="00904C48" w:rsidRDefault="00904C48">
            <w:pPr>
              <w:pStyle w:val="TAC"/>
              <w:rPr>
                <w:rFonts w:cs="Arial"/>
                <w:szCs w:val="18"/>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518589" w14:textId="77777777" w:rsidR="00904C48" w:rsidRDefault="00904C48">
            <w:pPr>
              <w:pStyle w:val="TAC"/>
              <w:rPr>
                <w:rFonts w:cs="Arial"/>
                <w:szCs w:val="18"/>
                <w:lang w:eastAsia="en-GB"/>
              </w:rPr>
            </w:pPr>
            <w:r>
              <w:t>N/A</w:t>
            </w:r>
          </w:p>
        </w:tc>
      </w:tr>
      <w:tr w:rsidR="00904C48" w14:paraId="584391CC" w14:textId="77777777" w:rsidTr="00904C48">
        <w:trPr>
          <w:trHeight w:val="187"/>
          <w:jc w:val="center"/>
        </w:trPr>
        <w:tc>
          <w:tcPr>
            <w:tcW w:w="2005" w:type="dxa"/>
            <w:tcBorders>
              <w:top w:val="nil"/>
              <w:left w:val="single" w:sz="4" w:space="0" w:color="auto"/>
              <w:bottom w:val="nil"/>
              <w:right w:val="single" w:sz="4" w:space="0" w:color="auto"/>
            </w:tcBorders>
          </w:tcPr>
          <w:p w14:paraId="0A569BFA"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37AA7327" w14:textId="77777777" w:rsidR="00904C48" w:rsidRDefault="00904C48">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1074E3" w14:textId="77777777" w:rsidR="00904C48" w:rsidRDefault="00904C48">
            <w:pPr>
              <w:pStyle w:val="TAC"/>
              <w:rPr>
                <w:rFonts w:cs="Arial"/>
                <w:szCs w:val="18"/>
                <w:lang w:val="en-US" w:eastAsia="zh-CN"/>
              </w:rPr>
            </w:pPr>
            <w:r>
              <w:t>3855</w:t>
            </w:r>
          </w:p>
        </w:tc>
        <w:tc>
          <w:tcPr>
            <w:tcW w:w="851" w:type="dxa"/>
            <w:tcBorders>
              <w:top w:val="single" w:sz="4" w:space="0" w:color="auto"/>
              <w:left w:val="single" w:sz="4" w:space="0" w:color="auto"/>
              <w:bottom w:val="single" w:sz="4" w:space="0" w:color="auto"/>
              <w:right w:val="single" w:sz="4" w:space="0" w:color="auto"/>
            </w:tcBorders>
            <w:hideMark/>
          </w:tcPr>
          <w:p w14:paraId="0F60FA84" w14:textId="77777777" w:rsidR="00904C48" w:rsidRDefault="00904C48">
            <w:pPr>
              <w:pStyle w:val="TAC"/>
              <w:rPr>
                <w:rFonts w:cs="Arial"/>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6774976" w14:textId="77777777" w:rsidR="00904C48" w:rsidRDefault="00904C48">
            <w:pPr>
              <w:pStyle w:val="TAC"/>
              <w:rPr>
                <w:rFonts w:cs="Arial"/>
                <w:szCs w:val="18"/>
                <w:lang w:val="en-US" w:eastAsia="zh-CN"/>
              </w:rPr>
            </w:pPr>
            <w:r>
              <w:t>1 (RB</w:t>
            </w:r>
            <w:r>
              <w:rPr>
                <w:vertAlign w:val="subscript"/>
              </w:rPr>
              <w:t>START</w:t>
            </w:r>
            <w:r>
              <w:t>=8)</w:t>
            </w:r>
          </w:p>
        </w:tc>
        <w:tc>
          <w:tcPr>
            <w:tcW w:w="851" w:type="dxa"/>
            <w:tcBorders>
              <w:top w:val="single" w:sz="4" w:space="0" w:color="auto"/>
              <w:left w:val="single" w:sz="4" w:space="0" w:color="auto"/>
              <w:bottom w:val="single" w:sz="4" w:space="0" w:color="auto"/>
              <w:right w:val="single" w:sz="4" w:space="0" w:color="auto"/>
            </w:tcBorders>
            <w:hideMark/>
          </w:tcPr>
          <w:p w14:paraId="7949ED7C" w14:textId="77777777" w:rsidR="00904C48" w:rsidRDefault="00904C48">
            <w:pPr>
              <w:pStyle w:val="TAC"/>
              <w:rPr>
                <w:rFonts w:cs="Arial"/>
                <w:szCs w:val="18"/>
                <w:lang w:val="en-US" w:eastAsia="zh-CN"/>
              </w:rPr>
            </w:pPr>
            <w:r>
              <w:t>3855</w:t>
            </w:r>
          </w:p>
        </w:tc>
        <w:tc>
          <w:tcPr>
            <w:tcW w:w="745" w:type="dxa"/>
            <w:tcBorders>
              <w:top w:val="single" w:sz="4" w:space="0" w:color="auto"/>
              <w:left w:val="single" w:sz="4" w:space="0" w:color="auto"/>
              <w:bottom w:val="single" w:sz="4" w:space="0" w:color="auto"/>
              <w:right w:val="single" w:sz="4" w:space="0" w:color="auto"/>
            </w:tcBorders>
            <w:hideMark/>
          </w:tcPr>
          <w:p w14:paraId="2428A20A" w14:textId="77777777" w:rsidR="00904C48" w:rsidRDefault="00904C48">
            <w:pPr>
              <w:pStyle w:val="TAC"/>
              <w:rPr>
                <w:rFonts w:cs="Arial"/>
                <w:szCs w:val="18"/>
                <w:lang w:eastAsia="zh-CN"/>
              </w:rPr>
            </w:pPr>
            <w:r>
              <w:rPr>
                <w:lang w:val="en-US"/>
              </w:rPr>
              <w:t xml:space="preserve"> </w:t>
            </w:r>
          </w:p>
        </w:tc>
        <w:tc>
          <w:tcPr>
            <w:tcW w:w="828" w:type="dxa"/>
            <w:tcBorders>
              <w:top w:val="single" w:sz="4" w:space="0" w:color="auto"/>
              <w:left w:val="single" w:sz="4" w:space="0" w:color="auto"/>
              <w:bottom w:val="single" w:sz="4" w:space="0" w:color="auto"/>
              <w:right w:val="single" w:sz="4" w:space="0" w:color="auto"/>
            </w:tcBorders>
            <w:hideMark/>
          </w:tcPr>
          <w:p w14:paraId="45DD1400" w14:textId="77777777" w:rsidR="00904C48" w:rsidRDefault="00904C48">
            <w:pPr>
              <w:pStyle w:val="TAC"/>
              <w:rPr>
                <w:rFonts w:cs="Arial"/>
                <w:szCs w:val="18"/>
                <w:lang w:val="en-US" w:eastAsia="zh-CN"/>
              </w:rPr>
            </w:pPr>
            <w:r>
              <w:t xml:space="preserve"> </w:t>
            </w:r>
          </w:p>
        </w:tc>
        <w:tc>
          <w:tcPr>
            <w:tcW w:w="1057" w:type="dxa"/>
            <w:tcBorders>
              <w:top w:val="single" w:sz="4" w:space="0" w:color="auto"/>
              <w:left w:val="single" w:sz="4" w:space="0" w:color="auto"/>
              <w:bottom w:val="single" w:sz="4" w:space="0" w:color="auto"/>
              <w:right w:val="single" w:sz="4" w:space="0" w:color="auto"/>
            </w:tcBorders>
            <w:hideMark/>
          </w:tcPr>
          <w:p w14:paraId="4D5530F2" w14:textId="77777777" w:rsidR="00904C48" w:rsidRDefault="00904C48">
            <w:pPr>
              <w:pStyle w:val="TAC"/>
              <w:rPr>
                <w:rFonts w:cs="Arial"/>
                <w:szCs w:val="18"/>
                <w:lang w:eastAsia="en-GB"/>
              </w:rPr>
            </w:pPr>
            <w:r>
              <w:rPr>
                <w:lang w:val="en-US"/>
              </w:rPr>
              <w:t xml:space="preserve"> </w:t>
            </w:r>
          </w:p>
        </w:tc>
      </w:tr>
      <w:tr w:rsidR="00904C48" w14:paraId="16536855" w14:textId="77777777" w:rsidTr="00904C48">
        <w:trPr>
          <w:trHeight w:val="187"/>
          <w:jc w:val="center"/>
        </w:trPr>
        <w:tc>
          <w:tcPr>
            <w:tcW w:w="2005" w:type="dxa"/>
            <w:tcBorders>
              <w:top w:val="nil"/>
              <w:left w:val="single" w:sz="4" w:space="0" w:color="auto"/>
              <w:bottom w:val="nil"/>
              <w:right w:val="single" w:sz="4" w:space="0" w:color="auto"/>
            </w:tcBorders>
          </w:tcPr>
          <w:p w14:paraId="333D2FCD" w14:textId="77777777" w:rsidR="00904C48" w:rsidRDefault="00904C48">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5FAC81" w14:textId="77777777" w:rsidR="00904C48" w:rsidRDefault="00904C48">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A69B351" w14:textId="77777777" w:rsidR="00904C48" w:rsidRDefault="00904C48">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4111E30" w14:textId="77777777" w:rsidR="00904C48" w:rsidRDefault="00904C48">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FC009A1" w14:textId="77777777" w:rsidR="00904C48" w:rsidRDefault="00904C48">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53E3870" w14:textId="77777777" w:rsidR="00904C48" w:rsidRDefault="00904C48">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0F07D717" w14:textId="77777777" w:rsidR="00904C48" w:rsidRDefault="00904C48">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3AD33BE3" w14:textId="77777777" w:rsidR="00904C48" w:rsidRDefault="00904C48">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AD4596" w14:textId="77777777" w:rsidR="00904C48" w:rsidRDefault="00904C48">
            <w:pPr>
              <w:pStyle w:val="TAC"/>
              <w:rPr>
                <w:rFonts w:cs="Arial"/>
                <w:szCs w:val="18"/>
                <w:lang w:eastAsia="en-GB"/>
              </w:rPr>
            </w:pPr>
            <w:r>
              <w:rPr>
                <w:rFonts w:cs="Arial"/>
                <w:szCs w:val="18"/>
                <w:lang w:eastAsia="zh-CN"/>
              </w:rPr>
              <w:t>IMD</w:t>
            </w:r>
            <w:r>
              <w:rPr>
                <w:rFonts w:cs="Arial"/>
                <w:szCs w:val="18"/>
                <w:lang w:val="en-US" w:eastAsia="zh-CN"/>
              </w:rPr>
              <w:t>7</w:t>
            </w:r>
          </w:p>
        </w:tc>
      </w:tr>
      <w:tr w:rsidR="00904C48" w14:paraId="03EBB4DB" w14:textId="77777777" w:rsidTr="00904C48">
        <w:trPr>
          <w:trHeight w:val="187"/>
          <w:jc w:val="center"/>
        </w:trPr>
        <w:tc>
          <w:tcPr>
            <w:tcW w:w="2005" w:type="dxa"/>
            <w:tcBorders>
              <w:top w:val="nil"/>
              <w:left w:val="single" w:sz="4" w:space="0" w:color="auto"/>
              <w:bottom w:val="nil"/>
              <w:right w:val="single" w:sz="4" w:space="0" w:color="auto"/>
            </w:tcBorders>
          </w:tcPr>
          <w:p w14:paraId="18D63A61" w14:textId="77777777" w:rsidR="00904C48" w:rsidRDefault="00904C48">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6D8A693C" w14:textId="77777777" w:rsidR="00904C48" w:rsidRDefault="00904C48">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71F4265E" w14:textId="77777777" w:rsidR="00904C48" w:rsidRDefault="00904C48">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3E70E2DA" w14:textId="77777777" w:rsidR="00904C48" w:rsidRDefault="00904C48">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0BBBA508" w14:textId="77777777" w:rsidR="00904C48" w:rsidRDefault="00904C48">
            <w:pPr>
              <w:pStyle w:val="TAC"/>
              <w:rPr>
                <w:rFonts w:cs="Arial"/>
                <w:szCs w:val="18"/>
                <w:lang w:val="en-US" w:eastAsia="zh-CN"/>
              </w:rPr>
            </w:pPr>
            <w:r>
              <w:rPr>
                <w:lang w:eastAsia="ja-JP"/>
              </w:rPr>
              <w:t>1 (</w:t>
            </w:r>
            <w:r>
              <w:t>RB</w:t>
            </w:r>
            <w:r>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38B6E399" w14:textId="77777777" w:rsidR="00904C48" w:rsidRDefault="00904C48">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5B462731" w14:textId="77777777" w:rsidR="00904C48" w:rsidRDefault="00904C48">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D5A6F00" w14:textId="77777777" w:rsidR="00904C48" w:rsidRDefault="00904C48">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1611192" w14:textId="77777777" w:rsidR="00904C48" w:rsidRDefault="00904C48">
            <w:pPr>
              <w:pStyle w:val="TAC"/>
              <w:rPr>
                <w:rFonts w:cs="Arial"/>
                <w:szCs w:val="18"/>
                <w:lang w:eastAsia="en-GB"/>
              </w:rPr>
            </w:pPr>
            <w:r>
              <w:rPr>
                <w:lang w:eastAsia="zh-CN"/>
              </w:rPr>
              <w:t>N/A</w:t>
            </w:r>
          </w:p>
        </w:tc>
      </w:tr>
      <w:tr w:rsidR="00904C48" w14:paraId="145F7B8E" w14:textId="77777777" w:rsidTr="00904C48">
        <w:trPr>
          <w:trHeight w:val="187"/>
          <w:jc w:val="center"/>
        </w:trPr>
        <w:tc>
          <w:tcPr>
            <w:tcW w:w="2005" w:type="dxa"/>
            <w:tcBorders>
              <w:top w:val="nil"/>
              <w:left w:val="single" w:sz="4" w:space="0" w:color="auto"/>
              <w:bottom w:val="nil"/>
              <w:right w:val="single" w:sz="4" w:space="0" w:color="auto"/>
            </w:tcBorders>
          </w:tcPr>
          <w:p w14:paraId="0485EC7C" w14:textId="77777777" w:rsidR="00904C48" w:rsidRDefault="00904C48">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20CE157E" w14:textId="77777777" w:rsidR="00904C48" w:rsidRDefault="00904C48">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1D1B3F12" w14:textId="77777777" w:rsidR="00904C48" w:rsidRDefault="00904C48">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394F51B5" w14:textId="77777777" w:rsidR="00904C48" w:rsidRDefault="00904C48">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2FE6120" w14:textId="77777777" w:rsidR="00904C48" w:rsidRDefault="00904C48">
            <w:pPr>
              <w:pStyle w:val="TAC"/>
              <w:rPr>
                <w:rFonts w:cs="Arial"/>
                <w:szCs w:val="18"/>
                <w:lang w:val="en-US" w:eastAsia="zh-CN"/>
              </w:rPr>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3E0D054" w14:textId="77777777" w:rsidR="00904C48" w:rsidRDefault="00904C48">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42A52033" w14:textId="77777777" w:rsidR="00904C48" w:rsidRDefault="00904C48">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3D11DC4" w14:textId="77777777" w:rsidR="00904C48" w:rsidRDefault="00904C48">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186FCEDC" w14:textId="77777777" w:rsidR="00904C48" w:rsidRDefault="00904C48">
            <w:pPr>
              <w:pStyle w:val="TAC"/>
              <w:rPr>
                <w:rFonts w:cs="Arial"/>
                <w:szCs w:val="18"/>
                <w:lang w:eastAsia="en-GB"/>
              </w:rPr>
            </w:pPr>
          </w:p>
        </w:tc>
      </w:tr>
      <w:tr w:rsidR="00904C48" w14:paraId="2C8E113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E13C1D1" w14:textId="77777777" w:rsidR="00904C48" w:rsidRDefault="00904C48">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46FF307D" w14:textId="77777777" w:rsidR="00904C48" w:rsidRDefault="00904C48">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6F402C7" w14:textId="77777777" w:rsidR="00904C48" w:rsidRDefault="00904C48">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A1B5E31" w14:textId="77777777" w:rsidR="00904C48" w:rsidRDefault="00904C48">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F945BC" w14:textId="77777777" w:rsidR="00904C48" w:rsidRDefault="00904C48">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3F4FF29" w14:textId="77777777" w:rsidR="00904C48" w:rsidRDefault="00904C48">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8ED94C6" w14:textId="77777777" w:rsidR="00904C48" w:rsidRDefault="00904C48">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D713158"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7EC666" w14:textId="77777777" w:rsidR="00904C48" w:rsidRDefault="00904C48">
            <w:pPr>
              <w:pStyle w:val="TAC"/>
              <w:rPr>
                <w:lang w:eastAsia="zh-CN"/>
              </w:rPr>
            </w:pPr>
            <w:r>
              <w:rPr>
                <w:lang w:eastAsia="zh-CN"/>
              </w:rPr>
              <w:t>IMD</w:t>
            </w:r>
            <w:r>
              <w:rPr>
                <w:lang w:val="en-US" w:eastAsia="zh-CN"/>
              </w:rPr>
              <w:t>5</w:t>
            </w:r>
          </w:p>
        </w:tc>
      </w:tr>
      <w:tr w:rsidR="00904C48" w14:paraId="19D4F87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1367258"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CD893E" w14:textId="77777777" w:rsidR="00904C48" w:rsidRDefault="00904C48">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816B8E2" w14:textId="77777777" w:rsidR="00904C48" w:rsidRDefault="00904C48">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4ABF9A22" w14:textId="77777777" w:rsidR="00904C48" w:rsidRDefault="00904C48">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388DC19" w14:textId="77777777" w:rsidR="00904C48" w:rsidRDefault="00904C48">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4708B71" w14:textId="77777777" w:rsidR="00904C48" w:rsidRDefault="00904C48">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0CA23829" w14:textId="77777777" w:rsidR="00904C48" w:rsidRDefault="00904C48">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5122A9"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AB75DA" w14:textId="77777777" w:rsidR="00904C48" w:rsidRDefault="00904C48">
            <w:pPr>
              <w:pStyle w:val="TAC"/>
              <w:rPr>
                <w:lang w:eastAsia="zh-CN"/>
              </w:rPr>
            </w:pPr>
            <w:r>
              <w:t>N/A</w:t>
            </w:r>
          </w:p>
        </w:tc>
      </w:tr>
      <w:tr w:rsidR="00904C48" w14:paraId="76C7616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A4D105A" w14:textId="77777777" w:rsidR="00904C48" w:rsidRDefault="00904C48">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97910BC" w14:textId="77777777" w:rsidR="00904C48" w:rsidRDefault="00904C48">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5483AD13" w14:textId="77777777" w:rsidR="00904C48" w:rsidRDefault="00904C48">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5A939542" w14:textId="77777777" w:rsidR="00904C48" w:rsidRDefault="00904C48">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AD1D945" w14:textId="77777777" w:rsidR="00904C48" w:rsidRDefault="00904C48">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F89132C" w14:textId="77777777" w:rsidR="00904C48" w:rsidRDefault="00904C48">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18B13011" w14:textId="77777777" w:rsidR="00904C48" w:rsidRDefault="00904C48">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08DAEAD" w14:textId="77777777" w:rsidR="00904C48" w:rsidRDefault="00904C4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730D06" w14:textId="77777777" w:rsidR="00904C48" w:rsidRDefault="00904C48">
            <w:pPr>
              <w:pStyle w:val="TAC"/>
              <w:rPr>
                <w:lang w:eastAsia="en-GB"/>
              </w:rPr>
            </w:pPr>
            <w:r>
              <w:rPr>
                <w:lang w:val="en-US" w:eastAsia="ja-JP"/>
              </w:rPr>
              <w:t>IMD4</w:t>
            </w:r>
          </w:p>
        </w:tc>
      </w:tr>
      <w:tr w:rsidR="00904C48" w14:paraId="7EE050A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9F10F3A"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FE1F752" w14:textId="77777777" w:rsidR="00904C48" w:rsidRDefault="00904C48">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6AD9B0B2" w14:textId="77777777" w:rsidR="00904C48" w:rsidRDefault="00904C48">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C5C8770" w14:textId="77777777" w:rsidR="00904C48" w:rsidRDefault="00904C48">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C4A762" w14:textId="77777777" w:rsidR="00904C48" w:rsidRDefault="00904C48">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7563052" w14:textId="77777777" w:rsidR="00904C48" w:rsidRDefault="00904C48">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50888BD6" w14:textId="77777777" w:rsidR="00904C48" w:rsidRDefault="00904C48">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169669D" w14:textId="77777777" w:rsidR="00904C48" w:rsidRDefault="00904C4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924EA7" w14:textId="77777777" w:rsidR="00904C48" w:rsidRDefault="00904C48">
            <w:pPr>
              <w:pStyle w:val="TAC"/>
              <w:rPr>
                <w:lang w:eastAsia="en-GB"/>
              </w:rPr>
            </w:pPr>
            <w:r>
              <w:rPr>
                <w:lang w:val="en-US" w:eastAsia="ja-JP"/>
              </w:rPr>
              <w:t>N/A</w:t>
            </w:r>
          </w:p>
        </w:tc>
      </w:tr>
      <w:tr w:rsidR="00904C48" w14:paraId="5906E5B9"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E831DC3" w14:textId="77777777" w:rsidR="00904C48" w:rsidRDefault="00904C48">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19AEDD" w14:textId="77777777" w:rsidR="00904C48" w:rsidRDefault="00904C48">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7F5612D9" w14:textId="77777777" w:rsidR="00904C48" w:rsidRDefault="00904C48">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241E0260" w14:textId="77777777" w:rsidR="00904C48" w:rsidRDefault="00904C48">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E4DD3F3" w14:textId="77777777" w:rsidR="00904C48" w:rsidRDefault="00904C48">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AC8D828" w14:textId="77777777" w:rsidR="00904C48" w:rsidRDefault="00904C48">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0619704B" w14:textId="77777777" w:rsidR="00904C48" w:rsidRDefault="00904C48">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8F5A72B"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1ADFC2" w14:textId="77777777" w:rsidR="00904C48" w:rsidRDefault="00904C48">
            <w:pPr>
              <w:pStyle w:val="TAC"/>
              <w:rPr>
                <w:lang w:eastAsia="zh-TW"/>
              </w:rPr>
            </w:pPr>
            <w:r>
              <w:rPr>
                <w:lang w:val="en-US" w:eastAsia="zh-CN"/>
              </w:rPr>
              <w:t>IMD2</w:t>
            </w:r>
          </w:p>
        </w:tc>
      </w:tr>
      <w:tr w:rsidR="00904C48" w14:paraId="2CC4397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8A7D8A6"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2F4E77" w14:textId="77777777" w:rsidR="00904C48" w:rsidRDefault="00904C48">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63E2164D" w14:textId="77777777" w:rsidR="00904C48" w:rsidRDefault="00904C48">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737E7777" w14:textId="77777777" w:rsidR="00904C48" w:rsidRDefault="00904C48">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5B9F4DC" w14:textId="77777777" w:rsidR="00904C48" w:rsidRDefault="00904C48">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9F373A9" w14:textId="77777777" w:rsidR="00904C48" w:rsidRDefault="00904C48">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6BA90F21" w14:textId="77777777" w:rsidR="00904C48" w:rsidRDefault="00904C48">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B6650A"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4F1ACF" w14:textId="77777777" w:rsidR="00904C48" w:rsidRDefault="00904C48">
            <w:pPr>
              <w:pStyle w:val="TAC"/>
              <w:rPr>
                <w:lang w:eastAsia="zh-TW"/>
              </w:rPr>
            </w:pPr>
            <w:r>
              <w:rPr>
                <w:lang w:val="en-US" w:eastAsia="zh-CN"/>
              </w:rPr>
              <w:t>N/A</w:t>
            </w:r>
          </w:p>
        </w:tc>
      </w:tr>
      <w:tr w:rsidR="00904C48" w14:paraId="2FFB9A9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EDC470A"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9E442A" w14:textId="77777777" w:rsidR="00904C48" w:rsidRDefault="00904C48">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49A9F113" w14:textId="77777777" w:rsidR="00904C48" w:rsidRDefault="00904C48">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17923C5F" w14:textId="77777777" w:rsidR="00904C48" w:rsidRDefault="00904C48">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022D383" w14:textId="77777777" w:rsidR="00904C48" w:rsidRDefault="00904C48">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31941FA" w14:textId="77777777" w:rsidR="00904C48" w:rsidRDefault="00904C48">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6B04D12F" w14:textId="77777777" w:rsidR="00904C48" w:rsidRDefault="00904C48">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2D9EF36"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ABD43" w14:textId="77777777" w:rsidR="00904C48" w:rsidRDefault="00904C48">
            <w:pPr>
              <w:pStyle w:val="TAC"/>
              <w:rPr>
                <w:lang w:eastAsia="zh-TW"/>
              </w:rPr>
            </w:pPr>
            <w:r>
              <w:rPr>
                <w:lang w:val="en-US" w:eastAsia="zh-CN"/>
              </w:rPr>
              <w:t>IMD5</w:t>
            </w:r>
          </w:p>
        </w:tc>
      </w:tr>
      <w:tr w:rsidR="00904C48" w14:paraId="37C1B1C1"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62667862"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025262A" w14:textId="77777777" w:rsidR="00904C48" w:rsidRDefault="00904C48">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7C35D592" w14:textId="77777777" w:rsidR="00904C48" w:rsidRDefault="00904C48">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384F4AB6" w14:textId="77777777" w:rsidR="00904C48" w:rsidRDefault="00904C48">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4F1E795" w14:textId="77777777" w:rsidR="00904C48" w:rsidRDefault="00904C48">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F4E1332" w14:textId="77777777" w:rsidR="00904C48" w:rsidRDefault="00904C48">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51435DB9" w14:textId="77777777" w:rsidR="00904C48" w:rsidRDefault="00904C48">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6F6604"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A958D4" w14:textId="77777777" w:rsidR="00904C48" w:rsidRDefault="00904C48">
            <w:pPr>
              <w:pStyle w:val="TAC"/>
              <w:rPr>
                <w:lang w:eastAsia="zh-TW"/>
              </w:rPr>
            </w:pPr>
            <w:r>
              <w:rPr>
                <w:lang w:val="en-US" w:eastAsia="zh-CN"/>
              </w:rPr>
              <w:t>N/A</w:t>
            </w:r>
          </w:p>
        </w:tc>
      </w:tr>
      <w:tr w:rsidR="00904C48" w14:paraId="2F9FB21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CCD12F4" w14:textId="77777777" w:rsidR="00904C48" w:rsidRDefault="00904C48">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025CEC51" w14:textId="77777777" w:rsidR="00904C48" w:rsidRDefault="00904C48">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41E29274" w14:textId="77777777" w:rsidR="00904C48" w:rsidRDefault="00904C48">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2C193A5F" w14:textId="77777777" w:rsidR="00904C48" w:rsidRDefault="00904C48">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EE10AE7" w14:textId="77777777" w:rsidR="00904C48" w:rsidRDefault="00904C48">
            <w:pPr>
              <w:pStyle w:val="TAC"/>
              <w:rPr>
                <w:lang w:val="en-US"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A6C2930" w14:textId="77777777" w:rsidR="00904C48" w:rsidRDefault="00904C48">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22751E82" w14:textId="77777777" w:rsidR="00904C48" w:rsidRDefault="00904C48">
            <w:pPr>
              <w:pStyle w:val="TAC"/>
              <w:rPr>
                <w:lang w:val="en-US"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022035AD" w14:textId="77777777" w:rsidR="00904C48" w:rsidRDefault="00904C48">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B7D629" w14:textId="77777777" w:rsidR="00904C48" w:rsidRDefault="00904C48">
            <w:pPr>
              <w:pStyle w:val="TAC"/>
              <w:rPr>
                <w:lang w:val="en-US" w:eastAsia="ja-JP"/>
              </w:rPr>
            </w:pPr>
            <w:r>
              <w:rPr>
                <w:lang w:eastAsia="zh-TW"/>
              </w:rPr>
              <w:t>IMD5</w:t>
            </w:r>
            <w:r>
              <w:rPr>
                <w:vertAlign w:val="superscript"/>
                <w:lang w:eastAsia="ja-JP"/>
              </w:rPr>
              <w:t>13</w:t>
            </w:r>
          </w:p>
        </w:tc>
      </w:tr>
      <w:tr w:rsidR="00904C48" w14:paraId="12AAA9F7" w14:textId="77777777" w:rsidTr="00904C48">
        <w:trPr>
          <w:trHeight w:val="187"/>
          <w:jc w:val="center"/>
        </w:trPr>
        <w:tc>
          <w:tcPr>
            <w:tcW w:w="2005" w:type="dxa"/>
            <w:tcBorders>
              <w:top w:val="nil"/>
              <w:left w:val="single" w:sz="4" w:space="0" w:color="auto"/>
              <w:bottom w:val="nil"/>
              <w:right w:val="single" w:sz="4" w:space="0" w:color="auto"/>
            </w:tcBorders>
          </w:tcPr>
          <w:p w14:paraId="1C803357"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D3E444D" w14:textId="77777777" w:rsidR="00904C48" w:rsidRDefault="00904C48">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8CF4AE9" w14:textId="77777777" w:rsidR="00904C48" w:rsidRDefault="00904C48">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2379C01C" w14:textId="77777777" w:rsidR="00904C48" w:rsidRDefault="00904C48">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10CBC87E" w14:textId="77777777" w:rsidR="00904C48" w:rsidRDefault="00904C48">
            <w:pPr>
              <w:pStyle w:val="TAC"/>
              <w:rPr>
                <w:lang w:val="en-US" w:eastAsia="en-GB"/>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74D746D6" w14:textId="77777777" w:rsidR="00904C48" w:rsidRDefault="00904C48">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01C5815F" w14:textId="77777777" w:rsidR="00904C48" w:rsidRDefault="00904C48">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100D648" w14:textId="77777777" w:rsidR="00904C48" w:rsidRDefault="00904C48">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29478C" w14:textId="77777777" w:rsidR="00904C48" w:rsidRDefault="00904C48">
            <w:pPr>
              <w:pStyle w:val="TAC"/>
              <w:rPr>
                <w:lang w:val="en-US" w:eastAsia="ja-JP"/>
              </w:rPr>
            </w:pPr>
            <w:r>
              <w:rPr>
                <w:lang w:eastAsia="zh-TW"/>
              </w:rPr>
              <w:t>N/A</w:t>
            </w:r>
          </w:p>
        </w:tc>
      </w:tr>
      <w:tr w:rsidR="00904C48" w14:paraId="410BC5B0" w14:textId="77777777" w:rsidTr="00904C48">
        <w:trPr>
          <w:trHeight w:val="187"/>
          <w:jc w:val="center"/>
        </w:trPr>
        <w:tc>
          <w:tcPr>
            <w:tcW w:w="2005" w:type="dxa"/>
            <w:tcBorders>
              <w:top w:val="nil"/>
              <w:left w:val="single" w:sz="4" w:space="0" w:color="auto"/>
              <w:bottom w:val="nil"/>
              <w:right w:val="single" w:sz="4" w:space="0" w:color="auto"/>
            </w:tcBorders>
          </w:tcPr>
          <w:p w14:paraId="384735FB" w14:textId="77777777" w:rsidR="00904C48" w:rsidRDefault="00904C48">
            <w:pPr>
              <w:pStyle w:val="TAC"/>
              <w:rPr>
                <w:lang w:eastAsia="en-GB"/>
              </w:rPr>
            </w:pPr>
            <w:r>
              <w:t>CA_n71-n78</w:t>
            </w:r>
          </w:p>
          <w:p w14:paraId="1EEEC271"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A61DE0" w14:textId="77777777" w:rsidR="00904C48" w:rsidRDefault="00904C48">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27D4F664" w14:textId="77777777" w:rsidR="00904C48" w:rsidRDefault="00904C48">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2FFD0FE7" w14:textId="77777777" w:rsidR="00904C48" w:rsidRDefault="00904C48">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1A57E5E4" w14:textId="77777777" w:rsidR="00904C48" w:rsidRDefault="00904C48">
            <w:pPr>
              <w:pStyle w:val="TAC"/>
              <w:rPr>
                <w:lang w:val="en-US" w:eastAsia="en-GB"/>
              </w:rPr>
            </w:pPr>
            <w:r>
              <w:t>25</w:t>
            </w:r>
          </w:p>
        </w:tc>
        <w:tc>
          <w:tcPr>
            <w:tcW w:w="851" w:type="dxa"/>
            <w:tcBorders>
              <w:top w:val="single" w:sz="4" w:space="0" w:color="auto"/>
              <w:left w:val="single" w:sz="4" w:space="0" w:color="auto"/>
              <w:bottom w:val="single" w:sz="4" w:space="0" w:color="auto"/>
              <w:right w:val="single" w:sz="4" w:space="0" w:color="auto"/>
            </w:tcBorders>
            <w:hideMark/>
          </w:tcPr>
          <w:p w14:paraId="391B0E8E" w14:textId="77777777" w:rsidR="00904C48" w:rsidRDefault="00904C48">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5E0A364D" w14:textId="77777777" w:rsidR="00904C48" w:rsidRDefault="00904C48">
            <w:pPr>
              <w:pStyle w:val="TAC"/>
              <w:rPr>
                <w:lang w:val="en-US" w:eastAsia="en-GB"/>
              </w:rPr>
            </w:pPr>
            <w:r>
              <w:t>5.5</w:t>
            </w:r>
          </w:p>
        </w:tc>
        <w:tc>
          <w:tcPr>
            <w:tcW w:w="828" w:type="dxa"/>
            <w:tcBorders>
              <w:top w:val="single" w:sz="4" w:space="0" w:color="auto"/>
              <w:left w:val="single" w:sz="4" w:space="0" w:color="auto"/>
              <w:bottom w:val="single" w:sz="4" w:space="0" w:color="auto"/>
              <w:right w:val="single" w:sz="4" w:space="0" w:color="auto"/>
            </w:tcBorders>
            <w:hideMark/>
          </w:tcPr>
          <w:p w14:paraId="48D20436" w14:textId="77777777" w:rsidR="00904C48" w:rsidRDefault="00904C48">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85619" w14:textId="77777777" w:rsidR="00904C48" w:rsidRDefault="00904C48">
            <w:pPr>
              <w:pStyle w:val="TAC"/>
              <w:rPr>
                <w:lang w:val="en-US" w:eastAsia="ja-JP"/>
              </w:rPr>
            </w:pPr>
            <w:r>
              <w:rPr>
                <w:lang w:eastAsia="zh-CN"/>
              </w:rPr>
              <w:t>IMD5</w:t>
            </w:r>
          </w:p>
        </w:tc>
      </w:tr>
      <w:tr w:rsidR="00904C48" w14:paraId="312F02A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BABCB26" w14:textId="77777777" w:rsidR="00904C48" w:rsidRDefault="00904C48">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9D6552" w14:textId="77777777" w:rsidR="00904C48" w:rsidRDefault="00904C48">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1944BFA7" w14:textId="77777777" w:rsidR="00904C48" w:rsidRDefault="00904C48">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7D791A5E" w14:textId="77777777" w:rsidR="00904C48" w:rsidRDefault="00904C48">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9F58AE6" w14:textId="77777777" w:rsidR="00904C48" w:rsidRDefault="00904C48">
            <w:pPr>
              <w:pStyle w:val="TAC"/>
              <w:rPr>
                <w:lang w:val="en-US" w:eastAsia="en-GB"/>
              </w:rPr>
            </w:pPr>
            <w:r>
              <w:t>50</w:t>
            </w:r>
          </w:p>
        </w:tc>
        <w:tc>
          <w:tcPr>
            <w:tcW w:w="851" w:type="dxa"/>
            <w:tcBorders>
              <w:top w:val="single" w:sz="4" w:space="0" w:color="auto"/>
              <w:left w:val="single" w:sz="4" w:space="0" w:color="auto"/>
              <w:bottom w:val="single" w:sz="4" w:space="0" w:color="auto"/>
              <w:right w:val="single" w:sz="4" w:space="0" w:color="auto"/>
            </w:tcBorders>
            <w:hideMark/>
          </w:tcPr>
          <w:p w14:paraId="4BDE720B" w14:textId="77777777" w:rsidR="00904C48" w:rsidRDefault="00904C48">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2FC9FDB1" w14:textId="77777777" w:rsidR="00904C48" w:rsidRDefault="00904C48">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73164624" w14:textId="77777777" w:rsidR="00904C48" w:rsidRDefault="00904C48">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8DC0EC" w14:textId="77777777" w:rsidR="00904C48" w:rsidRDefault="00904C48">
            <w:pPr>
              <w:pStyle w:val="TAC"/>
              <w:rPr>
                <w:lang w:val="en-US" w:eastAsia="ja-JP"/>
              </w:rPr>
            </w:pPr>
            <w:r>
              <w:rPr>
                <w:lang w:eastAsia="ja-JP"/>
              </w:rPr>
              <w:t>N/A</w:t>
            </w:r>
          </w:p>
        </w:tc>
      </w:tr>
      <w:tr w:rsidR="00904C48" w14:paraId="22156018" w14:textId="77777777" w:rsidTr="00904C4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38600EE" w14:textId="77777777" w:rsidR="00904C48" w:rsidRDefault="00904C48">
            <w:pPr>
              <w:pStyle w:val="TAN"/>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6DEAE1B" w14:textId="77777777" w:rsidR="00904C48" w:rsidRDefault="00904C48">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7CA478E" w14:textId="77777777" w:rsidR="00904C48" w:rsidRDefault="00904C48">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627F545" w14:textId="77777777" w:rsidR="00904C48" w:rsidRDefault="00904C48">
            <w:pPr>
              <w:pStyle w:val="TAN"/>
            </w:pPr>
            <w:r>
              <w:t>NOTE 4:</w:t>
            </w:r>
            <w:r>
              <w:tab/>
              <w:t>This band is subject to IMD5 also which MSD is not specified</w:t>
            </w:r>
            <w:r>
              <w:rPr>
                <w:lang w:eastAsia="ja-JP"/>
              </w:rPr>
              <w:t>.</w:t>
            </w:r>
          </w:p>
          <w:p w14:paraId="45F91402" w14:textId="77777777" w:rsidR="00904C48" w:rsidRDefault="00904C48">
            <w:pPr>
              <w:pStyle w:val="TAN"/>
            </w:pPr>
            <w:r>
              <w:t>NOTE 5:</w:t>
            </w:r>
            <w:r>
              <w:tab/>
              <w:t>Void.</w:t>
            </w:r>
          </w:p>
          <w:p w14:paraId="7F81768D" w14:textId="77777777" w:rsidR="00904C48" w:rsidRDefault="00904C48">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24ADF9A8" w14:textId="77777777" w:rsidR="00904C48" w:rsidRDefault="00904C48">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414F7461" w14:textId="77777777" w:rsidR="00904C48" w:rsidRDefault="00904C48">
            <w:pPr>
              <w:pStyle w:val="TAN"/>
              <w:rPr>
                <w:rFonts w:eastAsia="Times New Roman"/>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2030789E" w14:textId="77777777" w:rsidR="00904C48" w:rsidRDefault="00904C48">
            <w:pPr>
              <w:pStyle w:val="TAN"/>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E9014E5" w14:textId="77777777" w:rsidR="00904C48" w:rsidRDefault="00904C48">
            <w:pPr>
              <w:pStyle w:val="TAN"/>
              <w:rPr>
                <w:rFonts w:cs="Arial"/>
                <w:szCs w:val="18"/>
                <w:lang w:eastAsia="en-GB"/>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787E8AAD" w14:textId="77777777" w:rsidR="00904C48" w:rsidRDefault="00904C48">
            <w:pPr>
              <w:pStyle w:val="TAN"/>
              <w:rPr>
                <w:rFonts w:eastAsia="Malgun Gothic"/>
                <w:lang w:eastAsia="ko-KR"/>
              </w:rPr>
            </w:pPr>
            <w:r>
              <w:t xml:space="preserve">NOTE </w:t>
            </w:r>
            <w:r>
              <w:rPr>
                <w:rFonts w:eastAsia="SimSun"/>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299B07DC" w14:textId="77777777" w:rsidR="00904C48" w:rsidRDefault="00904C48">
            <w:pPr>
              <w:pStyle w:val="TAN"/>
              <w:rPr>
                <w:rFonts w:eastAsia="Malgun Gothic"/>
                <w:lang w:eastAsia="ko-KR"/>
              </w:rPr>
            </w:pPr>
            <w:r>
              <w:t xml:space="preserve">NOTE </w:t>
            </w:r>
            <w:r>
              <w:rPr>
                <w:lang w:val="en-US" w:eastAsia="zh-CN"/>
              </w:rPr>
              <w:t>12</w:t>
            </w:r>
            <w:r>
              <w:t>:</w:t>
            </w:r>
            <w:r>
              <w:tab/>
              <w:t>This band supports intra-band non-contiguous uplink configuration.</w:t>
            </w:r>
          </w:p>
          <w:p w14:paraId="3B8943E3" w14:textId="77777777" w:rsidR="00904C48" w:rsidRDefault="00904C48">
            <w:pPr>
              <w:pStyle w:val="TAN"/>
              <w:rPr>
                <w:rFonts w:eastAsia="Times New Roman"/>
                <w:lang w:eastAsia="en-GB"/>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BFE2173" w14:textId="77777777" w:rsidR="00904C48" w:rsidRDefault="00904C48">
            <w:pPr>
              <w:pStyle w:val="TAN"/>
            </w:pPr>
            <w:r>
              <w:t xml:space="preserve">NOTE </w:t>
            </w:r>
            <w:r>
              <w:rPr>
                <w:lang w:val="en-US" w:eastAsia="zh-CN"/>
              </w:rPr>
              <w:t>14</w:t>
            </w:r>
            <w:r>
              <w:t>:</w:t>
            </w:r>
            <w:r>
              <w:tab/>
              <w:t>For a UE which supports this band combination only when the Band n41 frequency range restriction of 2515 – 2675 MHz applies, the MSD test point(s) cannot be verified for the band combination and the test point(s) can be skipped.</w:t>
            </w:r>
          </w:p>
          <w:p w14:paraId="7F560547" w14:textId="77777777" w:rsidR="00904C48" w:rsidRDefault="00904C48">
            <w:pPr>
              <w:pStyle w:val="TAN"/>
              <w:rPr>
                <w:rFonts w:cs="Arial"/>
                <w:lang w:eastAsia="zh-CN"/>
              </w:rPr>
            </w:pPr>
            <w:r>
              <w:rPr>
                <w:rFonts w:cs="Arial"/>
                <w:szCs w:val="18"/>
              </w:rPr>
              <w:t xml:space="preserve">NOTE </w:t>
            </w:r>
            <w:r>
              <w:rPr>
                <w:rFonts w:cs="Arial"/>
                <w:szCs w:val="18"/>
                <w:lang w:val="en-US" w:eastAsia="zh-CN"/>
              </w:rPr>
              <w:t>15</w:t>
            </w:r>
            <w:r>
              <w:rPr>
                <w:rFonts w:cs="Arial"/>
                <w:szCs w:val="18"/>
              </w:rPr>
              <w:t>:</w:t>
            </w:r>
            <w:r>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29143064" w14:textId="77777777" w:rsidR="00904C48" w:rsidRDefault="00904C48" w:rsidP="00904C48">
      <w:pPr>
        <w:rPr>
          <w:rFonts w:eastAsia="Times New Roman"/>
          <w:lang w:eastAsia="zh-CN"/>
        </w:rPr>
      </w:pPr>
    </w:p>
    <w:p w14:paraId="06914499" w14:textId="77777777" w:rsidR="00904C48" w:rsidRDefault="00904C48" w:rsidP="00904C48">
      <w:pPr>
        <w:pStyle w:val="TH"/>
        <w:rPr>
          <w:lang w:eastAsia="zh-CN"/>
        </w:rPr>
      </w:pPr>
      <w:bookmarkStart w:id="7" w:name="_CRTable7_3A_51a"/>
      <w:r>
        <w:rPr>
          <w:lang w:eastAsia="zh-CN"/>
        </w:rPr>
        <w:lastRenderedPageBreak/>
        <w:t xml:space="preserve">Table </w:t>
      </w:r>
      <w:bookmarkEnd w:id="7"/>
      <w:r>
        <w:rPr>
          <w:lang w:eastAsia="zh-CN"/>
        </w:rPr>
        <w:t>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04C48" w14:paraId="0A039E2F" w14:textId="77777777" w:rsidTr="00904C4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E015403" w14:textId="77777777" w:rsidR="00904C48" w:rsidRDefault="00904C48">
            <w:pPr>
              <w:pStyle w:val="TAH"/>
              <w:rPr>
                <w:lang w:val="en-US" w:eastAsia="en-GB"/>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6400B3EE" w14:textId="77777777" w:rsidR="00904C48" w:rsidRDefault="00904C48">
            <w:pPr>
              <w:pStyle w:val="TAH"/>
            </w:pPr>
            <w:r>
              <w:t>Source of IMD</w:t>
            </w:r>
          </w:p>
        </w:tc>
      </w:tr>
      <w:tr w:rsidR="00904C48" w14:paraId="6EA5F8C9" w14:textId="77777777" w:rsidTr="00904C4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7D83A0E" w14:textId="77777777" w:rsidR="00904C48" w:rsidRDefault="00904C48">
            <w:pPr>
              <w:pStyle w:val="TAH"/>
            </w:pPr>
            <w:r>
              <w:rPr>
                <w:lang w:eastAsia="ja-JP"/>
              </w:rPr>
              <w:t>NR</w:t>
            </w:r>
            <w:r>
              <w:t xml:space="preserve"> </w:t>
            </w:r>
            <w:r>
              <w:rPr>
                <w:lang w:val="en-US" w:eastAsia="zh-CN"/>
              </w:rPr>
              <w:t>CA</w:t>
            </w:r>
          </w:p>
          <w:p w14:paraId="4D3801C7" w14:textId="77777777" w:rsidR="00904C48" w:rsidRDefault="00904C48">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78A90F33" w14:textId="77777777" w:rsidR="00904C48" w:rsidRDefault="00904C48">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B9048D" w14:textId="77777777" w:rsidR="00904C48" w:rsidRDefault="00904C4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CF053CA" w14:textId="77777777" w:rsidR="00904C48" w:rsidRDefault="00904C4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CB398F" w14:textId="77777777" w:rsidR="00904C48" w:rsidRDefault="00904C48">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6C003D" w14:textId="77777777" w:rsidR="00904C48" w:rsidRDefault="00904C4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51DD2D" w14:textId="77777777" w:rsidR="00904C48" w:rsidRDefault="00904C4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A9F1052" w14:textId="77777777" w:rsidR="00904C48" w:rsidRDefault="00904C48">
            <w:pPr>
              <w:pStyle w:val="TAH"/>
            </w:pPr>
            <w:r>
              <w:t>Duplex mode</w:t>
            </w:r>
          </w:p>
        </w:tc>
        <w:tc>
          <w:tcPr>
            <w:tcW w:w="1056" w:type="dxa"/>
            <w:tcBorders>
              <w:top w:val="nil"/>
              <w:left w:val="single" w:sz="4" w:space="0" w:color="auto"/>
              <w:bottom w:val="single" w:sz="4" w:space="0" w:color="auto"/>
              <w:right w:val="single" w:sz="4" w:space="0" w:color="auto"/>
            </w:tcBorders>
          </w:tcPr>
          <w:p w14:paraId="6341CEC3" w14:textId="77777777" w:rsidR="00904C48" w:rsidRDefault="00904C48">
            <w:pPr>
              <w:pStyle w:val="TAH"/>
            </w:pPr>
          </w:p>
        </w:tc>
      </w:tr>
      <w:tr w:rsidR="00904C48" w14:paraId="1A0A0E9E"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70463113" w14:textId="77777777" w:rsidR="00904C48" w:rsidRDefault="00904C48">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FD5A20F" w14:textId="77777777" w:rsidR="00904C48" w:rsidRDefault="00904C48">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1B6F28A" w14:textId="77777777" w:rsidR="00904C48" w:rsidRDefault="00904C48">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28370D8"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8D1112"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D4AA18" w14:textId="77777777" w:rsidR="00904C48" w:rsidRDefault="00904C48">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E8E2A4B" w14:textId="77777777" w:rsidR="00904C48" w:rsidRDefault="00904C48">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EF95557"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4BB921" w14:textId="77777777" w:rsidR="00904C48" w:rsidRDefault="00904C48">
            <w:pPr>
              <w:pStyle w:val="TAC"/>
              <w:rPr>
                <w:lang w:eastAsia="en-GB"/>
              </w:rPr>
            </w:pPr>
            <w:r>
              <w:rPr>
                <w:lang w:eastAsia="zh-CN"/>
              </w:rPr>
              <w:t>IMD4</w:t>
            </w:r>
          </w:p>
        </w:tc>
      </w:tr>
      <w:tr w:rsidR="00904C48" w14:paraId="404ED6EC"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0EDF7EE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13D336" w14:textId="77777777" w:rsidR="00904C48" w:rsidRDefault="00904C48">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69A850D" w14:textId="77777777" w:rsidR="00904C48" w:rsidRDefault="00904C48">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0EF13AD"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D2800E" w14:textId="77777777" w:rsidR="00904C48" w:rsidRDefault="00904C48">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87795F" w14:textId="77777777" w:rsidR="00904C48" w:rsidRDefault="00904C48">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447F4A5" w14:textId="77777777" w:rsidR="00904C48" w:rsidRDefault="00904C4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81548E"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9593AA" w14:textId="77777777" w:rsidR="00904C48" w:rsidRDefault="00904C48">
            <w:pPr>
              <w:pStyle w:val="TAC"/>
              <w:rPr>
                <w:lang w:eastAsia="en-GB"/>
              </w:rPr>
            </w:pPr>
            <w:r>
              <w:rPr>
                <w:lang w:eastAsia="ja-JP"/>
              </w:rPr>
              <w:t>N/A</w:t>
            </w:r>
          </w:p>
        </w:tc>
      </w:tr>
      <w:tr w:rsidR="00904C48" w14:paraId="22A707B2"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2B97E072" w14:textId="77777777" w:rsidR="00904C48" w:rsidRDefault="00904C48">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C8A3E8A" w14:textId="77777777" w:rsidR="00904C48" w:rsidRDefault="00904C4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E8E3F20" w14:textId="77777777" w:rsidR="00904C48" w:rsidRDefault="00904C48">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218865F"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E79286"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ECF85F" w14:textId="77777777" w:rsidR="00904C48" w:rsidRDefault="00904C48">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D011840" w14:textId="77777777" w:rsidR="00904C48" w:rsidRDefault="00904C48">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E0C0A84"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FC5DCB" w14:textId="77777777" w:rsidR="00904C48" w:rsidRDefault="00904C48">
            <w:pPr>
              <w:pStyle w:val="TAC"/>
              <w:rPr>
                <w:lang w:eastAsia="ja-JP"/>
              </w:rPr>
            </w:pPr>
            <w:r>
              <w:rPr>
                <w:lang w:eastAsia="ja-JP"/>
              </w:rPr>
              <w:t>IMD4</w:t>
            </w:r>
          </w:p>
        </w:tc>
      </w:tr>
      <w:tr w:rsidR="00904C48" w14:paraId="444D3016"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7CDEEE0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5FB0B6" w14:textId="77777777" w:rsidR="00904C48" w:rsidRDefault="00904C48">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50AE1F3" w14:textId="77777777" w:rsidR="00904C48" w:rsidRDefault="00904C48">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D8B0B14"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34FC60" w14:textId="77777777" w:rsidR="00904C48" w:rsidRDefault="00904C48">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C296F7" w14:textId="77777777" w:rsidR="00904C48" w:rsidRDefault="00904C48">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D263C07"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D99828"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AF1889" w14:textId="77777777" w:rsidR="00904C48" w:rsidRDefault="00904C48">
            <w:pPr>
              <w:pStyle w:val="TAC"/>
              <w:rPr>
                <w:lang w:eastAsia="ja-JP"/>
              </w:rPr>
            </w:pPr>
            <w:r>
              <w:rPr>
                <w:lang w:eastAsia="ja-JP"/>
              </w:rPr>
              <w:t>N/A</w:t>
            </w:r>
          </w:p>
        </w:tc>
      </w:tr>
      <w:tr w:rsidR="00904C48" w14:paraId="38610D89"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603AA08B" w14:textId="77777777" w:rsidR="00904C48" w:rsidRDefault="00904C48">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442DEB8F" w14:textId="77777777" w:rsidR="00904C48" w:rsidRDefault="00904C48">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B2987A" w14:textId="77777777" w:rsidR="00904C48" w:rsidRDefault="00904C48">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905DC1"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9A25D"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676D1" w14:textId="77777777" w:rsidR="00904C48" w:rsidRDefault="00904C48">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891021" w14:textId="77777777" w:rsidR="00904C48" w:rsidRDefault="00904C48">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83CCAE2" w14:textId="77777777" w:rsidR="00904C48" w:rsidRDefault="00904C48">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F40148B" w14:textId="77777777" w:rsidR="00904C48" w:rsidRDefault="00904C48">
            <w:pPr>
              <w:pStyle w:val="TAC"/>
              <w:rPr>
                <w:lang w:eastAsia="ja-JP"/>
              </w:rPr>
            </w:pPr>
            <w:r>
              <w:t>IMD2</w:t>
            </w:r>
          </w:p>
        </w:tc>
      </w:tr>
      <w:tr w:rsidR="00904C48" w14:paraId="754D8756" w14:textId="77777777" w:rsidTr="00904C48">
        <w:trPr>
          <w:trHeight w:val="187"/>
          <w:jc w:val="center"/>
        </w:trPr>
        <w:tc>
          <w:tcPr>
            <w:tcW w:w="2006" w:type="dxa"/>
            <w:tcBorders>
              <w:top w:val="nil"/>
              <w:left w:val="single" w:sz="4" w:space="0" w:color="auto"/>
              <w:bottom w:val="nil"/>
              <w:right w:val="single" w:sz="4" w:space="0" w:color="auto"/>
            </w:tcBorders>
          </w:tcPr>
          <w:p w14:paraId="7E510FF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DE76B6" w14:textId="77777777" w:rsidR="00904C48" w:rsidRDefault="00904C48">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CE0E3" w14:textId="77777777" w:rsidR="00904C48" w:rsidRDefault="00904C48">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C23DB"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855A8" w14:textId="77777777" w:rsidR="00904C48" w:rsidRDefault="00904C48">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B0AB6" w14:textId="77777777" w:rsidR="00904C48" w:rsidRDefault="00904C48">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E6CB8C" w14:textId="77777777" w:rsidR="00904C48" w:rsidRDefault="00904C48">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51B951F" w14:textId="77777777" w:rsidR="00904C48" w:rsidRDefault="00904C48">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34A93D" w14:textId="77777777" w:rsidR="00904C48" w:rsidRDefault="00904C48">
            <w:pPr>
              <w:pStyle w:val="TAC"/>
              <w:rPr>
                <w:lang w:eastAsia="ja-JP"/>
              </w:rPr>
            </w:pPr>
            <w:r>
              <w:rPr>
                <w:lang w:val="en-US"/>
              </w:rPr>
              <w:t>N/A</w:t>
            </w:r>
          </w:p>
        </w:tc>
      </w:tr>
      <w:tr w:rsidR="00904C48" w14:paraId="5B64AE85" w14:textId="77777777" w:rsidTr="00904C48">
        <w:trPr>
          <w:trHeight w:val="187"/>
          <w:jc w:val="center"/>
        </w:trPr>
        <w:tc>
          <w:tcPr>
            <w:tcW w:w="2006" w:type="dxa"/>
            <w:tcBorders>
              <w:top w:val="nil"/>
              <w:left w:val="single" w:sz="4" w:space="0" w:color="auto"/>
              <w:bottom w:val="nil"/>
              <w:right w:val="single" w:sz="4" w:space="0" w:color="auto"/>
            </w:tcBorders>
          </w:tcPr>
          <w:p w14:paraId="3A4DE9F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4E4EB" w14:textId="77777777" w:rsidR="00904C48" w:rsidRDefault="00904C48">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EFCCF" w14:textId="77777777" w:rsidR="00904C48" w:rsidRDefault="00904C48">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55918D"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DADE8"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57566" w14:textId="77777777" w:rsidR="00904C48" w:rsidRDefault="00904C48">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3594E8" w14:textId="77777777" w:rsidR="00904C48" w:rsidRDefault="00904C48">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109E73BB" w14:textId="77777777" w:rsidR="00904C48" w:rsidRDefault="00904C48">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9CA928B" w14:textId="77777777" w:rsidR="00904C48" w:rsidRDefault="00904C48">
            <w:pPr>
              <w:pStyle w:val="TAC"/>
              <w:rPr>
                <w:lang w:eastAsia="ja-JP"/>
              </w:rPr>
            </w:pPr>
            <w:r>
              <w:t>IMD4</w:t>
            </w:r>
          </w:p>
        </w:tc>
      </w:tr>
      <w:tr w:rsidR="00904C48" w14:paraId="51B5FC61"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4087FDD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2296B9" w14:textId="77777777" w:rsidR="00904C48" w:rsidRDefault="00904C48">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CFAB8" w14:textId="77777777" w:rsidR="00904C48" w:rsidRDefault="00904C48">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2B3193"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987E2" w14:textId="77777777" w:rsidR="00904C48" w:rsidRDefault="00904C48">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E9469" w14:textId="77777777" w:rsidR="00904C48" w:rsidRDefault="00904C48">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105988" w14:textId="77777777" w:rsidR="00904C48" w:rsidRDefault="00904C48">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C47AAFE" w14:textId="77777777" w:rsidR="00904C48" w:rsidRDefault="00904C48">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77C464" w14:textId="77777777" w:rsidR="00904C48" w:rsidRDefault="00904C48">
            <w:pPr>
              <w:pStyle w:val="TAC"/>
              <w:rPr>
                <w:lang w:eastAsia="ja-JP"/>
              </w:rPr>
            </w:pPr>
            <w:r>
              <w:rPr>
                <w:lang w:val="en-US"/>
              </w:rPr>
              <w:t>N/A</w:t>
            </w:r>
          </w:p>
        </w:tc>
      </w:tr>
      <w:tr w:rsidR="00904C48" w14:paraId="48E09E8C"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4D9FFD17" w14:textId="77777777" w:rsidR="00904C48" w:rsidRDefault="00904C48">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DBD2BC2" w14:textId="77777777" w:rsidR="00904C48" w:rsidRDefault="00904C48">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D446122" w14:textId="77777777" w:rsidR="00904C48" w:rsidRDefault="00904C48">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34F1CE9"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14DC06"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49DA07" w14:textId="77777777" w:rsidR="00904C48" w:rsidRDefault="00904C48">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03DFE28" w14:textId="77777777" w:rsidR="00904C48" w:rsidRDefault="00904C48">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54C268A"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6F4616" w14:textId="77777777" w:rsidR="00904C48" w:rsidRDefault="00904C48">
            <w:pPr>
              <w:pStyle w:val="TAC"/>
              <w:rPr>
                <w:lang w:eastAsia="ja-JP"/>
              </w:rPr>
            </w:pPr>
            <w:r>
              <w:rPr>
                <w:lang w:eastAsia="ja-JP"/>
              </w:rPr>
              <w:t>IMD2</w:t>
            </w:r>
          </w:p>
        </w:tc>
      </w:tr>
      <w:tr w:rsidR="00904C48" w14:paraId="3A10C6E0" w14:textId="77777777" w:rsidTr="00904C48">
        <w:trPr>
          <w:trHeight w:val="187"/>
          <w:jc w:val="center"/>
        </w:trPr>
        <w:tc>
          <w:tcPr>
            <w:tcW w:w="2006" w:type="dxa"/>
            <w:tcBorders>
              <w:top w:val="nil"/>
              <w:left w:val="single" w:sz="4" w:space="0" w:color="auto"/>
              <w:bottom w:val="nil"/>
              <w:right w:val="single" w:sz="4" w:space="0" w:color="auto"/>
            </w:tcBorders>
          </w:tcPr>
          <w:p w14:paraId="6C2F31B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2C637" w14:textId="77777777" w:rsidR="00904C48" w:rsidRDefault="00904C48">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ECB27B0" w14:textId="77777777" w:rsidR="00904C48" w:rsidRDefault="00904C48">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2BE6082"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891F57" w14:textId="77777777" w:rsidR="00904C48" w:rsidRDefault="00904C48">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84045B" w14:textId="77777777" w:rsidR="00904C48" w:rsidRDefault="00904C48">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AA7CFEF"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E0B222"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1E7F91" w14:textId="77777777" w:rsidR="00904C48" w:rsidRDefault="00904C48">
            <w:pPr>
              <w:pStyle w:val="TAC"/>
              <w:rPr>
                <w:lang w:eastAsia="ja-JP"/>
              </w:rPr>
            </w:pPr>
            <w:r>
              <w:rPr>
                <w:lang w:eastAsia="ja-JP"/>
              </w:rPr>
              <w:t>N/A</w:t>
            </w:r>
          </w:p>
        </w:tc>
      </w:tr>
      <w:tr w:rsidR="00904C48" w14:paraId="422F223D" w14:textId="77777777" w:rsidTr="00904C48">
        <w:trPr>
          <w:trHeight w:val="187"/>
          <w:jc w:val="center"/>
        </w:trPr>
        <w:tc>
          <w:tcPr>
            <w:tcW w:w="2006" w:type="dxa"/>
            <w:tcBorders>
              <w:top w:val="nil"/>
              <w:left w:val="single" w:sz="4" w:space="0" w:color="auto"/>
              <w:bottom w:val="nil"/>
              <w:right w:val="single" w:sz="4" w:space="0" w:color="auto"/>
            </w:tcBorders>
          </w:tcPr>
          <w:p w14:paraId="30AA5A1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FE31A" w14:textId="77777777" w:rsidR="00904C48" w:rsidRDefault="00904C48">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DC82ABF" w14:textId="77777777" w:rsidR="00904C48" w:rsidRDefault="00904C48">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31CB41C"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365E08"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C213CE" w14:textId="77777777" w:rsidR="00904C48" w:rsidRDefault="00904C48">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77E7078" w14:textId="77777777" w:rsidR="00904C48" w:rsidRDefault="00904C48">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8AD92FE"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ED0D97" w14:textId="77777777" w:rsidR="00904C48" w:rsidRDefault="00904C48">
            <w:pPr>
              <w:pStyle w:val="TAC"/>
              <w:rPr>
                <w:lang w:eastAsia="ja-JP"/>
              </w:rPr>
            </w:pPr>
            <w:r>
              <w:rPr>
                <w:lang w:eastAsia="ja-JP"/>
              </w:rPr>
              <w:t>IMD4</w:t>
            </w:r>
          </w:p>
        </w:tc>
      </w:tr>
      <w:tr w:rsidR="00904C48" w14:paraId="22D1F83A"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2541437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C62D1B" w14:textId="77777777" w:rsidR="00904C48" w:rsidRDefault="00904C48">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4BD4ED4" w14:textId="77777777" w:rsidR="00904C48" w:rsidRDefault="00904C48">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D861C0B"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EEA3BE" w14:textId="77777777" w:rsidR="00904C48" w:rsidRDefault="00904C48">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0C9062" w14:textId="77777777" w:rsidR="00904C48" w:rsidRDefault="00904C48">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F0BC9B5"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45F0E2"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36D68F" w14:textId="77777777" w:rsidR="00904C48" w:rsidRDefault="00904C48">
            <w:pPr>
              <w:pStyle w:val="TAC"/>
              <w:rPr>
                <w:lang w:eastAsia="ja-JP"/>
              </w:rPr>
            </w:pPr>
            <w:r>
              <w:rPr>
                <w:lang w:eastAsia="ja-JP"/>
              </w:rPr>
              <w:t>N/A</w:t>
            </w:r>
          </w:p>
        </w:tc>
      </w:tr>
      <w:tr w:rsidR="00904C48" w14:paraId="224AE0C6"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6C2C9F76" w14:textId="77777777" w:rsidR="00904C48" w:rsidRDefault="00904C48">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06EE5C45" w14:textId="77777777" w:rsidR="00904C48" w:rsidRDefault="00904C48">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15673D9" w14:textId="77777777" w:rsidR="00904C48" w:rsidRDefault="00904C48">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CA708D2" w14:textId="77777777" w:rsidR="00904C48" w:rsidRDefault="00904C48">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F0A5AF2" w14:textId="77777777" w:rsidR="00904C48" w:rsidRDefault="00904C48">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B4FE8A2" w14:textId="77777777" w:rsidR="00904C48" w:rsidRDefault="00904C48">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39C45DA" w14:textId="77777777" w:rsidR="00904C48" w:rsidRDefault="00904C48">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D307C1D"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1615B1" w14:textId="77777777" w:rsidR="00904C48" w:rsidRDefault="00904C48">
            <w:pPr>
              <w:pStyle w:val="TAC"/>
              <w:rPr>
                <w:lang w:eastAsia="zh-CN"/>
              </w:rPr>
            </w:pPr>
            <w:r>
              <w:rPr>
                <w:szCs w:val="18"/>
              </w:rPr>
              <w:t>IMD4</w:t>
            </w:r>
          </w:p>
        </w:tc>
      </w:tr>
      <w:tr w:rsidR="00904C48" w14:paraId="65820C3A"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2D9DCB9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995560" w14:textId="77777777" w:rsidR="00904C48" w:rsidRDefault="00904C48">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6D09B6" w14:textId="77777777" w:rsidR="00904C48" w:rsidRDefault="00904C48">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41A49AF" w14:textId="77777777" w:rsidR="00904C48" w:rsidRDefault="00904C48">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F898BBF" w14:textId="77777777" w:rsidR="00904C48" w:rsidRDefault="00904C48">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AC3220A" w14:textId="77777777" w:rsidR="00904C48" w:rsidRDefault="00904C48">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AFD92A6" w14:textId="77777777" w:rsidR="00904C48" w:rsidRDefault="00904C48">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EFF345"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549FC4" w14:textId="77777777" w:rsidR="00904C48" w:rsidRDefault="00904C48">
            <w:pPr>
              <w:pStyle w:val="TAC"/>
              <w:rPr>
                <w:lang w:eastAsia="zh-CN"/>
              </w:rPr>
            </w:pPr>
            <w:r>
              <w:rPr>
                <w:szCs w:val="18"/>
              </w:rPr>
              <w:t>N/A</w:t>
            </w:r>
          </w:p>
        </w:tc>
      </w:tr>
      <w:tr w:rsidR="00904C48" w14:paraId="089B349F"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491BE7BC" w14:textId="77777777" w:rsidR="00904C48" w:rsidRDefault="00904C48">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4E95E8E5" w14:textId="77777777" w:rsidR="00904C48" w:rsidRDefault="00904C48">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8146B9C" w14:textId="77777777" w:rsidR="00904C48" w:rsidRDefault="00904C48">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2713861" w14:textId="77777777" w:rsidR="00904C48" w:rsidRDefault="00904C48">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8CD2FA" w14:textId="77777777" w:rsidR="00904C48" w:rsidRDefault="00904C48">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186B6D5" w14:textId="77777777" w:rsidR="00904C48" w:rsidRDefault="00904C48">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820E683" w14:textId="77777777" w:rsidR="00904C48" w:rsidRDefault="00904C48">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1382753" w14:textId="77777777" w:rsidR="00904C48" w:rsidRDefault="00904C48">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2497F07" w14:textId="77777777" w:rsidR="00904C48" w:rsidRDefault="00904C48">
            <w:pPr>
              <w:pStyle w:val="TAC"/>
              <w:rPr>
                <w:lang w:eastAsia="zh-CN"/>
              </w:rPr>
            </w:pPr>
            <w:r>
              <w:rPr>
                <w:rFonts w:cs="Arial"/>
                <w:color w:val="000000"/>
                <w:szCs w:val="18"/>
              </w:rPr>
              <w:t>IMD4</w:t>
            </w:r>
          </w:p>
        </w:tc>
      </w:tr>
      <w:tr w:rsidR="00904C48" w14:paraId="090DC694"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453E5BA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4EEFBC" w14:textId="77777777" w:rsidR="00904C48" w:rsidRDefault="00904C48">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34FBF82" w14:textId="77777777" w:rsidR="00904C48" w:rsidRDefault="00904C48">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572D19F" w14:textId="77777777" w:rsidR="00904C48" w:rsidRDefault="00904C48">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E069C0" w14:textId="77777777" w:rsidR="00904C48" w:rsidRDefault="00904C48">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C45ABF0" w14:textId="77777777" w:rsidR="00904C48" w:rsidRDefault="00904C48">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7E1F113" w14:textId="77777777" w:rsidR="00904C48" w:rsidRDefault="00904C48">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1EA4C68" w14:textId="77777777" w:rsidR="00904C48" w:rsidRDefault="00904C48">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481F7D8" w14:textId="77777777" w:rsidR="00904C48" w:rsidRDefault="00904C48">
            <w:pPr>
              <w:pStyle w:val="TAC"/>
              <w:rPr>
                <w:lang w:eastAsia="zh-CN"/>
              </w:rPr>
            </w:pPr>
            <w:r>
              <w:rPr>
                <w:rFonts w:cs="Arial"/>
                <w:color w:val="000000"/>
                <w:szCs w:val="18"/>
              </w:rPr>
              <w:t>N/A</w:t>
            </w:r>
          </w:p>
        </w:tc>
      </w:tr>
      <w:tr w:rsidR="00904C48" w14:paraId="67460862"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7087DC93" w14:textId="77777777" w:rsidR="00904C48" w:rsidRDefault="00904C48">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25F82D" w14:textId="77777777" w:rsidR="00904C48" w:rsidRDefault="00904C48">
            <w:pPr>
              <w:pStyle w:val="TAC"/>
              <w:rPr>
                <w:szCs w:val="18"/>
                <w:lang w:eastAsia="en-GB"/>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6AEAB17" w14:textId="77777777" w:rsidR="00904C48" w:rsidRDefault="00904C48">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25E67BE8" w14:textId="77777777" w:rsidR="00904C48" w:rsidRDefault="00904C48">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2C3226" w14:textId="77777777" w:rsidR="00904C48" w:rsidRDefault="00904C48">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88C9E7E" w14:textId="77777777" w:rsidR="00904C48" w:rsidRDefault="00904C48">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5A91494" w14:textId="77777777" w:rsidR="00904C48" w:rsidRDefault="00904C48">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2872C36"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B7E12B" w14:textId="77777777" w:rsidR="00904C48" w:rsidRDefault="00904C48">
            <w:pPr>
              <w:pStyle w:val="TAC"/>
              <w:rPr>
                <w:szCs w:val="18"/>
                <w:lang w:eastAsia="en-GB"/>
              </w:rPr>
            </w:pPr>
            <w:r>
              <w:rPr>
                <w:lang w:eastAsia="zh-CN"/>
              </w:rPr>
              <w:t>IMD</w:t>
            </w:r>
            <w:r>
              <w:rPr>
                <w:lang w:val="en-US" w:eastAsia="zh-CN"/>
              </w:rPr>
              <w:t>5</w:t>
            </w:r>
          </w:p>
        </w:tc>
      </w:tr>
      <w:tr w:rsidR="00904C48" w14:paraId="71E24398" w14:textId="77777777" w:rsidTr="00904C48">
        <w:trPr>
          <w:trHeight w:val="187"/>
          <w:jc w:val="center"/>
        </w:trPr>
        <w:tc>
          <w:tcPr>
            <w:tcW w:w="2006" w:type="dxa"/>
            <w:tcBorders>
              <w:top w:val="nil"/>
              <w:left w:val="single" w:sz="4" w:space="0" w:color="auto"/>
              <w:bottom w:val="nil"/>
              <w:right w:val="single" w:sz="4" w:space="0" w:color="auto"/>
            </w:tcBorders>
          </w:tcPr>
          <w:p w14:paraId="04BC88A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D3E5A2" w14:textId="77777777" w:rsidR="00904C48" w:rsidRDefault="00904C48">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F1D45B5" w14:textId="77777777" w:rsidR="00904C48" w:rsidRDefault="00904C48">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7107D9A9" w14:textId="77777777" w:rsidR="00904C48" w:rsidRDefault="00904C48">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362F57" w14:textId="77777777" w:rsidR="00904C48" w:rsidRDefault="00904C48">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C2FBB1" w14:textId="77777777" w:rsidR="00904C48" w:rsidRDefault="00904C48">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453E7C08" w14:textId="77777777" w:rsidR="00904C48" w:rsidRDefault="00904C48">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292ABB"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590A06" w14:textId="77777777" w:rsidR="00904C48" w:rsidRDefault="00904C48">
            <w:pPr>
              <w:pStyle w:val="TAC"/>
              <w:rPr>
                <w:szCs w:val="18"/>
                <w:lang w:eastAsia="en-GB"/>
              </w:rPr>
            </w:pPr>
            <w:r>
              <w:t>N/A</w:t>
            </w:r>
          </w:p>
        </w:tc>
      </w:tr>
      <w:tr w:rsidR="00904C48" w14:paraId="6C9DE92C"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10481FFF" w14:textId="77777777" w:rsidR="00904C48" w:rsidRDefault="00904C48">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A004431" w14:textId="77777777" w:rsidR="00904C48" w:rsidRDefault="00904C48">
            <w:pPr>
              <w:pStyle w:val="TAC"/>
              <w:rPr>
                <w:szCs w:val="18"/>
                <w:lang w:eastAsia="en-GB"/>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3744DB60" w14:textId="77777777" w:rsidR="00904C48" w:rsidRDefault="00904C48">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67A0C7F7"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24439F" w14:textId="77777777" w:rsidR="00904C48" w:rsidRDefault="00904C48">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7042EC06" w14:textId="77777777" w:rsidR="00904C48" w:rsidRDefault="00904C48">
            <w:pPr>
              <w:pStyle w:val="TAC"/>
              <w:rPr>
                <w:lang w:eastAsia="en-GB"/>
              </w:rPr>
            </w:pPr>
            <w:r>
              <w:t>751</w:t>
            </w:r>
          </w:p>
        </w:tc>
        <w:tc>
          <w:tcPr>
            <w:tcW w:w="977" w:type="dxa"/>
            <w:tcBorders>
              <w:top w:val="single" w:sz="4" w:space="0" w:color="auto"/>
              <w:left w:val="single" w:sz="4" w:space="0" w:color="auto"/>
              <w:bottom w:val="single" w:sz="4" w:space="0" w:color="auto"/>
              <w:right w:val="single" w:sz="4" w:space="0" w:color="auto"/>
            </w:tcBorders>
            <w:hideMark/>
          </w:tcPr>
          <w:p w14:paraId="52658409" w14:textId="77777777" w:rsidR="00904C48" w:rsidRDefault="00904C48">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1B872FCE" w14:textId="77777777" w:rsidR="00904C48" w:rsidRDefault="00904C48">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C419FD8" w14:textId="77777777" w:rsidR="00904C48" w:rsidRDefault="00904C48">
            <w:pPr>
              <w:pStyle w:val="TAC"/>
              <w:rPr>
                <w:lang w:eastAsia="en-GB"/>
              </w:rPr>
            </w:pPr>
            <w:r>
              <w:t>IMD5</w:t>
            </w:r>
          </w:p>
        </w:tc>
      </w:tr>
      <w:tr w:rsidR="00904C48" w14:paraId="6B7D6B58" w14:textId="77777777" w:rsidTr="00904C48">
        <w:trPr>
          <w:trHeight w:val="187"/>
          <w:jc w:val="center"/>
        </w:trPr>
        <w:tc>
          <w:tcPr>
            <w:tcW w:w="2006" w:type="dxa"/>
            <w:tcBorders>
              <w:top w:val="nil"/>
              <w:left w:val="single" w:sz="4" w:space="0" w:color="auto"/>
              <w:bottom w:val="nil"/>
              <w:right w:val="single" w:sz="4" w:space="0" w:color="auto"/>
            </w:tcBorders>
          </w:tcPr>
          <w:p w14:paraId="010736A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C9175D" w14:textId="77777777" w:rsidR="00904C48" w:rsidRDefault="00904C48">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9920B14" w14:textId="77777777" w:rsidR="00904C48" w:rsidRDefault="00904C48">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12BFB767"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FEB9DEE" w14:textId="77777777" w:rsidR="00904C48" w:rsidRDefault="00904C48">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D169BCC" w14:textId="77777777" w:rsidR="00904C48" w:rsidRDefault="00904C48">
            <w:pPr>
              <w:pStyle w:val="TAC"/>
              <w:rPr>
                <w:lang w:eastAsia="en-GB"/>
              </w:rPr>
            </w:pPr>
            <w:r>
              <w:t>3880</w:t>
            </w:r>
          </w:p>
        </w:tc>
        <w:tc>
          <w:tcPr>
            <w:tcW w:w="977" w:type="dxa"/>
            <w:tcBorders>
              <w:top w:val="single" w:sz="4" w:space="0" w:color="auto"/>
              <w:left w:val="single" w:sz="4" w:space="0" w:color="auto"/>
              <w:bottom w:val="single" w:sz="4" w:space="0" w:color="auto"/>
              <w:right w:val="single" w:sz="4" w:space="0" w:color="auto"/>
            </w:tcBorders>
            <w:hideMark/>
          </w:tcPr>
          <w:p w14:paraId="1763CBA9" w14:textId="77777777" w:rsidR="00904C48" w:rsidRDefault="00904C48">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88D142" w14:textId="77777777" w:rsidR="00904C48" w:rsidRDefault="00904C48">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DD0BA07" w14:textId="77777777" w:rsidR="00904C48" w:rsidRDefault="00904C48">
            <w:pPr>
              <w:pStyle w:val="TAC"/>
              <w:rPr>
                <w:lang w:eastAsia="en-GB"/>
              </w:rPr>
            </w:pPr>
            <w:r>
              <w:t>N/A</w:t>
            </w:r>
          </w:p>
        </w:tc>
      </w:tr>
      <w:tr w:rsidR="00904C48" w14:paraId="6FA831F6"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458BEFC7" w14:textId="77777777" w:rsidR="00904C48" w:rsidRDefault="00904C48">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47A72D9" w14:textId="77777777" w:rsidR="00904C48" w:rsidRDefault="00904C48">
            <w:pPr>
              <w:pStyle w:val="TAC"/>
              <w:rPr>
                <w:szCs w:val="18"/>
                <w:lang w:eastAsia="en-GB"/>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894A23D" w14:textId="77777777" w:rsidR="00904C48" w:rsidRDefault="00904C48">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4920A280" w14:textId="77777777" w:rsidR="00904C48" w:rsidRDefault="00904C48">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406E604" w14:textId="77777777" w:rsidR="00904C48" w:rsidRDefault="00904C48">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17B2CEF1" w14:textId="77777777" w:rsidR="00904C48" w:rsidRDefault="00904C48">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41B9C2D3" w14:textId="77777777" w:rsidR="00904C48" w:rsidRDefault="00904C48">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0E73F93D" w14:textId="77777777" w:rsidR="00904C48" w:rsidRDefault="00904C48">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22D51CF" w14:textId="77777777" w:rsidR="00904C48" w:rsidRDefault="00904C48">
            <w:pPr>
              <w:pStyle w:val="TAC"/>
              <w:rPr>
                <w:szCs w:val="18"/>
                <w:lang w:eastAsia="en-GB"/>
              </w:rPr>
            </w:pPr>
            <w:r>
              <w:rPr>
                <w:lang w:eastAsia="zh-CN"/>
              </w:rPr>
              <w:t>IMD</w:t>
            </w:r>
            <w:r>
              <w:rPr>
                <w:lang w:val="en-US" w:eastAsia="zh-CN"/>
              </w:rPr>
              <w:t>5</w:t>
            </w:r>
          </w:p>
        </w:tc>
      </w:tr>
      <w:tr w:rsidR="00904C48" w14:paraId="1BB4C666" w14:textId="77777777" w:rsidTr="00904C48">
        <w:trPr>
          <w:trHeight w:val="187"/>
          <w:jc w:val="center"/>
        </w:trPr>
        <w:tc>
          <w:tcPr>
            <w:tcW w:w="2006" w:type="dxa"/>
            <w:tcBorders>
              <w:top w:val="nil"/>
              <w:left w:val="single" w:sz="4" w:space="0" w:color="auto"/>
              <w:bottom w:val="nil"/>
              <w:right w:val="single" w:sz="4" w:space="0" w:color="auto"/>
            </w:tcBorders>
          </w:tcPr>
          <w:p w14:paraId="22919A5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D9B0ED" w14:textId="77777777" w:rsidR="00904C48" w:rsidRDefault="00904C48">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6540FA" w14:textId="77777777" w:rsidR="00904C48" w:rsidRDefault="00904C48">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4F7A783B" w14:textId="77777777" w:rsidR="00904C48" w:rsidRDefault="00904C48">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28635F3A" w14:textId="77777777" w:rsidR="00904C48" w:rsidRDefault="00904C48">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7490E36" w14:textId="77777777" w:rsidR="00904C48" w:rsidRDefault="00904C48">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18B2F4CD" w14:textId="77777777" w:rsidR="00904C48" w:rsidRDefault="00904C48">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4662561" w14:textId="77777777" w:rsidR="00904C48" w:rsidRDefault="00904C48">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7DB4C9F5" w14:textId="77777777" w:rsidR="00904C48" w:rsidRDefault="00904C48">
            <w:pPr>
              <w:pStyle w:val="TAC"/>
              <w:rPr>
                <w:szCs w:val="18"/>
                <w:lang w:eastAsia="en-GB"/>
              </w:rPr>
            </w:pPr>
            <w:r>
              <w:t>N/A</w:t>
            </w:r>
          </w:p>
        </w:tc>
      </w:tr>
      <w:tr w:rsidR="00904C48" w14:paraId="0AC3F725"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012BFD6B" w14:textId="77777777" w:rsidR="00904C48" w:rsidRDefault="00904C48">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FA5947E" w14:textId="77777777" w:rsidR="00904C48" w:rsidRDefault="00904C48">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E3E561A" w14:textId="77777777" w:rsidR="00904C48" w:rsidRDefault="00904C48">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87A0EDC" w14:textId="77777777" w:rsidR="00904C48" w:rsidRDefault="00904C48">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98BCD4" w14:textId="77777777" w:rsidR="00904C48" w:rsidRDefault="00904C48">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90DF9F" w14:textId="77777777" w:rsidR="00904C48" w:rsidRDefault="00904C48">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BDF78A1" w14:textId="77777777" w:rsidR="00904C48" w:rsidRDefault="00904C48">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723963A" w14:textId="77777777" w:rsidR="00904C48" w:rsidRDefault="00904C48">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46EB77" w14:textId="77777777" w:rsidR="00904C48" w:rsidRDefault="00904C48">
            <w:pPr>
              <w:pStyle w:val="TAC"/>
              <w:rPr>
                <w:lang w:eastAsia="zh-CN"/>
              </w:rPr>
            </w:pPr>
            <w:r>
              <w:rPr>
                <w:lang w:eastAsia="ja-JP"/>
              </w:rPr>
              <w:t>IMD2</w:t>
            </w:r>
          </w:p>
        </w:tc>
      </w:tr>
      <w:tr w:rsidR="00904C48" w14:paraId="3DBAA236" w14:textId="77777777" w:rsidTr="00904C48">
        <w:trPr>
          <w:trHeight w:val="187"/>
          <w:jc w:val="center"/>
        </w:trPr>
        <w:tc>
          <w:tcPr>
            <w:tcW w:w="2006" w:type="dxa"/>
            <w:tcBorders>
              <w:top w:val="nil"/>
              <w:left w:val="single" w:sz="4" w:space="0" w:color="auto"/>
              <w:bottom w:val="nil"/>
              <w:right w:val="single" w:sz="4" w:space="0" w:color="auto"/>
            </w:tcBorders>
          </w:tcPr>
          <w:p w14:paraId="1AED01CA" w14:textId="77777777" w:rsidR="00904C48" w:rsidRDefault="00904C48">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16A5078" w14:textId="77777777" w:rsidR="00904C48" w:rsidRDefault="00904C48">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69DB3E8" w14:textId="77777777" w:rsidR="00904C48" w:rsidRDefault="00904C48">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B0B9A7B" w14:textId="77777777" w:rsidR="00904C48" w:rsidRDefault="00904C48">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323A4C" w14:textId="77777777" w:rsidR="00904C48" w:rsidRDefault="00904C48">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F358BE" w14:textId="77777777" w:rsidR="00904C48" w:rsidRDefault="00904C48">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EA03069" w14:textId="77777777" w:rsidR="00904C48" w:rsidRDefault="00904C48">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6E1F9D" w14:textId="77777777" w:rsidR="00904C48" w:rsidRDefault="00904C48">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BF7A11" w14:textId="77777777" w:rsidR="00904C48" w:rsidRDefault="00904C48">
            <w:pPr>
              <w:pStyle w:val="TAC"/>
              <w:rPr>
                <w:lang w:eastAsia="zh-CN"/>
              </w:rPr>
            </w:pPr>
            <w:r>
              <w:rPr>
                <w:lang w:eastAsia="ja-JP"/>
              </w:rPr>
              <w:t>N/A</w:t>
            </w:r>
          </w:p>
        </w:tc>
      </w:tr>
      <w:tr w:rsidR="00904C48" w14:paraId="03D38B57" w14:textId="77777777" w:rsidTr="00904C48">
        <w:trPr>
          <w:trHeight w:val="187"/>
          <w:jc w:val="center"/>
        </w:trPr>
        <w:tc>
          <w:tcPr>
            <w:tcW w:w="2006" w:type="dxa"/>
            <w:tcBorders>
              <w:top w:val="nil"/>
              <w:left w:val="single" w:sz="4" w:space="0" w:color="auto"/>
              <w:bottom w:val="nil"/>
              <w:right w:val="single" w:sz="4" w:space="0" w:color="auto"/>
            </w:tcBorders>
          </w:tcPr>
          <w:p w14:paraId="3BEDC8C2" w14:textId="77777777" w:rsidR="00904C48" w:rsidRDefault="00904C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3B9DD5" w14:textId="77777777" w:rsidR="00904C48" w:rsidRDefault="00904C48">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622C8AD" w14:textId="77777777" w:rsidR="00904C48" w:rsidRDefault="00904C48">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F795595" w14:textId="77777777" w:rsidR="00904C48" w:rsidRDefault="00904C48">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D532EE" w14:textId="77777777" w:rsidR="00904C48" w:rsidRDefault="00904C48">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0FD3C4" w14:textId="77777777" w:rsidR="00904C48" w:rsidRDefault="00904C48">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C3BD10E" w14:textId="77777777" w:rsidR="00904C48" w:rsidRDefault="00904C48">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7DCFF188" w14:textId="77777777" w:rsidR="00904C48" w:rsidRDefault="00904C48">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71DA61" w14:textId="77777777" w:rsidR="00904C48" w:rsidRDefault="00904C48">
            <w:pPr>
              <w:pStyle w:val="TAC"/>
              <w:rPr>
                <w:lang w:eastAsia="zh-CN"/>
              </w:rPr>
            </w:pPr>
            <w:r>
              <w:rPr>
                <w:lang w:eastAsia="zh-CN"/>
              </w:rPr>
              <w:t>IMD4</w:t>
            </w:r>
          </w:p>
        </w:tc>
      </w:tr>
      <w:tr w:rsidR="00904C48" w14:paraId="30068972"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659542BF" w14:textId="77777777" w:rsidR="00904C48" w:rsidRDefault="00904C48">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A2E97CB" w14:textId="77777777" w:rsidR="00904C48" w:rsidRDefault="00904C48">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820AA1" w14:textId="77777777" w:rsidR="00904C48" w:rsidRDefault="00904C48">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FDEB20F" w14:textId="77777777" w:rsidR="00904C48" w:rsidRDefault="00904C48">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61AEAE" w14:textId="77777777" w:rsidR="00904C48" w:rsidRDefault="00904C48">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77431E" w14:textId="77777777" w:rsidR="00904C48" w:rsidRDefault="00904C48">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556C41F" w14:textId="77777777" w:rsidR="00904C48" w:rsidRDefault="00904C48">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AE9428" w14:textId="77777777" w:rsidR="00904C48" w:rsidRDefault="00904C48">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769388" w14:textId="77777777" w:rsidR="00904C48" w:rsidRDefault="00904C48">
            <w:pPr>
              <w:pStyle w:val="TAC"/>
              <w:rPr>
                <w:lang w:eastAsia="zh-CN"/>
              </w:rPr>
            </w:pPr>
            <w:r>
              <w:rPr>
                <w:lang w:eastAsia="ja-JP"/>
              </w:rPr>
              <w:t>N/A</w:t>
            </w:r>
          </w:p>
        </w:tc>
      </w:tr>
      <w:tr w:rsidR="00904C48" w14:paraId="0A618EA6"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05D3A75F" w14:textId="77777777" w:rsidR="00904C48" w:rsidRDefault="00904C48">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3C88988" w14:textId="77777777" w:rsidR="00904C48" w:rsidRDefault="00904C48">
            <w:pPr>
              <w:pStyle w:val="TAC"/>
              <w:rPr>
                <w:szCs w:val="18"/>
                <w:lang w:eastAsia="en-GB"/>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F50EBB7" w14:textId="77777777" w:rsidR="00904C48" w:rsidRDefault="00904C48">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E6FA5FF" w14:textId="77777777" w:rsidR="00904C48" w:rsidRDefault="00904C48">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C3FEB4C" w14:textId="77777777" w:rsidR="00904C48" w:rsidRDefault="00904C48">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1B329D46" w14:textId="77777777" w:rsidR="00904C48" w:rsidRDefault="00904C48">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FC85806" w14:textId="77777777" w:rsidR="00904C48" w:rsidRDefault="00904C48">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43E5D6F7" w14:textId="77777777" w:rsidR="00904C48" w:rsidRDefault="00904C48">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3749413" w14:textId="77777777" w:rsidR="00904C48" w:rsidRDefault="00904C48">
            <w:pPr>
              <w:pStyle w:val="TAC"/>
              <w:rPr>
                <w:szCs w:val="18"/>
                <w:lang w:eastAsia="en-GB"/>
              </w:rPr>
            </w:pPr>
            <w:r>
              <w:rPr>
                <w:lang w:eastAsia="zh-CN"/>
              </w:rPr>
              <w:t>IMD</w:t>
            </w:r>
            <w:r>
              <w:rPr>
                <w:lang w:val="en-US" w:eastAsia="zh-CN"/>
              </w:rPr>
              <w:t>4</w:t>
            </w:r>
          </w:p>
        </w:tc>
      </w:tr>
      <w:tr w:rsidR="00904C48" w14:paraId="4E1F41BA" w14:textId="77777777" w:rsidTr="00904C48">
        <w:trPr>
          <w:trHeight w:val="187"/>
          <w:jc w:val="center"/>
        </w:trPr>
        <w:tc>
          <w:tcPr>
            <w:tcW w:w="2006" w:type="dxa"/>
            <w:tcBorders>
              <w:top w:val="nil"/>
              <w:left w:val="single" w:sz="4" w:space="0" w:color="auto"/>
              <w:bottom w:val="nil"/>
              <w:right w:val="single" w:sz="4" w:space="0" w:color="auto"/>
            </w:tcBorders>
          </w:tcPr>
          <w:p w14:paraId="5BAA1F7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5012D" w14:textId="77777777" w:rsidR="00904C48" w:rsidRDefault="00904C48">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18AEDFF" w14:textId="77777777" w:rsidR="00904C48" w:rsidRDefault="00904C48">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19D91087" w14:textId="77777777" w:rsidR="00904C48" w:rsidRDefault="00904C48">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75BCA0F" w14:textId="77777777" w:rsidR="00904C48" w:rsidRDefault="00904C48">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57637212" w14:textId="77777777" w:rsidR="00904C48" w:rsidRDefault="00904C48">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1D1C0777" w14:textId="77777777" w:rsidR="00904C48" w:rsidRDefault="00904C48">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7571B6C" w14:textId="77777777" w:rsidR="00904C48" w:rsidRDefault="00904C48">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3C3EB1B" w14:textId="77777777" w:rsidR="00904C48" w:rsidRDefault="00904C48">
            <w:pPr>
              <w:pStyle w:val="TAC"/>
              <w:rPr>
                <w:szCs w:val="18"/>
                <w:lang w:eastAsia="en-GB"/>
              </w:rPr>
            </w:pPr>
            <w:r>
              <w:t>N/A</w:t>
            </w:r>
          </w:p>
        </w:tc>
      </w:tr>
      <w:tr w:rsidR="00904C48" w14:paraId="07BE860B"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20294B06" w14:textId="77777777" w:rsidR="00904C48" w:rsidRDefault="00904C48">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B2FDF79" w14:textId="77777777" w:rsidR="00904C48" w:rsidRDefault="00904C48">
            <w:pPr>
              <w:pStyle w:val="TAC"/>
              <w:rPr>
                <w:szCs w:val="18"/>
                <w:lang w:eastAsia="en-GB"/>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69D0AF0" w14:textId="77777777" w:rsidR="00904C48" w:rsidRDefault="00904C48">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1B954E7" w14:textId="77777777" w:rsidR="00904C48" w:rsidRDefault="00904C48">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FB1934" w14:textId="77777777" w:rsidR="00904C48" w:rsidRDefault="00904C48">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02C053" w14:textId="77777777" w:rsidR="00904C48" w:rsidRDefault="00904C48">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599014C" w14:textId="77777777" w:rsidR="00904C48" w:rsidRDefault="00904C48">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D3B5F3" w14:textId="77777777" w:rsidR="00904C48" w:rsidRDefault="00904C4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F7EFFD" w14:textId="77777777" w:rsidR="00904C48" w:rsidRDefault="00904C48">
            <w:pPr>
              <w:pStyle w:val="TAC"/>
              <w:rPr>
                <w:szCs w:val="18"/>
                <w:lang w:eastAsia="en-GB"/>
              </w:rPr>
            </w:pPr>
            <w:r>
              <w:rPr>
                <w:rFonts w:cs="Arial"/>
                <w:lang w:eastAsia="ja-JP"/>
              </w:rPr>
              <w:t>N/A</w:t>
            </w:r>
          </w:p>
        </w:tc>
      </w:tr>
      <w:tr w:rsidR="00904C48" w14:paraId="0F2CD738"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3329124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E6C01" w14:textId="77777777" w:rsidR="00904C48" w:rsidRDefault="00904C48">
            <w:pPr>
              <w:pStyle w:val="TAC"/>
              <w:rPr>
                <w:szCs w:val="18"/>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43725022" w14:textId="77777777" w:rsidR="00904C48" w:rsidRDefault="00904C48">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1379062A" w14:textId="77777777" w:rsidR="00904C48" w:rsidRDefault="00904C48">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4EE3C9F" w14:textId="77777777" w:rsidR="00904C48" w:rsidRDefault="00904C48">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2985E8D" w14:textId="77777777" w:rsidR="00904C48" w:rsidRDefault="00904C48">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0A70294F" w14:textId="77777777" w:rsidR="00904C48" w:rsidRDefault="00904C48">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BED6643" w14:textId="77777777" w:rsidR="00904C48" w:rsidRDefault="00904C4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78D269" w14:textId="77777777" w:rsidR="00904C48" w:rsidRDefault="00904C48">
            <w:pPr>
              <w:pStyle w:val="TAC"/>
              <w:rPr>
                <w:szCs w:val="18"/>
                <w:lang w:eastAsia="en-GB"/>
              </w:rPr>
            </w:pPr>
            <w:r>
              <w:rPr>
                <w:rFonts w:cs="Arial"/>
                <w:lang w:eastAsia="ja-JP"/>
              </w:rPr>
              <w:t>IMD4</w:t>
            </w:r>
          </w:p>
        </w:tc>
      </w:tr>
      <w:tr w:rsidR="00904C48" w14:paraId="05099DA2" w14:textId="77777777" w:rsidTr="00904C48">
        <w:trPr>
          <w:trHeight w:val="187"/>
          <w:jc w:val="center"/>
        </w:trPr>
        <w:tc>
          <w:tcPr>
            <w:tcW w:w="2006" w:type="dxa"/>
            <w:tcBorders>
              <w:top w:val="single" w:sz="4" w:space="0" w:color="auto"/>
              <w:left w:val="single" w:sz="4" w:space="0" w:color="auto"/>
              <w:bottom w:val="nil"/>
              <w:right w:val="single" w:sz="4" w:space="0" w:color="auto"/>
            </w:tcBorders>
            <w:hideMark/>
          </w:tcPr>
          <w:p w14:paraId="4649475A" w14:textId="77777777" w:rsidR="00904C48" w:rsidRDefault="00904C48">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4431088" w14:textId="77777777" w:rsidR="00904C48" w:rsidRDefault="00904C48">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BDDD3CD" w14:textId="77777777" w:rsidR="00904C48" w:rsidRDefault="00904C48">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28132143" w14:textId="77777777" w:rsidR="00904C48" w:rsidRDefault="00904C48">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EFCD41" w14:textId="77777777" w:rsidR="00904C48" w:rsidRDefault="00904C48">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A1D5C9" w14:textId="77777777" w:rsidR="00904C48" w:rsidRDefault="00904C48">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7D934913" w14:textId="77777777" w:rsidR="00904C48" w:rsidRDefault="00904C48">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6674711" w14:textId="77777777" w:rsidR="00904C48" w:rsidRDefault="00904C48">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1E1B4A" w14:textId="77777777" w:rsidR="00904C48" w:rsidRDefault="00904C48">
            <w:pPr>
              <w:pStyle w:val="TAC"/>
              <w:rPr>
                <w:lang w:eastAsia="zh-CN"/>
              </w:rPr>
            </w:pPr>
            <w:r>
              <w:rPr>
                <w:rFonts w:cs="Arial"/>
                <w:szCs w:val="18"/>
                <w:lang w:eastAsia="zh-CN"/>
              </w:rPr>
              <w:t>IMD2</w:t>
            </w:r>
          </w:p>
        </w:tc>
      </w:tr>
      <w:tr w:rsidR="00904C48" w14:paraId="173456EC" w14:textId="77777777" w:rsidTr="00904C48">
        <w:trPr>
          <w:trHeight w:val="187"/>
          <w:jc w:val="center"/>
        </w:trPr>
        <w:tc>
          <w:tcPr>
            <w:tcW w:w="2006" w:type="dxa"/>
            <w:tcBorders>
              <w:top w:val="nil"/>
              <w:left w:val="single" w:sz="4" w:space="0" w:color="auto"/>
              <w:bottom w:val="nil"/>
              <w:right w:val="single" w:sz="4" w:space="0" w:color="auto"/>
            </w:tcBorders>
          </w:tcPr>
          <w:p w14:paraId="5CF108B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E875E1" w14:textId="77777777" w:rsidR="00904C48" w:rsidRDefault="00904C48">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1FEF5F4" w14:textId="77777777" w:rsidR="00904C48" w:rsidRDefault="00904C48">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0D2E7AD8" w14:textId="77777777" w:rsidR="00904C48" w:rsidRDefault="00904C48">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2B64D8" w14:textId="77777777" w:rsidR="00904C48" w:rsidRDefault="00904C48">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C88B08" w14:textId="77777777" w:rsidR="00904C48" w:rsidRDefault="00904C48">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AA691" w14:textId="77777777" w:rsidR="00904C48" w:rsidRDefault="00904C48">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2501C3" w14:textId="77777777" w:rsidR="00904C48" w:rsidRDefault="00904C48">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C15DB2" w14:textId="77777777" w:rsidR="00904C48" w:rsidRDefault="00904C48">
            <w:pPr>
              <w:pStyle w:val="TAC"/>
              <w:rPr>
                <w:lang w:eastAsia="zh-CN"/>
              </w:rPr>
            </w:pPr>
            <w:r>
              <w:rPr>
                <w:rFonts w:cs="Arial"/>
                <w:szCs w:val="18"/>
                <w:lang w:eastAsia="zh-CN"/>
              </w:rPr>
              <w:t>N/A</w:t>
            </w:r>
          </w:p>
        </w:tc>
      </w:tr>
      <w:tr w:rsidR="00904C48" w14:paraId="0FE50BA4" w14:textId="77777777" w:rsidTr="00904C48">
        <w:trPr>
          <w:trHeight w:val="187"/>
          <w:jc w:val="center"/>
        </w:trPr>
        <w:tc>
          <w:tcPr>
            <w:tcW w:w="2006" w:type="dxa"/>
            <w:tcBorders>
              <w:top w:val="nil"/>
              <w:left w:val="single" w:sz="4" w:space="0" w:color="auto"/>
              <w:bottom w:val="nil"/>
              <w:right w:val="single" w:sz="4" w:space="0" w:color="auto"/>
            </w:tcBorders>
          </w:tcPr>
          <w:p w14:paraId="4DF76CB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132956" w14:textId="77777777" w:rsidR="00904C48" w:rsidRDefault="00904C48">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2259533" w14:textId="77777777" w:rsidR="00904C48" w:rsidRDefault="00904C48">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6D9678B" w14:textId="77777777" w:rsidR="00904C48" w:rsidRDefault="00904C48">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662B2C" w14:textId="77777777" w:rsidR="00904C48" w:rsidRDefault="00904C48">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930224" w14:textId="77777777" w:rsidR="00904C48" w:rsidRDefault="00904C48">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9C5D9AC" w14:textId="77777777" w:rsidR="00904C48" w:rsidRDefault="00904C48">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63C76FA" w14:textId="77777777" w:rsidR="00904C48" w:rsidRDefault="00904C48">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ACFFFB" w14:textId="77777777" w:rsidR="00904C48" w:rsidRDefault="00904C48">
            <w:pPr>
              <w:pStyle w:val="TAC"/>
              <w:rPr>
                <w:lang w:eastAsia="zh-CN"/>
              </w:rPr>
            </w:pPr>
            <w:r>
              <w:rPr>
                <w:rFonts w:cs="Arial"/>
                <w:szCs w:val="18"/>
                <w:lang w:eastAsia="zh-CN"/>
              </w:rPr>
              <w:t>IMD</w:t>
            </w:r>
            <w:r>
              <w:rPr>
                <w:rFonts w:cs="Arial"/>
                <w:szCs w:val="18"/>
                <w:lang w:val="en-US" w:eastAsia="zh-CN"/>
              </w:rPr>
              <w:t>5</w:t>
            </w:r>
          </w:p>
        </w:tc>
      </w:tr>
      <w:tr w:rsidR="00904C48" w14:paraId="305BE81F"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60FC42A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96FE94" w14:textId="77777777" w:rsidR="00904C48" w:rsidRDefault="00904C48">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3B146C9" w14:textId="77777777" w:rsidR="00904C48" w:rsidRDefault="00904C48">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2F570C0" w14:textId="77777777" w:rsidR="00904C48" w:rsidRDefault="00904C48">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F34686" w14:textId="77777777" w:rsidR="00904C48" w:rsidRDefault="00904C48">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E5552D" w14:textId="77777777" w:rsidR="00904C48" w:rsidRDefault="00904C48">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80178AA" w14:textId="77777777" w:rsidR="00904C48" w:rsidRDefault="00904C48">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7ED904" w14:textId="77777777" w:rsidR="00904C48" w:rsidRDefault="00904C48">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583E55" w14:textId="77777777" w:rsidR="00904C48" w:rsidRDefault="00904C48">
            <w:pPr>
              <w:pStyle w:val="TAC"/>
              <w:rPr>
                <w:lang w:eastAsia="zh-CN"/>
              </w:rPr>
            </w:pPr>
            <w:r>
              <w:rPr>
                <w:rFonts w:cs="Arial"/>
                <w:szCs w:val="18"/>
              </w:rPr>
              <w:t>N/A</w:t>
            </w:r>
          </w:p>
        </w:tc>
      </w:tr>
      <w:tr w:rsidR="00904C48" w14:paraId="7D480B9C" w14:textId="77777777" w:rsidTr="00904C48">
        <w:trPr>
          <w:trHeight w:val="187"/>
          <w:jc w:val="center"/>
        </w:trPr>
        <w:tc>
          <w:tcPr>
            <w:tcW w:w="2006" w:type="dxa"/>
            <w:tcBorders>
              <w:top w:val="nil"/>
              <w:left w:val="single" w:sz="4" w:space="0" w:color="auto"/>
              <w:bottom w:val="nil"/>
              <w:right w:val="single" w:sz="4" w:space="0" w:color="auto"/>
            </w:tcBorders>
            <w:hideMark/>
          </w:tcPr>
          <w:p w14:paraId="50E4AB4D" w14:textId="77777777" w:rsidR="00904C48" w:rsidRDefault="00904C48">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F8C9218" w14:textId="77777777" w:rsidR="00904C48" w:rsidRDefault="00904C48">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ECD9CD9" w14:textId="77777777" w:rsidR="00904C48" w:rsidRDefault="00904C48">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1073408" w14:textId="77777777" w:rsidR="00904C48" w:rsidRDefault="00904C48">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C63F2D7" w14:textId="77777777" w:rsidR="00904C48" w:rsidRDefault="00904C48">
            <w:pPr>
              <w:pStyle w:val="TAC"/>
              <w:rPr>
                <w:lang w:val="en-US" w:eastAsia="en-GB"/>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1681D71" w14:textId="77777777" w:rsidR="00904C48" w:rsidRDefault="00904C48">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23E2AEE" w14:textId="77777777" w:rsidR="00904C48" w:rsidRDefault="00904C48">
            <w:pPr>
              <w:pStyle w:val="TAC"/>
              <w:rPr>
                <w:lang w:val="en-US" w:eastAsia="en-GB"/>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601ACC1" w14:textId="77777777" w:rsidR="00904C48" w:rsidRDefault="00904C48">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4D15BE" w14:textId="77777777" w:rsidR="00904C48" w:rsidRDefault="00904C48">
            <w:pPr>
              <w:pStyle w:val="TAC"/>
              <w:rPr>
                <w:lang w:val="en-US" w:eastAsia="ja-JP"/>
              </w:rPr>
            </w:pPr>
            <w:r>
              <w:rPr>
                <w:lang w:eastAsia="zh-TW"/>
              </w:rPr>
              <w:t>IMD5</w:t>
            </w:r>
          </w:p>
        </w:tc>
      </w:tr>
      <w:tr w:rsidR="00904C48" w14:paraId="3D317722" w14:textId="77777777" w:rsidTr="00904C48">
        <w:trPr>
          <w:trHeight w:val="187"/>
          <w:jc w:val="center"/>
        </w:trPr>
        <w:tc>
          <w:tcPr>
            <w:tcW w:w="2006" w:type="dxa"/>
            <w:tcBorders>
              <w:top w:val="nil"/>
              <w:left w:val="single" w:sz="4" w:space="0" w:color="auto"/>
              <w:bottom w:val="single" w:sz="4" w:space="0" w:color="auto"/>
              <w:right w:val="single" w:sz="4" w:space="0" w:color="auto"/>
            </w:tcBorders>
          </w:tcPr>
          <w:p w14:paraId="4FF26DF6" w14:textId="77777777" w:rsidR="00904C48" w:rsidRDefault="00904C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14DD0" w14:textId="77777777" w:rsidR="00904C48" w:rsidRDefault="00904C48">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C2D710" w14:textId="77777777" w:rsidR="00904C48" w:rsidRDefault="00904C48">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0C16AFD" w14:textId="77777777" w:rsidR="00904C48" w:rsidRDefault="00904C48">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7322E39" w14:textId="77777777" w:rsidR="00904C48" w:rsidRDefault="00904C48">
            <w:pPr>
              <w:pStyle w:val="TAC"/>
              <w:rPr>
                <w:lang w:val="en-US" w:eastAsia="en-GB"/>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B241108" w14:textId="77777777" w:rsidR="00904C48" w:rsidRDefault="00904C48">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1AE2EF4" w14:textId="77777777" w:rsidR="00904C48" w:rsidRDefault="00904C48">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4C38AF" w14:textId="77777777" w:rsidR="00904C48" w:rsidRDefault="00904C48">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275695" w14:textId="77777777" w:rsidR="00904C48" w:rsidRDefault="00904C48">
            <w:pPr>
              <w:pStyle w:val="TAC"/>
              <w:rPr>
                <w:lang w:val="en-US" w:eastAsia="ja-JP"/>
              </w:rPr>
            </w:pPr>
            <w:r>
              <w:rPr>
                <w:lang w:eastAsia="zh-TW"/>
              </w:rPr>
              <w:t>N/A</w:t>
            </w:r>
          </w:p>
        </w:tc>
      </w:tr>
      <w:tr w:rsidR="00904C48" w14:paraId="06BB8680" w14:textId="77777777" w:rsidTr="00904C4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DB4277F" w14:textId="77777777" w:rsidR="00904C48" w:rsidRDefault="00904C48">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35C0C4C" w14:textId="77777777" w:rsidR="00904C48" w:rsidRDefault="00904C48">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D50C5A8" w14:textId="77777777" w:rsidR="00904C48" w:rsidRDefault="00904C48">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EBB963A" w14:textId="77777777" w:rsidR="00904C48" w:rsidRDefault="00904C48">
            <w:pPr>
              <w:pStyle w:val="TAN"/>
            </w:pPr>
            <w:r>
              <w:t>NOTE 4:</w:t>
            </w:r>
            <w:r>
              <w:tab/>
              <w:t>This band is subject to IMD5 also which MSD is not specified</w:t>
            </w:r>
            <w:r>
              <w:rPr>
                <w:lang w:eastAsia="ja-JP"/>
              </w:rPr>
              <w:t>.</w:t>
            </w:r>
          </w:p>
          <w:p w14:paraId="4D7EDA87" w14:textId="77777777" w:rsidR="00904C48" w:rsidRDefault="00904C48">
            <w:pPr>
              <w:pStyle w:val="TAN"/>
            </w:pPr>
            <w:r>
              <w:t>NOTE 5:</w:t>
            </w:r>
            <w:r>
              <w:tab/>
              <w:t>Void.</w:t>
            </w:r>
          </w:p>
          <w:p w14:paraId="1692545F" w14:textId="77777777" w:rsidR="00904C48" w:rsidRDefault="00904C48">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32382A3" w14:textId="77777777" w:rsidR="00904C48" w:rsidRDefault="00904C48" w:rsidP="00904C48">
      <w:pPr>
        <w:rPr>
          <w:rFonts w:eastAsia="Times New Roman"/>
          <w:lang w:eastAsia="zh-CN"/>
        </w:rPr>
      </w:pPr>
    </w:p>
    <w:p w14:paraId="64579283" w14:textId="007CC265" w:rsidR="00904C48" w:rsidRDefault="00904C48" w:rsidP="00904C48">
      <w:pPr>
        <w:pStyle w:val="TH"/>
        <w:rPr>
          <w:lang w:eastAsia="zh-CN"/>
        </w:rPr>
      </w:pPr>
      <w:bookmarkStart w:id="8" w:name="_CRTable7_3A_52"/>
      <w:r>
        <w:rPr>
          <w:lang w:eastAsia="zh-CN"/>
        </w:rPr>
        <w:lastRenderedPageBreak/>
        <w:t xml:space="preserve">Table </w:t>
      </w:r>
      <w:bookmarkEnd w:id="8"/>
      <w:r>
        <w:rPr>
          <w:lang w:eastAsia="zh-CN"/>
        </w:rPr>
        <w:t>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id="9" w:author="Chouli, Hassen" w:date="2025-05-06T19:07:00Z">
        <w:r w:rsidR="009216C6" w:rsidRPr="009216C6">
          <w:rPr>
            <w:lang w:eastAsia="zh-CN"/>
          </w:rPr>
          <w:t xml:space="preserve">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04C48" w14:paraId="2FB4B01F" w14:textId="77777777" w:rsidTr="00904C48">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0E9C89A1" w14:textId="77777777" w:rsidR="00904C48" w:rsidRDefault="00904C48">
            <w:pPr>
              <w:pStyle w:val="TAH"/>
              <w:rPr>
                <w:lang w:val="en-US" w:eastAsia="en-GB"/>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6589764" w14:textId="77777777" w:rsidR="00904C48" w:rsidRDefault="00904C48">
            <w:pPr>
              <w:pStyle w:val="TAH"/>
            </w:pPr>
            <w:r>
              <w:t>Source of IMD</w:t>
            </w:r>
          </w:p>
        </w:tc>
      </w:tr>
      <w:tr w:rsidR="00904C48" w14:paraId="3BA4E863" w14:textId="77777777" w:rsidTr="00904C48">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41D5521B" w14:textId="77777777" w:rsidR="00904C48" w:rsidRDefault="00904C48">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2FBB9C2B" w14:textId="77777777" w:rsidR="00904C48" w:rsidRDefault="00904C48">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2E69A" w14:textId="77777777" w:rsidR="00904C48" w:rsidRDefault="00904C4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C3578A4" w14:textId="77777777" w:rsidR="00904C48" w:rsidRDefault="00904C4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A61E520" w14:textId="77777777" w:rsidR="00904C48" w:rsidRDefault="00904C48">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9FC348" w14:textId="77777777" w:rsidR="00904C48" w:rsidRDefault="00904C4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4138602" w14:textId="77777777" w:rsidR="00904C48" w:rsidRDefault="00904C4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C08E74C" w14:textId="77777777" w:rsidR="00904C48" w:rsidRDefault="00904C48">
            <w:pPr>
              <w:pStyle w:val="TAH"/>
            </w:pPr>
            <w:r>
              <w:t>Duplex mode</w:t>
            </w:r>
          </w:p>
        </w:tc>
        <w:tc>
          <w:tcPr>
            <w:tcW w:w="1057" w:type="dxa"/>
            <w:tcBorders>
              <w:top w:val="nil"/>
              <w:left w:val="single" w:sz="4" w:space="0" w:color="auto"/>
              <w:bottom w:val="single" w:sz="4" w:space="0" w:color="auto"/>
              <w:right w:val="single" w:sz="4" w:space="0" w:color="auto"/>
            </w:tcBorders>
          </w:tcPr>
          <w:p w14:paraId="5C9E3004" w14:textId="77777777" w:rsidR="00904C48" w:rsidRDefault="00904C48">
            <w:pPr>
              <w:pStyle w:val="TAH"/>
            </w:pPr>
          </w:p>
        </w:tc>
      </w:tr>
      <w:tr w:rsidR="00904C48" w14:paraId="4A270090"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073FD20" w14:textId="77777777" w:rsidR="00904C48" w:rsidRDefault="00904C48">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C28253" w14:textId="77777777" w:rsidR="00904C48" w:rsidRDefault="00904C48">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0D0E91DB" w14:textId="77777777" w:rsidR="00904C48" w:rsidRDefault="00904C48">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02FE4106"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113B13"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143514" w14:textId="77777777" w:rsidR="00904C48" w:rsidRDefault="00904C48">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3944FD55"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B78125" w14:textId="77777777" w:rsidR="00904C48" w:rsidRDefault="00904C4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E23C0F" w14:textId="77777777" w:rsidR="00904C48" w:rsidRDefault="00904C48">
            <w:pPr>
              <w:pStyle w:val="TAC"/>
              <w:rPr>
                <w:lang w:val="en-US" w:eastAsia="zh-CN"/>
              </w:rPr>
            </w:pPr>
            <w:r>
              <w:t>N/A</w:t>
            </w:r>
          </w:p>
        </w:tc>
      </w:tr>
      <w:tr w:rsidR="00904C48" w14:paraId="0670D12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54D6A7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FAC62E" w14:textId="77777777" w:rsidR="00904C48" w:rsidRDefault="00904C48">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0918FDA" w14:textId="77777777" w:rsidR="00904C48" w:rsidRDefault="00904C48">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7B48806C"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773B475"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CDEC4D9" w14:textId="77777777" w:rsidR="00904C48" w:rsidRDefault="00904C48">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2932723B"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4FA28" w14:textId="77777777" w:rsidR="00904C48" w:rsidRDefault="00904C4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0D9743" w14:textId="77777777" w:rsidR="00904C48" w:rsidRDefault="00904C48">
            <w:pPr>
              <w:pStyle w:val="TAC"/>
              <w:rPr>
                <w:lang w:val="en-US" w:eastAsia="zh-CN"/>
              </w:rPr>
            </w:pPr>
            <w:r>
              <w:t>N/A</w:t>
            </w:r>
          </w:p>
        </w:tc>
      </w:tr>
      <w:tr w:rsidR="00904C48" w14:paraId="2BD0B02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114FA5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D4E3C1" w14:textId="77777777" w:rsidR="00904C48" w:rsidRDefault="00904C48">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5E321829"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2D5CDD0"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457423"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68538CF" w14:textId="77777777" w:rsidR="00904C48" w:rsidRDefault="00904C48">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7FE12BB8" w14:textId="77777777" w:rsidR="00904C48" w:rsidRDefault="00904C48">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73FD4" w14:textId="77777777" w:rsidR="00904C48" w:rsidRDefault="00904C4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38B050" w14:textId="77777777" w:rsidR="00904C48" w:rsidRDefault="00904C48">
            <w:pPr>
              <w:pStyle w:val="TAC"/>
              <w:rPr>
                <w:lang w:val="en-US" w:eastAsia="zh-CN"/>
              </w:rPr>
            </w:pPr>
            <w:r>
              <w:t>IMD5</w:t>
            </w:r>
          </w:p>
        </w:tc>
      </w:tr>
      <w:tr w:rsidR="00904C48" w14:paraId="27E026A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00184E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4847B" w14:textId="77777777" w:rsidR="00904C48" w:rsidRDefault="00904C48">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B5879" w14:textId="77777777" w:rsidR="00904C48" w:rsidRDefault="00904C48">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2DEFF9" w14:textId="77777777" w:rsidR="00904C48" w:rsidRDefault="00904C4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C1161" w14:textId="77777777" w:rsidR="00904C48" w:rsidRDefault="00904C4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37BB3" w14:textId="77777777" w:rsidR="00904C48" w:rsidRDefault="00904C48">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7D441E" w14:textId="77777777" w:rsidR="00904C48" w:rsidRDefault="00904C48">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AAEE52" w14:textId="77777777" w:rsidR="00904C48" w:rsidRDefault="00904C4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8574D6" w14:textId="77777777" w:rsidR="00904C48" w:rsidRDefault="00904C48">
            <w:pPr>
              <w:pStyle w:val="TAC"/>
              <w:rPr>
                <w:lang w:val="en-US" w:eastAsia="zh-CN"/>
              </w:rPr>
            </w:pPr>
            <w:r>
              <w:t>N/A</w:t>
            </w:r>
          </w:p>
        </w:tc>
      </w:tr>
      <w:tr w:rsidR="00904C48" w14:paraId="776F005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D37F10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27100F" w14:textId="77777777" w:rsidR="00904C48" w:rsidRDefault="00904C48">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9FD9DA" w14:textId="77777777" w:rsidR="00904C48" w:rsidRDefault="00904C48">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756833" w14:textId="77777777" w:rsidR="00904C48" w:rsidRDefault="00904C4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B247F" w14:textId="77777777" w:rsidR="00904C48" w:rsidRDefault="00904C4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41046" w14:textId="77777777" w:rsidR="00904C48" w:rsidRDefault="00904C48">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13C1A" w14:textId="77777777" w:rsidR="00904C48" w:rsidRDefault="00904C48">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BB6FCA" w14:textId="77777777" w:rsidR="00904C48" w:rsidRDefault="00904C4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C50A7" w14:textId="77777777" w:rsidR="00904C48" w:rsidRDefault="00904C48">
            <w:pPr>
              <w:pStyle w:val="TAC"/>
              <w:rPr>
                <w:lang w:val="en-US" w:eastAsia="zh-CN"/>
              </w:rPr>
            </w:pPr>
            <w:r>
              <w:t>N/A</w:t>
            </w:r>
          </w:p>
        </w:tc>
      </w:tr>
      <w:tr w:rsidR="00904C48" w14:paraId="5D15DE33"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786C01C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8C63B0" w14:textId="77777777" w:rsidR="00904C48" w:rsidRDefault="00904C48">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94CA6"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E63DB" w14:textId="77777777" w:rsidR="00904C48" w:rsidRDefault="00904C4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9A373"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032EB" w14:textId="77777777" w:rsidR="00904C48" w:rsidRDefault="00904C48">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5E276F" w14:textId="77777777" w:rsidR="00904C48" w:rsidRDefault="00904C48">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1B7A6E" w14:textId="77777777" w:rsidR="00904C48" w:rsidRDefault="00904C4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34B524" w14:textId="77777777" w:rsidR="00904C48" w:rsidRDefault="00904C48">
            <w:pPr>
              <w:pStyle w:val="TAC"/>
              <w:rPr>
                <w:lang w:val="en-US" w:eastAsia="zh-CN"/>
              </w:rPr>
            </w:pPr>
            <w:r>
              <w:t>IMD4</w:t>
            </w:r>
          </w:p>
        </w:tc>
      </w:tr>
      <w:tr w:rsidR="00904C48" w14:paraId="3EF8ED9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AFA263E" w14:textId="77777777" w:rsidR="00904C48" w:rsidRDefault="00904C48">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5999D896" w14:textId="77777777" w:rsidR="00904C48" w:rsidRDefault="00904C48">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E16D7F1" w14:textId="77777777" w:rsidR="00904C48" w:rsidRDefault="00904C48">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4D673681"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A2D9BE"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881090" w14:textId="77777777" w:rsidR="00904C48" w:rsidRDefault="00904C48">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5BF0232D" w14:textId="77777777" w:rsidR="00904C48" w:rsidRDefault="00904C48">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825E66"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6C4751" w14:textId="77777777" w:rsidR="00904C48" w:rsidRDefault="00904C48">
            <w:pPr>
              <w:pStyle w:val="TAC"/>
              <w:rPr>
                <w:lang w:eastAsia="zh-CN"/>
              </w:rPr>
            </w:pPr>
            <w:r>
              <w:rPr>
                <w:lang w:val="en-US" w:eastAsia="zh-CN"/>
              </w:rPr>
              <w:t>N/A</w:t>
            </w:r>
          </w:p>
        </w:tc>
      </w:tr>
      <w:tr w:rsidR="00904C48" w14:paraId="40E4EC56" w14:textId="77777777" w:rsidTr="00904C48">
        <w:trPr>
          <w:trHeight w:val="187"/>
          <w:jc w:val="center"/>
        </w:trPr>
        <w:tc>
          <w:tcPr>
            <w:tcW w:w="2005" w:type="dxa"/>
            <w:tcBorders>
              <w:top w:val="nil"/>
              <w:left w:val="single" w:sz="4" w:space="0" w:color="auto"/>
              <w:bottom w:val="nil"/>
              <w:right w:val="single" w:sz="4" w:space="0" w:color="auto"/>
            </w:tcBorders>
          </w:tcPr>
          <w:p w14:paraId="6EBF2A0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CDBB0" w14:textId="77777777" w:rsidR="00904C48" w:rsidRDefault="00904C4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644B3CD" w14:textId="77777777" w:rsidR="00904C48" w:rsidRDefault="00904C48">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4B2702E"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864ABD"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EDE6B6" w14:textId="77777777" w:rsidR="00904C48" w:rsidRDefault="00904C48">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4FB8BAD8" w14:textId="77777777" w:rsidR="00904C48" w:rsidRDefault="00904C48">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E4CB6E"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5D286E" w14:textId="77777777" w:rsidR="00904C48" w:rsidRDefault="00904C48">
            <w:pPr>
              <w:pStyle w:val="TAC"/>
              <w:rPr>
                <w:lang w:eastAsia="zh-CN"/>
              </w:rPr>
            </w:pPr>
            <w:r>
              <w:rPr>
                <w:lang w:val="en-US" w:eastAsia="zh-CN"/>
              </w:rPr>
              <w:t>N/A</w:t>
            </w:r>
          </w:p>
        </w:tc>
      </w:tr>
      <w:tr w:rsidR="00904C48" w14:paraId="4E891A9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94B7A2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92A7D" w14:textId="77777777" w:rsidR="00904C48" w:rsidRDefault="00904C48">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1FFE9D5"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BA63DA"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956302"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C042224" w14:textId="77777777" w:rsidR="00904C48" w:rsidRDefault="00904C48">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59E6D75" w14:textId="77777777" w:rsidR="00904C48" w:rsidRDefault="00904C48">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9DA0C0E"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0D33CE" w14:textId="77777777" w:rsidR="00904C48" w:rsidRDefault="00904C48">
            <w:pPr>
              <w:pStyle w:val="TAC"/>
              <w:rPr>
                <w:lang w:eastAsia="zh-CN"/>
              </w:rPr>
            </w:pPr>
            <w:r>
              <w:rPr>
                <w:lang w:val="en-US" w:eastAsia="zh-CN"/>
              </w:rPr>
              <w:t>IMD5</w:t>
            </w:r>
          </w:p>
        </w:tc>
      </w:tr>
      <w:tr w:rsidR="00904C48" w14:paraId="1C4EEFF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CCDC188" w14:textId="77777777" w:rsidR="00904C48" w:rsidRDefault="00904C48">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7C8684D3" w14:textId="77777777" w:rsidR="00904C48" w:rsidRDefault="00904C48">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FA28DC2" w14:textId="77777777" w:rsidR="00904C48" w:rsidRDefault="00904C48">
            <w:pPr>
              <w:pStyle w:val="TAC"/>
              <w:rPr>
                <w:lang w:eastAsia="en-GB"/>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A25361A"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994920"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974DFB" w14:textId="77777777" w:rsidR="00904C48" w:rsidRDefault="00904C48">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E976BAE"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AAF5B"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F5F1ED" w14:textId="77777777" w:rsidR="00904C48" w:rsidRDefault="00904C48">
            <w:pPr>
              <w:pStyle w:val="TAC"/>
            </w:pPr>
            <w:r>
              <w:rPr>
                <w:rFonts w:cs="Arial"/>
                <w:color w:val="000000"/>
                <w:szCs w:val="18"/>
                <w:lang w:eastAsia="ja-JP"/>
              </w:rPr>
              <w:t>N/A</w:t>
            </w:r>
          </w:p>
        </w:tc>
      </w:tr>
      <w:tr w:rsidR="00904C48" w14:paraId="32F3C2C3" w14:textId="77777777" w:rsidTr="00904C48">
        <w:trPr>
          <w:trHeight w:val="187"/>
          <w:jc w:val="center"/>
        </w:trPr>
        <w:tc>
          <w:tcPr>
            <w:tcW w:w="2005" w:type="dxa"/>
            <w:tcBorders>
              <w:top w:val="nil"/>
              <w:left w:val="single" w:sz="4" w:space="0" w:color="auto"/>
              <w:bottom w:val="nil"/>
              <w:right w:val="single" w:sz="4" w:space="0" w:color="auto"/>
            </w:tcBorders>
          </w:tcPr>
          <w:p w14:paraId="1B58623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BBE9FD" w14:textId="77777777" w:rsidR="00904C48" w:rsidRDefault="00904C48">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C0C4FDF" w14:textId="77777777" w:rsidR="00904C48" w:rsidRDefault="00904C48">
            <w:pPr>
              <w:pStyle w:val="TAC"/>
              <w:rPr>
                <w:lang w:eastAsia="en-GB"/>
              </w:rPr>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0F610A5C"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D737ED"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894409" w14:textId="77777777" w:rsidR="00904C48" w:rsidRDefault="00904C48">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1403C4F2"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A729D0"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FC0FB6" w14:textId="77777777" w:rsidR="00904C48" w:rsidRDefault="00904C48">
            <w:pPr>
              <w:pStyle w:val="TAC"/>
            </w:pPr>
            <w:r>
              <w:rPr>
                <w:rFonts w:cs="Arial"/>
                <w:color w:val="000000"/>
                <w:szCs w:val="18"/>
                <w:lang w:eastAsia="ja-JP"/>
              </w:rPr>
              <w:t>N/A</w:t>
            </w:r>
          </w:p>
        </w:tc>
      </w:tr>
      <w:tr w:rsidR="00904C48" w14:paraId="2FB5CF14" w14:textId="77777777" w:rsidTr="00904C48">
        <w:trPr>
          <w:trHeight w:val="187"/>
          <w:jc w:val="center"/>
        </w:trPr>
        <w:tc>
          <w:tcPr>
            <w:tcW w:w="2005" w:type="dxa"/>
            <w:tcBorders>
              <w:top w:val="nil"/>
              <w:left w:val="single" w:sz="4" w:space="0" w:color="auto"/>
              <w:bottom w:val="nil"/>
              <w:right w:val="single" w:sz="4" w:space="0" w:color="auto"/>
            </w:tcBorders>
          </w:tcPr>
          <w:p w14:paraId="4C83803E"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DB9659" w14:textId="77777777" w:rsidR="00904C48" w:rsidRDefault="00904C48">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223CDA4"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294E96B"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CB635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B00184" w14:textId="77777777" w:rsidR="00904C48" w:rsidRDefault="00904C48">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7936DBDF" w14:textId="77777777" w:rsidR="00904C48" w:rsidRDefault="00904C48">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489DFFAF"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66B835" w14:textId="77777777" w:rsidR="00904C48" w:rsidRDefault="00904C48">
            <w:pPr>
              <w:pStyle w:val="TAC"/>
            </w:pPr>
            <w:r>
              <w:rPr>
                <w:rFonts w:cs="Arial"/>
                <w:color w:val="000000"/>
                <w:szCs w:val="18"/>
                <w:lang w:eastAsia="ja-JP"/>
              </w:rPr>
              <w:t>IMD2</w:t>
            </w:r>
            <w:r>
              <w:rPr>
                <w:rFonts w:cs="Arial"/>
                <w:color w:val="000000"/>
                <w:szCs w:val="18"/>
                <w:vertAlign w:val="superscript"/>
                <w:lang w:eastAsia="ja-JP"/>
              </w:rPr>
              <w:t>2</w:t>
            </w:r>
          </w:p>
        </w:tc>
      </w:tr>
      <w:tr w:rsidR="00904C48" w14:paraId="16C70116" w14:textId="77777777" w:rsidTr="00904C48">
        <w:trPr>
          <w:trHeight w:val="187"/>
          <w:jc w:val="center"/>
        </w:trPr>
        <w:tc>
          <w:tcPr>
            <w:tcW w:w="2005" w:type="dxa"/>
            <w:tcBorders>
              <w:top w:val="nil"/>
              <w:left w:val="single" w:sz="4" w:space="0" w:color="auto"/>
              <w:bottom w:val="nil"/>
              <w:right w:val="single" w:sz="4" w:space="0" w:color="auto"/>
            </w:tcBorders>
          </w:tcPr>
          <w:p w14:paraId="6CD5F5A0"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CE047" w14:textId="77777777" w:rsidR="00904C48" w:rsidRDefault="00904C48">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574E607" w14:textId="77777777" w:rsidR="00904C48" w:rsidRDefault="00904C48">
            <w:pPr>
              <w:pStyle w:val="TAC"/>
              <w:rPr>
                <w:lang w:eastAsia="en-GB"/>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0A9530B"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E37ED3"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85367A" w14:textId="77777777" w:rsidR="00904C48" w:rsidRDefault="00904C48">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587A748"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296180"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8E5E5D" w14:textId="77777777" w:rsidR="00904C48" w:rsidRDefault="00904C48">
            <w:pPr>
              <w:pStyle w:val="TAC"/>
            </w:pPr>
            <w:r>
              <w:rPr>
                <w:rFonts w:cs="Arial"/>
                <w:color w:val="000000"/>
                <w:szCs w:val="18"/>
                <w:lang w:eastAsia="ja-JP"/>
              </w:rPr>
              <w:t>N/A</w:t>
            </w:r>
          </w:p>
        </w:tc>
      </w:tr>
      <w:tr w:rsidR="00904C48" w14:paraId="748BCFBC" w14:textId="77777777" w:rsidTr="00904C48">
        <w:trPr>
          <w:trHeight w:val="187"/>
          <w:jc w:val="center"/>
        </w:trPr>
        <w:tc>
          <w:tcPr>
            <w:tcW w:w="2005" w:type="dxa"/>
            <w:tcBorders>
              <w:top w:val="nil"/>
              <w:left w:val="single" w:sz="4" w:space="0" w:color="auto"/>
              <w:bottom w:val="nil"/>
              <w:right w:val="single" w:sz="4" w:space="0" w:color="auto"/>
            </w:tcBorders>
          </w:tcPr>
          <w:p w14:paraId="6B8160A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663206" w14:textId="77777777" w:rsidR="00904C48" w:rsidRDefault="00904C48">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499E91F"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F91150B"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E1051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8DF345" w14:textId="77777777" w:rsidR="00904C48" w:rsidRDefault="00904C48">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ABA475A" w14:textId="77777777" w:rsidR="00904C48" w:rsidRDefault="00904C48">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075024C3"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9EF0E2" w14:textId="77777777" w:rsidR="00904C48" w:rsidRDefault="00904C48">
            <w:pPr>
              <w:pStyle w:val="TAC"/>
            </w:pPr>
            <w:r>
              <w:rPr>
                <w:rFonts w:cs="Arial"/>
                <w:color w:val="000000"/>
                <w:szCs w:val="18"/>
                <w:lang w:eastAsia="ja-JP"/>
              </w:rPr>
              <w:t>IMD2</w:t>
            </w:r>
            <w:r>
              <w:rPr>
                <w:rFonts w:cs="Arial"/>
                <w:color w:val="000000"/>
                <w:szCs w:val="18"/>
                <w:vertAlign w:val="superscript"/>
                <w:lang w:eastAsia="ja-JP"/>
              </w:rPr>
              <w:t>1,2</w:t>
            </w:r>
          </w:p>
        </w:tc>
      </w:tr>
      <w:tr w:rsidR="00904C48" w14:paraId="4DAF0820" w14:textId="77777777" w:rsidTr="00904C48">
        <w:trPr>
          <w:trHeight w:val="187"/>
          <w:jc w:val="center"/>
        </w:trPr>
        <w:tc>
          <w:tcPr>
            <w:tcW w:w="2005" w:type="dxa"/>
            <w:tcBorders>
              <w:top w:val="nil"/>
              <w:left w:val="single" w:sz="4" w:space="0" w:color="auto"/>
              <w:bottom w:val="nil"/>
              <w:right w:val="single" w:sz="4" w:space="0" w:color="auto"/>
            </w:tcBorders>
          </w:tcPr>
          <w:p w14:paraId="32AD63FF"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1FB7D" w14:textId="77777777" w:rsidR="00904C48" w:rsidRDefault="00904C48">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879B9AF" w14:textId="77777777" w:rsidR="00904C48" w:rsidRDefault="00904C48">
            <w:pPr>
              <w:pStyle w:val="TAC"/>
              <w:rPr>
                <w:lang w:eastAsia="en-GB"/>
              </w:rPr>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0D54F28"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24A908B" w14:textId="77777777" w:rsidR="00904C48" w:rsidRDefault="00904C48">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197E444" w14:textId="77777777" w:rsidR="00904C48" w:rsidRDefault="00904C48">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3B1CA7EC"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62E171"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6F9B8B" w14:textId="77777777" w:rsidR="00904C48" w:rsidRDefault="00904C48">
            <w:pPr>
              <w:pStyle w:val="TAC"/>
            </w:pPr>
            <w:r>
              <w:rPr>
                <w:rFonts w:cs="Arial"/>
                <w:color w:val="000000"/>
                <w:szCs w:val="18"/>
                <w:lang w:eastAsia="ja-JP"/>
              </w:rPr>
              <w:t>N/A</w:t>
            </w:r>
          </w:p>
        </w:tc>
      </w:tr>
      <w:tr w:rsidR="00904C48" w14:paraId="45D3E5FF" w14:textId="77777777" w:rsidTr="00904C48">
        <w:trPr>
          <w:trHeight w:val="187"/>
          <w:jc w:val="center"/>
        </w:trPr>
        <w:tc>
          <w:tcPr>
            <w:tcW w:w="2005" w:type="dxa"/>
            <w:tcBorders>
              <w:top w:val="nil"/>
              <w:left w:val="single" w:sz="4" w:space="0" w:color="auto"/>
              <w:bottom w:val="nil"/>
              <w:right w:val="single" w:sz="4" w:space="0" w:color="auto"/>
            </w:tcBorders>
          </w:tcPr>
          <w:p w14:paraId="4ED78B4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0783A7" w14:textId="77777777" w:rsidR="00904C48" w:rsidRDefault="00904C48">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1527B7A"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457E10C"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61482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19BBE3" w14:textId="77777777" w:rsidR="00904C48" w:rsidRDefault="00904C48">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349C463" w14:textId="77777777" w:rsidR="00904C48" w:rsidRDefault="00904C48">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1FFFEA66"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D01C21" w14:textId="77777777" w:rsidR="00904C48" w:rsidRDefault="00904C48">
            <w:pPr>
              <w:pStyle w:val="TAC"/>
            </w:pPr>
            <w:r>
              <w:rPr>
                <w:rFonts w:cs="Arial"/>
                <w:color w:val="000000"/>
                <w:szCs w:val="18"/>
                <w:lang w:eastAsia="ja-JP"/>
              </w:rPr>
              <w:t>IMD2</w:t>
            </w:r>
            <w:r>
              <w:rPr>
                <w:rFonts w:cs="Arial"/>
                <w:color w:val="000000"/>
                <w:szCs w:val="18"/>
                <w:vertAlign w:val="superscript"/>
                <w:lang w:eastAsia="ja-JP"/>
              </w:rPr>
              <w:t>1</w:t>
            </w:r>
          </w:p>
        </w:tc>
      </w:tr>
      <w:tr w:rsidR="00904C48" w14:paraId="3F1AE9D3" w14:textId="77777777" w:rsidTr="00904C48">
        <w:trPr>
          <w:trHeight w:val="187"/>
          <w:jc w:val="center"/>
        </w:trPr>
        <w:tc>
          <w:tcPr>
            <w:tcW w:w="2005" w:type="dxa"/>
            <w:tcBorders>
              <w:top w:val="nil"/>
              <w:left w:val="single" w:sz="4" w:space="0" w:color="auto"/>
              <w:bottom w:val="nil"/>
              <w:right w:val="single" w:sz="4" w:space="0" w:color="auto"/>
            </w:tcBorders>
          </w:tcPr>
          <w:p w14:paraId="6D2B3077"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EF345A" w14:textId="77777777" w:rsidR="00904C48" w:rsidRDefault="00904C48">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FB8228E" w14:textId="77777777" w:rsidR="00904C48" w:rsidRDefault="00904C48">
            <w:pPr>
              <w:pStyle w:val="TAC"/>
              <w:rPr>
                <w:lang w:eastAsia="en-GB"/>
              </w:rPr>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061294D4"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E44A95"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0DE721" w14:textId="77777777" w:rsidR="00904C48" w:rsidRDefault="00904C48">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668D53F"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C9C042"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E16CE3" w14:textId="77777777" w:rsidR="00904C48" w:rsidRDefault="00904C48">
            <w:pPr>
              <w:pStyle w:val="TAC"/>
            </w:pPr>
            <w:r>
              <w:rPr>
                <w:rFonts w:cs="Arial"/>
                <w:color w:val="000000"/>
                <w:szCs w:val="18"/>
                <w:lang w:eastAsia="ja-JP"/>
              </w:rPr>
              <w:t>N/A</w:t>
            </w:r>
          </w:p>
        </w:tc>
      </w:tr>
      <w:tr w:rsidR="00904C48" w14:paraId="46432BD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68927AF"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C42ADB" w14:textId="77777777" w:rsidR="00904C48" w:rsidRDefault="00904C48">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ACFBEF" w14:textId="77777777" w:rsidR="00904C48" w:rsidRDefault="00904C48">
            <w:pPr>
              <w:pStyle w:val="TAC"/>
              <w:rPr>
                <w:lang w:eastAsia="en-GB"/>
              </w:rPr>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0D49DAA4"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557EBF" w14:textId="77777777" w:rsidR="00904C48" w:rsidRDefault="00904C48">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EC55EE" w14:textId="77777777" w:rsidR="00904C48" w:rsidRDefault="00904C48">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4A95E8E"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9D584A"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50B52C" w14:textId="77777777" w:rsidR="00904C48" w:rsidRDefault="00904C48">
            <w:pPr>
              <w:pStyle w:val="TAC"/>
            </w:pPr>
            <w:r>
              <w:rPr>
                <w:rFonts w:cs="Arial"/>
                <w:color w:val="000000"/>
                <w:szCs w:val="18"/>
                <w:lang w:eastAsia="ja-JP"/>
              </w:rPr>
              <w:t>N/A</w:t>
            </w:r>
          </w:p>
        </w:tc>
      </w:tr>
      <w:tr w:rsidR="00904C48" w14:paraId="088BA4B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9F651DB" w14:textId="77777777" w:rsidR="00904C48" w:rsidRDefault="00904C48">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19AEFFE6" w14:textId="77777777" w:rsidR="00904C48" w:rsidRDefault="00904C4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699BDD04" w14:textId="77777777" w:rsidR="00904C48" w:rsidRDefault="00904C4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B7AC0B7"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3FF349"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3652A4F" w14:textId="77777777" w:rsidR="00904C48" w:rsidRDefault="00904C4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B14FD07" w14:textId="77777777" w:rsidR="00904C48" w:rsidRDefault="00904C4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2F3BD7B3"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CEC5EC" w14:textId="77777777" w:rsidR="00904C48" w:rsidRDefault="00904C48">
            <w:pPr>
              <w:pStyle w:val="TAC"/>
              <w:rPr>
                <w:lang w:val="en-US" w:eastAsia="zh-CN"/>
              </w:rPr>
            </w:pPr>
            <w:r>
              <w:t>N/A</w:t>
            </w:r>
          </w:p>
        </w:tc>
      </w:tr>
      <w:tr w:rsidR="00904C48" w14:paraId="7510F863" w14:textId="77777777" w:rsidTr="00904C48">
        <w:trPr>
          <w:trHeight w:val="187"/>
          <w:jc w:val="center"/>
        </w:trPr>
        <w:tc>
          <w:tcPr>
            <w:tcW w:w="2005" w:type="dxa"/>
            <w:tcBorders>
              <w:top w:val="nil"/>
              <w:left w:val="single" w:sz="4" w:space="0" w:color="auto"/>
              <w:bottom w:val="nil"/>
              <w:right w:val="single" w:sz="4" w:space="0" w:color="auto"/>
            </w:tcBorders>
          </w:tcPr>
          <w:p w14:paraId="70399F0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66DA9" w14:textId="77777777" w:rsidR="00904C48" w:rsidRDefault="00904C4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EF9ED7F" w14:textId="77777777" w:rsidR="00904C48" w:rsidRDefault="00904C48">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1518F9C8"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331C8F"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5DB8EEA" w14:textId="77777777" w:rsidR="00904C48" w:rsidRDefault="00904C48">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23066F51" w14:textId="77777777" w:rsidR="00904C48" w:rsidRDefault="00904C48">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8E934C4" w14:textId="77777777" w:rsidR="00904C48" w:rsidRDefault="00904C48">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59A21D7" w14:textId="77777777" w:rsidR="00904C48" w:rsidRDefault="00904C48">
            <w:pPr>
              <w:pStyle w:val="TAC"/>
              <w:rPr>
                <w:lang w:val="en-US" w:eastAsia="zh-CN"/>
              </w:rPr>
            </w:pPr>
            <w:r>
              <w:t>N/A</w:t>
            </w:r>
          </w:p>
        </w:tc>
      </w:tr>
      <w:tr w:rsidR="00904C48" w14:paraId="708240E9" w14:textId="77777777" w:rsidTr="00904C48">
        <w:trPr>
          <w:trHeight w:val="187"/>
          <w:jc w:val="center"/>
        </w:trPr>
        <w:tc>
          <w:tcPr>
            <w:tcW w:w="2005" w:type="dxa"/>
            <w:tcBorders>
              <w:top w:val="nil"/>
              <w:left w:val="single" w:sz="4" w:space="0" w:color="auto"/>
              <w:bottom w:val="nil"/>
              <w:right w:val="single" w:sz="4" w:space="0" w:color="auto"/>
            </w:tcBorders>
          </w:tcPr>
          <w:p w14:paraId="2715F28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571DF" w14:textId="77777777" w:rsidR="00904C48" w:rsidRDefault="00904C4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BEE292A"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AAE1017"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2AC2868"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9706C1" w14:textId="77777777" w:rsidR="00904C48" w:rsidRDefault="00904C48">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9EB064E" w14:textId="77777777" w:rsidR="00904C48" w:rsidRDefault="00904C48">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485DE9A1"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D892BD" w14:textId="77777777" w:rsidR="00904C48" w:rsidRDefault="00904C48">
            <w:pPr>
              <w:pStyle w:val="TAC"/>
              <w:rPr>
                <w:lang w:val="en-US" w:eastAsia="zh-CN"/>
              </w:rPr>
            </w:pPr>
            <w:r>
              <w:t>IMD2</w:t>
            </w:r>
          </w:p>
        </w:tc>
      </w:tr>
      <w:tr w:rsidR="00904C48" w14:paraId="280F5923" w14:textId="77777777" w:rsidTr="00904C48">
        <w:trPr>
          <w:trHeight w:val="187"/>
          <w:jc w:val="center"/>
        </w:trPr>
        <w:tc>
          <w:tcPr>
            <w:tcW w:w="2005" w:type="dxa"/>
            <w:tcBorders>
              <w:top w:val="nil"/>
              <w:left w:val="single" w:sz="4" w:space="0" w:color="auto"/>
              <w:bottom w:val="nil"/>
              <w:right w:val="single" w:sz="4" w:space="0" w:color="auto"/>
            </w:tcBorders>
          </w:tcPr>
          <w:p w14:paraId="50012C3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095640" w14:textId="77777777" w:rsidR="00904C48" w:rsidRDefault="00904C4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93EB827" w14:textId="77777777" w:rsidR="00904C48" w:rsidRDefault="00904C4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62BA760"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C10DC8"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3A6788" w14:textId="77777777" w:rsidR="00904C48" w:rsidRDefault="00904C4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BA296E2" w14:textId="77777777" w:rsidR="00904C48" w:rsidRDefault="00904C4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27834B12"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E3CBD3" w14:textId="77777777" w:rsidR="00904C48" w:rsidRDefault="00904C48">
            <w:pPr>
              <w:pStyle w:val="TAC"/>
              <w:rPr>
                <w:lang w:val="en-US" w:eastAsia="zh-CN"/>
              </w:rPr>
            </w:pPr>
            <w:r>
              <w:t>N/A</w:t>
            </w:r>
          </w:p>
        </w:tc>
      </w:tr>
      <w:tr w:rsidR="00904C48" w14:paraId="2958A2EF" w14:textId="77777777" w:rsidTr="00904C48">
        <w:trPr>
          <w:trHeight w:val="187"/>
          <w:jc w:val="center"/>
        </w:trPr>
        <w:tc>
          <w:tcPr>
            <w:tcW w:w="2005" w:type="dxa"/>
            <w:tcBorders>
              <w:top w:val="nil"/>
              <w:left w:val="single" w:sz="4" w:space="0" w:color="auto"/>
              <w:bottom w:val="nil"/>
              <w:right w:val="single" w:sz="4" w:space="0" w:color="auto"/>
            </w:tcBorders>
          </w:tcPr>
          <w:p w14:paraId="6FDB546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40DDB6" w14:textId="77777777" w:rsidR="00904C48" w:rsidRDefault="00904C4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6F866C40" w14:textId="77777777" w:rsidR="00904C48" w:rsidRDefault="00904C48">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2F3CAFD"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BF0994"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4DF390D" w14:textId="77777777" w:rsidR="00904C48" w:rsidRDefault="00904C48">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529C69BC" w14:textId="77777777" w:rsidR="00904C48" w:rsidRDefault="00904C48">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5912C1C" w14:textId="77777777" w:rsidR="00904C48" w:rsidRDefault="00904C48">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D560DB5" w14:textId="77777777" w:rsidR="00904C48" w:rsidRDefault="00904C48">
            <w:pPr>
              <w:pStyle w:val="TAC"/>
              <w:rPr>
                <w:lang w:val="en-US" w:eastAsia="zh-CN"/>
              </w:rPr>
            </w:pPr>
            <w:r>
              <w:t>N/A</w:t>
            </w:r>
          </w:p>
        </w:tc>
      </w:tr>
      <w:tr w:rsidR="00904C48" w14:paraId="2FF6C8EC" w14:textId="77777777" w:rsidTr="00904C48">
        <w:trPr>
          <w:trHeight w:val="187"/>
          <w:jc w:val="center"/>
        </w:trPr>
        <w:tc>
          <w:tcPr>
            <w:tcW w:w="2005" w:type="dxa"/>
            <w:tcBorders>
              <w:top w:val="nil"/>
              <w:left w:val="single" w:sz="4" w:space="0" w:color="auto"/>
              <w:bottom w:val="nil"/>
              <w:right w:val="single" w:sz="4" w:space="0" w:color="auto"/>
            </w:tcBorders>
          </w:tcPr>
          <w:p w14:paraId="486F7DE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3E8B11" w14:textId="77777777" w:rsidR="00904C48" w:rsidRDefault="00904C4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269FE32"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74970C0"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7772C26"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1E582B3" w14:textId="77777777" w:rsidR="00904C48" w:rsidRDefault="00904C48">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7CD3DF25" w14:textId="77777777" w:rsidR="00904C48" w:rsidRDefault="00904C48">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672491A4"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F41C85" w14:textId="77777777" w:rsidR="00904C48" w:rsidRDefault="00904C48">
            <w:pPr>
              <w:pStyle w:val="TAC"/>
              <w:rPr>
                <w:lang w:val="en-US" w:eastAsia="zh-CN"/>
              </w:rPr>
            </w:pPr>
            <w:r>
              <w:t>IMD4</w:t>
            </w:r>
          </w:p>
        </w:tc>
      </w:tr>
      <w:tr w:rsidR="00904C48" w14:paraId="02ACA0D5" w14:textId="77777777" w:rsidTr="00904C48">
        <w:trPr>
          <w:trHeight w:val="187"/>
          <w:jc w:val="center"/>
        </w:trPr>
        <w:tc>
          <w:tcPr>
            <w:tcW w:w="2005" w:type="dxa"/>
            <w:tcBorders>
              <w:top w:val="nil"/>
              <w:left w:val="single" w:sz="4" w:space="0" w:color="auto"/>
              <w:bottom w:val="nil"/>
              <w:right w:val="single" w:sz="4" w:space="0" w:color="auto"/>
            </w:tcBorders>
          </w:tcPr>
          <w:p w14:paraId="2986DED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1F28DF" w14:textId="77777777" w:rsidR="00904C48" w:rsidRDefault="00904C4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646FB788" w14:textId="77777777" w:rsidR="00904C48" w:rsidRDefault="00904C4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CE0CDB3"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401814"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E89F1F" w14:textId="77777777" w:rsidR="00904C48" w:rsidRDefault="00904C4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72D124B" w14:textId="77777777" w:rsidR="00904C48" w:rsidRDefault="00904C4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723C3A2"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14CA95" w14:textId="77777777" w:rsidR="00904C48" w:rsidRDefault="00904C48">
            <w:pPr>
              <w:pStyle w:val="TAC"/>
              <w:rPr>
                <w:lang w:val="en-US" w:eastAsia="zh-CN"/>
              </w:rPr>
            </w:pPr>
            <w:r>
              <w:t>N/A</w:t>
            </w:r>
          </w:p>
        </w:tc>
      </w:tr>
      <w:tr w:rsidR="00904C48" w14:paraId="7D433932" w14:textId="77777777" w:rsidTr="00904C48">
        <w:trPr>
          <w:trHeight w:val="187"/>
          <w:jc w:val="center"/>
        </w:trPr>
        <w:tc>
          <w:tcPr>
            <w:tcW w:w="2005" w:type="dxa"/>
            <w:tcBorders>
              <w:top w:val="nil"/>
              <w:left w:val="single" w:sz="4" w:space="0" w:color="auto"/>
              <w:bottom w:val="nil"/>
              <w:right w:val="single" w:sz="4" w:space="0" w:color="auto"/>
            </w:tcBorders>
          </w:tcPr>
          <w:p w14:paraId="33A2B1A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86C000" w14:textId="77777777" w:rsidR="00904C48" w:rsidRDefault="00904C4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63806011"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F2627D"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B927FB"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13FA878" w14:textId="77777777" w:rsidR="00904C48" w:rsidRDefault="00904C48">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22EC6BA" w14:textId="77777777" w:rsidR="00904C48" w:rsidRDefault="00904C48">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078AC430" w14:textId="77777777" w:rsidR="00904C48" w:rsidRDefault="00904C48">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195073A" w14:textId="77777777" w:rsidR="00904C48" w:rsidRDefault="00904C48">
            <w:pPr>
              <w:pStyle w:val="TAC"/>
              <w:rPr>
                <w:lang w:val="en-US" w:eastAsia="zh-CN"/>
              </w:rPr>
            </w:pPr>
            <w:r>
              <w:rPr>
                <w:lang w:val="sv-SE"/>
              </w:rPr>
              <w:t>IMD2</w:t>
            </w:r>
          </w:p>
        </w:tc>
      </w:tr>
      <w:tr w:rsidR="00904C48" w14:paraId="25D5A09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6F6408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175823" w14:textId="77777777" w:rsidR="00904C48" w:rsidRDefault="00904C4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A9CF44F" w14:textId="77777777" w:rsidR="00904C48" w:rsidRDefault="00904C48">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12553A05"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A9F7F3D" w14:textId="77777777" w:rsidR="00904C48" w:rsidRDefault="00904C48">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03E1425D" w14:textId="77777777" w:rsidR="00904C48" w:rsidRDefault="00904C48">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73BBAD11" w14:textId="77777777" w:rsidR="00904C48" w:rsidRDefault="00904C48">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1EB69BA"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43C47C" w14:textId="77777777" w:rsidR="00904C48" w:rsidRDefault="00904C48">
            <w:pPr>
              <w:pStyle w:val="TAC"/>
              <w:rPr>
                <w:lang w:val="en-US" w:eastAsia="zh-CN"/>
              </w:rPr>
            </w:pPr>
            <w:r>
              <w:rPr>
                <w:lang w:val="sv-SE"/>
              </w:rPr>
              <w:t>N/A</w:t>
            </w:r>
          </w:p>
        </w:tc>
      </w:tr>
      <w:tr w:rsidR="00904C48" w14:paraId="680701B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F7DAB27" w14:textId="77777777" w:rsidR="00904C48" w:rsidRDefault="00904C48">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1BADCA" w14:textId="77777777" w:rsidR="00904C48" w:rsidRDefault="00904C48">
            <w:pPr>
              <w:pStyle w:val="TAC"/>
              <w:rPr>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E7082F" w14:textId="77777777" w:rsidR="00904C48" w:rsidRDefault="00904C48">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31B8D5"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CA157"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657E7" w14:textId="77777777" w:rsidR="00904C48" w:rsidRDefault="00904C48">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715D5"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94D48D9" w14:textId="77777777" w:rsidR="00904C48" w:rsidRDefault="00904C4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076B7" w14:textId="77777777" w:rsidR="00904C48" w:rsidRDefault="00904C48">
            <w:pPr>
              <w:pStyle w:val="TAC"/>
              <w:rPr>
                <w:lang w:val="sv-SE" w:eastAsia="en-GB"/>
              </w:rPr>
            </w:pPr>
            <w:r>
              <w:rPr>
                <w:lang w:eastAsia="ko-KR"/>
              </w:rPr>
              <w:t>N/A</w:t>
            </w:r>
          </w:p>
        </w:tc>
      </w:tr>
      <w:tr w:rsidR="00904C48" w14:paraId="0537B296" w14:textId="77777777" w:rsidTr="00904C48">
        <w:trPr>
          <w:trHeight w:val="187"/>
          <w:jc w:val="center"/>
        </w:trPr>
        <w:tc>
          <w:tcPr>
            <w:tcW w:w="2005" w:type="dxa"/>
            <w:tcBorders>
              <w:top w:val="nil"/>
              <w:left w:val="single" w:sz="4" w:space="0" w:color="auto"/>
              <w:bottom w:val="nil"/>
              <w:right w:val="single" w:sz="4" w:space="0" w:color="auto"/>
            </w:tcBorders>
          </w:tcPr>
          <w:p w14:paraId="6FD92B3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5B81C4" w14:textId="77777777" w:rsidR="00904C48" w:rsidRDefault="00904C48">
            <w:pPr>
              <w:pStyle w:val="TAC"/>
              <w:rPr>
                <w:lang w:eastAsia="en-GB"/>
              </w:rPr>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E4399" w14:textId="77777777" w:rsidR="00904C48" w:rsidRDefault="00904C48">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C4271D"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D57E8"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226FD" w14:textId="77777777" w:rsidR="00904C48" w:rsidRDefault="00904C48">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5E8B3A"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7102FAC" w14:textId="77777777" w:rsidR="00904C48" w:rsidRDefault="00904C4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1C036" w14:textId="77777777" w:rsidR="00904C48" w:rsidRDefault="00904C48">
            <w:pPr>
              <w:pStyle w:val="TAC"/>
              <w:rPr>
                <w:lang w:val="sv-SE" w:eastAsia="en-GB"/>
              </w:rPr>
            </w:pPr>
            <w:r>
              <w:rPr>
                <w:lang w:eastAsia="ko-KR"/>
              </w:rPr>
              <w:t>N/A</w:t>
            </w:r>
          </w:p>
        </w:tc>
      </w:tr>
      <w:tr w:rsidR="00904C48" w14:paraId="2A6759FE" w14:textId="77777777" w:rsidTr="00904C48">
        <w:trPr>
          <w:trHeight w:val="187"/>
          <w:jc w:val="center"/>
        </w:trPr>
        <w:tc>
          <w:tcPr>
            <w:tcW w:w="2005" w:type="dxa"/>
            <w:tcBorders>
              <w:top w:val="nil"/>
              <w:left w:val="single" w:sz="4" w:space="0" w:color="auto"/>
              <w:bottom w:val="nil"/>
              <w:right w:val="single" w:sz="4" w:space="0" w:color="auto"/>
            </w:tcBorders>
          </w:tcPr>
          <w:p w14:paraId="44CAC53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FD7719" w14:textId="77777777" w:rsidR="00904C48" w:rsidRDefault="00904C48">
            <w:pPr>
              <w:pStyle w:val="TAC"/>
              <w:rPr>
                <w:lang w:eastAsia="en-GB"/>
              </w:rPr>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CECDE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BEE0C1" w14:textId="77777777" w:rsidR="00904C48" w:rsidRDefault="00904C4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115E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2AEFE" w14:textId="77777777" w:rsidR="00904C48" w:rsidRDefault="00904C48">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AFF8D9" w14:textId="77777777" w:rsidR="00904C48" w:rsidRDefault="00904C48">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7DEA8DF8"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556DF0" w14:textId="77777777" w:rsidR="00904C48" w:rsidRDefault="00904C48">
            <w:pPr>
              <w:pStyle w:val="TAC"/>
              <w:rPr>
                <w:lang w:val="sv-SE" w:eastAsia="en-GB"/>
              </w:rPr>
            </w:pPr>
            <w:r>
              <w:rPr>
                <w:lang w:eastAsia="ko-KR"/>
              </w:rPr>
              <w:t>IMD5</w:t>
            </w:r>
          </w:p>
        </w:tc>
      </w:tr>
      <w:tr w:rsidR="00904C48" w14:paraId="6354484C" w14:textId="77777777" w:rsidTr="00904C48">
        <w:trPr>
          <w:trHeight w:val="187"/>
          <w:jc w:val="center"/>
        </w:trPr>
        <w:tc>
          <w:tcPr>
            <w:tcW w:w="2005" w:type="dxa"/>
            <w:tcBorders>
              <w:top w:val="nil"/>
              <w:left w:val="single" w:sz="4" w:space="0" w:color="auto"/>
              <w:bottom w:val="nil"/>
              <w:right w:val="single" w:sz="4" w:space="0" w:color="auto"/>
            </w:tcBorders>
          </w:tcPr>
          <w:p w14:paraId="59F43BE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AA72C6" w14:textId="77777777" w:rsidR="00904C48" w:rsidRDefault="00904C48">
            <w:pPr>
              <w:pStyle w:val="TAC"/>
              <w:rPr>
                <w:lang w:eastAsia="en-GB"/>
              </w:rPr>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01BA58" w14:textId="77777777" w:rsidR="00904C48" w:rsidRDefault="00904C48">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6A673"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C5394"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F51C0" w14:textId="77777777" w:rsidR="00904C48" w:rsidRDefault="00904C48">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CFE554"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59D924C" w14:textId="77777777" w:rsidR="00904C48" w:rsidRDefault="00904C4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22BB9" w14:textId="77777777" w:rsidR="00904C48" w:rsidRDefault="00904C48">
            <w:pPr>
              <w:pStyle w:val="TAC"/>
              <w:rPr>
                <w:lang w:val="sv-SE" w:eastAsia="en-GB"/>
              </w:rPr>
            </w:pPr>
            <w:r>
              <w:t>N/A</w:t>
            </w:r>
          </w:p>
        </w:tc>
      </w:tr>
      <w:tr w:rsidR="00904C48" w14:paraId="467438BD" w14:textId="77777777" w:rsidTr="00904C48">
        <w:trPr>
          <w:trHeight w:val="187"/>
          <w:jc w:val="center"/>
        </w:trPr>
        <w:tc>
          <w:tcPr>
            <w:tcW w:w="2005" w:type="dxa"/>
            <w:tcBorders>
              <w:top w:val="nil"/>
              <w:left w:val="single" w:sz="4" w:space="0" w:color="auto"/>
              <w:bottom w:val="nil"/>
              <w:right w:val="single" w:sz="4" w:space="0" w:color="auto"/>
            </w:tcBorders>
          </w:tcPr>
          <w:p w14:paraId="3366819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878DD2" w14:textId="77777777" w:rsidR="00904C48" w:rsidRDefault="00904C48">
            <w:pPr>
              <w:pStyle w:val="TAC"/>
              <w:rPr>
                <w:lang w:eastAsia="en-GB"/>
              </w:rPr>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8A20F" w14:textId="77777777" w:rsidR="00904C48" w:rsidRDefault="00904C48">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4DDB2A" w14:textId="77777777" w:rsidR="00904C48" w:rsidRDefault="00904C4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D9933" w14:textId="77777777" w:rsidR="00904C48" w:rsidRDefault="00904C48">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B032F" w14:textId="77777777" w:rsidR="00904C48" w:rsidRDefault="00904C48">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C5EAC2"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4CBCF4C"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DC60A3" w14:textId="77777777" w:rsidR="00904C48" w:rsidRDefault="00904C48">
            <w:pPr>
              <w:pStyle w:val="TAC"/>
              <w:rPr>
                <w:lang w:val="sv-SE" w:eastAsia="en-GB"/>
              </w:rPr>
            </w:pPr>
            <w:r>
              <w:t>N/A</w:t>
            </w:r>
          </w:p>
        </w:tc>
      </w:tr>
      <w:tr w:rsidR="00904C48" w14:paraId="1F26F3F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3B1773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382B0F" w14:textId="77777777" w:rsidR="00904C48" w:rsidRDefault="00904C48">
            <w:pPr>
              <w:pStyle w:val="TAC"/>
              <w:rPr>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8DEC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E83E28"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55CA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01728" w14:textId="77777777" w:rsidR="00904C48" w:rsidRDefault="00904C48">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544FA" w14:textId="77777777" w:rsidR="00904C48" w:rsidRDefault="00904C48">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489416CB" w14:textId="77777777" w:rsidR="00904C48" w:rsidRDefault="00904C4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B39D7" w14:textId="77777777" w:rsidR="00904C48" w:rsidRDefault="00904C48">
            <w:pPr>
              <w:pStyle w:val="TAC"/>
              <w:rPr>
                <w:lang w:val="sv-SE" w:eastAsia="en-GB"/>
              </w:rPr>
            </w:pPr>
            <w:r>
              <w:rPr>
                <w:lang w:eastAsia="ko-KR"/>
              </w:rPr>
              <w:t>IMD5</w:t>
            </w:r>
          </w:p>
        </w:tc>
      </w:tr>
      <w:tr w:rsidR="00904C48" w14:paraId="12B34EF1"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46A95DD" w14:textId="77777777" w:rsidR="00904C48" w:rsidRDefault="00904C48">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804032B" w14:textId="77777777" w:rsidR="00904C48" w:rsidRDefault="00904C48">
            <w:pPr>
              <w:pStyle w:val="TAC"/>
              <w:rPr>
                <w:color w:val="000000"/>
                <w:lang w:eastAsia="en-GB"/>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A7830" w14:textId="77777777" w:rsidR="00904C48" w:rsidRDefault="00904C48">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E1B51C" w14:textId="77777777" w:rsidR="00904C48" w:rsidRDefault="00904C48">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DCDAF" w14:textId="77777777" w:rsidR="00904C48" w:rsidRDefault="00904C48">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89C99" w14:textId="77777777" w:rsidR="00904C48" w:rsidRDefault="00904C48">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9C743F" w14:textId="77777777" w:rsidR="00904C48" w:rsidRDefault="00904C48">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4667B" w14:textId="77777777" w:rsidR="00904C48" w:rsidRDefault="00904C48">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C7579" w14:textId="77777777" w:rsidR="00904C48" w:rsidRDefault="00904C48">
            <w:pPr>
              <w:pStyle w:val="TAC"/>
              <w:rPr>
                <w:rFonts w:eastAsia="Malgun Gothic"/>
                <w:szCs w:val="18"/>
                <w:lang w:eastAsia="ko-KR"/>
              </w:rPr>
            </w:pPr>
            <w:r>
              <w:t>N/A</w:t>
            </w:r>
          </w:p>
        </w:tc>
      </w:tr>
      <w:tr w:rsidR="00904C48" w14:paraId="54C3038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3E83EEF" w14:textId="77777777" w:rsidR="00904C48" w:rsidRDefault="00904C48">
            <w:pPr>
              <w:pStyle w:val="TAC"/>
              <w:rPr>
                <w:rFonts w:eastAsia="Times New Rom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C2FFF5" w14:textId="77777777" w:rsidR="00904C48" w:rsidRDefault="00904C48">
            <w:pPr>
              <w:pStyle w:val="TAC"/>
              <w:rPr>
                <w:color w:val="000000"/>
                <w:lang w:eastAsia="en-GB"/>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24F7D" w14:textId="77777777" w:rsidR="00904C48" w:rsidRDefault="00904C48">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10676B" w14:textId="77777777" w:rsidR="00904C48" w:rsidRDefault="00904C48">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C5B33" w14:textId="77777777" w:rsidR="00904C48" w:rsidRDefault="00904C48">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37982" w14:textId="77777777" w:rsidR="00904C48" w:rsidRDefault="00904C48">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F96317" w14:textId="77777777" w:rsidR="00904C48" w:rsidRDefault="00904C48">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5B54B9" w14:textId="77777777" w:rsidR="00904C48" w:rsidRDefault="00904C48">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CE4894" w14:textId="77777777" w:rsidR="00904C48" w:rsidRDefault="00904C48">
            <w:pPr>
              <w:pStyle w:val="TAC"/>
              <w:rPr>
                <w:rFonts w:eastAsia="Malgun Gothic"/>
                <w:szCs w:val="18"/>
                <w:lang w:eastAsia="ko-KR"/>
              </w:rPr>
            </w:pPr>
            <w:r>
              <w:t>N/A</w:t>
            </w:r>
          </w:p>
        </w:tc>
      </w:tr>
      <w:tr w:rsidR="00904C48" w14:paraId="7B3B3189"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586BEB06" w14:textId="77777777" w:rsidR="00904C48" w:rsidRDefault="00904C48">
            <w:pPr>
              <w:pStyle w:val="TAC"/>
              <w:rPr>
                <w:rFonts w:eastAsia="Times New Rom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2424DD" w14:textId="77777777" w:rsidR="00904C48" w:rsidRDefault="00904C48">
            <w:pPr>
              <w:pStyle w:val="TAC"/>
              <w:rPr>
                <w:color w:val="000000"/>
                <w:lang w:eastAsia="en-GB"/>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A70A66" w14:textId="77777777" w:rsidR="00904C48" w:rsidRDefault="00904C48">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46DC45" w14:textId="77777777" w:rsidR="00904C48" w:rsidRDefault="00904C48">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D2E84" w14:textId="77777777" w:rsidR="00904C48" w:rsidRDefault="00904C48">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6E43B7" w14:textId="77777777" w:rsidR="00904C48" w:rsidRDefault="00904C48">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87B14" w14:textId="77777777" w:rsidR="00904C48" w:rsidRDefault="00904C48">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067F91" w14:textId="77777777" w:rsidR="00904C48" w:rsidRDefault="00904C48">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89439" w14:textId="77777777" w:rsidR="00904C48" w:rsidRDefault="00904C48">
            <w:pPr>
              <w:pStyle w:val="TAC"/>
              <w:rPr>
                <w:rFonts w:eastAsia="Malgun Gothic"/>
                <w:szCs w:val="18"/>
                <w:lang w:eastAsia="ko-KR"/>
              </w:rPr>
            </w:pPr>
            <w:r>
              <w:t>IMD5</w:t>
            </w:r>
          </w:p>
        </w:tc>
      </w:tr>
      <w:tr w:rsidR="00904C48" w14:paraId="133EB7AE"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E84504" w14:textId="77777777" w:rsidR="00904C48" w:rsidRDefault="00904C48">
            <w:pPr>
              <w:pStyle w:val="TAC"/>
              <w:rPr>
                <w:rFonts w:eastAsia="Times New Roman"/>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AC61D3" w14:textId="77777777" w:rsidR="00904C48" w:rsidRDefault="00904C48">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D31BE68"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8628534" w14:textId="77777777" w:rsidR="00904C48" w:rsidRDefault="00904C4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9D0B9B"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D332EC" w14:textId="77777777" w:rsidR="00904C48" w:rsidRDefault="00904C48">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1E5533B8" w14:textId="77777777" w:rsidR="00904C48" w:rsidRDefault="00904C48">
            <w:pPr>
              <w:pStyle w:val="TAC"/>
              <w:rPr>
                <w:lang w:eastAsia="en-GB"/>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DE539" w14:textId="77777777" w:rsidR="00904C48" w:rsidRDefault="00904C4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3FA236" w14:textId="77777777" w:rsidR="00904C48" w:rsidRDefault="00904C48">
            <w:pPr>
              <w:pStyle w:val="TAC"/>
              <w:rPr>
                <w:lang w:eastAsia="en-GB"/>
              </w:rPr>
            </w:pPr>
            <w:r>
              <w:rPr>
                <w:rFonts w:eastAsia="Malgun Gothic"/>
                <w:szCs w:val="18"/>
                <w:lang w:eastAsia="ko-KR"/>
              </w:rPr>
              <w:t>IMD3</w:t>
            </w:r>
          </w:p>
        </w:tc>
      </w:tr>
      <w:tr w:rsidR="00904C48" w14:paraId="6009033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8193B5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05799B" w14:textId="77777777" w:rsidR="00904C48" w:rsidRDefault="00904C48">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C16E75C" w14:textId="77777777" w:rsidR="00904C48" w:rsidRDefault="00904C48">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65B662CD" w14:textId="77777777" w:rsidR="00904C48" w:rsidRDefault="00904C4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F93D06" w14:textId="77777777" w:rsidR="00904C48" w:rsidRDefault="00904C48">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A6CDE6" w14:textId="77777777" w:rsidR="00904C48" w:rsidRDefault="00904C48">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5E35A54D" w14:textId="77777777" w:rsidR="00904C48" w:rsidRDefault="00904C48">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37661" w14:textId="77777777" w:rsidR="00904C48" w:rsidRDefault="00904C4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B1474C" w14:textId="77777777" w:rsidR="00904C48" w:rsidRDefault="00904C48">
            <w:pPr>
              <w:pStyle w:val="TAC"/>
              <w:rPr>
                <w:lang w:eastAsia="en-GB"/>
              </w:rPr>
            </w:pPr>
            <w:r>
              <w:rPr>
                <w:rFonts w:eastAsia="Malgun Gothic"/>
                <w:szCs w:val="18"/>
                <w:lang w:eastAsia="ko-KR"/>
              </w:rPr>
              <w:t>N/A</w:t>
            </w:r>
          </w:p>
        </w:tc>
      </w:tr>
      <w:tr w:rsidR="00904C48" w14:paraId="549A949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4CCBE8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B521D2" w14:textId="77777777" w:rsidR="00904C48" w:rsidRDefault="00904C48">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8DF4FA7" w14:textId="77777777" w:rsidR="00904C48" w:rsidRDefault="00904C48">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69FF95C1" w14:textId="77777777" w:rsidR="00904C48" w:rsidRDefault="00904C48">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20F006" w14:textId="77777777" w:rsidR="00904C48" w:rsidRDefault="00904C48">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A4C0AA" w14:textId="77777777" w:rsidR="00904C48" w:rsidRDefault="00904C48">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2801339" w14:textId="77777777" w:rsidR="00904C48" w:rsidRDefault="00904C48">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6E46E7" w14:textId="77777777" w:rsidR="00904C48" w:rsidRDefault="00904C48">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A2D38C" w14:textId="77777777" w:rsidR="00904C48" w:rsidRDefault="00904C48">
            <w:pPr>
              <w:pStyle w:val="TAC"/>
              <w:rPr>
                <w:lang w:eastAsia="en-GB"/>
              </w:rPr>
            </w:pPr>
            <w:r>
              <w:rPr>
                <w:rFonts w:eastAsia="Malgun Gothic"/>
                <w:szCs w:val="18"/>
                <w:lang w:eastAsia="ko-KR"/>
              </w:rPr>
              <w:t>N/A</w:t>
            </w:r>
          </w:p>
        </w:tc>
      </w:tr>
      <w:tr w:rsidR="00904C48" w14:paraId="15262AC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942A8D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5406FD" w14:textId="77777777" w:rsidR="00904C48" w:rsidRDefault="00904C48">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3B9CEB4E" w14:textId="77777777" w:rsidR="00904C48" w:rsidRDefault="00904C48">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0DFBEF8C" w14:textId="77777777" w:rsidR="00904C48" w:rsidRDefault="00904C4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218A08" w14:textId="77777777" w:rsidR="00904C48" w:rsidRDefault="00904C48">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B902EA" w14:textId="77777777" w:rsidR="00904C48" w:rsidRDefault="00904C48">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4EB192B7" w14:textId="77777777" w:rsidR="00904C48" w:rsidRDefault="00904C48">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5649CE" w14:textId="77777777" w:rsidR="00904C48" w:rsidRDefault="00904C4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A16B6" w14:textId="77777777" w:rsidR="00904C48" w:rsidRDefault="00904C48">
            <w:pPr>
              <w:pStyle w:val="TAC"/>
              <w:rPr>
                <w:lang w:eastAsia="en-GB"/>
              </w:rPr>
            </w:pPr>
            <w:r>
              <w:rPr>
                <w:rFonts w:eastAsia="Malgun Gothic"/>
                <w:szCs w:val="18"/>
                <w:lang w:eastAsia="ko-KR"/>
              </w:rPr>
              <w:t>N/A</w:t>
            </w:r>
          </w:p>
        </w:tc>
      </w:tr>
      <w:tr w:rsidR="00904C48" w14:paraId="5379976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4439B8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B3AE8A" w14:textId="77777777" w:rsidR="00904C48" w:rsidRDefault="00904C48">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83BCC0E"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91032D0" w14:textId="77777777" w:rsidR="00904C48" w:rsidRDefault="00904C4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7A4DD2"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085F96" w14:textId="77777777" w:rsidR="00904C48" w:rsidRDefault="00904C48">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3447BF5B" w14:textId="77777777" w:rsidR="00904C48" w:rsidRDefault="00904C48">
            <w:pPr>
              <w:pStyle w:val="TAC"/>
              <w:rPr>
                <w:lang w:eastAsia="en-GB"/>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4D2EF" w14:textId="77777777" w:rsidR="00904C48" w:rsidRDefault="00904C4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D0299" w14:textId="77777777" w:rsidR="00904C48" w:rsidRDefault="00904C48">
            <w:pPr>
              <w:pStyle w:val="TAC"/>
              <w:rPr>
                <w:lang w:eastAsia="en-GB"/>
              </w:rPr>
            </w:pPr>
            <w:r>
              <w:rPr>
                <w:rFonts w:eastAsia="Malgun Gothic"/>
                <w:szCs w:val="18"/>
                <w:lang w:eastAsia="ko-KR"/>
              </w:rPr>
              <w:t>IMD5</w:t>
            </w:r>
          </w:p>
        </w:tc>
      </w:tr>
      <w:tr w:rsidR="00904C48" w14:paraId="6DB82D3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AB1180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F318A2" w14:textId="77777777" w:rsidR="00904C48" w:rsidRDefault="00904C48">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6704EE45" w14:textId="77777777" w:rsidR="00904C48" w:rsidRDefault="00904C48">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4335AACD" w14:textId="77777777" w:rsidR="00904C48" w:rsidRDefault="00904C48">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E65D3A" w14:textId="77777777" w:rsidR="00904C48" w:rsidRDefault="00904C48">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936359" w14:textId="77777777" w:rsidR="00904C48" w:rsidRDefault="00904C48">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2D5708C0" w14:textId="77777777" w:rsidR="00904C48" w:rsidRDefault="00904C48">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F78929" w14:textId="77777777" w:rsidR="00904C48" w:rsidRDefault="00904C48">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55DACF" w14:textId="77777777" w:rsidR="00904C48" w:rsidRDefault="00904C48">
            <w:pPr>
              <w:pStyle w:val="TAC"/>
              <w:rPr>
                <w:lang w:eastAsia="en-GB"/>
              </w:rPr>
            </w:pPr>
            <w:r>
              <w:rPr>
                <w:rFonts w:eastAsia="Malgun Gothic"/>
                <w:szCs w:val="18"/>
                <w:lang w:eastAsia="ko-KR"/>
              </w:rPr>
              <w:t>N/A</w:t>
            </w:r>
          </w:p>
        </w:tc>
      </w:tr>
      <w:tr w:rsidR="00904C48" w14:paraId="28E2328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DAB4DC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D2B690" w14:textId="77777777" w:rsidR="00904C48" w:rsidRDefault="00904C48">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1B276CD" w14:textId="77777777" w:rsidR="00904C48" w:rsidRDefault="00904C48">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6844AB4" w14:textId="77777777" w:rsidR="00904C48" w:rsidRDefault="00904C48">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327FA9" w14:textId="77777777" w:rsidR="00904C48" w:rsidRDefault="00904C48">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582693" w14:textId="77777777" w:rsidR="00904C48" w:rsidRDefault="00904C48">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8CCA760" w14:textId="77777777" w:rsidR="00904C48" w:rsidRDefault="00904C48">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DDCC6" w14:textId="77777777" w:rsidR="00904C48" w:rsidRDefault="00904C4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4B7C08" w14:textId="77777777" w:rsidR="00904C48" w:rsidRDefault="00904C48">
            <w:pPr>
              <w:pStyle w:val="TAC"/>
              <w:rPr>
                <w:lang w:eastAsia="en-GB"/>
              </w:rPr>
            </w:pPr>
            <w:r>
              <w:t>N/A</w:t>
            </w:r>
          </w:p>
        </w:tc>
      </w:tr>
      <w:tr w:rsidR="00904C48" w14:paraId="2644584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8B8FC9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BE483A" w14:textId="77777777" w:rsidR="00904C48" w:rsidRDefault="00904C48">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DE5B516" w14:textId="77777777" w:rsidR="00904C48" w:rsidRDefault="00904C48">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4060C291" w14:textId="77777777" w:rsidR="00904C48" w:rsidRDefault="00904C48">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1509A5" w14:textId="77777777" w:rsidR="00904C48" w:rsidRDefault="00904C48">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11FD808" w14:textId="77777777" w:rsidR="00904C48" w:rsidRDefault="00904C48">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DAF839F" w14:textId="77777777" w:rsidR="00904C48" w:rsidRDefault="00904C48">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5946FF" w14:textId="77777777" w:rsidR="00904C48" w:rsidRDefault="00904C4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5957B" w14:textId="77777777" w:rsidR="00904C48" w:rsidRDefault="00904C48">
            <w:pPr>
              <w:pStyle w:val="TAC"/>
              <w:rPr>
                <w:lang w:eastAsia="en-GB"/>
              </w:rPr>
            </w:pPr>
            <w:r>
              <w:t>N/A</w:t>
            </w:r>
          </w:p>
        </w:tc>
      </w:tr>
      <w:tr w:rsidR="00904C48" w14:paraId="384ACD63"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26FBE91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2A323C" w14:textId="77777777" w:rsidR="00904C48" w:rsidRDefault="00904C48">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52D5EC95"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3E1E039" w14:textId="77777777" w:rsidR="00904C48" w:rsidRDefault="00904C48">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B63F194"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3792CF" w14:textId="77777777" w:rsidR="00904C48" w:rsidRDefault="00904C48">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307D315" w14:textId="77777777" w:rsidR="00904C48" w:rsidRDefault="00904C48">
            <w:pPr>
              <w:pStyle w:val="TAC"/>
              <w:rPr>
                <w:lang w:eastAsia="en-GB"/>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39BC33" w14:textId="77777777" w:rsidR="00904C48" w:rsidRDefault="00904C48">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F5B5C3" w14:textId="77777777" w:rsidR="00904C48" w:rsidRDefault="00904C48">
            <w:pPr>
              <w:pStyle w:val="TAC"/>
              <w:rPr>
                <w:lang w:eastAsia="en-GB"/>
              </w:rPr>
            </w:pPr>
            <w:r>
              <w:t>IMD3</w:t>
            </w:r>
          </w:p>
        </w:tc>
      </w:tr>
      <w:tr w:rsidR="00904C48" w14:paraId="771F5597"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B616BF" w14:textId="77777777" w:rsidR="00904C48" w:rsidRDefault="00904C48">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9377AC" w14:textId="77777777" w:rsidR="00904C48" w:rsidRDefault="00904C48">
            <w:pPr>
              <w:pStyle w:val="TAC"/>
              <w:rPr>
                <w:color w:val="000000"/>
                <w:lang w:eastAsia="en-GB"/>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62FCF7" w14:textId="77777777" w:rsidR="00904C48" w:rsidRDefault="00904C48">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8F76C2"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BC106" w14:textId="77777777" w:rsidR="00904C48" w:rsidRDefault="00904C48">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8E723" w14:textId="77777777" w:rsidR="00904C48" w:rsidRDefault="00904C48">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87E908"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039E0B" w14:textId="77777777" w:rsidR="00904C48" w:rsidRDefault="00904C48">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2C012" w14:textId="77777777" w:rsidR="00904C48" w:rsidRDefault="00904C48">
            <w:pPr>
              <w:pStyle w:val="TAC"/>
              <w:rPr>
                <w:lang w:eastAsia="en-GB"/>
              </w:rPr>
            </w:pPr>
            <w:r>
              <w:rPr>
                <w:color w:val="000000"/>
                <w:lang w:val="en-US" w:eastAsia="zh-CN"/>
              </w:rPr>
              <w:t>N/A</w:t>
            </w:r>
          </w:p>
        </w:tc>
      </w:tr>
      <w:tr w:rsidR="00904C48" w14:paraId="30DEC7E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823872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04C267" w14:textId="77777777" w:rsidR="00904C48" w:rsidRDefault="00904C48">
            <w:pPr>
              <w:pStyle w:val="TAC"/>
              <w:rPr>
                <w:color w:val="000000"/>
                <w:lang w:eastAsia="en-GB"/>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A2BE17" w14:textId="77777777" w:rsidR="00904C48" w:rsidRDefault="00904C48">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633592"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B0B3E" w14:textId="77777777" w:rsidR="00904C48" w:rsidRDefault="00904C48">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AFDE5" w14:textId="77777777" w:rsidR="00904C48" w:rsidRDefault="00904C48">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AB391F"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B28B6" w14:textId="77777777" w:rsidR="00904C48" w:rsidRDefault="00904C48">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15AEC6" w14:textId="77777777" w:rsidR="00904C48" w:rsidRDefault="00904C48">
            <w:pPr>
              <w:pStyle w:val="TAC"/>
              <w:rPr>
                <w:lang w:eastAsia="en-GB"/>
              </w:rPr>
            </w:pPr>
            <w:r>
              <w:rPr>
                <w:color w:val="000000"/>
                <w:lang w:val="en-US" w:eastAsia="zh-CN"/>
              </w:rPr>
              <w:t>N/A</w:t>
            </w:r>
          </w:p>
        </w:tc>
      </w:tr>
      <w:tr w:rsidR="00904C48" w14:paraId="3DC04DA1"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6DA7F14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E06DD6" w14:textId="77777777" w:rsidR="00904C48" w:rsidRDefault="00904C48">
            <w:pPr>
              <w:pStyle w:val="TAC"/>
              <w:rPr>
                <w:color w:val="000000"/>
                <w:lang w:eastAsia="en-GB"/>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28F5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A3072E"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7371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A57B5" w14:textId="77777777" w:rsidR="00904C48" w:rsidRDefault="00904C48">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3A47B" w14:textId="77777777" w:rsidR="00904C48" w:rsidRDefault="00904C48">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9C179" w14:textId="77777777" w:rsidR="00904C48" w:rsidRDefault="00904C48">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0210A" w14:textId="77777777" w:rsidR="00904C48" w:rsidRDefault="00904C48">
            <w:pPr>
              <w:pStyle w:val="TAC"/>
              <w:rPr>
                <w:lang w:eastAsia="en-GB"/>
              </w:rPr>
            </w:pPr>
            <w:r>
              <w:rPr>
                <w:color w:val="000000"/>
                <w:lang w:val="en-US" w:eastAsia="zh-CN"/>
              </w:rPr>
              <w:t>IMD5</w:t>
            </w:r>
          </w:p>
        </w:tc>
      </w:tr>
      <w:tr w:rsidR="00904C48" w14:paraId="07C896B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56F00E4" w14:textId="77777777" w:rsidR="00904C48" w:rsidRDefault="00904C48">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5E81F7C7" w14:textId="77777777" w:rsidR="00904C48" w:rsidRDefault="00904C48">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B0B7C0A" w14:textId="77777777" w:rsidR="00904C48" w:rsidRDefault="00904C48">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42A250F1" w14:textId="77777777" w:rsidR="00904C48" w:rsidRDefault="00904C48">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080810" w14:textId="77777777" w:rsidR="00904C48" w:rsidRDefault="00904C48">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2A37D7" w14:textId="77777777" w:rsidR="00904C48" w:rsidRDefault="00904C48">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49ACE768"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365262" w14:textId="77777777" w:rsidR="00904C48" w:rsidRDefault="00904C4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0325AA" w14:textId="77777777" w:rsidR="00904C48" w:rsidRDefault="00904C48">
            <w:pPr>
              <w:pStyle w:val="TAC"/>
              <w:rPr>
                <w:lang w:eastAsia="zh-CN"/>
              </w:rPr>
            </w:pPr>
            <w:r>
              <w:t>N/A</w:t>
            </w:r>
          </w:p>
        </w:tc>
      </w:tr>
      <w:tr w:rsidR="00904C48" w14:paraId="03B060D6" w14:textId="77777777" w:rsidTr="00904C48">
        <w:trPr>
          <w:trHeight w:val="187"/>
          <w:jc w:val="center"/>
        </w:trPr>
        <w:tc>
          <w:tcPr>
            <w:tcW w:w="2005" w:type="dxa"/>
            <w:tcBorders>
              <w:top w:val="nil"/>
              <w:left w:val="single" w:sz="4" w:space="0" w:color="auto"/>
              <w:bottom w:val="nil"/>
              <w:right w:val="single" w:sz="4" w:space="0" w:color="auto"/>
            </w:tcBorders>
          </w:tcPr>
          <w:p w14:paraId="354BC26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6DB8EB" w14:textId="77777777" w:rsidR="00904C48" w:rsidRDefault="00904C48">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5BDE7F"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17380C9" w14:textId="77777777" w:rsidR="00904C48" w:rsidRDefault="00904C48">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205FE8"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00C2CA8" w14:textId="77777777" w:rsidR="00904C48" w:rsidRDefault="00904C48">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4E1A2004" w14:textId="77777777" w:rsidR="00904C48" w:rsidRDefault="00904C48">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B4B2460"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BF586E" w14:textId="77777777" w:rsidR="00904C48" w:rsidRDefault="00904C48">
            <w:pPr>
              <w:pStyle w:val="TAC"/>
              <w:rPr>
                <w:lang w:eastAsia="zh-CN"/>
              </w:rPr>
            </w:pPr>
            <w:r>
              <w:rPr>
                <w:lang w:eastAsia="zh-CN"/>
              </w:rPr>
              <w:t>IMD2</w:t>
            </w:r>
          </w:p>
        </w:tc>
      </w:tr>
      <w:tr w:rsidR="00904C48" w14:paraId="5EFE9CEA" w14:textId="77777777" w:rsidTr="00904C48">
        <w:trPr>
          <w:trHeight w:val="187"/>
          <w:jc w:val="center"/>
        </w:trPr>
        <w:tc>
          <w:tcPr>
            <w:tcW w:w="2005" w:type="dxa"/>
            <w:tcBorders>
              <w:top w:val="nil"/>
              <w:left w:val="single" w:sz="4" w:space="0" w:color="auto"/>
              <w:bottom w:val="nil"/>
              <w:right w:val="single" w:sz="4" w:space="0" w:color="auto"/>
            </w:tcBorders>
          </w:tcPr>
          <w:p w14:paraId="207FA25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4EBEE" w14:textId="77777777" w:rsidR="00904C48" w:rsidRDefault="00904C48">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55BE600" w14:textId="77777777" w:rsidR="00904C48" w:rsidRDefault="00904C48">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01934DFE" w14:textId="77777777" w:rsidR="00904C48" w:rsidRDefault="00904C48">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23C166" w14:textId="77777777" w:rsidR="00904C48" w:rsidRDefault="00904C48">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BF1B67" w14:textId="77777777" w:rsidR="00904C48" w:rsidRDefault="00904C48">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3F8B3059"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9CA942E"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A39E59" w14:textId="77777777" w:rsidR="00904C48" w:rsidRDefault="00904C48">
            <w:pPr>
              <w:pStyle w:val="TAC"/>
              <w:rPr>
                <w:lang w:eastAsia="zh-CN"/>
              </w:rPr>
            </w:pPr>
            <w:r>
              <w:t>N/A</w:t>
            </w:r>
          </w:p>
        </w:tc>
      </w:tr>
      <w:tr w:rsidR="00904C48" w14:paraId="651441A3" w14:textId="77777777" w:rsidTr="00904C48">
        <w:trPr>
          <w:trHeight w:val="187"/>
          <w:jc w:val="center"/>
        </w:trPr>
        <w:tc>
          <w:tcPr>
            <w:tcW w:w="2005" w:type="dxa"/>
            <w:tcBorders>
              <w:top w:val="nil"/>
              <w:left w:val="single" w:sz="4" w:space="0" w:color="auto"/>
              <w:bottom w:val="nil"/>
              <w:right w:val="single" w:sz="4" w:space="0" w:color="auto"/>
            </w:tcBorders>
          </w:tcPr>
          <w:p w14:paraId="68D69C0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2C2B95" w14:textId="77777777" w:rsidR="00904C48" w:rsidRDefault="00904C48">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590BCB6" w14:textId="77777777" w:rsidR="00904C48" w:rsidRDefault="00904C48">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6CA453D4" w14:textId="77777777" w:rsidR="00904C48" w:rsidRDefault="00904C4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730D151" w14:textId="77777777" w:rsidR="00904C48" w:rsidRDefault="00904C4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6DB0072" w14:textId="77777777" w:rsidR="00904C48" w:rsidRDefault="00904C48">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3AACDE2C"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4D3FFC6"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0814D7" w14:textId="77777777" w:rsidR="00904C48" w:rsidRDefault="00904C48">
            <w:pPr>
              <w:pStyle w:val="TAC"/>
              <w:rPr>
                <w:lang w:eastAsia="zh-CN"/>
              </w:rPr>
            </w:pPr>
            <w:r>
              <w:t>N/A</w:t>
            </w:r>
          </w:p>
        </w:tc>
      </w:tr>
      <w:tr w:rsidR="00904C48" w14:paraId="25E4086F" w14:textId="77777777" w:rsidTr="00904C48">
        <w:trPr>
          <w:trHeight w:val="187"/>
          <w:jc w:val="center"/>
        </w:trPr>
        <w:tc>
          <w:tcPr>
            <w:tcW w:w="2005" w:type="dxa"/>
            <w:tcBorders>
              <w:top w:val="nil"/>
              <w:left w:val="single" w:sz="4" w:space="0" w:color="auto"/>
              <w:bottom w:val="nil"/>
              <w:right w:val="single" w:sz="4" w:space="0" w:color="auto"/>
            </w:tcBorders>
          </w:tcPr>
          <w:p w14:paraId="5526F9A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39983" w14:textId="77777777" w:rsidR="00904C48" w:rsidRDefault="00904C48">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3651260" w14:textId="77777777" w:rsidR="00904C48" w:rsidRDefault="00904C48">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77EDA45" w14:textId="77777777" w:rsidR="00904C48" w:rsidRDefault="00904C48">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8886A67" w14:textId="77777777" w:rsidR="00904C48" w:rsidRDefault="00904C48">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466A305" w14:textId="77777777" w:rsidR="00904C48" w:rsidRDefault="00904C48">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088DA19"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D23BE69"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4C8701" w14:textId="77777777" w:rsidR="00904C48" w:rsidRDefault="00904C48">
            <w:pPr>
              <w:pStyle w:val="TAC"/>
              <w:rPr>
                <w:lang w:eastAsia="zh-CN"/>
              </w:rPr>
            </w:pPr>
            <w:r>
              <w:t>N/A</w:t>
            </w:r>
          </w:p>
        </w:tc>
      </w:tr>
      <w:tr w:rsidR="00904C48" w14:paraId="170EE7C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824405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C56EBF" w14:textId="77777777" w:rsidR="00904C48" w:rsidRDefault="00904C48">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E367C1C"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443F80" w14:textId="77777777" w:rsidR="00904C48" w:rsidRDefault="00904C48">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444D8C2"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03C5A5A" w14:textId="77777777" w:rsidR="00904C48" w:rsidRDefault="00904C48">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4662FA4C" w14:textId="77777777" w:rsidR="00904C48" w:rsidRDefault="00904C48">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5E291A03"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D7CE36" w14:textId="77777777" w:rsidR="00904C48" w:rsidRDefault="00904C48">
            <w:pPr>
              <w:pStyle w:val="TAC"/>
              <w:rPr>
                <w:lang w:eastAsia="zh-CN"/>
              </w:rPr>
            </w:pPr>
            <w:r>
              <w:rPr>
                <w:lang w:val="en-US" w:eastAsia="zh-CN"/>
              </w:rPr>
              <w:t>IMD5</w:t>
            </w:r>
          </w:p>
        </w:tc>
      </w:tr>
      <w:tr w:rsidR="00904C48" w14:paraId="6C647AC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1DD8D70" w14:textId="77777777" w:rsidR="00904C48" w:rsidRDefault="00904C48">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B87CF9E" w14:textId="77777777" w:rsidR="00904C48" w:rsidRDefault="00904C48">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4349047" w14:textId="77777777" w:rsidR="00904C48" w:rsidRDefault="00904C48">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F8FD041" w14:textId="77777777" w:rsidR="00904C48" w:rsidRDefault="00904C4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352CFF" w14:textId="77777777" w:rsidR="00904C48" w:rsidRDefault="00904C4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0C153F" w14:textId="77777777" w:rsidR="00904C48" w:rsidRDefault="00904C48">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497C6DD" w14:textId="77777777" w:rsidR="00904C48" w:rsidRDefault="00904C4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B4CFDF" w14:textId="77777777" w:rsidR="00904C48" w:rsidRDefault="00904C4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788B6" w14:textId="77777777" w:rsidR="00904C48" w:rsidRDefault="00904C48">
            <w:pPr>
              <w:pStyle w:val="TAC"/>
              <w:rPr>
                <w:lang w:eastAsia="ko-KR"/>
              </w:rPr>
            </w:pPr>
            <w:r>
              <w:rPr>
                <w:lang w:eastAsia="ko-KR"/>
              </w:rPr>
              <w:t>N/A</w:t>
            </w:r>
          </w:p>
        </w:tc>
      </w:tr>
      <w:tr w:rsidR="00904C48" w14:paraId="58D417B6" w14:textId="77777777" w:rsidTr="00904C48">
        <w:trPr>
          <w:trHeight w:val="187"/>
          <w:jc w:val="center"/>
        </w:trPr>
        <w:tc>
          <w:tcPr>
            <w:tcW w:w="2005" w:type="dxa"/>
            <w:tcBorders>
              <w:top w:val="nil"/>
              <w:left w:val="single" w:sz="4" w:space="0" w:color="auto"/>
              <w:bottom w:val="nil"/>
              <w:right w:val="single" w:sz="4" w:space="0" w:color="auto"/>
            </w:tcBorders>
          </w:tcPr>
          <w:p w14:paraId="65C6AA6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8560A2" w14:textId="77777777" w:rsidR="00904C48" w:rsidRDefault="00904C48">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4D8E771"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033A38E" w14:textId="77777777" w:rsidR="00904C48" w:rsidRDefault="00904C4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165FB1"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61F2BA" w14:textId="77777777" w:rsidR="00904C48" w:rsidRDefault="00904C48">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1A992D9" w14:textId="77777777" w:rsidR="00904C48" w:rsidRDefault="00904C48">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1738167" w14:textId="77777777" w:rsidR="00904C48" w:rsidRDefault="00904C4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37F58E" w14:textId="77777777" w:rsidR="00904C48" w:rsidRDefault="00904C48">
            <w:pPr>
              <w:pStyle w:val="TAC"/>
              <w:rPr>
                <w:lang w:eastAsia="ko-KR"/>
              </w:rPr>
            </w:pPr>
            <w:r>
              <w:rPr>
                <w:lang w:eastAsia="ko-KR"/>
              </w:rPr>
              <w:t>IMD3</w:t>
            </w:r>
          </w:p>
        </w:tc>
      </w:tr>
      <w:tr w:rsidR="00904C48" w14:paraId="1E5C28AB" w14:textId="77777777" w:rsidTr="00904C48">
        <w:trPr>
          <w:trHeight w:val="187"/>
          <w:jc w:val="center"/>
        </w:trPr>
        <w:tc>
          <w:tcPr>
            <w:tcW w:w="2005" w:type="dxa"/>
            <w:tcBorders>
              <w:top w:val="nil"/>
              <w:left w:val="single" w:sz="4" w:space="0" w:color="auto"/>
              <w:bottom w:val="nil"/>
              <w:right w:val="single" w:sz="4" w:space="0" w:color="auto"/>
            </w:tcBorders>
          </w:tcPr>
          <w:p w14:paraId="5B9E73C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CBE717" w14:textId="77777777" w:rsidR="00904C48" w:rsidRDefault="00904C48">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716D42BB" w14:textId="77777777" w:rsidR="00904C48" w:rsidRDefault="00904C48">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07A5F6EC" w14:textId="77777777" w:rsidR="00904C48" w:rsidRDefault="00904C4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FE804C" w14:textId="77777777" w:rsidR="00904C48" w:rsidRDefault="00904C4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8C9ECE" w14:textId="77777777" w:rsidR="00904C48" w:rsidRDefault="00904C48">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57B50B58" w14:textId="77777777" w:rsidR="00904C48" w:rsidRDefault="00904C4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8105E2" w14:textId="77777777" w:rsidR="00904C48" w:rsidRDefault="00904C48">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CBA3EB" w14:textId="77777777" w:rsidR="00904C48" w:rsidRDefault="00904C48">
            <w:pPr>
              <w:pStyle w:val="TAC"/>
              <w:rPr>
                <w:lang w:eastAsia="ko-KR"/>
              </w:rPr>
            </w:pPr>
            <w:r>
              <w:rPr>
                <w:lang w:eastAsia="ko-KR"/>
              </w:rPr>
              <w:t>N/A</w:t>
            </w:r>
          </w:p>
        </w:tc>
      </w:tr>
      <w:tr w:rsidR="00904C48" w14:paraId="6BA6CB79" w14:textId="77777777" w:rsidTr="00904C48">
        <w:trPr>
          <w:trHeight w:val="187"/>
          <w:jc w:val="center"/>
        </w:trPr>
        <w:tc>
          <w:tcPr>
            <w:tcW w:w="2005" w:type="dxa"/>
            <w:tcBorders>
              <w:top w:val="nil"/>
              <w:left w:val="single" w:sz="4" w:space="0" w:color="auto"/>
              <w:bottom w:val="nil"/>
              <w:right w:val="single" w:sz="4" w:space="0" w:color="auto"/>
            </w:tcBorders>
          </w:tcPr>
          <w:p w14:paraId="5090E7B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16F94D" w14:textId="77777777" w:rsidR="00904C48" w:rsidRDefault="00904C48">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66EF4B"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F6CE70" w14:textId="77777777" w:rsidR="00904C48" w:rsidRDefault="00904C48">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5A6F62"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6FF47E" w14:textId="77777777" w:rsidR="00904C48" w:rsidRDefault="00904C48">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2036336" w14:textId="77777777" w:rsidR="00904C48" w:rsidRDefault="00904C48">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701D57F" w14:textId="77777777" w:rsidR="00904C48" w:rsidRDefault="00904C4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862E6" w14:textId="77777777" w:rsidR="00904C48" w:rsidRDefault="00904C48">
            <w:pPr>
              <w:pStyle w:val="TAC"/>
              <w:rPr>
                <w:lang w:eastAsia="ko-KR"/>
              </w:rPr>
            </w:pPr>
            <w:r>
              <w:rPr>
                <w:lang w:eastAsia="ja-JP"/>
              </w:rPr>
              <w:t>IMD3</w:t>
            </w:r>
          </w:p>
        </w:tc>
      </w:tr>
      <w:tr w:rsidR="00904C48" w14:paraId="7C204691" w14:textId="77777777" w:rsidTr="00904C48">
        <w:trPr>
          <w:trHeight w:val="187"/>
          <w:jc w:val="center"/>
        </w:trPr>
        <w:tc>
          <w:tcPr>
            <w:tcW w:w="2005" w:type="dxa"/>
            <w:tcBorders>
              <w:top w:val="nil"/>
              <w:left w:val="single" w:sz="4" w:space="0" w:color="auto"/>
              <w:bottom w:val="nil"/>
              <w:right w:val="single" w:sz="4" w:space="0" w:color="auto"/>
            </w:tcBorders>
          </w:tcPr>
          <w:p w14:paraId="78D8CA7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DBBAC1" w14:textId="77777777" w:rsidR="00904C48" w:rsidRDefault="00904C48">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B984646" w14:textId="77777777" w:rsidR="00904C48" w:rsidRDefault="00904C48">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3BCC9BD5" w14:textId="77777777" w:rsidR="00904C48" w:rsidRDefault="00904C4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832142" w14:textId="77777777" w:rsidR="00904C48" w:rsidRDefault="00904C4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9FA383" w14:textId="77777777" w:rsidR="00904C48" w:rsidRDefault="00904C48">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F50BDD2" w14:textId="77777777" w:rsidR="00904C48" w:rsidRDefault="00904C4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8EE3FA" w14:textId="77777777" w:rsidR="00904C48" w:rsidRDefault="00904C4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CCBA9F" w14:textId="77777777" w:rsidR="00904C48" w:rsidRDefault="00904C48">
            <w:pPr>
              <w:pStyle w:val="TAC"/>
              <w:rPr>
                <w:lang w:eastAsia="ko-KR"/>
              </w:rPr>
            </w:pPr>
            <w:r>
              <w:t>N/A</w:t>
            </w:r>
          </w:p>
        </w:tc>
      </w:tr>
      <w:tr w:rsidR="00904C48" w14:paraId="66D36AF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D401C9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95A6B2" w14:textId="77777777" w:rsidR="00904C48" w:rsidRDefault="00904C48">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B28CC69" w14:textId="77777777" w:rsidR="00904C48" w:rsidRDefault="00904C48">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7736B880" w14:textId="77777777" w:rsidR="00904C48" w:rsidRDefault="00904C4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50F6F9" w14:textId="77777777" w:rsidR="00904C48" w:rsidRDefault="00904C4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1F544D" w14:textId="77777777" w:rsidR="00904C48" w:rsidRDefault="00904C48">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6F1B70A" w14:textId="77777777" w:rsidR="00904C48" w:rsidRDefault="00904C4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079C6F" w14:textId="77777777" w:rsidR="00904C48" w:rsidRDefault="00904C48">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8EF5B" w14:textId="77777777" w:rsidR="00904C48" w:rsidRDefault="00904C48">
            <w:pPr>
              <w:pStyle w:val="TAC"/>
              <w:rPr>
                <w:lang w:eastAsia="ko-KR"/>
              </w:rPr>
            </w:pPr>
            <w:r>
              <w:rPr>
                <w:lang w:eastAsia="ko-KR"/>
              </w:rPr>
              <w:t>N/A</w:t>
            </w:r>
          </w:p>
        </w:tc>
      </w:tr>
      <w:tr w:rsidR="00904C48" w14:paraId="34B05C1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7BBD881" w14:textId="77777777" w:rsidR="00904C48" w:rsidRDefault="00904C48">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14:paraId="5C6DA4FA" w14:textId="77777777" w:rsidR="00904C48" w:rsidRDefault="00904C48">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755EFC09" w14:textId="77777777" w:rsidR="00904C48" w:rsidRDefault="00904C48">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57F7D0B7" w14:textId="77777777" w:rsidR="00904C48" w:rsidRDefault="00904C4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0EE89A" w14:textId="77777777" w:rsidR="00904C48" w:rsidRDefault="00904C4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FE39E8" w14:textId="77777777" w:rsidR="00904C48" w:rsidRDefault="00904C48">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3004A94" w14:textId="77777777" w:rsidR="00904C48" w:rsidRDefault="00904C4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39ECAD" w14:textId="77777777" w:rsidR="00904C48" w:rsidRDefault="00904C4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98BAE" w14:textId="77777777" w:rsidR="00904C48" w:rsidRDefault="00904C48">
            <w:pPr>
              <w:pStyle w:val="TAC"/>
              <w:rPr>
                <w:lang w:eastAsia="zh-CN"/>
              </w:rPr>
            </w:pPr>
            <w:r>
              <w:rPr>
                <w:lang w:eastAsia="ko-KR"/>
              </w:rPr>
              <w:t>N/A</w:t>
            </w:r>
          </w:p>
        </w:tc>
      </w:tr>
      <w:tr w:rsidR="00904C48" w14:paraId="448EE4DC" w14:textId="77777777" w:rsidTr="00904C48">
        <w:trPr>
          <w:trHeight w:val="187"/>
          <w:jc w:val="center"/>
        </w:trPr>
        <w:tc>
          <w:tcPr>
            <w:tcW w:w="2005" w:type="dxa"/>
            <w:tcBorders>
              <w:top w:val="nil"/>
              <w:left w:val="single" w:sz="4" w:space="0" w:color="auto"/>
              <w:bottom w:val="nil"/>
              <w:right w:val="single" w:sz="4" w:space="0" w:color="auto"/>
            </w:tcBorders>
          </w:tcPr>
          <w:p w14:paraId="6CC9BBF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3BE15F" w14:textId="77777777" w:rsidR="00904C48" w:rsidRDefault="00904C48">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E41C4AB"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C228EB7" w14:textId="77777777" w:rsidR="00904C48" w:rsidRDefault="00904C4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C9DDF8"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55449E" w14:textId="77777777" w:rsidR="00904C48" w:rsidRDefault="00904C48">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5362CDA" w14:textId="77777777" w:rsidR="00904C48" w:rsidRDefault="00904C48">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4A637DAA"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D8ADC2" w14:textId="77777777" w:rsidR="00904C48" w:rsidRDefault="00904C48">
            <w:pPr>
              <w:pStyle w:val="TAC"/>
              <w:rPr>
                <w:lang w:eastAsia="zh-CN"/>
              </w:rPr>
            </w:pPr>
            <w:r>
              <w:rPr>
                <w:lang w:eastAsia="ko-KR"/>
              </w:rPr>
              <w:t>IMD4</w:t>
            </w:r>
          </w:p>
        </w:tc>
      </w:tr>
      <w:tr w:rsidR="00904C48" w14:paraId="0DA01C21" w14:textId="77777777" w:rsidTr="00904C48">
        <w:trPr>
          <w:trHeight w:val="187"/>
          <w:jc w:val="center"/>
        </w:trPr>
        <w:tc>
          <w:tcPr>
            <w:tcW w:w="2005" w:type="dxa"/>
            <w:tcBorders>
              <w:top w:val="nil"/>
              <w:left w:val="single" w:sz="4" w:space="0" w:color="auto"/>
              <w:bottom w:val="nil"/>
              <w:right w:val="single" w:sz="4" w:space="0" w:color="auto"/>
            </w:tcBorders>
          </w:tcPr>
          <w:p w14:paraId="38EEAFA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D56A71" w14:textId="77777777" w:rsidR="00904C48" w:rsidRDefault="00904C48">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161438D" w14:textId="77777777" w:rsidR="00904C48" w:rsidRDefault="00904C48">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B692B2C" w14:textId="77777777" w:rsidR="00904C48" w:rsidRDefault="00904C48">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AA249A" w14:textId="77777777" w:rsidR="00904C48" w:rsidRDefault="00904C48">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4B1E2E" w14:textId="77777777" w:rsidR="00904C48" w:rsidRDefault="00904C48">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AD1BCD4" w14:textId="77777777" w:rsidR="00904C48" w:rsidRDefault="00904C4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45DCFD"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3BDD28" w14:textId="77777777" w:rsidR="00904C48" w:rsidRDefault="00904C48">
            <w:pPr>
              <w:pStyle w:val="TAC"/>
              <w:rPr>
                <w:lang w:eastAsia="zh-CN"/>
              </w:rPr>
            </w:pPr>
            <w:r>
              <w:rPr>
                <w:lang w:eastAsia="ko-KR"/>
              </w:rPr>
              <w:t>N/A</w:t>
            </w:r>
          </w:p>
        </w:tc>
      </w:tr>
      <w:tr w:rsidR="00904C48" w14:paraId="50E8A527" w14:textId="77777777" w:rsidTr="00904C48">
        <w:trPr>
          <w:trHeight w:val="187"/>
          <w:jc w:val="center"/>
        </w:trPr>
        <w:tc>
          <w:tcPr>
            <w:tcW w:w="2005" w:type="dxa"/>
            <w:tcBorders>
              <w:top w:val="nil"/>
              <w:left w:val="single" w:sz="4" w:space="0" w:color="auto"/>
              <w:bottom w:val="nil"/>
              <w:right w:val="single" w:sz="4" w:space="0" w:color="auto"/>
            </w:tcBorders>
          </w:tcPr>
          <w:p w14:paraId="5263D43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1EF1E" w14:textId="77777777" w:rsidR="00904C48" w:rsidRDefault="00904C48">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2CF2C43"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E1E26E" w14:textId="77777777" w:rsidR="00904C48" w:rsidRDefault="00904C4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B85282"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E41EFB5" w14:textId="77777777" w:rsidR="00904C48" w:rsidRDefault="00904C48">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295F295" w14:textId="77777777" w:rsidR="00904C48" w:rsidRDefault="00904C48">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0D88137A" w14:textId="77777777" w:rsidR="00904C48" w:rsidRDefault="00904C4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FDE87" w14:textId="77777777" w:rsidR="00904C48" w:rsidRDefault="00904C48">
            <w:pPr>
              <w:pStyle w:val="TAC"/>
              <w:rPr>
                <w:lang w:eastAsia="zh-CN"/>
              </w:rPr>
            </w:pPr>
            <w:r>
              <w:rPr>
                <w:lang w:eastAsia="ko-KR"/>
              </w:rPr>
              <w:t>IMD4</w:t>
            </w:r>
          </w:p>
        </w:tc>
      </w:tr>
      <w:tr w:rsidR="00904C48" w14:paraId="6E0E77AE" w14:textId="77777777" w:rsidTr="00904C48">
        <w:trPr>
          <w:trHeight w:val="187"/>
          <w:jc w:val="center"/>
        </w:trPr>
        <w:tc>
          <w:tcPr>
            <w:tcW w:w="2005" w:type="dxa"/>
            <w:tcBorders>
              <w:top w:val="nil"/>
              <w:left w:val="single" w:sz="4" w:space="0" w:color="auto"/>
              <w:bottom w:val="nil"/>
              <w:right w:val="single" w:sz="4" w:space="0" w:color="auto"/>
            </w:tcBorders>
          </w:tcPr>
          <w:p w14:paraId="0814A74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622E08" w14:textId="77777777" w:rsidR="00904C48" w:rsidRDefault="00904C48">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08C9737" w14:textId="77777777" w:rsidR="00904C48" w:rsidRDefault="00904C48">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4C91D632" w14:textId="77777777" w:rsidR="00904C48" w:rsidRDefault="00904C48">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D3255E" w14:textId="77777777" w:rsidR="00904C48" w:rsidRDefault="00904C48">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4D3B85" w14:textId="77777777" w:rsidR="00904C48" w:rsidRDefault="00904C48">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9F15C3E" w14:textId="77777777" w:rsidR="00904C48" w:rsidRDefault="00904C4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6CAB56"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F5E2E6" w14:textId="77777777" w:rsidR="00904C48" w:rsidRDefault="00904C48">
            <w:pPr>
              <w:pStyle w:val="TAC"/>
              <w:rPr>
                <w:lang w:eastAsia="zh-CN"/>
              </w:rPr>
            </w:pPr>
            <w:r>
              <w:rPr>
                <w:lang w:eastAsia="ko-KR"/>
              </w:rPr>
              <w:t>N/A</w:t>
            </w:r>
          </w:p>
        </w:tc>
      </w:tr>
      <w:tr w:rsidR="00904C48" w14:paraId="751506DD" w14:textId="77777777" w:rsidTr="00904C48">
        <w:trPr>
          <w:trHeight w:val="187"/>
          <w:jc w:val="center"/>
        </w:trPr>
        <w:tc>
          <w:tcPr>
            <w:tcW w:w="2005" w:type="dxa"/>
            <w:tcBorders>
              <w:top w:val="nil"/>
              <w:left w:val="single" w:sz="4" w:space="0" w:color="auto"/>
              <w:bottom w:val="nil"/>
              <w:right w:val="single" w:sz="4" w:space="0" w:color="auto"/>
            </w:tcBorders>
          </w:tcPr>
          <w:p w14:paraId="3C123E2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74665" w14:textId="77777777" w:rsidR="00904C48" w:rsidRDefault="00904C48">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D845D92" w14:textId="77777777" w:rsidR="00904C48" w:rsidRDefault="00904C48">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7A066B73" w14:textId="77777777" w:rsidR="00904C48" w:rsidRDefault="00904C48">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550A92" w14:textId="77777777" w:rsidR="00904C48" w:rsidRDefault="00904C48">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835D2D" w14:textId="77777777" w:rsidR="00904C48" w:rsidRDefault="00904C48">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5A9A74E4" w14:textId="77777777" w:rsidR="00904C48" w:rsidRDefault="00904C4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833E18"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F214CF" w14:textId="77777777" w:rsidR="00904C48" w:rsidRDefault="00904C48">
            <w:pPr>
              <w:pStyle w:val="TAC"/>
              <w:rPr>
                <w:lang w:eastAsia="zh-CN"/>
              </w:rPr>
            </w:pPr>
            <w:r>
              <w:rPr>
                <w:lang w:eastAsia="ko-KR"/>
              </w:rPr>
              <w:t>N/A</w:t>
            </w:r>
          </w:p>
        </w:tc>
      </w:tr>
      <w:tr w:rsidR="00904C48" w14:paraId="03D3192D" w14:textId="77777777" w:rsidTr="00904C48">
        <w:trPr>
          <w:trHeight w:val="187"/>
          <w:jc w:val="center"/>
        </w:trPr>
        <w:tc>
          <w:tcPr>
            <w:tcW w:w="2005" w:type="dxa"/>
            <w:tcBorders>
              <w:top w:val="nil"/>
              <w:left w:val="single" w:sz="4" w:space="0" w:color="auto"/>
              <w:bottom w:val="nil"/>
              <w:right w:val="single" w:sz="4" w:space="0" w:color="auto"/>
            </w:tcBorders>
          </w:tcPr>
          <w:p w14:paraId="42B538E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55EAFD" w14:textId="77777777" w:rsidR="00904C48" w:rsidRDefault="00904C48">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424AE4C" w14:textId="77777777" w:rsidR="00904C48" w:rsidRDefault="00904C48">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E3F70E7" w14:textId="77777777" w:rsidR="00904C48" w:rsidRDefault="00904C48">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DB18D8" w14:textId="77777777" w:rsidR="00904C48" w:rsidRDefault="00904C48">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5508E3" w14:textId="77777777" w:rsidR="00904C48" w:rsidRDefault="00904C48">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B42ADF3" w14:textId="77777777" w:rsidR="00904C48" w:rsidRDefault="00904C48">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183A09" w14:textId="77777777" w:rsidR="00904C48" w:rsidRDefault="00904C4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7767B9" w14:textId="77777777" w:rsidR="00904C48" w:rsidRDefault="00904C48">
            <w:pPr>
              <w:pStyle w:val="TAC"/>
              <w:rPr>
                <w:lang w:eastAsia="zh-CN"/>
              </w:rPr>
            </w:pPr>
            <w:r>
              <w:rPr>
                <w:rFonts w:cs="Arial"/>
                <w:lang w:eastAsia="ko-KR"/>
              </w:rPr>
              <w:t>N/A</w:t>
            </w:r>
          </w:p>
        </w:tc>
      </w:tr>
      <w:tr w:rsidR="00904C48" w14:paraId="125B0E30" w14:textId="77777777" w:rsidTr="00904C48">
        <w:trPr>
          <w:trHeight w:val="187"/>
          <w:jc w:val="center"/>
        </w:trPr>
        <w:tc>
          <w:tcPr>
            <w:tcW w:w="2005" w:type="dxa"/>
            <w:tcBorders>
              <w:top w:val="nil"/>
              <w:left w:val="single" w:sz="4" w:space="0" w:color="auto"/>
              <w:bottom w:val="nil"/>
              <w:right w:val="single" w:sz="4" w:space="0" w:color="auto"/>
            </w:tcBorders>
          </w:tcPr>
          <w:p w14:paraId="5479753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29CB7" w14:textId="77777777" w:rsidR="00904C48" w:rsidRDefault="00904C48">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D92FB3C" w14:textId="77777777" w:rsidR="00904C48" w:rsidRDefault="00904C48">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ABD1612" w14:textId="77777777" w:rsidR="00904C48" w:rsidRDefault="00904C48">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04923E" w14:textId="77777777" w:rsidR="00904C48" w:rsidRDefault="00904C48">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6B4F56" w14:textId="77777777" w:rsidR="00904C48" w:rsidRDefault="00904C48">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CCF3EA1" w14:textId="77777777" w:rsidR="00904C48" w:rsidRDefault="00904C48">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A27CA9"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950E87" w14:textId="77777777" w:rsidR="00904C48" w:rsidRDefault="00904C48">
            <w:pPr>
              <w:pStyle w:val="TAC"/>
              <w:rPr>
                <w:lang w:eastAsia="zh-CN"/>
              </w:rPr>
            </w:pPr>
            <w:r>
              <w:rPr>
                <w:rFonts w:cs="Arial"/>
                <w:lang w:eastAsia="ko-KR"/>
              </w:rPr>
              <w:t>N/A</w:t>
            </w:r>
          </w:p>
        </w:tc>
      </w:tr>
      <w:tr w:rsidR="00904C48" w14:paraId="0F95413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A3C034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57A631" w14:textId="77777777" w:rsidR="00904C48" w:rsidRDefault="00904C48">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C8FA45A"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A108F4" w14:textId="77777777" w:rsidR="00904C48" w:rsidRDefault="00904C48">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E16704"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339A6EC" w14:textId="77777777" w:rsidR="00904C48" w:rsidRDefault="00904C48">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5C5747D" w14:textId="77777777" w:rsidR="00904C48" w:rsidRDefault="00904C48">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4312C790"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7EA539" w14:textId="77777777" w:rsidR="00904C48" w:rsidRDefault="00904C48">
            <w:pPr>
              <w:pStyle w:val="TAC"/>
              <w:rPr>
                <w:lang w:eastAsia="zh-CN"/>
              </w:rPr>
            </w:pPr>
            <w:r>
              <w:rPr>
                <w:rFonts w:cs="Arial"/>
                <w:lang w:eastAsia="ko-KR"/>
              </w:rPr>
              <w:t>IMD4</w:t>
            </w:r>
          </w:p>
        </w:tc>
      </w:tr>
      <w:tr w:rsidR="00904C48" w14:paraId="6B7FA31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BF4B093" w14:textId="77777777" w:rsidR="00904C48" w:rsidRDefault="00904C48">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26FB6E" w14:textId="77777777" w:rsidR="00904C48" w:rsidRDefault="00904C48">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886088" w14:textId="77777777" w:rsidR="00904C48" w:rsidRDefault="00904C48">
            <w:pPr>
              <w:pStyle w:val="TAC"/>
              <w:rPr>
                <w:rFonts w:eastAsia="Times New Roman"/>
                <w:lang w:eastAsia="en-GB"/>
              </w:rPr>
            </w:pPr>
            <w:r>
              <w:t>1930</w:t>
            </w:r>
          </w:p>
        </w:tc>
        <w:tc>
          <w:tcPr>
            <w:tcW w:w="964" w:type="dxa"/>
            <w:tcBorders>
              <w:top w:val="single" w:sz="4" w:space="0" w:color="auto"/>
              <w:left w:val="single" w:sz="4" w:space="0" w:color="auto"/>
              <w:bottom w:val="single" w:sz="4" w:space="0" w:color="auto"/>
              <w:right w:val="single" w:sz="4" w:space="0" w:color="auto"/>
            </w:tcBorders>
            <w:hideMark/>
          </w:tcPr>
          <w:p w14:paraId="01EC3CB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E2F7C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475978" w14:textId="77777777" w:rsidR="00904C48" w:rsidRDefault="00904C48">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0401D7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B76C5F" w14:textId="77777777" w:rsidR="00904C48" w:rsidRDefault="00904C4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C541F2" w14:textId="77777777" w:rsidR="00904C48" w:rsidRDefault="00904C48">
            <w:pPr>
              <w:pStyle w:val="TAC"/>
              <w:rPr>
                <w:lang w:eastAsia="en-GB"/>
              </w:rPr>
            </w:pPr>
            <w:r>
              <w:rPr>
                <w:lang w:eastAsia="ko-KR"/>
              </w:rPr>
              <w:t>N/A</w:t>
            </w:r>
          </w:p>
        </w:tc>
      </w:tr>
      <w:tr w:rsidR="00904C48" w14:paraId="593C04A6" w14:textId="77777777" w:rsidTr="00904C48">
        <w:trPr>
          <w:trHeight w:val="187"/>
          <w:jc w:val="center"/>
        </w:trPr>
        <w:tc>
          <w:tcPr>
            <w:tcW w:w="2005" w:type="dxa"/>
            <w:tcBorders>
              <w:top w:val="nil"/>
              <w:left w:val="single" w:sz="4" w:space="0" w:color="auto"/>
              <w:bottom w:val="nil"/>
              <w:right w:val="single" w:sz="4" w:space="0" w:color="auto"/>
            </w:tcBorders>
          </w:tcPr>
          <w:p w14:paraId="1A9FF8A8" w14:textId="77777777" w:rsidR="00904C48" w:rsidRDefault="00904C4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12F61D" w14:textId="77777777" w:rsidR="00904C48" w:rsidRDefault="00904C48">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078690A" w14:textId="77777777" w:rsidR="00904C48" w:rsidRDefault="00904C48">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662687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4D9FA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F29305" w14:textId="77777777" w:rsidR="00904C48" w:rsidRDefault="00904C48">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48FF205A" w14:textId="77777777" w:rsidR="00904C48" w:rsidRDefault="00904C48">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7E88E7FF" w14:textId="77777777" w:rsidR="00904C48" w:rsidRDefault="00904C4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91087" w14:textId="77777777" w:rsidR="00904C48" w:rsidRDefault="00904C48">
            <w:pPr>
              <w:pStyle w:val="TAC"/>
              <w:rPr>
                <w:lang w:eastAsia="en-GB"/>
              </w:rPr>
            </w:pPr>
            <w:r>
              <w:rPr>
                <w:lang w:eastAsia="ko-KR"/>
              </w:rPr>
              <w:t>IMD4</w:t>
            </w:r>
          </w:p>
        </w:tc>
      </w:tr>
      <w:tr w:rsidR="00904C48" w14:paraId="77D6893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E8B4CF0" w14:textId="77777777" w:rsidR="00904C48" w:rsidRDefault="00904C4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137DF5" w14:textId="77777777" w:rsidR="00904C48" w:rsidRDefault="00904C48">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3D41A11" w14:textId="77777777" w:rsidR="00904C48" w:rsidRDefault="00904C48">
            <w:pPr>
              <w:pStyle w:val="TAC"/>
              <w:rPr>
                <w:rFonts w:eastAsia="Times New Roman"/>
                <w:lang w:eastAsia="en-GB"/>
              </w:rPr>
            </w:pPr>
            <w:r>
              <w:t>2395</w:t>
            </w:r>
          </w:p>
        </w:tc>
        <w:tc>
          <w:tcPr>
            <w:tcW w:w="964" w:type="dxa"/>
            <w:tcBorders>
              <w:top w:val="single" w:sz="4" w:space="0" w:color="auto"/>
              <w:left w:val="single" w:sz="4" w:space="0" w:color="auto"/>
              <w:bottom w:val="single" w:sz="4" w:space="0" w:color="auto"/>
              <w:right w:val="single" w:sz="4" w:space="0" w:color="auto"/>
            </w:tcBorders>
            <w:hideMark/>
          </w:tcPr>
          <w:p w14:paraId="4AF8AD9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28EC5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FEFDE6" w14:textId="77777777" w:rsidR="00904C48" w:rsidRDefault="00904C48">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265F40E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4A1B1D" w14:textId="77777777" w:rsidR="00904C48" w:rsidRDefault="00904C48">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FEF3A9" w14:textId="77777777" w:rsidR="00904C48" w:rsidRDefault="00904C48">
            <w:pPr>
              <w:pStyle w:val="TAC"/>
              <w:rPr>
                <w:lang w:eastAsia="en-GB"/>
              </w:rPr>
            </w:pPr>
            <w:r>
              <w:rPr>
                <w:lang w:eastAsia="ko-KR"/>
              </w:rPr>
              <w:t>N/A</w:t>
            </w:r>
          </w:p>
        </w:tc>
      </w:tr>
      <w:tr w:rsidR="00904C48" w14:paraId="6A067FA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C5ACF41" w14:textId="77777777" w:rsidR="00904C48" w:rsidRDefault="00904C48">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CDED85" w14:textId="77777777" w:rsidR="00904C48" w:rsidRDefault="00904C48">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DD95C" w14:textId="77777777" w:rsidR="00904C48" w:rsidRDefault="00904C48">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289AA8"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1D8CD"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A70C0A" w14:textId="77777777" w:rsidR="00904C48" w:rsidRDefault="00904C48">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858DC3"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59C392C"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4A2F53" w14:textId="77777777" w:rsidR="00904C48" w:rsidRDefault="00904C48">
            <w:pPr>
              <w:pStyle w:val="TAC"/>
              <w:rPr>
                <w:rFonts w:cs="Arial"/>
                <w:lang w:eastAsia="ko-KR"/>
              </w:rPr>
            </w:pPr>
            <w:r>
              <w:t>N/A</w:t>
            </w:r>
          </w:p>
        </w:tc>
      </w:tr>
      <w:tr w:rsidR="00904C48" w14:paraId="1238429B" w14:textId="77777777" w:rsidTr="00904C48">
        <w:trPr>
          <w:trHeight w:val="187"/>
          <w:jc w:val="center"/>
        </w:trPr>
        <w:tc>
          <w:tcPr>
            <w:tcW w:w="2005" w:type="dxa"/>
            <w:tcBorders>
              <w:top w:val="nil"/>
              <w:left w:val="single" w:sz="4" w:space="0" w:color="auto"/>
              <w:bottom w:val="nil"/>
              <w:right w:val="single" w:sz="4" w:space="0" w:color="auto"/>
            </w:tcBorders>
          </w:tcPr>
          <w:p w14:paraId="165D321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5699AF" w14:textId="77777777" w:rsidR="00904C48" w:rsidRDefault="00904C48">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528A71" w14:textId="77777777" w:rsidR="00904C48" w:rsidRDefault="00904C48">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95EFE9"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195D6"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E0491" w14:textId="77777777" w:rsidR="00904C48" w:rsidRDefault="00904C48">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81EFA3" w14:textId="77777777" w:rsidR="00904C48" w:rsidRDefault="00904C48">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0D32C90"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615CF6" w14:textId="77777777" w:rsidR="00904C48" w:rsidRDefault="00904C48">
            <w:pPr>
              <w:pStyle w:val="TAC"/>
              <w:rPr>
                <w:rFonts w:cs="Arial"/>
                <w:lang w:eastAsia="ko-KR"/>
              </w:rPr>
            </w:pPr>
            <w:r>
              <w:rPr>
                <w:lang w:val="sv-SE"/>
              </w:rPr>
              <w:t>N/A</w:t>
            </w:r>
          </w:p>
        </w:tc>
      </w:tr>
      <w:tr w:rsidR="00904C48" w14:paraId="23643DF7" w14:textId="77777777" w:rsidTr="00904C48">
        <w:trPr>
          <w:trHeight w:val="187"/>
          <w:jc w:val="center"/>
        </w:trPr>
        <w:tc>
          <w:tcPr>
            <w:tcW w:w="2005" w:type="dxa"/>
            <w:tcBorders>
              <w:top w:val="nil"/>
              <w:left w:val="single" w:sz="4" w:space="0" w:color="auto"/>
              <w:bottom w:val="nil"/>
              <w:right w:val="single" w:sz="4" w:space="0" w:color="auto"/>
            </w:tcBorders>
          </w:tcPr>
          <w:p w14:paraId="135FE3B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B0A2AC" w14:textId="77777777" w:rsidR="00904C48" w:rsidRDefault="00904C48">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D9897"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B3DF93"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4FB05"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EC8E2" w14:textId="77777777" w:rsidR="00904C48" w:rsidRDefault="00904C48">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D4650" w14:textId="77777777" w:rsidR="00904C48" w:rsidRDefault="00904C48">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501F5E74"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77577D" w14:textId="77777777" w:rsidR="00904C48" w:rsidRDefault="00904C48">
            <w:pPr>
              <w:pStyle w:val="TAC"/>
              <w:rPr>
                <w:rFonts w:cs="Arial"/>
                <w:lang w:eastAsia="ko-KR"/>
              </w:rPr>
            </w:pPr>
            <w:r>
              <w:rPr>
                <w:lang w:val="sv-SE"/>
              </w:rPr>
              <w:t>IMD3</w:t>
            </w:r>
          </w:p>
        </w:tc>
      </w:tr>
      <w:tr w:rsidR="00904C48" w14:paraId="1641793E" w14:textId="77777777" w:rsidTr="00904C48">
        <w:trPr>
          <w:trHeight w:val="187"/>
          <w:jc w:val="center"/>
        </w:trPr>
        <w:tc>
          <w:tcPr>
            <w:tcW w:w="2005" w:type="dxa"/>
            <w:tcBorders>
              <w:top w:val="nil"/>
              <w:left w:val="single" w:sz="4" w:space="0" w:color="auto"/>
              <w:bottom w:val="nil"/>
              <w:right w:val="single" w:sz="4" w:space="0" w:color="auto"/>
            </w:tcBorders>
          </w:tcPr>
          <w:p w14:paraId="57A9E14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33611E" w14:textId="77777777" w:rsidR="00904C48" w:rsidRDefault="00904C48">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181F4" w14:textId="77777777" w:rsidR="00904C48" w:rsidRDefault="00904C48">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83677A"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5744A"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ADA81" w14:textId="77777777" w:rsidR="00904C48" w:rsidRDefault="00904C48">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CD535F"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0040D96"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89F9D0" w14:textId="77777777" w:rsidR="00904C48" w:rsidRDefault="00904C48">
            <w:pPr>
              <w:pStyle w:val="TAC"/>
              <w:rPr>
                <w:rFonts w:cs="Arial"/>
                <w:lang w:eastAsia="ko-KR"/>
              </w:rPr>
            </w:pPr>
            <w:r>
              <w:t>N/A</w:t>
            </w:r>
          </w:p>
        </w:tc>
      </w:tr>
      <w:tr w:rsidR="00904C48" w14:paraId="31250253" w14:textId="77777777" w:rsidTr="00904C48">
        <w:trPr>
          <w:trHeight w:val="187"/>
          <w:jc w:val="center"/>
        </w:trPr>
        <w:tc>
          <w:tcPr>
            <w:tcW w:w="2005" w:type="dxa"/>
            <w:tcBorders>
              <w:top w:val="nil"/>
              <w:left w:val="single" w:sz="4" w:space="0" w:color="auto"/>
              <w:bottom w:val="nil"/>
              <w:right w:val="single" w:sz="4" w:space="0" w:color="auto"/>
            </w:tcBorders>
          </w:tcPr>
          <w:p w14:paraId="68D5051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314970" w14:textId="77777777" w:rsidR="00904C48" w:rsidRDefault="00904C48">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B3C6F"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AA33A2"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BA85D"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6E1D0" w14:textId="77777777" w:rsidR="00904C48" w:rsidRDefault="00904C48">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D19CDD" w14:textId="77777777" w:rsidR="00904C48" w:rsidRDefault="00904C48">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157B9BE3"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181687" w14:textId="77777777" w:rsidR="00904C48" w:rsidRDefault="00904C48">
            <w:pPr>
              <w:pStyle w:val="TAC"/>
              <w:rPr>
                <w:rFonts w:cs="Arial"/>
                <w:lang w:eastAsia="ko-KR"/>
              </w:rPr>
            </w:pPr>
            <w:r>
              <w:rPr>
                <w:lang w:val="sv-SE"/>
              </w:rPr>
              <w:t>IMD5</w:t>
            </w:r>
          </w:p>
        </w:tc>
      </w:tr>
      <w:tr w:rsidR="00904C48" w14:paraId="294190B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3D6F65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B5D07C" w14:textId="77777777" w:rsidR="00904C48" w:rsidRDefault="00904C48">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0BED35" w14:textId="77777777" w:rsidR="00904C48" w:rsidRDefault="00904C48">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7BAA8"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0A5E8" w14:textId="77777777" w:rsidR="00904C48" w:rsidRDefault="00904C48">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99E42" w14:textId="77777777" w:rsidR="00904C48" w:rsidRDefault="00904C48">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490FD0" w14:textId="77777777" w:rsidR="00904C48" w:rsidRDefault="00904C48">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2F05D20"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31882B" w14:textId="77777777" w:rsidR="00904C48" w:rsidRDefault="00904C48">
            <w:pPr>
              <w:pStyle w:val="TAC"/>
              <w:rPr>
                <w:rFonts w:cs="Arial"/>
                <w:lang w:eastAsia="ko-KR"/>
              </w:rPr>
            </w:pPr>
            <w:r>
              <w:rPr>
                <w:lang w:val="sv-SE"/>
              </w:rPr>
              <w:t>N/A</w:t>
            </w:r>
          </w:p>
        </w:tc>
      </w:tr>
      <w:tr w:rsidR="00904C48" w14:paraId="4FF4AFA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358C38C" w14:textId="77777777" w:rsidR="00904C48" w:rsidRDefault="00904C48">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F52A542" w14:textId="77777777" w:rsidR="00904C48" w:rsidRDefault="00904C48">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8ED2" w14:textId="77777777" w:rsidR="00904C48" w:rsidRDefault="00904C48">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65F0D1" w14:textId="77777777" w:rsidR="00904C48" w:rsidRDefault="00904C4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D47CBD" w14:textId="77777777" w:rsidR="00904C48" w:rsidRDefault="00904C4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070C" w14:textId="77777777" w:rsidR="00904C48" w:rsidRDefault="00904C48">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952D88" w14:textId="77777777" w:rsidR="00904C48" w:rsidRDefault="00904C4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006989" w14:textId="77777777" w:rsidR="00904C48" w:rsidRDefault="00904C4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DD9045" w14:textId="77777777" w:rsidR="00904C48" w:rsidRDefault="00904C48">
            <w:pPr>
              <w:pStyle w:val="TAC"/>
              <w:rPr>
                <w:rFonts w:cs="Arial"/>
                <w:lang w:eastAsia="ko-KR"/>
              </w:rPr>
            </w:pPr>
            <w:r>
              <w:rPr>
                <w:rFonts w:cs="Arial"/>
                <w:color w:val="000000"/>
                <w:szCs w:val="18"/>
                <w:lang w:eastAsia="ja-JP"/>
              </w:rPr>
              <w:t>N/A</w:t>
            </w:r>
          </w:p>
        </w:tc>
      </w:tr>
      <w:tr w:rsidR="00904C48" w14:paraId="5A11A24C" w14:textId="77777777" w:rsidTr="00904C48">
        <w:trPr>
          <w:trHeight w:val="187"/>
          <w:jc w:val="center"/>
        </w:trPr>
        <w:tc>
          <w:tcPr>
            <w:tcW w:w="2005" w:type="dxa"/>
            <w:tcBorders>
              <w:top w:val="nil"/>
              <w:left w:val="single" w:sz="4" w:space="0" w:color="auto"/>
              <w:bottom w:val="nil"/>
              <w:right w:val="single" w:sz="4" w:space="0" w:color="auto"/>
            </w:tcBorders>
          </w:tcPr>
          <w:p w14:paraId="7903C55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B606AD" w14:textId="77777777" w:rsidR="00904C48" w:rsidRDefault="00904C48">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22AE8B4" w14:textId="77777777" w:rsidR="00904C48" w:rsidRDefault="00904C48">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32DEA4D" w14:textId="77777777" w:rsidR="00904C48" w:rsidRDefault="00904C4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826C8F" w14:textId="77777777" w:rsidR="00904C48" w:rsidRDefault="00904C4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D8B7999" w14:textId="77777777" w:rsidR="00904C48" w:rsidRDefault="00904C48">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C4BFA4" w14:textId="77777777" w:rsidR="00904C48" w:rsidRDefault="00904C4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F8E758" w14:textId="77777777" w:rsidR="00904C48" w:rsidRDefault="00904C4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D0030C" w14:textId="77777777" w:rsidR="00904C48" w:rsidRDefault="00904C48">
            <w:pPr>
              <w:pStyle w:val="TAC"/>
              <w:rPr>
                <w:rFonts w:cs="Arial"/>
                <w:lang w:eastAsia="ko-KR"/>
              </w:rPr>
            </w:pPr>
            <w:r>
              <w:rPr>
                <w:rFonts w:cs="Arial"/>
                <w:color w:val="000000"/>
                <w:szCs w:val="18"/>
                <w:lang w:eastAsia="ja-JP"/>
              </w:rPr>
              <w:t>N/A</w:t>
            </w:r>
          </w:p>
        </w:tc>
      </w:tr>
      <w:tr w:rsidR="00904C48" w14:paraId="0CE6D666" w14:textId="77777777" w:rsidTr="00904C48">
        <w:trPr>
          <w:trHeight w:val="187"/>
          <w:jc w:val="center"/>
        </w:trPr>
        <w:tc>
          <w:tcPr>
            <w:tcW w:w="2005" w:type="dxa"/>
            <w:tcBorders>
              <w:top w:val="nil"/>
              <w:left w:val="single" w:sz="4" w:space="0" w:color="auto"/>
              <w:bottom w:val="nil"/>
              <w:right w:val="single" w:sz="4" w:space="0" w:color="auto"/>
            </w:tcBorders>
          </w:tcPr>
          <w:p w14:paraId="718C2DA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BF422C" w14:textId="77777777" w:rsidR="00904C48" w:rsidRDefault="00904C48">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5A4CF4"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47049C" w14:textId="77777777" w:rsidR="00904C48" w:rsidRDefault="00904C4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89197"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61B2F" w14:textId="77777777" w:rsidR="00904C48" w:rsidRDefault="00904C48">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8D9EEF" w14:textId="77777777" w:rsidR="00904C48" w:rsidRDefault="00904C48">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65170DE4" w14:textId="77777777" w:rsidR="00904C48" w:rsidRDefault="00904C4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7CC037" w14:textId="77777777" w:rsidR="00904C48" w:rsidRDefault="00904C48">
            <w:pPr>
              <w:pStyle w:val="TAC"/>
              <w:rPr>
                <w:rFonts w:cs="Arial"/>
                <w:lang w:eastAsia="ko-KR"/>
              </w:rPr>
            </w:pPr>
            <w:r>
              <w:rPr>
                <w:rFonts w:cs="Arial"/>
                <w:color w:val="000000"/>
                <w:szCs w:val="18"/>
                <w:lang w:eastAsia="ja-JP"/>
              </w:rPr>
              <w:t>IMD5</w:t>
            </w:r>
          </w:p>
        </w:tc>
      </w:tr>
      <w:tr w:rsidR="00904C48" w14:paraId="26A72B56" w14:textId="77777777" w:rsidTr="00904C48">
        <w:trPr>
          <w:trHeight w:val="187"/>
          <w:jc w:val="center"/>
        </w:trPr>
        <w:tc>
          <w:tcPr>
            <w:tcW w:w="2005" w:type="dxa"/>
            <w:tcBorders>
              <w:top w:val="nil"/>
              <w:left w:val="single" w:sz="4" w:space="0" w:color="auto"/>
              <w:bottom w:val="nil"/>
              <w:right w:val="single" w:sz="4" w:space="0" w:color="auto"/>
            </w:tcBorders>
          </w:tcPr>
          <w:p w14:paraId="0EBBC76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DE2ED5" w14:textId="77777777" w:rsidR="00904C48" w:rsidRDefault="00904C48">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B78ED9" w14:textId="77777777" w:rsidR="00904C48" w:rsidRDefault="00904C48">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F00322" w14:textId="77777777" w:rsidR="00904C48" w:rsidRDefault="00904C4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50331" w14:textId="77777777" w:rsidR="00904C48" w:rsidRDefault="00904C4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878D1" w14:textId="77777777" w:rsidR="00904C48" w:rsidRDefault="00904C48">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E4FDA3F" w14:textId="77777777" w:rsidR="00904C48" w:rsidRDefault="00904C4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746113" w14:textId="77777777" w:rsidR="00904C48" w:rsidRDefault="00904C4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BD0CF7" w14:textId="77777777" w:rsidR="00904C48" w:rsidRDefault="00904C48">
            <w:pPr>
              <w:pStyle w:val="TAC"/>
              <w:rPr>
                <w:rFonts w:cs="Arial"/>
                <w:lang w:eastAsia="ko-KR"/>
              </w:rPr>
            </w:pPr>
            <w:r>
              <w:rPr>
                <w:rFonts w:cs="Arial"/>
                <w:color w:val="000000"/>
                <w:szCs w:val="18"/>
                <w:lang w:eastAsia="ja-JP"/>
              </w:rPr>
              <w:t>N/A</w:t>
            </w:r>
          </w:p>
        </w:tc>
      </w:tr>
      <w:tr w:rsidR="00904C48" w14:paraId="32831B7A" w14:textId="77777777" w:rsidTr="00904C48">
        <w:trPr>
          <w:trHeight w:val="187"/>
          <w:jc w:val="center"/>
        </w:trPr>
        <w:tc>
          <w:tcPr>
            <w:tcW w:w="2005" w:type="dxa"/>
            <w:tcBorders>
              <w:top w:val="nil"/>
              <w:left w:val="single" w:sz="4" w:space="0" w:color="auto"/>
              <w:bottom w:val="nil"/>
              <w:right w:val="single" w:sz="4" w:space="0" w:color="auto"/>
            </w:tcBorders>
          </w:tcPr>
          <w:p w14:paraId="7636404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CF349" w14:textId="77777777" w:rsidR="00904C48" w:rsidRDefault="00904C48">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51DE501" w14:textId="77777777" w:rsidR="00904C48" w:rsidRDefault="00904C48">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36E714A8" w14:textId="77777777" w:rsidR="00904C48" w:rsidRDefault="00904C4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103AD6" w14:textId="77777777" w:rsidR="00904C48" w:rsidRDefault="00904C4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ADFA5C" w14:textId="77777777" w:rsidR="00904C48" w:rsidRDefault="00904C48">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C6A745D" w14:textId="77777777" w:rsidR="00904C48" w:rsidRDefault="00904C4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FEDE90" w14:textId="77777777" w:rsidR="00904C48" w:rsidRDefault="00904C4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AD1ECA" w14:textId="77777777" w:rsidR="00904C48" w:rsidRDefault="00904C48">
            <w:pPr>
              <w:pStyle w:val="TAC"/>
              <w:rPr>
                <w:rFonts w:cs="Arial"/>
                <w:lang w:eastAsia="ko-KR"/>
              </w:rPr>
            </w:pPr>
            <w:r>
              <w:rPr>
                <w:rFonts w:cs="Arial"/>
                <w:color w:val="000000"/>
                <w:szCs w:val="18"/>
                <w:lang w:eastAsia="ja-JP"/>
              </w:rPr>
              <w:t>N/A</w:t>
            </w:r>
          </w:p>
        </w:tc>
      </w:tr>
      <w:tr w:rsidR="00904C48" w14:paraId="340636E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AC1E6F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C69528" w14:textId="77777777" w:rsidR="00904C48" w:rsidRDefault="00904C48">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4E9EF"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F5DD3" w14:textId="77777777" w:rsidR="00904C48" w:rsidRDefault="00904C4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F45FC"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CC8AF" w14:textId="77777777" w:rsidR="00904C48" w:rsidRDefault="00904C48">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3FFBD03E" w14:textId="77777777" w:rsidR="00904C48" w:rsidRDefault="00904C48">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3A70BF4D" w14:textId="77777777" w:rsidR="00904C48" w:rsidRDefault="00904C4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67D294" w14:textId="77777777" w:rsidR="00904C48" w:rsidRDefault="00904C48">
            <w:pPr>
              <w:pStyle w:val="TAC"/>
              <w:rPr>
                <w:rFonts w:cs="Arial"/>
                <w:lang w:eastAsia="ko-KR"/>
              </w:rPr>
            </w:pPr>
            <w:r>
              <w:rPr>
                <w:rFonts w:cs="Arial"/>
                <w:color w:val="000000"/>
                <w:szCs w:val="18"/>
                <w:lang w:eastAsia="ja-JP"/>
              </w:rPr>
              <w:t>IMD5</w:t>
            </w:r>
          </w:p>
        </w:tc>
      </w:tr>
      <w:tr w:rsidR="00904C48" w14:paraId="4201A28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D762705" w14:textId="77777777" w:rsidR="00904C48" w:rsidRDefault="00904C48">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68C3CD7F" w14:textId="77777777" w:rsidR="00904C48" w:rsidRDefault="00904C4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AAF6385" w14:textId="77777777" w:rsidR="00904C48" w:rsidRDefault="00904C48">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7589ABBF"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8EB4B3" w14:textId="77777777" w:rsidR="00904C48" w:rsidRDefault="00904C4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B709AD" w14:textId="77777777" w:rsidR="00904C48" w:rsidRDefault="00904C48">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6FAF2BC"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3EFBAC"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49EC79"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08F793EB" w14:textId="77777777" w:rsidTr="00904C48">
        <w:trPr>
          <w:trHeight w:val="187"/>
          <w:jc w:val="center"/>
        </w:trPr>
        <w:tc>
          <w:tcPr>
            <w:tcW w:w="2005" w:type="dxa"/>
            <w:tcBorders>
              <w:top w:val="nil"/>
              <w:left w:val="single" w:sz="4" w:space="0" w:color="auto"/>
              <w:bottom w:val="nil"/>
              <w:right w:val="single" w:sz="4" w:space="0" w:color="auto"/>
            </w:tcBorders>
          </w:tcPr>
          <w:p w14:paraId="53C4838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F5FF19" w14:textId="77777777" w:rsidR="00904C48" w:rsidRDefault="00904C48">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4838FF" w14:textId="77777777" w:rsidR="00904C48" w:rsidRDefault="00904C48">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BF8373" w14:textId="77777777" w:rsidR="00904C48" w:rsidRDefault="00904C4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2B370" w14:textId="77777777" w:rsidR="00904C48" w:rsidRDefault="00904C48">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A8F4E" w14:textId="77777777" w:rsidR="00904C48" w:rsidRDefault="00904C48">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8685EFB"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108D23" w14:textId="77777777" w:rsidR="00904C48" w:rsidRDefault="00904C4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035C45"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35D4052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CF2517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2C6427" w14:textId="77777777" w:rsidR="00904C48" w:rsidRDefault="00904C4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AF3CD"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37CBD3"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33B04"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BC85D" w14:textId="77777777" w:rsidR="00904C48" w:rsidRDefault="00904C4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C5295AA" w14:textId="77777777" w:rsidR="00904C48" w:rsidRDefault="00904C48">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7447A98"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1FD8FB" w14:textId="77777777" w:rsidR="00904C48" w:rsidRDefault="00904C48">
            <w:pPr>
              <w:pStyle w:val="TAC"/>
              <w:rPr>
                <w:rFonts w:cs="Arial"/>
                <w:color w:val="000000"/>
                <w:szCs w:val="18"/>
                <w:lang w:eastAsia="ja-JP"/>
              </w:rPr>
            </w:pPr>
            <w:r>
              <w:rPr>
                <w:rFonts w:cs="Arial"/>
                <w:color w:val="000000"/>
                <w:szCs w:val="18"/>
                <w:lang w:eastAsia="ja-JP"/>
              </w:rPr>
              <w:t>IMD5</w:t>
            </w:r>
          </w:p>
        </w:tc>
      </w:tr>
      <w:tr w:rsidR="00904C48" w14:paraId="04CF6EA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1D584B4" w14:textId="77777777" w:rsidR="00904C48" w:rsidRDefault="00904C48">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1750AC55" w14:textId="77777777" w:rsidR="00904C48" w:rsidRDefault="00904C4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CF00289" w14:textId="77777777" w:rsidR="00904C48" w:rsidRDefault="00904C48">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6E9E0A73"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03BEF6" w14:textId="77777777" w:rsidR="00904C48" w:rsidRDefault="00904C4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C1AD78" w14:textId="77777777" w:rsidR="00904C48" w:rsidRDefault="00904C48">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328C716"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6A5F72"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DC8B0F"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2C112DF2" w14:textId="77777777" w:rsidTr="00904C48">
        <w:trPr>
          <w:trHeight w:val="187"/>
          <w:jc w:val="center"/>
        </w:trPr>
        <w:tc>
          <w:tcPr>
            <w:tcW w:w="2005" w:type="dxa"/>
            <w:tcBorders>
              <w:top w:val="nil"/>
              <w:left w:val="single" w:sz="4" w:space="0" w:color="auto"/>
              <w:bottom w:val="nil"/>
              <w:right w:val="single" w:sz="4" w:space="0" w:color="auto"/>
            </w:tcBorders>
          </w:tcPr>
          <w:p w14:paraId="24D3E87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89DCC2" w14:textId="77777777" w:rsidR="00904C48" w:rsidRDefault="00904C4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3E6F0A1" w14:textId="77777777" w:rsidR="00904C48" w:rsidRDefault="00904C48">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DAA332A"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79DB01" w14:textId="77777777" w:rsidR="00904C48" w:rsidRDefault="00904C4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ED37BDF" w14:textId="77777777" w:rsidR="00904C48" w:rsidRDefault="00904C4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243F0EF"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7EA8EA"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22D34E"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45AA6C90" w14:textId="77777777" w:rsidTr="00904C48">
        <w:trPr>
          <w:trHeight w:val="187"/>
          <w:jc w:val="center"/>
        </w:trPr>
        <w:tc>
          <w:tcPr>
            <w:tcW w:w="2005" w:type="dxa"/>
            <w:tcBorders>
              <w:top w:val="nil"/>
              <w:left w:val="single" w:sz="4" w:space="0" w:color="auto"/>
              <w:bottom w:val="nil"/>
              <w:right w:val="single" w:sz="4" w:space="0" w:color="auto"/>
            </w:tcBorders>
          </w:tcPr>
          <w:p w14:paraId="2A1C669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9927A8" w14:textId="77777777" w:rsidR="00904C48" w:rsidRDefault="00904C48">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49323F8"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BD7D1AC" w14:textId="77777777" w:rsidR="00904C48" w:rsidRDefault="00904C4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939D5C"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7089F27" w14:textId="77777777" w:rsidR="00904C48" w:rsidRDefault="00904C48">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70CE4EA4" w14:textId="77777777" w:rsidR="00904C48" w:rsidRDefault="00904C48">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5ABE19D" w14:textId="77777777" w:rsidR="00904C48" w:rsidRDefault="00904C4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FB1D94" w14:textId="77777777" w:rsidR="00904C48" w:rsidRDefault="00904C48">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904C48" w14:paraId="46AFE97F" w14:textId="77777777" w:rsidTr="00904C48">
        <w:trPr>
          <w:trHeight w:val="187"/>
          <w:jc w:val="center"/>
        </w:trPr>
        <w:tc>
          <w:tcPr>
            <w:tcW w:w="2005" w:type="dxa"/>
            <w:tcBorders>
              <w:top w:val="nil"/>
              <w:left w:val="single" w:sz="4" w:space="0" w:color="auto"/>
              <w:bottom w:val="nil"/>
              <w:right w:val="single" w:sz="4" w:space="0" w:color="auto"/>
            </w:tcBorders>
          </w:tcPr>
          <w:p w14:paraId="3613BA3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DA902A" w14:textId="77777777" w:rsidR="00904C48" w:rsidRDefault="00904C4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4D97519" w14:textId="77777777" w:rsidR="00904C48" w:rsidRDefault="00904C48">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56E11C2"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ABF281" w14:textId="77777777" w:rsidR="00904C48" w:rsidRDefault="00904C4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830D16" w14:textId="77777777" w:rsidR="00904C48" w:rsidRDefault="00904C48">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B99F71C"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A9B939"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33A78F"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6F5480ED" w14:textId="77777777" w:rsidTr="00904C48">
        <w:trPr>
          <w:trHeight w:val="187"/>
          <w:jc w:val="center"/>
        </w:trPr>
        <w:tc>
          <w:tcPr>
            <w:tcW w:w="2005" w:type="dxa"/>
            <w:tcBorders>
              <w:top w:val="nil"/>
              <w:left w:val="single" w:sz="4" w:space="0" w:color="auto"/>
              <w:bottom w:val="nil"/>
              <w:right w:val="single" w:sz="4" w:space="0" w:color="auto"/>
            </w:tcBorders>
          </w:tcPr>
          <w:p w14:paraId="659D911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D40508" w14:textId="77777777" w:rsidR="00904C48" w:rsidRDefault="00904C48">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1F067" w14:textId="77777777" w:rsidR="00904C48" w:rsidRDefault="00904C48">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0079DC" w14:textId="77777777" w:rsidR="00904C48" w:rsidRDefault="00904C4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FA99D" w14:textId="77777777" w:rsidR="00904C48" w:rsidRDefault="00904C48">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ACAD3" w14:textId="77777777" w:rsidR="00904C48" w:rsidRDefault="00904C48">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55B3AB83"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C79688" w14:textId="77777777" w:rsidR="00904C48" w:rsidRDefault="00904C4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E6C65B"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12AEDC07" w14:textId="77777777" w:rsidTr="00904C48">
        <w:trPr>
          <w:trHeight w:val="187"/>
          <w:jc w:val="center"/>
        </w:trPr>
        <w:tc>
          <w:tcPr>
            <w:tcW w:w="2005" w:type="dxa"/>
            <w:tcBorders>
              <w:top w:val="nil"/>
              <w:left w:val="single" w:sz="4" w:space="0" w:color="auto"/>
              <w:bottom w:val="nil"/>
              <w:right w:val="single" w:sz="4" w:space="0" w:color="auto"/>
            </w:tcBorders>
          </w:tcPr>
          <w:p w14:paraId="17E2E53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7FE550" w14:textId="77777777" w:rsidR="00904C48" w:rsidRDefault="00904C4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D1DB5"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B9751A"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E6A2C"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BDA0D" w14:textId="77777777" w:rsidR="00904C48" w:rsidRDefault="00904C4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C78E3D1" w14:textId="77777777" w:rsidR="00904C48" w:rsidRDefault="00904C48">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14C87A28"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0310F8" w14:textId="77777777" w:rsidR="00904C48" w:rsidRDefault="00904C48">
            <w:pPr>
              <w:pStyle w:val="TAC"/>
              <w:rPr>
                <w:rFonts w:cs="Arial"/>
                <w:color w:val="000000"/>
                <w:szCs w:val="18"/>
                <w:lang w:eastAsia="ja-JP"/>
              </w:rPr>
            </w:pPr>
            <w:r>
              <w:rPr>
                <w:rFonts w:cs="Arial"/>
                <w:color w:val="000000"/>
                <w:szCs w:val="18"/>
                <w:lang w:eastAsia="ja-JP"/>
              </w:rPr>
              <w:t>IMD5</w:t>
            </w:r>
          </w:p>
        </w:tc>
      </w:tr>
      <w:tr w:rsidR="00904C48" w14:paraId="3215A187" w14:textId="77777777" w:rsidTr="00904C48">
        <w:trPr>
          <w:trHeight w:val="187"/>
          <w:jc w:val="center"/>
        </w:trPr>
        <w:tc>
          <w:tcPr>
            <w:tcW w:w="2005" w:type="dxa"/>
            <w:tcBorders>
              <w:top w:val="nil"/>
              <w:left w:val="single" w:sz="4" w:space="0" w:color="auto"/>
              <w:bottom w:val="nil"/>
              <w:right w:val="single" w:sz="4" w:space="0" w:color="auto"/>
            </w:tcBorders>
          </w:tcPr>
          <w:p w14:paraId="593BBB8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9612B7" w14:textId="77777777" w:rsidR="00904C48" w:rsidRDefault="00904C4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F58ED2C"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18F59AB"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6FE729"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703FB45" w14:textId="77777777" w:rsidR="00904C48" w:rsidRDefault="00904C48">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ECB44B5" w14:textId="77777777" w:rsidR="00904C48" w:rsidRDefault="00904C48">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717A7E7"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90FBB9" w14:textId="77777777" w:rsidR="00904C48" w:rsidRDefault="00904C48">
            <w:pPr>
              <w:pStyle w:val="TAC"/>
              <w:rPr>
                <w:rFonts w:cs="Arial"/>
                <w:color w:val="000000"/>
                <w:szCs w:val="18"/>
                <w:lang w:eastAsia="ja-JP"/>
              </w:rPr>
            </w:pPr>
            <w:r>
              <w:rPr>
                <w:rFonts w:cs="Arial"/>
                <w:color w:val="000000"/>
                <w:szCs w:val="18"/>
                <w:lang w:eastAsia="ja-JP"/>
              </w:rPr>
              <w:t>IMD3</w:t>
            </w:r>
          </w:p>
        </w:tc>
      </w:tr>
      <w:tr w:rsidR="00904C48" w14:paraId="396FEE0E" w14:textId="77777777" w:rsidTr="00904C48">
        <w:trPr>
          <w:trHeight w:val="187"/>
          <w:jc w:val="center"/>
        </w:trPr>
        <w:tc>
          <w:tcPr>
            <w:tcW w:w="2005" w:type="dxa"/>
            <w:tcBorders>
              <w:top w:val="nil"/>
              <w:left w:val="single" w:sz="4" w:space="0" w:color="auto"/>
              <w:bottom w:val="nil"/>
              <w:right w:val="single" w:sz="4" w:space="0" w:color="auto"/>
            </w:tcBorders>
          </w:tcPr>
          <w:p w14:paraId="02E2902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C14B40" w14:textId="77777777" w:rsidR="00904C48" w:rsidRDefault="00904C4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A70A9FC" w14:textId="77777777" w:rsidR="00904C48" w:rsidRDefault="00904C48">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0F360589" w14:textId="77777777" w:rsidR="00904C48" w:rsidRDefault="00904C4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7F1C35" w14:textId="77777777" w:rsidR="00904C48" w:rsidRDefault="00904C4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69E302" w14:textId="77777777" w:rsidR="00904C48" w:rsidRDefault="00904C4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A36C80C"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A56C2C" w14:textId="77777777" w:rsidR="00904C48" w:rsidRDefault="00904C4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33988B"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20F9F5E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60C559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3C7F22" w14:textId="77777777" w:rsidR="00904C48" w:rsidRDefault="00904C48">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5E6302B" w14:textId="77777777" w:rsidR="00904C48" w:rsidRDefault="00904C48">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3AD29BFE" w14:textId="77777777" w:rsidR="00904C48" w:rsidRDefault="00904C4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CB725DB" w14:textId="77777777" w:rsidR="00904C48" w:rsidRDefault="00904C48">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9342071" w14:textId="77777777" w:rsidR="00904C48" w:rsidRDefault="00904C48">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3FCD7FBE" w14:textId="77777777" w:rsidR="00904C48" w:rsidRDefault="00904C4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AA7D0E" w14:textId="77777777" w:rsidR="00904C48" w:rsidRDefault="00904C4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8C648B" w14:textId="77777777" w:rsidR="00904C48" w:rsidRDefault="00904C48">
            <w:pPr>
              <w:pStyle w:val="TAC"/>
              <w:rPr>
                <w:rFonts w:cs="Arial"/>
                <w:color w:val="000000"/>
                <w:szCs w:val="18"/>
                <w:lang w:eastAsia="ja-JP"/>
              </w:rPr>
            </w:pPr>
            <w:r>
              <w:rPr>
                <w:rFonts w:cs="Arial"/>
                <w:color w:val="000000"/>
                <w:szCs w:val="18"/>
                <w:lang w:eastAsia="ja-JP"/>
              </w:rPr>
              <w:t>N/A</w:t>
            </w:r>
          </w:p>
        </w:tc>
      </w:tr>
      <w:tr w:rsidR="00904C48" w14:paraId="16BFC50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05B4462" w14:textId="77777777" w:rsidR="00904C48" w:rsidRDefault="00904C48">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5B368C" w14:textId="77777777" w:rsidR="00904C48" w:rsidRDefault="00904C48">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48759F" w14:textId="77777777" w:rsidR="00904C48" w:rsidRDefault="00904C48">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D529A7"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BE426"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C8900" w14:textId="77777777" w:rsidR="00904C48" w:rsidRDefault="00904C48">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0C74C"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EAAA05"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93B96" w14:textId="77777777" w:rsidR="00904C48" w:rsidRDefault="00904C48">
            <w:pPr>
              <w:pStyle w:val="TAC"/>
              <w:rPr>
                <w:rFonts w:cs="Arial"/>
                <w:lang w:eastAsia="ko-KR"/>
              </w:rPr>
            </w:pPr>
            <w:r>
              <w:rPr>
                <w:lang w:eastAsia="ko-KR"/>
              </w:rPr>
              <w:t>N/A</w:t>
            </w:r>
          </w:p>
        </w:tc>
      </w:tr>
      <w:tr w:rsidR="00904C48" w14:paraId="34DB490D" w14:textId="77777777" w:rsidTr="00904C48">
        <w:trPr>
          <w:trHeight w:val="187"/>
          <w:jc w:val="center"/>
        </w:trPr>
        <w:tc>
          <w:tcPr>
            <w:tcW w:w="2005" w:type="dxa"/>
            <w:tcBorders>
              <w:top w:val="nil"/>
              <w:left w:val="single" w:sz="4" w:space="0" w:color="auto"/>
              <w:bottom w:val="nil"/>
              <w:right w:val="single" w:sz="4" w:space="0" w:color="auto"/>
            </w:tcBorders>
          </w:tcPr>
          <w:p w14:paraId="55F7829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592F1A" w14:textId="77777777" w:rsidR="00904C48" w:rsidRDefault="00904C48">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0A8EC" w14:textId="77777777" w:rsidR="00904C48" w:rsidRDefault="00904C48">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0D5395"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C398C"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86F19" w14:textId="77777777" w:rsidR="00904C48" w:rsidRDefault="00904C48">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DB0543"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F65DACA"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87768A" w14:textId="77777777" w:rsidR="00904C48" w:rsidRDefault="00904C48">
            <w:pPr>
              <w:pStyle w:val="TAC"/>
              <w:rPr>
                <w:rFonts w:cs="Arial"/>
                <w:lang w:eastAsia="ko-KR"/>
              </w:rPr>
            </w:pPr>
            <w:r>
              <w:rPr>
                <w:lang w:eastAsia="ko-KR"/>
              </w:rPr>
              <w:t>N/A</w:t>
            </w:r>
          </w:p>
        </w:tc>
      </w:tr>
      <w:tr w:rsidR="00904C48" w14:paraId="3200C4E8" w14:textId="77777777" w:rsidTr="00904C48">
        <w:trPr>
          <w:trHeight w:val="187"/>
          <w:jc w:val="center"/>
        </w:trPr>
        <w:tc>
          <w:tcPr>
            <w:tcW w:w="2005" w:type="dxa"/>
            <w:tcBorders>
              <w:top w:val="nil"/>
              <w:left w:val="single" w:sz="4" w:space="0" w:color="auto"/>
              <w:bottom w:val="nil"/>
              <w:right w:val="single" w:sz="4" w:space="0" w:color="auto"/>
            </w:tcBorders>
          </w:tcPr>
          <w:p w14:paraId="5B8E450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FBC894" w14:textId="77777777" w:rsidR="00904C48" w:rsidRDefault="00904C48">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4AD333"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9501B4"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F1661"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A65B9" w14:textId="77777777" w:rsidR="00904C48" w:rsidRDefault="00904C48">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DD45EC" w14:textId="77777777" w:rsidR="00904C48" w:rsidRDefault="00904C48">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35D02ECD"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A02D91" w14:textId="77777777" w:rsidR="00904C48" w:rsidRDefault="00904C48">
            <w:pPr>
              <w:pStyle w:val="TAC"/>
              <w:rPr>
                <w:rFonts w:cs="Arial"/>
                <w:lang w:eastAsia="ko-KR"/>
              </w:rPr>
            </w:pPr>
            <w:r>
              <w:rPr>
                <w:lang w:eastAsia="ko-KR"/>
              </w:rPr>
              <w:t>IMD2</w:t>
            </w:r>
            <w:r>
              <w:rPr>
                <w:vertAlign w:val="superscript"/>
                <w:lang w:eastAsia="ko-KR"/>
              </w:rPr>
              <w:t>2</w:t>
            </w:r>
          </w:p>
        </w:tc>
      </w:tr>
      <w:tr w:rsidR="00904C48" w14:paraId="5575D35D" w14:textId="77777777" w:rsidTr="00904C48">
        <w:trPr>
          <w:trHeight w:val="187"/>
          <w:jc w:val="center"/>
        </w:trPr>
        <w:tc>
          <w:tcPr>
            <w:tcW w:w="2005" w:type="dxa"/>
            <w:tcBorders>
              <w:top w:val="nil"/>
              <w:left w:val="single" w:sz="4" w:space="0" w:color="auto"/>
              <w:bottom w:val="nil"/>
              <w:right w:val="single" w:sz="4" w:space="0" w:color="auto"/>
            </w:tcBorders>
          </w:tcPr>
          <w:p w14:paraId="628EB8B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514CC7" w14:textId="77777777" w:rsidR="00904C48" w:rsidRDefault="00904C48">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B3148" w14:textId="77777777" w:rsidR="00904C48" w:rsidRDefault="00904C48">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9E5978"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DB20EC"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ABD6C" w14:textId="77777777" w:rsidR="00904C48" w:rsidRDefault="00904C48">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91C136"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AE1174"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06B00" w14:textId="77777777" w:rsidR="00904C48" w:rsidRDefault="00904C48">
            <w:pPr>
              <w:pStyle w:val="TAC"/>
              <w:rPr>
                <w:rFonts w:cs="Arial"/>
                <w:lang w:eastAsia="ko-KR"/>
              </w:rPr>
            </w:pPr>
            <w:r>
              <w:t>N/A</w:t>
            </w:r>
          </w:p>
        </w:tc>
      </w:tr>
      <w:tr w:rsidR="00904C48" w14:paraId="6CF9D0D2" w14:textId="77777777" w:rsidTr="00904C48">
        <w:trPr>
          <w:trHeight w:val="187"/>
          <w:jc w:val="center"/>
        </w:trPr>
        <w:tc>
          <w:tcPr>
            <w:tcW w:w="2005" w:type="dxa"/>
            <w:tcBorders>
              <w:top w:val="nil"/>
              <w:left w:val="single" w:sz="4" w:space="0" w:color="auto"/>
              <w:bottom w:val="nil"/>
              <w:right w:val="single" w:sz="4" w:space="0" w:color="auto"/>
            </w:tcBorders>
          </w:tcPr>
          <w:p w14:paraId="243A741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3B5D8" w14:textId="77777777" w:rsidR="00904C48" w:rsidRDefault="00904C48">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E42178" w14:textId="77777777" w:rsidR="00904C48" w:rsidRDefault="00904C48">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E4D821"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4342B" w14:textId="77777777" w:rsidR="00904C48" w:rsidRDefault="00904C48">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228B7" w14:textId="77777777" w:rsidR="00904C48" w:rsidRDefault="00904C48">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0DF2D"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EEB45D"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A26A8" w14:textId="77777777" w:rsidR="00904C48" w:rsidRDefault="00904C48">
            <w:pPr>
              <w:pStyle w:val="TAC"/>
              <w:rPr>
                <w:rFonts w:cs="Arial"/>
                <w:lang w:eastAsia="ko-KR"/>
              </w:rPr>
            </w:pPr>
            <w:r>
              <w:t>N/A</w:t>
            </w:r>
          </w:p>
        </w:tc>
      </w:tr>
      <w:tr w:rsidR="00904C48" w14:paraId="3CBE80F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6CD07A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ABFCDE" w14:textId="77777777" w:rsidR="00904C48" w:rsidRDefault="00904C48">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0B101"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6363D5"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9AE82"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879AF" w14:textId="77777777" w:rsidR="00904C48" w:rsidRDefault="00904C48">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50FADA" w14:textId="77777777" w:rsidR="00904C48" w:rsidRDefault="00904C48">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21B45397"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78BE5" w14:textId="77777777" w:rsidR="00904C48" w:rsidRDefault="00904C48">
            <w:pPr>
              <w:pStyle w:val="TAC"/>
              <w:rPr>
                <w:rFonts w:cs="Arial"/>
                <w:lang w:eastAsia="ko-KR"/>
              </w:rPr>
            </w:pPr>
            <w:r>
              <w:rPr>
                <w:lang w:eastAsia="ko-KR"/>
              </w:rPr>
              <w:t>IMD2</w:t>
            </w:r>
            <w:r>
              <w:rPr>
                <w:vertAlign w:val="superscript"/>
                <w:lang w:eastAsia="ko-KR"/>
              </w:rPr>
              <w:t>1</w:t>
            </w:r>
          </w:p>
        </w:tc>
      </w:tr>
      <w:tr w:rsidR="00904C48" w14:paraId="5021C5A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3668D72" w14:textId="77777777" w:rsidR="00904C48" w:rsidRDefault="00904C48">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4D4912" w14:textId="77777777" w:rsidR="00904C48" w:rsidRDefault="00904C48">
            <w:pPr>
              <w:pStyle w:val="TAC"/>
              <w:rPr>
                <w:rFonts w:eastAsia="SimSun"/>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91EB6" w14:textId="77777777" w:rsidR="00904C48" w:rsidRDefault="00904C48">
            <w:pPr>
              <w:pStyle w:val="TAC"/>
              <w:rPr>
                <w:rFonts w:eastAsia="Times New Roman"/>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1C30E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C6F9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11E96" w14:textId="77777777" w:rsidR="00904C48" w:rsidRDefault="00904C48">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1F459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BCCD27"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72636" w14:textId="77777777" w:rsidR="00904C48" w:rsidRDefault="00904C48">
            <w:pPr>
              <w:pStyle w:val="TAC"/>
              <w:rPr>
                <w:lang w:eastAsia="ko-KR"/>
              </w:rPr>
            </w:pPr>
            <w:r>
              <w:rPr>
                <w:lang w:eastAsia="ko-KR"/>
              </w:rPr>
              <w:t>N/A</w:t>
            </w:r>
          </w:p>
        </w:tc>
      </w:tr>
      <w:tr w:rsidR="00904C48" w14:paraId="4954BC69" w14:textId="77777777" w:rsidTr="00904C48">
        <w:trPr>
          <w:trHeight w:val="187"/>
          <w:jc w:val="center"/>
        </w:trPr>
        <w:tc>
          <w:tcPr>
            <w:tcW w:w="2005" w:type="dxa"/>
            <w:tcBorders>
              <w:top w:val="nil"/>
              <w:left w:val="single" w:sz="4" w:space="0" w:color="auto"/>
              <w:bottom w:val="nil"/>
              <w:right w:val="single" w:sz="4" w:space="0" w:color="auto"/>
            </w:tcBorders>
          </w:tcPr>
          <w:p w14:paraId="3AA9527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CC95AA" w14:textId="77777777" w:rsidR="00904C48" w:rsidRDefault="00904C48">
            <w:pPr>
              <w:pStyle w:val="TAC"/>
              <w:rPr>
                <w:rFonts w:eastAsia="SimSun"/>
                <w:lang w:eastAsia="en-GB"/>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661B8" w14:textId="77777777" w:rsidR="00904C48" w:rsidRDefault="00904C48">
            <w:pPr>
              <w:pStyle w:val="TAC"/>
              <w:rPr>
                <w:rFonts w:eastAsia="Times New Roman"/>
              </w:rPr>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2F83D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1D18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1177F" w14:textId="77777777" w:rsidR="00904C48" w:rsidRDefault="00904C48">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5F0DA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9A6639"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509443" w14:textId="77777777" w:rsidR="00904C48" w:rsidRDefault="00904C48">
            <w:pPr>
              <w:pStyle w:val="TAC"/>
              <w:rPr>
                <w:lang w:eastAsia="ko-KR"/>
              </w:rPr>
            </w:pPr>
            <w:r>
              <w:rPr>
                <w:lang w:eastAsia="ko-KR"/>
              </w:rPr>
              <w:t>N/A</w:t>
            </w:r>
          </w:p>
        </w:tc>
      </w:tr>
      <w:tr w:rsidR="00904C48" w14:paraId="3E04A325" w14:textId="77777777" w:rsidTr="00904C48">
        <w:trPr>
          <w:trHeight w:val="187"/>
          <w:jc w:val="center"/>
        </w:trPr>
        <w:tc>
          <w:tcPr>
            <w:tcW w:w="2005" w:type="dxa"/>
            <w:tcBorders>
              <w:top w:val="nil"/>
              <w:left w:val="single" w:sz="4" w:space="0" w:color="auto"/>
              <w:bottom w:val="nil"/>
              <w:right w:val="single" w:sz="4" w:space="0" w:color="auto"/>
            </w:tcBorders>
          </w:tcPr>
          <w:p w14:paraId="52CCDB7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0C3D79" w14:textId="77777777" w:rsidR="00904C48" w:rsidRDefault="00904C48">
            <w:pPr>
              <w:pStyle w:val="TAC"/>
              <w:rPr>
                <w:rFonts w:eastAsia="SimSun"/>
                <w:lang w:eastAsia="en-GB"/>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F0B3F" w14:textId="77777777" w:rsidR="00904C48" w:rsidRDefault="00904C48">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7F43E1"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C0054"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57E70" w14:textId="77777777" w:rsidR="00904C48" w:rsidRDefault="00904C48">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508C6B" w14:textId="77777777" w:rsidR="00904C48" w:rsidRDefault="00904C48">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3627B6EB"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A12B3E" w14:textId="77777777" w:rsidR="00904C48" w:rsidRDefault="00904C48">
            <w:pPr>
              <w:pStyle w:val="TAC"/>
              <w:rPr>
                <w:lang w:eastAsia="ko-KR"/>
              </w:rPr>
            </w:pPr>
            <w:r>
              <w:rPr>
                <w:lang w:eastAsia="ko-KR"/>
              </w:rPr>
              <w:t>IMD3</w:t>
            </w:r>
            <w:r>
              <w:rPr>
                <w:vertAlign w:val="superscript"/>
                <w:lang w:eastAsia="ko-KR"/>
              </w:rPr>
              <w:t>2</w:t>
            </w:r>
          </w:p>
        </w:tc>
      </w:tr>
      <w:tr w:rsidR="00904C48" w14:paraId="508E061F" w14:textId="77777777" w:rsidTr="00904C48">
        <w:trPr>
          <w:trHeight w:val="187"/>
          <w:jc w:val="center"/>
        </w:trPr>
        <w:tc>
          <w:tcPr>
            <w:tcW w:w="2005" w:type="dxa"/>
            <w:tcBorders>
              <w:top w:val="nil"/>
              <w:left w:val="single" w:sz="4" w:space="0" w:color="auto"/>
              <w:bottom w:val="nil"/>
              <w:right w:val="single" w:sz="4" w:space="0" w:color="auto"/>
            </w:tcBorders>
          </w:tcPr>
          <w:p w14:paraId="52F3901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EABCE8" w14:textId="77777777" w:rsidR="00904C48" w:rsidRDefault="00904C48">
            <w:pPr>
              <w:pStyle w:val="TAC"/>
              <w:rPr>
                <w:rFonts w:eastAsia="SimSun"/>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DFD3B" w14:textId="77777777" w:rsidR="00904C48" w:rsidRDefault="00904C48">
            <w:pPr>
              <w:pStyle w:val="TAC"/>
              <w:rPr>
                <w:rFonts w:eastAsia="Times New Roman"/>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877F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AEBC5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BE9E8" w14:textId="77777777" w:rsidR="00904C48" w:rsidRDefault="00904C48">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C9721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2B1CFF"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043C67" w14:textId="77777777" w:rsidR="00904C48" w:rsidRDefault="00904C48">
            <w:pPr>
              <w:pStyle w:val="TAC"/>
              <w:rPr>
                <w:lang w:eastAsia="ko-KR"/>
              </w:rPr>
            </w:pPr>
            <w:r>
              <w:rPr>
                <w:lang w:eastAsia="ko-KR"/>
              </w:rPr>
              <w:t>N/A</w:t>
            </w:r>
          </w:p>
        </w:tc>
      </w:tr>
      <w:tr w:rsidR="00904C48" w14:paraId="031218DA" w14:textId="77777777" w:rsidTr="00904C48">
        <w:trPr>
          <w:trHeight w:val="187"/>
          <w:jc w:val="center"/>
        </w:trPr>
        <w:tc>
          <w:tcPr>
            <w:tcW w:w="2005" w:type="dxa"/>
            <w:tcBorders>
              <w:top w:val="nil"/>
              <w:left w:val="single" w:sz="4" w:space="0" w:color="auto"/>
              <w:bottom w:val="nil"/>
              <w:right w:val="single" w:sz="4" w:space="0" w:color="auto"/>
            </w:tcBorders>
          </w:tcPr>
          <w:p w14:paraId="738DB0C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C369C8" w14:textId="77777777" w:rsidR="00904C48" w:rsidRDefault="00904C48">
            <w:pPr>
              <w:pStyle w:val="TAC"/>
              <w:rPr>
                <w:rFonts w:eastAsia="SimSun"/>
                <w:lang w:eastAsia="en-GB"/>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DED01" w14:textId="77777777" w:rsidR="00904C48" w:rsidRDefault="00904C48">
            <w:pPr>
              <w:pStyle w:val="TAC"/>
              <w:rPr>
                <w:rFonts w:eastAsia="Times New Roman"/>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A26EA"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3BA0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52C70" w14:textId="77777777" w:rsidR="00904C48" w:rsidRDefault="00904C48">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F68281"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F96315"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5B13C4" w14:textId="77777777" w:rsidR="00904C48" w:rsidRDefault="00904C48">
            <w:pPr>
              <w:pStyle w:val="TAC"/>
              <w:rPr>
                <w:lang w:eastAsia="ko-KR"/>
              </w:rPr>
            </w:pPr>
            <w:r>
              <w:rPr>
                <w:lang w:eastAsia="ko-KR"/>
              </w:rPr>
              <w:t>N/A</w:t>
            </w:r>
          </w:p>
        </w:tc>
      </w:tr>
      <w:tr w:rsidR="00904C48" w14:paraId="7C140D66" w14:textId="77777777" w:rsidTr="00904C48">
        <w:trPr>
          <w:trHeight w:val="187"/>
          <w:jc w:val="center"/>
        </w:trPr>
        <w:tc>
          <w:tcPr>
            <w:tcW w:w="2005" w:type="dxa"/>
            <w:tcBorders>
              <w:top w:val="nil"/>
              <w:left w:val="single" w:sz="4" w:space="0" w:color="auto"/>
              <w:bottom w:val="nil"/>
              <w:right w:val="single" w:sz="4" w:space="0" w:color="auto"/>
            </w:tcBorders>
          </w:tcPr>
          <w:p w14:paraId="6850241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51F02" w14:textId="77777777" w:rsidR="00904C48" w:rsidRDefault="00904C48">
            <w:pPr>
              <w:pStyle w:val="TAC"/>
              <w:rPr>
                <w:rFonts w:eastAsia="SimSun"/>
                <w:lang w:eastAsia="en-GB"/>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3775A" w14:textId="77777777" w:rsidR="00904C48" w:rsidRDefault="00904C48">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06998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D989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438BE" w14:textId="77777777" w:rsidR="00904C48" w:rsidRDefault="00904C48">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D1B7FA" w14:textId="77777777" w:rsidR="00904C48" w:rsidRDefault="00904C48">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538BBB53"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9E4043" w14:textId="77777777" w:rsidR="00904C48" w:rsidRDefault="00904C48">
            <w:pPr>
              <w:pStyle w:val="TAC"/>
              <w:rPr>
                <w:lang w:eastAsia="ko-KR"/>
              </w:rPr>
            </w:pPr>
            <w:r>
              <w:rPr>
                <w:lang w:eastAsia="ko-KR"/>
              </w:rPr>
              <w:t>IMD5</w:t>
            </w:r>
          </w:p>
        </w:tc>
      </w:tr>
      <w:tr w:rsidR="00904C48" w14:paraId="3CDAB937" w14:textId="77777777" w:rsidTr="00904C48">
        <w:trPr>
          <w:trHeight w:val="187"/>
          <w:jc w:val="center"/>
        </w:trPr>
        <w:tc>
          <w:tcPr>
            <w:tcW w:w="2005" w:type="dxa"/>
            <w:tcBorders>
              <w:top w:val="nil"/>
              <w:left w:val="single" w:sz="4" w:space="0" w:color="auto"/>
              <w:bottom w:val="nil"/>
              <w:right w:val="single" w:sz="4" w:space="0" w:color="auto"/>
            </w:tcBorders>
          </w:tcPr>
          <w:p w14:paraId="2852F1B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0F2C62" w14:textId="77777777" w:rsidR="00904C48" w:rsidRDefault="00904C48">
            <w:pPr>
              <w:pStyle w:val="TAC"/>
              <w:rPr>
                <w:rFonts w:eastAsia="SimSun"/>
                <w:lang w:eastAsia="en-GB"/>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26629A" w14:textId="77777777" w:rsidR="00904C48" w:rsidRDefault="00904C48">
            <w:pPr>
              <w:pStyle w:val="TAC"/>
              <w:rPr>
                <w:rFonts w:eastAsia="Times New Roman"/>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A16DD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0687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37084" w14:textId="77777777" w:rsidR="00904C48" w:rsidRDefault="00904C48">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0845F"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12F346"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0B9834" w14:textId="77777777" w:rsidR="00904C48" w:rsidRDefault="00904C48">
            <w:pPr>
              <w:pStyle w:val="TAC"/>
              <w:rPr>
                <w:lang w:eastAsia="ko-KR"/>
              </w:rPr>
            </w:pPr>
            <w:r>
              <w:t>N/A</w:t>
            </w:r>
          </w:p>
        </w:tc>
      </w:tr>
      <w:tr w:rsidR="00904C48" w14:paraId="38E287A0" w14:textId="77777777" w:rsidTr="00904C48">
        <w:trPr>
          <w:trHeight w:val="187"/>
          <w:jc w:val="center"/>
        </w:trPr>
        <w:tc>
          <w:tcPr>
            <w:tcW w:w="2005" w:type="dxa"/>
            <w:tcBorders>
              <w:top w:val="nil"/>
              <w:left w:val="single" w:sz="4" w:space="0" w:color="auto"/>
              <w:bottom w:val="nil"/>
              <w:right w:val="single" w:sz="4" w:space="0" w:color="auto"/>
            </w:tcBorders>
          </w:tcPr>
          <w:p w14:paraId="2E0040E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6DA86" w14:textId="77777777" w:rsidR="00904C48" w:rsidRDefault="00904C48">
            <w:pPr>
              <w:pStyle w:val="TAC"/>
              <w:rPr>
                <w:rFonts w:eastAsia="SimSun"/>
                <w:lang w:eastAsia="en-GB"/>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A2325" w14:textId="77777777" w:rsidR="00904C48" w:rsidRDefault="00904C48">
            <w:pPr>
              <w:pStyle w:val="TAC"/>
              <w:rPr>
                <w:rFonts w:eastAsia="Times New Roman"/>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E2FB7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5C07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5BD4C" w14:textId="77777777" w:rsidR="00904C48" w:rsidRDefault="00904C48">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BD03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EEE1DC"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5B8AA4" w14:textId="77777777" w:rsidR="00904C48" w:rsidRDefault="00904C48">
            <w:pPr>
              <w:pStyle w:val="TAC"/>
              <w:rPr>
                <w:lang w:eastAsia="ko-KR"/>
              </w:rPr>
            </w:pPr>
            <w:r>
              <w:t>N/A</w:t>
            </w:r>
          </w:p>
        </w:tc>
      </w:tr>
      <w:tr w:rsidR="00904C48" w14:paraId="775E861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579DAF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D32243" w14:textId="77777777" w:rsidR="00904C48" w:rsidRDefault="00904C48">
            <w:pPr>
              <w:pStyle w:val="TAC"/>
              <w:rPr>
                <w:rFonts w:eastAsia="SimSun"/>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60B9A" w14:textId="77777777" w:rsidR="00904C48" w:rsidRDefault="00904C48">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87F3A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C20C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2E9A2" w14:textId="77777777" w:rsidR="00904C48" w:rsidRDefault="00904C48">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E9B62E" w14:textId="77777777" w:rsidR="00904C48" w:rsidRDefault="00904C48">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8FEE3BE"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73D27A" w14:textId="77777777" w:rsidR="00904C48" w:rsidRDefault="00904C48">
            <w:pPr>
              <w:pStyle w:val="TAC"/>
              <w:rPr>
                <w:lang w:eastAsia="ko-KR"/>
              </w:rPr>
            </w:pPr>
            <w:r>
              <w:rPr>
                <w:lang w:eastAsia="ko-KR"/>
              </w:rPr>
              <w:t>IMD3</w:t>
            </w:r>
          </w:p>
        </w:tc>
      </w:tr>
      <w:tr w:rsidR="00904C48" w14:paraId="018FAEB6"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04AC5E6" w14:textId="77777777" w:rsidR="00904C48" w:rsidRDefault="00904C48">
            <w:pPr>
              <w:pStyle w:val="TAC"/>
              <w:rPr>
                <w:lang w:eastAsia="en-GB"/>
              </w:rPr>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4F96BC2E" w14:textId="77777777" w:rsidR="00904C48" w:rsidRDefault="00904C48">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64BE1052" w14:textId="77777777" w:rsidR="00904C48" w:rsidRDefault="00904C4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A84F952" w14:textId="77777777" w:rsidR="00904C48" w:rsidRDefault="00904C4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5DAF56" w14:textId="77777777" w:rsidR="00904C48" w:rsidRDefault="00904C48">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1C22F9" w14:textId="77777777" w:rsidR="00904C48" w:rsidRDefault="00904C48">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D769528" w14:textId="77777777" w:rsidR="00904C48" w:rsidRDefault="00904C48">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6944EC2E" w14:textId="77777777" w:rsidR="00904C48" w:rsidRDefault="00904C48">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2599F3" w14:textId="77777777" w:rsidR="00904C48" w:rsidRDefault="00904C48">
            <w:pPr>
              <w:pStyle w:val="TAC"/>
              <w:rPr>
                <w:rFonts w:eastAsia="Yu Mincho"/>
                <w:lang w:eastAsia="ja-JP"/>
              </w:rPr>
            </w:pPr>
            <w:r>
              <w:rPr>
                <w:lang w:eastAsia="ja-JP"/>
              </w:rPr>
              <w:t>IMD3</w:t>
            </w:r>
          </w:p>
        </w:tc>
      </w:tr>
      <w:tr w:rsidR="00904C48" w14:paraId="66A6AEF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02E2EC6"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6C50D51" w14:textId="77777777" w:rsidR="00904C48" w:rsidRDefault="00904C48">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509CA1EB" w14:textId="77777777" w:rsidR="00904C48" w:rsidRDefault="00904C48">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3FC9F5F" w14:textId="77777777" w:rsidR="00904C48" w:rsidRDefault="00904C4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7AC1AD" w14:textId="77777777" w:rsidR="00904C48" w:rsidRDefault="00904C48">
            <w:pPr>
              <w:pStyle w:val="TAC"/>
              <w:rPr>
                <w:rFonts w:eastAsia="Times New Roman"/>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64CC3C" w14:textId="77777777" w:rsidR="00904C48" w:rsidRDefault="00904C48">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AFBF118"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5CCA48" w14:textId="77777777" w:rsidR="00904C48" w:rsidRDefault="00904C48">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C91E92" w14:textId="77777777" w:rsidR="00904C48" w:rsidRDefault="00904C48">
            <w:pPr>
              <w:pStyle w:val="TAC"/>
              <w:rPr>
                <w:rFonts w:eastAsia="Yu Mincho"/>
                <w:lang w:eastAsia="ja-JP"/>
              </w:rPr>
            </w:pPr>
            <w:r>
              <w:rPr>
                <w:lang w:eastAsia="ja-JP"/>
              </w:rPr>
              <w:t>N/A</w:t>
            </w:r>
          </w:p>
        </w:tc>
      </w:tr>
      <w:tr w:rsidR="00904C48" w14:paraId="553FE60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3931119"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C03BDFA" w14:textId="77777777" w:rsidR="00904C48" w:rsidRDefault="00904C48">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9C0E1E" w14:textId="77777777" w:rsidR="00904C48" w:rsidRDefault="00904C48">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7BD656C2" w14:textId="77777777" w:rsidR="00904C48" w:rsidRDefault="00904C48">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8CB43B7" w14:textId="77777777" w:rsidR="00904C48" w:rsidRDefault="00904C48">
            <w:pPr>
              <w:pStyle w:val="TAC"/>
              <w:rPr>
                <w:rFonts w:eastAsia="Times New Roman"/>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8F1AB68" w14:textId="77777777" w:rsidR="00904C48" w:rsidRDefault="00904C48">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4A498C26"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925FB5" w14:textId="77777777" w:rsidR="00904C48" w:rsidRDefault="00904C48">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E4452" w14:textId="77777777" w:rsidR="00904C48" w:rsidRDefault="00904C48">
            <w:pPr>
              <w:pStyle w:val="TAC"/>
              <w:rPr>
                <w:rFonts w:eastAsia="Yu Mincho"/>
                <w:lang w:eastAsia="ja-JP"/>
              </w:rPr>
            </w:pPr>
            <w:r>
              <w:rPr>
                <w:lang w:eastAsia="ja-JP"/>
              </w:rPr>
              <w:t>N/A</w:t>
            </w:r>
          </w:p>
        </w:tc>
      </w:tr>
      <w:tr w:rsidR="00904C48" w14:paraId="7331860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F680B56"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5879A97" w14:textId="77777777" w:rsidR="00904C48" w:rsidRDefault="00904C48">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5E425D1C" w14:textId="77777777" w:rsidR="00904C48" w:rsidRDefault="00904C48">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2FAD53D" w14:textId="77777777" w:rsidR="00904C48" w:rsidRDefault="00904C4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D3455F" w14:textId="77777777" w:rsidR="00904C48" w:rsidRDefault="00904C48">
            <w:pPr>
              <w:pStyle w:val="TAC"/>
              <w:rPr>
                <w:rFonts w:eastAsia="Times New Roman"/>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1940E7" w14:textId="77777777" w:rsidR="00904C48" w:rsidRDefault="00904C48">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ADBAD45"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92F141" w14:textId="77777777" w:rsidR="00904C48" w:rsidRDefault="00904C48">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E2581" w14:textId="77777777" w:rsidR="00904C48" w:rsidRDefault="00904C48">
            <w:pPr>
              <w:pStyle w:val="TAC"/>
              <w:rPr>
                <w:rFonts w:eastAsia="Yu Mincho"/>
                <w:lang w:eastAsia="ja-JP"/>
              </w:rPr>
            </w:pPr>
            <w:r>
              <w:rPr>
                <w:lang w:eastAsia="ja-JP"/>
              </w:rPr>
              <w:t>N/A</w:t>
            </w:r>
          </w:p>
        </w:tc>
      </w:tr>
      <w:tr w:rsidR="00904C48" w14:paraId="3E2703D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DEE9A6C"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5A6F4C7" w14:textId="77777777" w:rsidR="00904C48" w:rsidRDefault="00904C48">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1096471" w14:textId="77777777" w:rsidR="00904C48" w:rsidRDefault="00904C4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05EF6F9" w14:textId="77777777" w:rsidR="00904C48" w:rsidRDefault="00904C4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635A9F1" w14:textId="77777777" w:rsidR="00904C48" w:rsidRDefault="00904C48">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3C54EAE" w14:textId="77777777" w:rsidR="00904C48" w:rsidRDefault="00904C48">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036831AC" w14:textId="77777777" w:rsidR="00904C48" w:rsidRDefault="00904C48">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4F463966" w14:textId="77777777" w:rsidR="00904C48" w:rsidRDefault="00904C48">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4D472" w14:textId="77777777" w:rsidR="00904C48" w:rsidRDefault="00904C48">
            <w:pPr>
              <w:pStyle w:val="TAC"/>
              <w:rPr>
                <w:rFonts w:eastAsia="Yu Mincho"/>
                <w:lang w:eastAsia="ja-JP"/>
              </w:rPr>
            </w:pPr>
            <w:r>
              <w:rPr>
                <w:lang w:eastAsia="ja-JP"/>
              </w:rPr>
              <w:t>IMD5</w:t>
            </w:r>
          </w:p>
        </w:tc>
      </w:tr>
      <w:tr w:rsidR="00904C48" w14:paraId="268EF3C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9CA19B3"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948F1BF" w14:textId="77777777" w:rsidR="00904C48" w:rsidRDefault="00904C48">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E6F00D4" w14:textId="77777777" w:rsidR="00904C48" w:rsidRDefault="00904C48">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37FBA0D" w14:textId="77777777" w:rsidR="00904C48" w:rsidRDefault="00904C48">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6117A49" w14:textId="77777777" w:rsidR="00904C48" w:rsidRDefault="00904C48">
            <w:pPr>
              <w:pStyle w:val="TAC"/>
              <w:rPr>
                <w:rFonts w:eastAsia="Times New Roman"/>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78D1C22" w14:textId="77777777" w:rsidR="00904C48" w:rsidRDefault="00904C48">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5B7D277B"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607F6F" w14:textId="77777777" w:rsidR="00904C48" w:rsidRDefault="00904C48">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5B8C9" w14:textId="77777777" w:rsidR="00904C48" w:rsidRDefault="00904C48">
            <w:pPr>
              <w:pStyle w:val="TAC"/>
              <w:rPr>
                <w:rFonts w:eastAsia="Yu Mincho"/>
                <w:lang w:eastAsia="ja-JP"/>
              </w:rPr>
            </w:pPr>
            <w:r>
              <w:rPr>
                <w:lang w:eastAsia="ja-JP"/>
              </w:rPr>
              <w:t>N/A</w:t>
            </w:r>
          </w:p>
        </w:tc>
      </w:tr>
      <w:tr w:rsidR="00904C48" w14:paraId="036B9A6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52ADD67"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87C9687" w14:textId="77777777" w:rsidR="00904C48" w:rsidRDefault="00904C48">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EA79848" w14:textId="77777777" w:rsidR="00904C48" w:rsidRDefault="00904C48">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E89B076"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3438273" w14:textId="77777777" w:rsidR="00904C48" w:rsidRDefault="00904C48">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F0389E" w14:textId="77777777" w:rsidR="00904C48" w:rsidRDefault="00904C48">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DB8B9C6" w14:textId="77777777" w:rsidR="00904C48" w:rsidRDefault="00904C4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2BBB97F" w14:textId="77777777" w:rsidR="00904C48" w:rsidRDefault="00904C48">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C80B70" w14:textId="77777777" w:rsidR="00904C48" w:rsidRDefault="00904C48">
            <w:pPr>
              <w:pStyle w:val="TAC"/>
              <w:rPr>
                <w:rFonts w:eastAsia="Yu Mincho"/>
                <w:lang w:eastAsia="ja-JP"/>
              </w:rPr>
            </w:pPr>
            <w:r>
              <w:t>N/A</w:t>
            </w:r>
          </w:p>
        </w:tc>
      </w:tr>
      <w:tr w:rsidR="00904C48" w14:paraId="4B35A8A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20F7600"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62EBF42" w14:textId="77777777" w:rsidR="00904C48" w:rsidRDefault="00904C48">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A6C17FA" w14:textId="77777777" w:rsidR="00904C48" w:rsidRDefault="00904C48">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5FE092DB"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56ECEE0" w14:textId="77777777" w:rsidR="00904C48" w:rsidRDefault="00904C48">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032FC1" w14:textId="77777777" w:rsidR="00904C48" w:rsidRDefault="00904C48">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604BEAC9" w14:textId="77777777" w:rsidR="00904C48" w:rsidRDefault="00904C4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B7AFB88" w14:textId="77777777" w:rsidR="00904C48" w:rsidRDefault="00904C48">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07A6F" w14:textId="77777777" w:rsidR="00904C48" w:rsidRDefault="00904C48">
            <w:pPr>
              <w:pStyle w:val="TAC"/>
              <w:rPr>
                <w:rFonts w:eastAsia="Yu Mincho"/>
                <w:lang w:eastAsia="ja-JP"/>
              </w:rPr>
            </w:pPr>
            <w:r>
              <w:t>N/A</w:t>
            </w:r>
          </w:p>
        </w:tc>
      </w:tr>
      <w:tr w:rsidR="00904C48" w14:paraId="082FF6E2"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6492D3B8"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FD132A0" w14:textId="77777777" w:rsidR="00904C48" w:rsidRDefault="00904C48">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7901CD6" w14:textId="77777777" w:rsidR="00904C48" w:rsidRDefault="00904C4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EAF0931" w14:textId="77777777" w:rsidR="00904C48" w:rsidRDefault="00904C4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C0099A2" w14:textId="77777777" w:rsidR="00904C48" w:rsidRDefault="00904C48">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12A701" w14:textId="77777777" w:rsidR="00904C48" w:rsidRDefault="00904C48">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0C9DB253" w14:textId="77777777" w:rsidR="00904C48" w:rsidRDefault="00904C48">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18CECF47" w14:textId="77777777" w:rsidR="00904C48" w:rsidRDefault="00904C48">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F2A850" w14:textId="77777777" w:rsidR="00904C48" w:rsidRDefault="00904C48">
            <w:pPr>
              <w:pStyle w:val="TAC"/>
              <w:rPr>
                <w:rFonts w:eastAsia="Yu Mincho"/>
                <w:lang w:eastAsia="ja-JP"/>
              </w:rPr>
            </w:pPr>
            <w:r>
              <w:t>IMD3</w:t>
            </w:r>
          </w:p>
        </w:tc>
      </w:tr>
      <w:tr w:rsidR="00904C48" w14:paraId="23323E8D"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31EEC35" w14:textId="77777777" w:rsidR="00904C48" w:rsidRDefault="00904C48">
            <w:pPr>
              <w:pStyle w:val="TAC"/>
              <w:rPr>
                <w:rFonts w:eastAsia="Times New Roman"/>
                <w:lang w:eastAsia="en-GB"/>
              </w:rPr>
            </w:pPr>
            <w:r>
              <w:rPr>
                <w:rFonts w:eastAsia="SimSun"/>
              </w:rPr>
              <w:lastRenderedPageBreak/>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587842" w14:textId="77777777" w:rsidR="00904C48" w:rsidRDefault="00904C48">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A4F00" w14:textId="77777777" w:rsidR="00904C48" w:rsidRDefault="00904C48">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85705E"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496EC"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EAE3C" w14:textId="77777777" w:rsidR="00904C48" w:rsidRDefault="00904C48">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BEE6C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A71B01" w14:textId="77777777" w:rsidR="00904C48" w:rsidRDefault="00904C4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C3EB9A" w14:textId="77777777" w:rsidR="00904C48" w:rsidRDefault="00904C48">
            <w:pPr>
              <w:pStyle w:val="TAC"/>
              <w:rPr>
                <w:lang w:eastAsia="en-GB"/>
              </w:rPr>
            </w:pPr>
            <w:r>
              <w:rPr>
                <w:lang w:eastAsia="ko-KR"/>
              </w:rPr>
              <w:t>N/A</w:t>
            </w:r>
          </w:p>
        </w:tc>
      </w:tr>
      <w:tr w:rsidR="00904C48" w14:paraId="2F8D056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996654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B7A476" w14:textId="77777777" w:rsidR="00904C48" w:rsidRDefault="00904C48">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D3D01" w14:textId="77777777" w:rsidR="00904C48" w:rsidRDefault="00904C48">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A05D7"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EBE9A"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30E50" w14:textId="77777777" w:rsidR="00904C48" w:rsidRDefault="00904C48">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38C9E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A6C7FD" w14:textId="77777777" w:rsidR="00904C48" w:rsidRDefault="00904C4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52EE4E" w14:textId="77777777" w:rsidR="00904C48" w:rsidRDefault="00904C48">
            <w:pPr>
              <w:pStyle w:val="TAC"/>
              <w:rPr>
                <w:lang w:eastAsia="en-GB"/>
              </w:rPr>
            </w:pPr>
            <w:r>
              <w:rPr>
                <w:lang w:eastAsia="ko-KR"/>
              </w:rPr>
              <w:t>N/A</w:t>
            </w:r>
          </w:p>
        </w:tc>
      </w:tr>
      <w:tr w:rsidR="00904C48" w14:paraId="2E1060D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015DDF8"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F155D9" w14:textId="77777777" w:rsidR="00904C48" w:rsidRDefault="00904C4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774F1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2A097" w14:textId="77777777" w:rsidR="00904C48" w:rsidRDefault="00904C4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779C4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2CD9F" w14:textId="77777777" w:rsidR="00904C48" w:rsidRDefault="00904C48">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871C56" w14:textId="77777777" w:rsidR="00904C48" w:rsidRDefault="00904C48">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0456E557" w14:textId="77777777" w:rsidR="00904C48" w:rsidRDefault="00904C48">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A8E2C5" w14:textId="77777777" w:rsidR="00904C48" w:rsidRDefault="00904C48">
            <w:pPr>
              <w:pStyle w:val="TAC"/>
              <w:rPr>
                <w:lang w:eastAsia="en-GB"/>
              </w:rPr>
            </w:pPr>
            <w:r>
              <w:rPr>
                <w:lang w:eastAsia="ko-KR"/>
              </w:rPr>
              <w:t>IMD3</w:t>
            </w:r>
            <w:r>
              <w:rPr>
                <w:vertAlign w:val="superscript"/>
                <w:lang w:eastAsia="ko-KR"/>
              </w:rPr>
              <w:t>1</w:t>
            </w:r>
          </w:p>
        </w:tc>
      </w:tr>
      <w:tr w:rsidR="00904C48" w14:paraId="25DA733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55F86D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C5FB64" w14:textId="77777777" w:rsidR="00904C48" w:rsidRDefault="00904C48">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A1820" w14:textId="77777777" w:rsidR="00904C48" w:rsidRDefault="00904C48">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8C5392"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F00F9"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530E4" w14:textId="77777777" w:rsidR="00904C48" w:rsidRDefault="00904C48">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B16BE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8544ED" w14:textId="77777777" w:rsidR="00904C48" w:rsidRDefault="00904C4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B200ED" w14:textId="77777777" w:rsidR="00904C48" w:rsidRDefault="00904C48">
            <w:pPr>
              <w:pStyle w:val="TAC"/>
              <w:rPr>
                <w:lang w:eastAsia="en-GB"/>
              </w:rPr>
            </w:pPr>
            <w:r>
              <w:t>N/A</w:t>
            </w:r>
          </w:p>
        </w:tc>
      </w:tr>
      <w:tr w:rsidR="00904C48" w14:paraId="2852124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882ED35"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D2D721" w14:textId="77777777" w:rsidR="00904C48" w:rsidRDefault="00904C4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3F4C3" w14:textId="77777777" w:rsidR="00904C48" w:rsidRDefault="00904C48">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1CCA1" w14:textId="77777777" w:rsidR="00904C48" w:rsidRDefault="00904C4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43CFD" w14:textId="77777777" w:rsidR="00904C48" w:rsidRDefault="00904C48">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4A388" w14:textId="77777777" w:rsidR="00904C48" w:rsidRDefault="00904C48">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2684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775DC2" w14:textId="77777777" w:rsidR="00904C48" w:rsidRDefault="00904C48">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54BFE2" w14:textId="77777777" w:rsidR="00904C48" w:rsidRDefault="00904C48">
            <w:pPr>
              <w:pStyle w:val="TAC"/>
              <w:rPr>
                <w:lang w:eastAsia="en-GB"/>
              </w:rPr>
            </w:pPr>
            <w:r>
              <w:t>N/A</w:t>
            </w:r>
          </w:p>
        </w:tc>
      </w:tr>
      <w:tr w:rsidR="00904C48" w14:paraId="135F614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F92F039"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16A5C7" w14:textId="77777777" w:rsidR="00904C48" w:rsidRDefault="00904C48">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2B2DC"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48D99"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8DAB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C21F7" w14:textId="77777777" w:rsidR="00904C48" w:rsidRDefault="00904C48">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4FA5AC" w14:textId="77777777" w:rsidR="00904C48" w:rsidRDefault="00904C48">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65938003" w14:textId="77777777" w:rsidR="00904C48" w:rsidRDefault="00904C4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A2ECB2" w14:textId="77777777" w:rsidR="00904C48" w:rsidRDefault="00904C48">
            <w:pPr>
              <w:pStyle w:val="TAC"/>
              <w:rPr>
                <w:lang w:eastAsia="en-GB"/>
              </w:rPr>
            </w:pPr>
            <w:r>
              <w:rPr>
                <w:lang w:eastAsia="ko-KR"/>
              </w:rPr>
              <w:t>IMD3</w:t>
            </w:r>
            <w:r>
              <w:rPr>
                <w:vertAlign w:val="superscript"/>
                <w:lang w:eastAsia="ko-KR"/>
              </w:rPr>
              <w:t>2</w:t>
            </w:r>
          </w:p>
        </w:tc>
      </w:tr>
      <w:tr w:rsidR="00904C48" w14:paraId="5DDDEA4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D248B6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04023A" w14:textId="77777777" w:rsidR="00904C48" w:rsidRDefault="00904C48">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61375" w14:textId="77777777" w:rsidR="00904C48" w:rsidRDefault="00904C48">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B545AD"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EACFA"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ED653" w14:textId="77777777" w:rsidR="00904C48" w:rsidRDefault="00904C48">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1106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0E5E76" w14:textId="77777777" w:rsidR="00904C48" w:rsidRDefault="00904C4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AAD0F" w14:textId="77777777" w:rsidR="00904C48" w:rsidRDefault="00904C48">
            <w:pPr>
              <w:pStyle w:val="TAC"/>
              <w:rPr>
                <w:lang w:eastAsia="en-GB"/>
              </w:rPr>
            </w:pPr>
            <w:r>
              <w:rPr>
                <w:lang w:eastAsia="ko-KR"/>
              </w:rPr>
              <w:t>N/A</w:t>
            </w:r>
          </w:p>
        </w:tc>
      </w:tr>
      <w:tr w:rsidR="00904C48" w14:paraId="6FBA55E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5714065"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C028AE" w14:textId="77777777" w:rsidR="00904C48" w:rsidRDefault="00904C4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54159" w14:textId="77777777" w:rsidR="00904C48" w:rsidRDefault="00904C48">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08DEA2" w14:textId="77777777" w:rsidR="00904C48" w:rsidRDefault="00904C4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1A485" w14:textId="77777777" w:rsidR="00904C48" w:rsidRDefault="00904C48">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180F3" w14:textId="77777777" w:rsidR="00904C48" w:rsidRDefault="00904C48">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C9CD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FA4856" w14:textId="77777777" w:rsidR="00904C48" w:rsidRDefault="00904C48">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5EFB9" w14:textId="77777777" w:rsidR="00904C48" w:rsidRDefault="00904C48">
            <w:pPr>
              <w:pStyle w:val="TAC"/>
              <w:rPr>
                <w:lang w:eastAsia="en-GB"/>
              </w:rPr>
            </w:pPr>
            <w:r>
              <w:rPr>
                <w:lang w:eastAsia="ko-KR"/>
              </w:rPr>
              <w:t>N/A</w:t>
            </w:r>
          </w:p>
        </w:tc>
      </w:tr>
      <w:tr w:rsidR="00904C48" w14:paraId="6C7B2FB1"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5A7FA7D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5699E0" w14:textId="77777777" w:rsidR="00904C48" w:rsidRDefault="00904C48">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5A1E1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41FC34"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51D2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D095D" w14:textId="77777777" w:rsidR="00904C48" w:rsidRDefault="00904C48">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8CE93C" w14:textId="77777777" w:rsidR="00904C48" w:rsidRDefault="00904C48">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78DC8254" w14:textId="77777777" w:rsidR="00904C48" w:rsidRDefault="00904C4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80C10F" w14:textId="77777777" w:rsidR="00904C48" w:rsidRDefault="00904C48">
            <w:pPr>
              <w:pStyle w:val="TAC"/>
              <w:rPr>
                <w:lang w:eastAsia="en-GB"/>
              </w:rPr>
            </w:pPr>
            <w:r>
              <w:rPr>
                <w:lang w:eastAsia="ko-KR"/>
              </w:rPr>
              <w:t>IMD4</w:t>
            </w:r>
            <w:r>
              <w:rPr>
                <w:vertAlign w:val="superscript"/>
                <w:lang w:eastAsia="ko-KR"/>
              </w:rPr>
              <w:t>1</w:t>
            </w:r>
          </w:p>
        </w:tc>
      </w:tr>
      <w:tr w:rsidR="00904C48" w14:paraId="28B8003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CE191EF" w14:textId="77777777" w:rsidR="00904C48" w:rsidRDefault="00904C48">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04A868C0" w14:textId="77777777" w:rsidR="00904C48" w:rsidRDefault="00904C48">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BC748F1" w14:textId="77777777" w:rsidR="00904C48" w:rsidRDefault="00904C48">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3746326C"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093027" w14:textId="77777777" w:rsidR="00904C48" w:rsidRDefault="00904C48">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89169E" w14:textId="77777777" w:rsidR="00904C48" w:rsidRDefault="00904C48">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8358C0F" w14:textId="77777777" w:rsidR="00904C48" w:rsidRDefault="00904C4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4ADB11" w14:textId="77777777" w:rsidR="00904C48" w:rsidRDefault="00904C48">
            <w:pPr>
              <w:pStyle w:val="TAC"/>
              <w:rPr>
                <w:rFonts w:eastAsia="Times New Roman"/>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2D6D2" w14:textId="77777777" w:rsidR="00904C48" w:rsidRDefault="00904C48">
            <w:pPr>
              <w:pStyle w:val="TAC"/>
              <w:rPr>
                <w:rFonts w:eastAsia="Yu Mincho"/>
                <w:lang w:eastAsia="ja-JP"/>
              </w:rPr>
            </w:pPr>
            <w:r>
              <w:rPr>
                <w:lang w:eastAsia="ja-JP"/>
              </w:rPr>
              <w:t>N/A</w:t>
            </w:r>
          </w:p>
        </w:tc>
      </w:tr>
      <w:tr w:rsidR="00904C48" w14:paraId="7B838611"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5EE2F14"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D90E2F8" w14:textId="77777777" w:rsidR="00904C48" w:rsidRDefault="00904C48">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0A5FE943" w14:textId="77777777" w:rsidR="00904C48" w:rsidRDefault="00904C48">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C84666A"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E59B764" w14:textId="77777777" w:rsidR="00904C48" w:rsidRDefault="00904C48">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DD4AB8" w14:textId="77777777" w:rsidR="00904C48" w:rsidRDefault="00904C48">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2E887B6B" w14:textId="77777777" w:rsidR="00904C48" w:rsidRDefault="00904C4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3740A" w14:textId="77777777" w:rsidR="00904C48" w:rsidRDefault="00904C48">
            <w:pPr>
              <w:pStyle w:val="TAC"/>
              <w:rPr>
                <w:rFonts w:eastAsia="Times New Roman"/>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B77800" w14:textId="77777777" w:rsidR="00904C48" w:rsidRDefault="00904C48">
            <w:pPr>
              <w:pStyle w:val="TAC"/>
              <w:rPr>
                <w:rFonts w:eastAsia="Yu Mincho"/>
                <w:lang w:eastAsia="ja-JP"/>
              </w:rPr>
            </w:pPr>
            <w:r>
              <w:rPr>
                <w:lang w:eastAsia="ja-JP"/>
              </w:rPr>
              <w:t>N/A</w:t>
            </w:r>
          </w:p>
        </w:tc>
      </w:tr>
      <w:tr w:rsidR="00904C48" w14:paraId="367B9D9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FBB33DB"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BC15829" w14:textId="77777777" w:rsidR="00904C48" w:rsidRDefault="00904C48">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360039F" w14:textId="77777777" w:rsidR="00904C48" w:rsidRDefault="00904C4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577C5BA" w14:textId="77777777" w:rsidR="00904C48" w:rsidRDefault="00904C4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EE937AC" w14:textId="77777777" w:rsidR="00904C48" w:rsidRDefault="00904C48">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09D026" w14:textId="77777777" w:rsidR="00904C48" w:rsidRDefault="00904C48">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178315A7" w14:textId="77777777" w:rsidR="00904C48" w:rsidRDefault="00904C48">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1AE264F6"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47FB2B" w14:textId="77777777" w:rsidR="00904C48" w:rsidRDefault="00904C48">
            <w:pPr>
              <w:pStyle w:val="TAC"/>
              <w:rPr>
                <w:rFonts w:eastAsia="Yu Mincho"/>
                <w:lang w:eastAsia="ja-JP"/>
              </w:rPr>
            </w:pPr>
            <w:r>
              <w:rPr>
                <w:lang w:eastAsia="ja-JP"/>
              </w:rPr>
              <w:t>IMD4</w:t>
            </w:r>
            <w:r>
              <w:rPr>
                <w:vertAlign w:val="superscript"/>
                <w:lang w:eastAsia="ja-JP"/>
              </w:rPr>
              <w:t>1</w:t>
            </w:r>
          </w:p>
        </w:tc>
      </w:tr>
      <w:tr w:rsidR="00904C48" w14:paraId="46BD574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F59F5E3"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93AD03D" w14:textId="77777777" w:rsidR="00904C48" w:rsidRDefault="00904C48">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053BF00" w14:textId="77777777" w:rsidR="00904C48" w:rsidRDefault="00904C48">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07D3532C"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12A6F3D" w14:textId="77777777" w:rsidR="00904C48" w:rsidRDefault="00904C48">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3FA5019" w14:textId="77777777" w:rsidR="00904C48" w:rsidRDefault="00904C48">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4DFC03A"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DE2F2F"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C50E2A" w14:textId="77777777" w:rsidR="00904C48" w:rsidRDefault="00904C48">
            <w:pPr>
              <w:pStyle w:val="TAC"/>
              <w:rPr>
                <w:rFonts w:eastAsia="Yu Mincho"/>
                <w:lang w:eastAsia="ja-JP"/>
              </w:rPr>
            </w:pPr>
            <w:r>
              <w:rPr>
                <w:lang w:eastAsia="ja-JP"/>
              </w:rPr>
              <w:t>N/A</w:t>
            </w:r>
          </w:p>
        </w:tc>
      </w:tr>
      <w:tr w:rsidR="00904C48" w14:paraId="2FEA422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8C9CF33"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11ECF44" w14:textId="77777777" w:rsidR="00904C48" w:rsidRDefault="00904C48">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6022138" w14:textId="77777777" w:rsidR="00904C48" w:rsidRDefault="00904C4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AC1400F"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2C32357" w14:textId="77777777" w:rsidR="00904C48" w:rsidRDefault="00904C48">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2F9AAC" w14:textId="77777777" w:rsidR="00904C48" w:rsidRDefault="00904C48">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544D78B2" w14:textId="77777777" w:rsidR="00904C48" w:rsidRDefault="00904C48">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3B1C380E"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9F5770" w14:textId="77777777" w:rsidR="00904C48" w:rsidRDefault="00904C48">
            <w:pPr>
              <w:pStyle w:val="TAC"/>
              <w:rPr>
                <w:rFonts w:eastAsia="Yu Mincho"/>
                <w:lang w:eastAsia="ja-JP"/>
              </w:rPr>
            </w:pPr>
            <w:r>
              <w:rPr>
                <w:lang w:eastAsia="ja-JP"/>
              </w:rPr>
              <w:t>IMD4</w:t>
            </w:r>
          </w:p>
        </w:tc>
      </w:tr>
      <w:tr w:rsidR="00904C48" w14:paraId="63B53A9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8F96DB2"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3F22C18" w14:textId="77777777" w:rsidR="00904C48" w:rsidRDefault="00904C48">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C9253D0" w14:textId="77777777" w:rsidR="00904C48" w:rsidRDefault="00904C48">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34A603CB" w14:textId="77777777" w:rsidR="00904C48" w:rsidRDefault="00904C4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FEC432F" w14:textId="77777777" w:rsidR="00904C48" w:rsidRDefault="00904C48">
            <w:pPr>
              <w:pStyle w:val="TAC"/>
              <w:rPr>
                <w:rFonts w:eastAsia="Times New Roman"/>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5DA4402" w14:textId="77777777" w:rsidR="00904C48" w:rsidRDefault="00904C48">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216FC3B7"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405CA"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4F0D12" w14:textId="77777777" w:rsidR="00904C48" w:rsidRDefault="00904C48">
            <w:pPr>
              <w:pStyle w:val="TAC"/>
              <w:rPr>
                <w:rFonts w:eastAsia="Yu Mincho"/>
                <w:lang w:eastAsia="ja-JP"/>
              </w:rPr>
            </w:pPr>
            <w:r>
              <w:rPr>
                <w:lang w:eastAsia="ja-JP"/>
              </w:rPr>
              <w:t>N/A</w:t>
            </w:r>
          </w:p>
        </w:tc>
      </w:tr>
      <w:tr w:rsidR="00904C48" w14:paraId="4E90A19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A957E89"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42412C8" w14:textId="77777777" w:rsidR="00904C48" w:rsidRDefault="00904C48">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6F1414C" w14:textId="77777777" w:rsidR="00904C48" w:rsidRDefault="00904C4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062D4C1"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A88C947" w14:textId="77777777" w:rsidR="00904C48" w:rsidRDefault="00904C48">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C9E887A" w14:textId="77777777" w:rsidR="00904C48" w:rsidRDefault="00904C48">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8E6886F" w14:textId="77777777" w:rsidR="00904C48" w:rsidRDefault="00904C48">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3F0CFB8B"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1AC8A7" w14:textId="77777777" w:rsidR="00904C48" w:rsidRDefault="00904C48">
            <w:pPr>
              <w:pStyle w:val="TAC"/>
              <w:rPr>
                <w:rFonts w:eastAsia="Yu Mincho"/>
                <w:lang w:eastAsia="ja-JP"/>
              </w:rPr>
            </w:pPr>
            <w:r>
              <w:rPr>
                <w:lang w:eastAsia="ja-JP"/>
              </w:rPr>
              <w:t>IMD4</w:t>
            </w:r>
          </w:p>
        </w:tc>
      </w:tr>
      <w:tr w:rsidR="00904C48" w14:paraId="51AC805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D94A9BA"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B40060E" w14:textId="77777777" w:rsidR="00904C48" w:rsidRDefault="00904C48">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2353DDA" w14:textId="77777777" w:rsidR="00904C48" w:rsidRDefault="00904C48">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1F9283ED" w14:textId="77777777" w:rsidR="00904C48" w:rsidRDefault="00904C4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2DBE99F" w14:textId="77777777" w:rsidR="00904C48" w:rsidRDefault="00904C48">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99E6063" w14:textId="77777777" w:rsidR="00904C48" w:rsidRDefault="00904C48">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2BE497D3"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A135AB"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94CDEA" w14:textId="77777777" w:rsidR="00904C48" w:rsidRDefault="00904C48">
            <w:pPr>
              <w:pStyle w:val="TAC"/>
              <w:rPr>
                <w:rFonts w:eastAsia="Yu Mincho"/>
                <w:lang w:eastAsia="ja-JP"/>
              </w:rPr>
            </w:pPr>
            <w:r>
              <w:rPr>
                <w:lang w:eastAsia="ja-JP"/>
              </w:rPr>
              <w:t>N/A</w:t>
            </w:r>
          </w:p>
        </w:tc>
      </w:tr>
      <w:tr w:rsidR="00904C48" w14:paraId="29518E8B"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61C39C6F" w14:textId="77777777" w:rsidR="00904C48" w:rsidRDefault="00904C48">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8553594" w14:textId="77777777" w:rsidR="00904C48" w:rsidRDefault="00904C48">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7F52DC7" w14:textId="77777777" w:rsidR="00904C48" w:rsidRDefault="00904C48">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43EA2247" w14:textId="77777777" w:rsidR="00904C48" w:rsidRDefault="00904C4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831E8B8" w14:textId="77777777" w:rsidR="00904C48" w:rsidRDefault="00904C48">
            <w:pPr>
              <w:pStyle w:val="TAC"/>
              <w:rPr>
                <w:rFonts w:eastAsia="Times New Roman"/>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DB99609" w14:textId="77777777" w:rsidR="00904C48" w:rsidRDefault="00904C48">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53BDC424" w14:textId="77777777" w:rsidR="00904C48" w:rsidRDefault="00904C4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1A7012"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4A37F5" w14:textId="77777777" w:rsidR="00904C48" w:rsidRDefault="00904C48">
            <w:pPr>
              <w:pStyle w:val="TAC"/>
              <w:rPr>
                <w:rFonts w:eastAsia="Yu Mincho"/>
                <w:lang w:eastAsia="ja-JP"/>
              </w:rPr>
            </w:pPr>
            <w:r>
              <w:rPr>
                <w:lang w:eastAsia="ja-JP"/>
              </w:rPr>
              <w:t>N/A</w:t>
            </w:r>
          </w:p>
        </w:tc>
      </w:tr>
      <w:tr w:rsidR="00904C48" w14:paraId="2A4F1299"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D62A7C" w14:textId="77777777" w:rsidR="00904C48" w:rsidRDefault="00904C48">
            <w:pPr>
              <w:pStyle w:val="TAC"/>
              <w:rPr>
                <w:rFonts w:eastAsia="Times New Roman"/>
                <w:lang w:eastAsia="en-GB"/>
              </w:rPr>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28B589" w14:textId="77777777" w:rsidR="00904C48" w:rsidRDefault="00904C48">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8FE1F" w14:textId="77777777" w:rsidR="00904C48" w:rsidRDefault="00904C48">
            <w:pPr>
              <w:pStyle w:val="TAC"/>
              <w:rPr>
                <w:lang w:eastAsia="en-GB"/>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C9AB53"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E749C" w14:textId="77777777" w:rsidR="00904C48" w:rsidRDefault="00904C4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C35E7" w14:textId="77777777" w:rsidR="00904C48" w:rsidRDefault="00904C48">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C9F5A"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B7A47FD" w14:textId="77777777" w:rsidR="00904C48" w:rsidRDefault="00904C48">
            <w:pPr>
              <w:pStyle w:val="TAC"/>
              <w:rPr>
                <w:lang w:eastAsia="en-GB"/>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89E55" w14:textId="77777777" w:rsidR="00904C48" w:rsidRDefault="00904C48">
            <w:pPr>
              <w:pStyle w:val="TAC"/>
              <w:rPr>
                <w:lang w:eastAsia="ja-JP"/>
              </w:rPr>
            </w:pPr>
            <w:r>
              <w:rPr>
                <w:lang w:eastAsia="ko-KR"/>
              </w:rPr>
              <w:t>N/A</w:t>
            </w:r>
          </w:p>
        </w:tc>
      </w:tr>
      <w:tr w:rsidR="00904C48" w14:paraId="7CBD201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6894AC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5996A" w14:textId="77777777" w:rsidR="00904C48" w:rsidRDefault="00904C48">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B6668" w14:textId="77777777" w:rsidR="00904C48" w:rsidRDefault="00904C48">
            <w:pPr>
              <w:pStyle w:val="TAC"/>
              <w:rPr>
                <w:lang w:eastAsia="en-GB"/>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F450AA"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75C08" w14:textId="77777777" w:rsidR="00904C48" w:rsidRDefault="00904C4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26351" w14:textId="77777777" w:rsidR="00904C48" w:rsidRDefault="00904C48">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48EE0C"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CE1111D"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5A3558" w14:textId="77777777" w:rsidR="00904C48" w:rsidRDefault="00904C48">
            <w:pPr>
              <w:pStyle w:val="TAC"/>
              <w:rPr>
                <w:lang w:eastAsia="ja-JP"/>
              </w:rPr>
            </w:pPr>
            <w:r>
              <w:rPr>
                <w:lang w:eastAsia="ko-KR"/>
              </w:rPr>
              <w:t>N/A</w:t>
            </w:r>
          </w:p>
        </w:tc>
      </w:tr>
      <w:tr w:rsidR="00904C48" w14:paraId="37AE48C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E85429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586243" w14:textId="77777777" w:rsidR="00904C48" w:rsidRDefault="00904C4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E823A"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96B566"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9EB1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C8D72" w14:textId="77777777" w:rsidR="00904C48" w:rsidRDefault="00904C48">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4B4255" w14:textId="77777777" w:rsidR="00904C48" w:rsidRDefault="00904C48">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3F3C6A5B"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C8F6BC" w14:textId="77777777" w:rsidR="00904C48" w:rsidRDefault="00904C48">
            <w:pPr>
              <w:pStyle w:val="TAC"/>
              <w:rPr>
                <w:lang w:eastAsia="ja-JP"/>
              </w:rPr>
            </w:pPr>
            <w:r>
              <w:rPr>
                <w:lang w:eastAsia="ko-KR"/>
              </w:rPr>
              <w:t>IMD3</w:t>
            </w:r>
            <w:r>
              <w:rPr>
                <w:vertAlign w:val="superscript"/>
                <w:lang w:eastAsia="ko-KR"/>
              </w:rPr>
              <w:t>1, 2</w:t>
            </w:r>
          </w:p>
        </w:tc>
      </w:tr>
      <w:tr w:rsidR="00904C48" w14:paraId="4CDE6F41"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42B3397"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70942" w14:textId="77777777" w:rsidR="00904C48" w:rsidRDefault="00904C48">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B2E47" w14:textId="77777777" w:rsidR="00904C48" w:rsidRDefault="00904C48">
            <w:pPr>
              <w:pStyle w:val="TAC"/>
              <w:rPr>
                <w:lang w:eastAsia="en-GB"/>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8B12AA"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7D86E"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6B12E" w14:textId="77777777" w:rsidR="00904C48" w:rsidRDefault="00904C48">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97F48C"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8D7998" w14:textId="77777777" w:rsidR="00904C48" w:rsidRDefault="00904C4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EBB26" w14:textId="77777777" w:rsidR="00904C48" w:rsidRDefault="00904C48">
            <w:pPr>
              <w:pStyle w:val="TAC"/>
              <w:rPr>
                <w:lang w:eastAsia="ja-JP"/>
              </w:rPr>
            </w:pPr>
            <w:r>
              <w:rPr>
                <w:lang w:eastAsia="ko-KR"/>
              </w:rPr>
              <w:t>N/A</w:t>
            </w:r>
          </w:p>
        </w:tc>
      </w:tr>
      <w:tr w:rsidR="00904C48" w14:paraId="03ABBBD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C5EF14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5ACA0C" w14:textId="77777777" w:rsidR="00904C48" w:rsidRDefault="00904C4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05EA02" w14:textId="77777777" w:rsidR="00904C48" w:rsidRDefault="00904C48">
            <w:pPr>
              <w:pStyle w:val="TAC"/>
              <w:rPr>
                <w:lang w:eastAsia="en-GB"/>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EEF252"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2F1FC" w14:textId="77777777" w:rsidR="00904C48" w:rsidRDefault="00904C4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A11E3" w14:textId="77777777" w:rsidR="00904C48" w:rsidRDefault="00904C48">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ACF3EE"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16A95B"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BF53A" w14:textId="77777777" w:rsidR="00904C48" w:rsidRDefault="00904C48">
            <w:pPr>
              <w:pStyle w:val="TAC"/>
              <w:rPr>
                <w:lang w:eastAsia="ja-JP"/>
              </w:rPr>
            </w:pPr>
            <w:r>
              <w:rPr>
                <w:lang w:eastAsia="ko-KR"/>
              </w:rPr>
              <w:t>N/A</w:t>
            </w:r>
          </w:p>
        </w:tc>
      </w:tr>
      <w:tr w:rsidR="00904C48" w14:paraId="0A9442D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E52E89F"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B305B5" w14:textId="77777777" w:rsidR="00904C48" w:rsidRDefault="00904C48">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EEAF6"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B8C31A"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166D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3B20E" w14:textId="77777777" w:rsidR="00904C48" w:rsidRDefault="00904C48">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829C67" w14:textId="77777777" w:rsidR="00904C48" w:rsidRDefault="00904C48">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20B6E2AD"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22D6B9" w14:textId="77777777" w:rsidR="00904C48" w:rsidRDefault="00904C48">
            <w:pPr>
              <w:pStyle w:val="TAC"/>
              <w:rPr>
                <w:lang w:eastAsia="ja-JP"/>
              </w:rPr>
            </w:pPr>
            <w:r>
              <w:rPr>
                <w:lang w:eastAsia="ko-KR"/>
              </w:rPr>
              <w:t>IMD4</w:t>
            </w:r>
            <w:r>
              <w:rPr>
                <w:vertAlign w:val="superscript"/>
                <w:lang w:eastAsia="ko-KR"/>
              </w:rPr>
              <w:t>1</w:t>
            </w:r>
          </w:p>
        </w:tc>
      </w:tr>
      <w:tr w:rsidR="00904C48" w14:paraId="5D8F4AA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4D3E39A"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CF7411" w14:textId="77777777" w:rsidR="00904C48" w:rsidRDefault="00904C48">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4AA62" w14:textId="77777777" w:rsidR="00904C48" w:rsidRDefault="00904C48">
            <w:pPr>
              <w:pStyle w:val="TAC"/>
              <w:rPr>
                <w:lang w:eastAsia="en-GB"/>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295555"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B6EA6" w14:textId="77777777" w:rsidR="00904C48" w:rsidRDefault="00904C4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0CF29" w14:textId="77777777" w:rsidR="00904C48" w:rsidRDefault="00904C48">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685793"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4F469A9"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864844" w14:textId="77777777" w:rsidR="00904C48" w:rsidRDefault="00904C48">
            <w:pPr>
              <w:pStyle w:val="TAC"/>
              <w:rPr>
                <w:lang w:eastAsia="ja-JP"/>
              </w:rPr>
            </w:pPr>
            <w:r>
              <w:rPr>
                <w:lang w:eastAsia="ko-KR"/>
              </w:rPr>
              <w:t>N/A</w:t>
            </w:r>
          </w:p>
        </w:tc>
      </w:tr>
      <w:tr w:rsidR="00904C48" w14:paraId="7B52B75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D30669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DCEBAD" w14:textId="77777777" w:rsidR="00904C48" w:rsidRDefault="00904C4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A1B7F" w14:textId="77777777" w:rsidR="00904C48" w:rsidRDefault="00904C48">
            <w:pPr>
              <w:pStyle w:val="TAC"/>
              <w:rPr>
                <w:lang w:eastAsia="en-GB"/>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0DB433" w14:textId="77777777" w:rsidR="00904C48" w:rsidRDefault="00904C4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6D2EE" w14:textId="77777777" w:rsidR="00904C48" w:rsidRDefault="00904C4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6DC76" w14:textId="77777777" w:rsidR="00904C48" w:rsidRDefault="00904C48">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947934"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FA8DAA" w14:textId="77777777" w:rsidR="00904C48" w:rsidRDefault="00904C4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19A16E" w14:textId="77777777" w:rsidR="00904C48" w:rsidRDefault="00904C48">
            <w:pPr>
              <w:pStyle w:val="TAC"/>
              <w:rPr>
                <w:lang w:eastAsia="ja-JP"/>
              </w:rPr>
            </w:pPr>
            <w:r>
              <w:rPr>
                <w:lang w:eastAsia="ko-KR"/>
              </w:rPr>
              <w:t>N/A</w:t>
            </w:r>
          </w:p>
        </w:tc>
      </w:tr>
      <w:tr w:rsidR="00904C48" w14:paraId="2F2F77DA"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2F51C37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C504D8" w14:textId="77777777" w:rsidR="00904C48" w:rsidRDefault="00904C48">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7D765"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EEFA29" w14:textId="77777777" w:rsidR="00904C48" w:rsidRDefault="00904C4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FC0C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34984" w14:textId="77777777" w:rsidR="00904C48" w:rsidRDefault="00904C48">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7821C5" w14:textId="77777777" w:rsidR="00904C48" w:rsidRDefault="00904C48">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33B47415" w14:textId="77777777" w:rsidR="00904C48" w:rsidRDefault="00904C4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62AAA" w14:textId="77777777" w:rsidR="00904C48" w:rsidRDefault="00904C48">
            <w:pPr>
              <w:pStyle w:val="TAC"/>
              <w:rPr>
                <w:lang w:eastAsia="ja-JP"/>
              </w:rPr>
            </w:pPr>
            <w:r>
              <w:rPr>
                <w:lang w:eastAsia="ko-KR"/>
              </w:rPr>
              <w:t>IMD4</w:t>
            </w:r>
          </w:p>
        </w:tc>
      </w:tr>
      <w:tr w:rsidR="00904C48" w14:paraId="495EDA2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B15B399" w14:textId="77777777" w:rsidR="00904C48" w:rsidRDefault="00904C48">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1A97C069" w14:textId="77777777" w:rsidR="00904C48" w:rsidRDefault="00904C4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ABD4F17"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B90021E" w14:textId="77777777" w:rsidR="00904C48" w:rsidRDefault="00904C48">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AE0DCB"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653F6DE" w14:textId="77777777" w:rsidR="00904C48" w:rsidRDefault="00904C48">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E327F7C" w14:textId="77777777" w:rsidR="00904C48" w:rsidRDefault="00904C48">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025193EA"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41FA6" w14:textId="77777777" w:rsidR="00904C48" w:rsidRDefault="00904C48">
            <w:pPr>
              <w:pStyle w:val="TAC"/>
              <w:rPr>
                <w:rFonts w:cs="Arial"/>
                <w:lang w:eastAsia="ko-KR"/>
              </w:rPr>
            </w:pPr>
            <w:r>
              <w:rPr>
                <w:rFonts w:eastAsia="Yu Mincho"/>
                <w:lang w:eastAsia="ja-JP"/>
              </w:rPr>
              <w:t>IMD</w:t>
            </w:r>
            <w:r>
              <w:t>3</w:t>
            </w:r>
            <w:r>
              <w:rPr>
                <w:rFonts w:eastAsia="Yu Mincho"/>
                <w:vertAlign w:val="superscript"/>
                <w:lang w:eastAsia="ja-JP"/>
              </w:rPr>
              <w:t>1,2</w:t>
            </w:r>
          </w:p>
        </w:tc>
      </w:tr>
      <w:tr w:rsidR="00904C48" w14:paraId="30685260" w14:textId="77777777" w:rsidTr="00904C48">
        <w:trPr>
          <w:trHeight w:val="187"/>
          <w:jc w:val="center"/>
        </w:trPr>
        <w:tc>
          <w:tcPr>
            <w:tcW w:w="2005" w:type="dxa"/>
            <w:tcBorders>
              <w:top w:val="nil"/>
              <w:left w:val="single" w:sz="4" w:space="0" w:color="auto"/>
              <w:bottom w:val="nil"/>
              <w:right w:val="single" w:sz="4" w:space="0" w:color="auto"/>
            </w:tcBorders>
          </w:tcPr>
          <w:p w14:paraId="56E3F98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7ED49" w14:textId="77777777" w:rsidR="00904C48" w:rsidRDefault="00904C48">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686C311" w14:textId="77777777" w:rsidR="00904C48" w:rsidRDefault="00904C48">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AF629D6" w14:textId="77777777" w:rsidR="00904C48" w:rsidRDefault="00904C48">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0AFCC3C" w14:textId="77777777" w:rsidR="00904C48" w:rsidRDefault="00904C4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3AFD4D" w14:textId="77777777" w:rsidR="00904C48" w:rsidRDefault="00904C48">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19145535" w14:textId="77777777" w:rsidR="00904C48" w:rsidRDefault="00904C48">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158AC0"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78BFF1" w14:textId="77777777" w:rsidR="00904C48" w:rsidRDefault="00904C48">
            <w:pPr>
              <w:pStyle w:val="TAC"/>
              <w:rPr>
                <w:rFonts w:cs="Arial"/>
                <w:lang w:eastAsia="ko-KR"/>
              </w:rPr>
            </w:pPr>
            <w:r>
              <w:rPr>
                <w:rFonts w:eastAsia="Yu Mincho"/>
                <w:lang w:eastAsia="ja-JP"/>
              </w:rPr>
              <w:t>N/A</w:t>
            </w:r>
          </w:p>
        </w:tc>
      </w:tr>
      <w:tr w:rsidR="00904C48" w14:paraId="0A27163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D2CEDD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AD1717" w14:textId="77777777" w:rsidR="00904C48" w:rsidRDefault="00904C4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E5B99DC" w14:textId="77777777" w:rsidR="00904C48" w:rsidRDefault="00904C48">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3B2A51DB" w14:textId="77777777" w:rsidR="00904C48" w:rsidRDefault="00904C48">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1931C98" w14:textId="77777777" w:rsidR="00904C48" w:rsidRDefault="00904C48">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3BCCB7C" w14:textId="77777777" w:rsidR="00904C48" w:rsidRDefault="00904C48">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CD72CD6" w14:textId="77777777" w:rsidR="00904C48" w:rsidRDefault="00904C48">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DFF0F2"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2B60A3" w14:textId="77777777" w:rsidR="00904C48" w:rsidRDefault="00904C48">
            <w:pPr>
              <w:pStyle w:val="TAC"/>
              <w:rPr>
                <w:rFonts w:cs="Arial"/>
                <w:lang w:eastAsia="ko-KR"/>
              </w:rPr>
            </w:pPr>
            <w:r>
              <w:rPr>
                <w:rFonts w:eastAsia="Yu Mincho" w:cs="Arial"/>
                <w:lang w:eastAsia="ja-JP"/>
              </w:rPr>
              <w:t>N/A</w:t>
            </w:r>
          </w:p>
        </w:tc>
      </w:tr>
      <w:tr w:rsidR="00904C48" w14:paraId="6EF35F32" w14:textId="77777777" w:rsidTr="00904C48">
        <w:trPr>
          <w:trHeight w:val="187"/>
          <w:jc w:val="center"/>
        </w:trPr>
        <w:tc>
          <w:tcPr>
            <w:tcW w:w="2005" w:type="dxa"/>
            <w:tcBorders>
              <w:top w:val="nil"/>
              <w:left w:val="single" w:sz="4" w:space="0" w:color="auto"/>
              <w:bottom w:val="nil"/>
              <w:right w:val="single" w:sz="4" w:space="0" w:color="auto"/>
            </w:tcBorders>
            <w:hideMark/>
          </w:tcPr>
          <w:p w14:paraId="188B52DC" w14:textId="77777777" w:rsidR="00904C48" w:rsidRDefault="00904C48">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33F67B78" w14:textId="77777777" w:rsidR="00904C48" w:rsidRDefault="00904C4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1EB7141" w14:textId="77777777" w:rsidR="00904C48" w:rsidRDefault="00904C48">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064891B" w14:textId="77777777" w:rsidR="00904C48" w:rsidRDefault="00904C48">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EC9703" w14:textId="77777777" w:rsidR="00904C48" w:rsidRDefault="00904C48">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6A55DC" w14:textId="77777777" w:rsidR="00904C48" w:rsidRDefault="00904C48">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06CB7DC" w14:textId="77777777" w:rsidR="00904C48" w:rsidRDefault="00904C4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D62BB8"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57FF8B" w14:textId="77777777" w:rsidR="00904C48" w:rsidRDefault="00904C48">
            <w:pPr>
              <w:pStyle w:val="TAC"/>
              <w:rPr>
                <w:rFonts w:cs="Arial"/>
                <w:lang w:eastAsia="ko-KR"/>
              </w:rPr>
            </w:pPr>
            <w:r>
              <w:rPr>
                <w:rFonts w:eastAsia="Malgun Gothic"/>
                <w:lang w:eastAsia="ko-KR"/>
              </w:rPr>
              <w:t>N/A</w:t>
            </w:r>
          </w:p>
        </w:tc>
      </w:tr>
      <w:tr w:rsidR="00904C48" w14:paraId="62B96BD4" w14:textId="77777777" w:rsidTr="00904C48">
        <w:trPr>
          <w:trHeight w:val="187"/>
          <w:jc w:val="center"/>
        </w:trPr>
        <w:tc>
          <w:tcPr>
            <w:tcW w:w="2005" w:type="dxa"/>
            <w:tcBorders>
              <w:top w:val="nil"/>
              <w:left w:val="single" w:sz="4" w:space="0" w:color="auto"/>
              <w:bottom w:val="nil"/>
              <w:right w:val="single" w:sz="4" w:space="0" w:color="auto"/>
            </w:tcBorders>
          </w:tcPr>
          <w:p w14:paraId="0997E9F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86D3F" w14:textId="77777777" w:rsidR="00904C48" w:rsidRDefault="00904C48">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0C83D7AA" w14:textId="77777777" w:rsidR="00904C48" w:rsidRDefault="00904C48">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38F55D10" w14:textId="77777777" w:rsidR="00904C48" w:rsidRDefault="00904C48">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001384" w14:textId="77777777" w:rsidR="00904C48" w:rsidRDefault="00904C4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F98D96" w14:textId="77777777" w:rsidR="00904C48" w:rsidRDefault="00904C48">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01B99D25" w14:textId="77777777" w:rsidR="00904C48" w:rsidRDefault="00904C4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CE4C6A"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64C4A" w14:textId="77777777" w:rsidR="00904C48" w:rsidRDefault="00904C48">
            <w:pPr>
              <w:pStyle w:val="TAC"/>
              <w:rPr>
                <w:rFonts w:cs="Arial"/>
                <w:lang w:eastAsia="ko-KR"/>
              </w:rPr>
            </w:pPr>
            <w:r>
              <w:rPr>
                <w:rFonts w:eastAsia="Malgun Gothic"/>
                <w:lang w:eastAsia="ko-KR"/>
              </w:rPr>
              <w:t>N/A</w:t>
            </w:r>
          </w:p>
        </w:tc>
      </w:tr>
      <w:tr w:rsidR="00904C48" w14:paraId="253B55DE" w14:textId="77777777" w:rsidTr="00904C48">
        <w:trPr>
          <w:trHeight w:val="187"/>
          <w:jc w:val="center"/>
        </w:trPr>
        <w:tc>
          <w:tcPr>
            <w:tcW w:w="2005" w:type="dxa"/>
            <w:tcBorders>
              <w:top w:val="nil"/>
              <w:left w:val="single" w:sz="4" w:space="0" w:color="auto"/>
              <w:bottom w:val="nil"/>
              <w:right w:val="single" w:sz="4" w:space="0" w:color="auto"/>
            </w:tcBorders>
          </w:tcPr>
          <w:p w14:paraId="7E6A7FA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B00920" w14:textId="77777777" w:rsidR="00904C48" w:rsidRDefault="00904C4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3A5AFA59"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F430D7C" w14:textId="77777777" w:rsidR="00904C48" w:rsidRDefault="00904C48">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A693020"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06832EA" w14:textId="77777777" w:rsidR="00904C48" w:rsidRDefault="00904C48">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0875F515" w14:textId="77777777" w:rsidR="00904C48" w:rsidRDefault="00904C48">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3047D157"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36BE9C" w14:textId="77777777" w:rsidR="00904C48" w:rsidRDefault="00904C48">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904C48" w14:paraId="0D3E8A2B" w14:textId="77777777" w:rsidTr="00904C48">
        <w:trPr>
          <w:trHeight w:val="187"/>
          <w:jc w:val="center"/>
        </w:trPr>
        <w:tc>
          <w:tcPr>
            <w:tcW w:w="2005" w:type="dxa"/>
            <w:tcBorders>
              <w:top w:val="nil"/>
              <w:left w:val="single" w:sz="4" w:space="0" w:color="auto"/>
              <w:bottom w:val="nil"/>
              <w:right w:val="single" w:sz="4" w:space="0" w:color="auto"/>
            </w:tcBorders>
          </w:tcPr>
          <w:p w14:paraId="7059EE6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1BCD91" w14:textId="77777777" w:rsidR="00904C48" w:rsidRDefault="00904C4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6AA2019" w14:textId="77777777" w:rsidR="00904C48" w:rsidRDefault="00904C48">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79E328D" w14:textId="77777777" w:rsidR="00904C48" w:rsidRDefault="00904C48">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063266" w14:textId="77777777" w:rsidR="00904C48" w:rsidRDefault="00904C48">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C85176" w14:textId="77777777" w:rsidR="00904C48" w:rsidRDefault="00904C48">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AEA16FA" w14:textId="77777777" w:rsidR="00904C48" w:rsidRDefault="00904C4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803901"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17C071" w14:textId="77777777" w:rsidR="00904C48" w:rsidRDefault="00904C48">
            <w:pPr>
              <w:pStyle w:val="TAC"/>
              <w:rPr>
                <w:rFonts w:cs="Arial"/>
                <w:lang w:eastAsia="ko-KR"/>
              </w:rPr>
            </w:pPr>
            <w:r>
              <w:rPr>
                <w:rFonts w:eastAsia="Malgun Gothic"/>
                <w:lang w:eastAsia="ko-KR"/>
              </w:rPr>
              <w:t>N/A</w:t>
            </w:r>
          </w:p>
        </w:tc>
      </w:tr>
      <w:tr w:rsidR="00904C48" w14:paraId="0BA39CD4" w14:textId="77777777" w:rsidTr="00904C48">
        <w:trPr>
          <w:trHeight w:val="187"/>
          <w:jc w:val="center"/>
        </w:trPr>
        <w:tc>
          <w:tcPr>
            <w:tcW w:w="2005" w:type="dxa"/>
            <w:tcBorders>
              <w:top w:val="nil"/>
              <w:left w:val="single" w:sz="4" w:space="0" w:color="auto"/>
              <w:bottom w:val="nil"/>
              <w:right w:val="single" w:sz="4" w:space="0" w:color="auto"/>
            </w:tcBorders>
          </w:tcPr>
          <w:p w14:paraId="3347424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C76408" w14:textId="77777777" w:rsidR="00904C48" w:rsidRDefault="00904C48">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F555B80"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8A41A1C" w14:textId="77777777" w:rsidR="00904C48" w:rsidRDefault="00904C48">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8A917E"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FC6936" w14:textId="77777777" w:rsidR="00904C48" w:rsidRDefault="00904C48">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E5D1FAC" w14:textId="77777777" w:rsidR="00904C48" w:rsidRDefault="00904C48">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4594E845"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9F7049" w14:textId="77777777" w:rsidR="00904C48" w:rsidRDefault="00904C48">
            <w:pPr>
              <w:pStyle w:val="TAC"/>
              <w:rPr>
                <w:rFonts w:cs="Arial"/>
                <w:lang w:eastAsia="ko-KR"/>
              </w:rPr>
            </w:pPr>
            <w:r>
              <w:rPr>
                <w:rFonts w:eastAsia="Malgun Gothic"/>
                <w:lang w:eastAsia="ko-KR"/>
              </w:rPr>
              <w:t>IMD5</w:t>
            </w:r>
            <w:r>
              <w:rPr>
                <w:rFonts w:eastAsia="Yu Mincho"/>
                <w:vertAlign w:val="superscript"/>
                <w:lang w:eastAsia="ja-JP"/>
              </w:rPr>
              <w:t>3</w:t>
            </w:r>
          </w:p>
        </w:tc>
      </w:tr>
      <w:tr w:rsidR="00904C48" w14:paraId="31C33506" w14:textId="77777777" w:rsidTr="00904C48">
        <w:trPr>
          <w:trHeight w:val="187"/>
          <w:jc w:val="center"/>
        </w:trPr>
        <w:tc>
          <w:tcPr>
            <w:tcW w:w="2005" w:type="dxa"/>
            <w:tcBorders>
              <w:top w:val="nil"/>
              <w:left w:val="single" w:sz="4" w:space="0" w:color="auto"/>
              <w:bottom w:val="nil"/>
              <w:right w:val="single" w:sz="4" w:space="0" w:color="auto"/>
            </w:tcBorders>
          </w:tcPr>
          <w:p w14:paraId="1EC431A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B2B0AF" w14:textId="77777777" w:rsidR="00904C48" w:rsidRDefault="00904C4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D31068F" w14:textId="77777777" w:rsidR="00904C48" w:rsidRDefault="00904C48">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6CD585BF" w14:textId="77777777" w:rsidR="00904C48" w:rsidRDefault="00904C48">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678DC82" w14:textId="77777777" w:rsidR="00904C48" w:rsidRDefault="00904C48">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5B04542" w14:textId="77777777" w:rsidR="00904C48" w:rsidRDefault="00904C48">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065DF39C" w14:textId="77777777" w:rsidR="00904C48" w:rsidRDefault="00904C4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575A3F"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2E1406" w14:textId="77777777" w:rsidR="00904C48" w:rsidRDefault="00904C48">
            <w:pPr>
              <w:pStyle w:val="TAC"/>
              <w:rPr>
                <w:rFonts w:cs="Arial"/>
                <w:lang w:eastAsia="ko-KR"/>
              </w:rPr>
            </w:pPr>
            <w:r>
              <w:rPr>
                <w:rFonts w:eastAsia="Malgun Gothic"/>
                <w:lang w:eastAsia="ko-KR"/>
              </w:rPr>
              <w:t>N/A</w:t>
            </w:r>
          </w:p>
        </w:tc>
      </w:tr>
      <w:tr w:rsidR="00904C48" w14:paraId="2171DE62" w14:textId="77777777" w:rsidTr="00904C48">
        <w:trPr>
          <w:trHeight w:val="187"/>
          <w:jc w:val="center"/>
        </w:trPr>
        <w:tc>
          <w:tcPr>
            <w:tcW w:w="2005" w:type="dxa"/>
            <w:tcBorders>
              <w:top w:val="nil"/>
              <w:left w:val="single" w:sz="4" w:space="0" w:color="auto"/>
              <w:bottom w:val="nil"/>
              <w:right w:val="single" w:sz="4" w:space="0" w:color="auto"/>
            </w:tcBorders>
          </w:tcPr>
          <w:p w14:paraId="28D5F0F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8ACA2A" w14:textId="77777777" w:rsidR="00904C48" w:rsidRDefault="00904C4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17A8633"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47B1D4F" w14:textId="77777777" w:rsidR="00904C48" w:rsidRDefault="00904C48">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201DD1"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24A4A8" w14:textId="77777777" w:rsidR="00904C48" w:rsidRDefault="00904C48">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9CD90AF" w14:textId="77777777" w:rsidR="00904C48" w:rsidRDefault="00904C48">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4E344045"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9287D5" w14:textId="77777777" w:rsidR="00904C48" w:rsidRDefault="00904C48">
            <w:pPr>
              <w:pStyle w:val="TAC"/>
              <w:rPr>
                <w:rFonts w:cs="Arial"/>
                <w:lang w:eastAsia="ko-KR"/>
              </w:rPr>
            </w:pPr>
            <w:r>
              <w:rPr>
                <w:rFonts w:eastAsia="Yu Mincho"/>
                <w:lang w:eastAsia="ja-JP"/>
              </w:rPr>
              <w:t>IMD</w:t>
            </w:r>
            <w:r>
              <w:t>3</w:t>
            </w:r>
            <w:r>
              <w:rPr>
                <w:rFonts w:eastAsia="Yu Mincho"/>
                <w:vertAlign w:val="superscript"/>
                <w:lang w:eastAsia="ja-JP"/>
              </w:rPr>
              <w:t>1,2</w:t>
            </w:r>
          </w:p>
        </w:tc>
      </w:tr>
      <w:tr w:rsidR="00904C48" w14:paraId="6FE76F9B" w14:textId="77777777" w:rsidTr="00904C48">
        <w:trPr>
          <w:trHeight w:val="187"/>
          <w:jc w:val="center"/>
        </w:trPr>
        <w:tc>
          <w:tcPr>
            <w:tcW w:w="2005" w:type="dxa"/>
            <w:tcBorders>
              <w:top w:val="nil"/>
              <w:left w:val="single" w:sz="4" w:space="0" w:color="auto"/>
              <w:bottom w:val="nil"/>
              <w:right w:val="single" w:sz="4" w:space="0" w:color="auto"/>
            </w:tcBorders>
          </w:tcPr>
          <w:p w14:paraId="286D0D9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AE8E2D" w14:textId="77777777" w:rsidR="00904C48" w:rsidRDefault="00904C48">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5914305" w14:textId="77777777" w:rsidR="00904C48" w:rsidRDefault="00904C48">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00C4D53C" w14:textId="77777777" w:rsidR="00904C48" w:rsidRDefault="00904C48">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351E0A" w14:textId="77777777" w:rsidR="00904C48" w:rsidRDefault="00904C4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CE24CD" w14:textId="77777777" w:rsidR="00904C48" w:rsidRDefault="00904C48">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3966902C" w14:textId="77777777" w:rsidR="00904C48" w:rsidRDefault="00904C48">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5B2F4"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9F0DF7" w14:textId="77777777" w:rsidR="00904C48" w:rsidRDefault="00904C48">
            <w:pPr>
              <w:pStyle w:val="TAC"/>
              <w:rPr>
                <w:rFonts w:cs="Arial"/>
                <w:lang w:eastAsia="ko-KR"/>
              </w:rPr>
            </w:pPr>
            <w:r>
              <w:rPr>
                <w:rFonts w:eastAsia="Yu Mincho"/>
                <w:lang w:eastAsia="ja-JP"/>
              </w:rPr>
              <w:t>N/A</w:t>
            </w:r>
          </w:p>
        </w:tc>
      </w:tr>
      <w:tr w:rsidR="00904C48" w14:paraId="6BA9A31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CB173F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BA7883" w14:textId="77777777" w:rsidR="00904C48" w:rsidRDefault="00904C4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32AE12C1" w14:textId="77777777" w:rsidR="00904C48" w:rsidRDefault="00904C48">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B1255CC" w14:textId="77777777" w:rsidR="00904C48" w:rsidRDefault="00904C48">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9724B39" w14:textId="77777777" w:rsidR="00904C48" w:rsidRDefault="00904C48">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0BCBAEC" w14:textId="77777777" w:rsidR="00904C48" w:rsidRDefault="00904C48">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35BDB2F" w14:textId="77777777" w:rsidR="00904C48" w:rsidRDefault="00904C48">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F45FAF"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78C98" w14:textId="77777777" w:rsidR="00904C48" w:rsidRDefault="00904C48">
            <w:pPr>
              <w:pStyle w:val="TAC"/>
              <w:rPr>
                <w:rFonts w:cs="Arial"/>
                <w:lang w:eastAsia="ko-KR"/>
              </w:rPr>
            </w:pPr>
            <w:r>
              <w:rPr>
                <w:rFonts w:eastAsia="Yu Mincho" w:cs="Arial"/>
                <w:lang w:eastAsia="ja-JP"/>
              </w:rPr>
              <w:t>N/A</w:t>
            </w:r>
          </w:p>
        </w:tc>
      </w:tr>
      <w:tr w:rsidR="00904C48" w14:paraId="5D0BA4B1"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E3B87F" w14:textId="77777777" w:rsidR="00904C48" w:rsidRDefault="00904C48">
            <w:pPr>
              <w:pStyle w:val="TAC"/>
              <w:rPr>
                <w:lang w:eastAsia="en-GB"/>
              </w:rPr>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29D10D" w14:textId="77777777" w:rsidR="00904C48" w:rsidRDefault="00904C48">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5D5AA" w14:textId="77777777" w:rsidR="00904C48" w:rsidRDefault="00904C48">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228AA3" w14:textId="77777777" w:rsidR="00904C48" w:rsidRDefault="00904C48">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D6BAE" w14:textId="77777777" w:rsidR="00904C48" w:rsidRDefault="00904C48">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8AB3B" w14:textId="77777777" w:rsidR="00904C48" w:rsidRDefault="00904C48">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1DD90A" w14:textId="77777777" w:rsidR="00904C48" w:rsidRDefault="00904C48">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1C2FF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69270C" w14:textId="77777777" w:rsidR="00904C48" w:rsidRDefault="00904C48">
            <w:pPr>
              <w:pStyle w:val="TAC"/>
              <w:rPr>
                <w:color w:val="000000"/>
                <w:lang w:val="en-US" w:eastAsia="zh-CN"/>
              </w:rPr>
            </w:pPr>
            <w:r>
              <w:rPr>
                <w:color w:val="000000"/>
                <w:lang w:val="en-US" w:eastAsia="zh-CN"/>
              </w:rPr>
              <w:t>N/A</w:t>
            </w:r>
          </w:p>
        </w:tc>
      </w:tr>
      <w:tr w:rsidR="00904C48" w14:paraId="39DF554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2B9F00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39D040" w14:textId="77777777" w:rsidR="00904C48" w:rsidRDefault="00904C48">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6F853" w14:textId="77777777" w:rsidR="00904C48" w:rsidRDefault="00904C48">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A15029" w14:textId="77777777" w:rsidR="00904C48" w:rsidRDefault="00904C48">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CFDB9" w14:textId="77777777" w:rsidR="00904C48" w:rsidRDefault="00904C48">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E9154" w14:textId="77777777" w:rsidR="00904C48" w:rsidRDefault="00904C48">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A054E" w14:textId="77777777" w:rsidR="00904C48" w:rsidRDefault="00904C48">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BA473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4C016B" w14:textId="77777777" w:rsidR="00904C48" w:rsidRDefault="00904C48">
            <w:pPr>
              <w:pStyle w:val="TAC"/>
              <w:rPr>
                <w:color w:val="000000"/>
                <w:lang w:val="en-US" w:eastAsia="zh-CN"/>
              </w:rPr>
            </w:pPr>
            <w:r>
              <w:rPr>
                <w:color w:val="000000"/>
                <w:lang w:val="en-US" w:eastAsia="zh-CN"/>
              </w:rPr>
              <w:t>IMD4</w:t>
            </w:r>
          </w:p>
        </w:tc>
      </w:tr>
      <w:tr w:rsidR="00904C48" w14:paraId="2E5E1CBB"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47D7D59E"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2AF128" w14:textId="77777777" w:rsidR="00904C48" w:rsidRDefault="00904C48">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24E72" w14:textId="77777777" w:rsidR="00904C48" w:rsidRDefault="00904C48">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3826C3" w14:textId="77777777" w:rsidR="00904C48" w:rsidRDefault="00904C48">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3B4EB" w14:textId="77777777" w:rsidR="00904C48" w:rsidRDefault="00904C48">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09069" w14:textId="77777777" w:rsidR="00904C48" w:rsidRDefault="00904C48">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0DB57" w14:textId="77777777" w:rsidR="00904C48" w:rsidRDefault="00904C48">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0B989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E96F42" w14:textId="77777777" w:rsidR="00904C48" w:rsidRDefault="00904C48">
            <w:pPr>
              <w:pStyle w:val="TAC"/>
              <w:rPr>
                <w:color w:val="000000"/>
                <w:lang w:val="en-US" w:eastAsia="zh-CN"/>
              </w:rPr>
            </w:pPr>
            <w:r>
              <w:rPr>
                <w:color w:val="000000"/>
                <w:lang w:val="en-US" w:eastAsia="zh-CN"/>
              </w:rPr>
              <w:t>N/A</w:t>
            </w:r>
          </w:p>
        </w:tc>
      </w:tr>
      <w:tr w:rsidR="00904C48" w14:paraId="33483839"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80FF2F" w14:textId="77777777" w:rsidR="00904C48" w:rsidRDefault="00904C48">
            <w:pPr>
              <w:pStyle w:val="TAC"/>
              <w:rPr>
                <w:lang w:eastAsia="en-GB"/>
              </w:rPr>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4ECA9254" w14:textId="77777777" w:rsidR="00904C48" w:rsidRDefault="00904C48">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C5C7BDA" w14:textId="77777777" w:rsidR="00904C48" w:rsidRDefault="00904C48">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3084426" w14:textId="77777777" w:rsidR="00904C48" w:rsidRDefault="00904C48">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2B1323" w14:textId="77777777" w:rsidR="00904C48" w:rsidRDefault="00904C48">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289FB6E" w14:textId="77777777" w:rsidR="00904C48" w:rsidRDefault="00904C48">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327FA35F" w14:textId="77777777" w:rsidR="00904C48" w:rsidRDefault="00904C48">
            <w:pPr>
              <w:pStyle w:val="TAC"/>
              <w:rPr>
                <w:szCs w:val="18"/>
                <w:lang w:eastAsia="en-GB"/>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65AB4974"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2DCE17" w14:textId="77777777" w:rsidR="00904C48" w:rsidRDefault="00904C48">
            <w:pPr>
              <w:pStyle w:val="TAC"/>
              <w:rPr>
                <w:color w:val="000000"/>
                <w:lang w:val="en-US" w:eastAsia="zh-CN"/>
              </w:rPr>
            </w:pPr>
            <w:r>
              <w:rPr>
                <w:rFonts w:cs="Arial"/>
                <w:color w:val="000000"/>
                <w:szCs w:val="18"/>
                <w:lang w:eastAsia="ja-JP"/>
              </w:rPr>
              <w:t>IMD3</w:t>
            </w:r>
          </w:p>
        </w:tc>
      </w:tr>
      <w:tr w:rsidR="00904C48" w14:paraId="4A8CD8F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4A1C3E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CE4CBDB" w14:textId="77777777" w:rsidR="00904C48" w:rsidRDefault="00904C48">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706D7C14" w14:textId="77777777" w:rsidR="00904C48" w:rsidRDefault="00904C48">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33DFE48" w14:textId="77777777" w:rsidR="00904C48" w:rsidRDefault="00904C48">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50E319" w14:textId="77777777" w:rsidR="00904C48" w:rsidRDefault="00904C48">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253934" w14:textId="77777777" w:rsidR="00904C48" w:rsidRDefault="00904C48">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D107B4D" w14:textId="77777777" w:rsidR="00904C48" w:rsidRDefault="00904C48">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6F2BE" w14:textId="77777777" w:rsidR="00904C48" w:rsidRDefault="00904C48">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3EAB3E96" w14:textId="77777777" w:rsidR="00904C48" w:rsidRDefault="00904C48">
            <w:pPr>
              <w:pStyle w:val="TAC"/>
              <w:rPr>
                <w:color w:val="000000"/>
                <w:lang w:val="en-US" w:eastAsia="zh-CN"/>
              </w:rPr>
            </w:pPr>
            <w:r>
              <w:rPr>
                <w:rFonts w:cs="Arial"/>
                <w:color w:val="000000"/>
                <w:szCs w:val="18"/>
                <w:lang w:eastAsia="ja-JP"/>
              </w:rPr>
              <w:t>N/A</w:t>
            </w:r>
          </w:p>
        </w:tc>
      </w:tr>
      <w:tr w:rsidR="00904C48" w14:paraId="4786247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86D02E2"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9144895" w14:textId="77777777" w:rsidR="00904C48" w:rsidRDefault="00904C48">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0A31439D" w14:textId="77777777" w:rsidR="00904C48" w:rsidRDefault="00904C48">
            <w:pPr>
              <w:pStyle w:val="TAC"/>
              <w:rPr>
                <w:color w:val="000000"/>
                <w:lang w:val="en-US" w:eastAsia="zh-CN"/>
              </w:rPr>
            </w:pPr>
            <w:r>
              <w:rPr>
                <w:rFonts w:cs="Arial"/>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1EFB9C74" w14:textId="77777777" w:rsidR="00904C48" w:rsidRDefault="00904C48">
            <w:pPr>
              <w:pStyle w:val="TAC"/>
              <w:rPr>
                <w:rFonts w:cs="Arial"/>
                <w:lang w:val="en-US" w:eastAsia="en-GB"/>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5ADCD62" w14:textId="77777777" w:rsidR="00904C48" w:rsidRDefault="00904C48">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7ACE7C4" w14:textId="77777777" w:rsidR="00904C48" w:rsidRDefault="00904C48">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F4428C3" w14:textId="77777777" w:rsidR="00904C48" w:rsidRDefault="00904C48">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CA386"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7A07B3" w14:textId="77777777" w:rsidR="00904C48" w:rsidRDefault="00904C48">
            <w:pPr>
              <w:pStyle w:val="TAC"/>
              <w:rPr>
                <w:color w:val="000000"/>
                <w:lang w:val="en-US" w:eastAsia="zh-CN"/>
              </w:rPr>
            </w:pPr>
            <w:r>
              <w:rPr>
                <w:rFonts w:cs="Arial"/>
                <w:color w:val="000000"/>
                <w:szCs w:val="18"/>
                <w:lang w:eastAsia="ja-JP"/>
              </w:rPr>
              <w:t>N/A</w:t>
            </w:r>
          </w:p>
        </w:tc>
      </w:tr>
      <w:tr w:rsidR="00904C48" w14:paraId="3975586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03192D2"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8DA2E80" w14:textId="77777777" w:rsidR="00904C48" w:rsidRDefault="00904C48">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5369E6C" w14:textId="77777777" w:rsidR="00904C48" w:rsidRDefault="00904C48">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B6866C0" w14:textId="77777777" w:rsidR="00904C48" w:rsidRDefault="00904C48">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3A8FF5" w14:textId="77777777" w:rsidR="00904C48" w:rsidRDefault="00904C48">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B16EAD" w14:textId="77777777" w:rsidR="00904C48" w:rsidRDefault="00904C48">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5EFBBB6" w14:textId="77777777" w:rsidR="00904C48" w:rsidRDefault="00904C48">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011F4B"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1A427B" w14:textId="77777777" w:rsidR="00904C48" w:rsidRDefault="00904C48">
            <w:pPr>
              <w:pStyle w:val="TAC"/>
              <w:rPr>
                <w:color w:val="000000"/>
                <w:lang w:val="en-US" w:eastAsia="zh-CN"/>
              </w:rPr>
            </w:pPr>
            <w:r>
              <w:rPr>
                <w:rFonts w:cs="Arial"/>
                <w:color w:val="000000"/>
                <w:szCs w:val="18"/>
                <w:lang w:eastAsia="ja-JP"/>
              </w:rPr>
              <w:t>N/A</w:t>
            </w:r>
          </w:p>
        </w:tc>
      </w:tr>
      <w:tr w:rsidR="00904C48" w14:paraId="667EEF6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5CD3AA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D505E08" w14:textId="77777777" w:rsidR="00904C48" w:rsidRDefault="00904C48">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5F341D50" w14:textId="77777777" w:rsidR="00904C48" w:rsidRDefault="00904C48">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D55800B" w14:textId="77777777" w:rsidR="00904C48" w:rsidRDefault="00904C48">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1E1B1D" w14:textId="77777777" w:rsidR="00904C48" w:rsidRDefault="00904C48">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02D76B" w14:textId="77777777" w:rsidR="00904C48" w:rsidRDefault="00904C48">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20ED9F9" w14:textId="77777777" w:rsidR="00904C48" w:rsidRDefault="00904C48">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CCDE7A"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7FD0EC" w14:textId="77777777" w:rsidR="00904C48" w:rsidRDefault="00904C48">
            <w:pPr>
              <w:pStyle w:val="TAC"/>
              <w:rPr>
                <w:color w:val="000000"/>
                <w:lang w:val="en-US" w:eastAsia="zh-CN"/>
              </w:rPr>
            </w:pPr>
            <w:r>
              <w:rPr>
                <w:rFonts w:cs="Arial"/>
                <w:color w:val="000000"/>
                <w:szCs w:val="18"/>
                <w:lang w:eastAsia="ja-JP"/>
              </w:rPr>
              <w:t>N/A</w:t>
            </w:r>
          </w:p>
        </w:tc>
      </w:tr>
      <w:tr w:rsidR="00904C48" w14:paraId="6CEC72F2"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2EB45F5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8BAB3FE" w14:textId="77777777" w:rsidR="00904C48" w:rsidRDefault="00904C48">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0D980F3D" w14:textId="77777777" w:rsidR="00904C48" w:rsidRDefault="00904C48">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D8D4338" w14:textId="77777777" w:rsidR="00904C48" w:rsidRDefault="00904C48">
            <w:pPr>
              <w:pStyle w:val="TAC"/>
              <w:rPr>
                <w:rFonts w:cs="Arial"/>
                <w:lang w:val="en-US" w:eastAsia="en-GB"/>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F588DB0" w14:textId="77777777" w:rsidR="00904C48" w:rsidRDefault="00904C48">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3408AAF" w14:textId="77777777" w:rsidR="00904C48" w:rsidRDefault="00904C48">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2E1504B6" w14:textId="77777777" w:rsidR="00904C48" w:rsidRDefault="00904C48">
            <w:pPr>
              <w:pStyle w:val="TAC"/>
              <w:rPr>
                <w:szCs w:val="18"/>
                <w:lang w:eastAsia="en-GB"/>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7762893D"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37E22C" w14:textId="77777777" w:rsidR="00904C48" w:rsidRDefault="00904C48">
            <w:pPr>
              <w:pStyle w:val="TAC"/>
              <w:rPr>
                <w:color w:val="000000"/>
                <w:lang w:val="en-US" w:eastAsia="zh-CN"/>
              </w:rPr>
            </w:pPr>
            <w:r>
              <w:rPr>
                <w:rFonts w:cs="Arial"/>
                <w:color w:val="000000"/>
                <w:szCs w:val="18"/>
                <w:lang w:eastAsia="ja-JP"/>
              </w:rPr>
              <w:t>IMD3</w:t>
            </w:r>
          </w:p>
        </w:tc>
      </w:tr>
      <w:tr w:rsidR="00904C48" w14:paraId="3CF5CB3F"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029A43" w14:textId="77777777" w:rsidR="00904C48" w:rsidRDefault="00904C48">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E4C8FD" w14:textId="77777777" w:rsidR="00904C48" w:rsidRDefault="00904C48">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F8B25" w14:textId="77777777" w:rsidR="00904C48" w:rsidRDefault="00904C48">
            <w:pPr>
              <w:pStyle w:val="TAC"/>
              <w:rPr>
                <w:lang w:eastAsia="en-GB"/>
              </w:rPr>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89E063" w14:textId="77777777" w:rsidR="00904C48" w:rsidRDefault="00904C48">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1F68E" w14:textId="77777777" w:rsidR="00904C48" w:rsidRDefault="00904C48">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C6F18" w14:textId="77777777" w:rsidR="00904C48" w:rsidRDefault="00904C48">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0EA677" w14:textId="77777777" w:rsidR="00904C48" w:rsidRDefault="00904C48">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14E64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D39486" w14:textId="77777777" w:rsidR="00904C48" w:rsidRDefault="00904C48">
            <w:pPr>
              <w:pStyle w:val="TAC"/>
            </w:pPr>
            <w:r>
              <w:rPr>
                <w:color w:val="000000"/>
                <w:lang w:val="en-US" w:eastAsia="zh-CN"/>
              </w:rPr>
              <w:t>N/A</w:t>
            </w:r>
          </w:p>
        </w:tc>
      </w:tr>
      <w:tr w:rsidR="00904C48" w14:paraId="30095E4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C82FF50"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896839" w14:textId="77777777" w:rsidR="00904C48" w:rsidRDefault="00904C48">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0031D" w14:textId="77777777" w:rsidR="00904C48" w:rsidRDefault="00904C48">
            <w:pPr>
              <w:pStyle w:val="TAC"/>
              <w:rPr>
                <w:lang w:eastAsia="en-GB"/>
              </w:rPr>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4300C" w14:textId="77777777" w:rsidR="00904C48" w:rsidRDefault="00904C48">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42543" w14:textId="77777777" w:rsidR="00904C48" w:rsidRDefault="00904C48">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63A35" w14:textId="77777777" w:rsidR="00904C48" w:rsidRDefault="00904C48">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3C5F0" w14:textId="77777777" w:rsidR="00904C48" w:rsidRDefault="00904C48">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2D7B5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E20C94" w14:textId="77777777" w:rsidR="00904C48" w:rsidRDefault="00904C48">
            <w:pPr>
              <w:pStyle w:val="TAC"/>
            </w:pPr>
            <w:r>
              <w:rPr>
                <w:color w:val="000000"/>
                <w:lang w:val="en-US" w:eastAsia="zh-CN"/>
              </w:rPr>
              <w:t>N/A</w:t>
            </w:r>
          </w:p>
        </w:tc>
      </w:tr>
      <w:tr w:rsidR="00904C48" w14:paraId="21F2F0D3"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7272EC2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AD256" w14:textId="77777777" w:rsidR="00904C48" w:rsidRDefault="00904C48">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40762"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C01C9" w14:textId="77777777" w:rsidR="00904C48" w:rsidRDefault="00904C48">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D44E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A07D3" w14:textId="77777777" w:rsidR="00904C48" w:rsidRDefault="00904C48">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DAE752" w14:textId="77777777" w:rsidR="00904C48" w:rsidRDefault="00904C48">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8FB1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F4C9EA" w14:textId="77777777" w:rsidR="00904C48" w:rsidRDefault="00904C48">
            <w:pPr>
              <w:pStyle w:val="TAC"/>
            </w:pPr>
            <w:r>
              <w:t>IMD4</w:t>
            </w:r>
          </w:p>
        </w:tc>
      </w:tr>
      <w:tr w:rsidR="00904C48" w14:paraId="0860B53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00D87D4" w14:textId="77777777" w:rsidR="00904C48" w:rsidRDefault="00904C48">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2073D5"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08857A" w14:textId="77777777" w:rsidR="00904C48" w:rsidRDefault="00904C48">
            <w:pPr>
              <w:pStyle w:val="TAC"/>
              <w:rPr>
                <w:lang w:eastAsia="en-GB"/>
              </w:rPr>
            </w:pPr>
            <w:r>
              <w:t>1907.5</w:t>
            </w:r>
          </w:p>
        </w:tc>
        <w:tc>
          <w:tcPr>
            <w:tcW w:w="964" w:type="dxa"/>
            <w:tcBorders>
              <w:top w:val="single" w:sz="4" w:space="0" w:color="auto"/>
              <w:left w:val="single" w:sz="4" w:space="0" w:color="auto"/>
              <w:bottom w:val="single" w:sz="4" w:space="0" w:color="auto"/>
              <w:right w:val="single" w:sz="4" w:space="0" w:color="auto"/>
            </w:tcBorders>
            <w:hideMark/>
          </w:tcPr>
          <w:p w14:paraId="2BF56B4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21EB2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6CE8D" w14:textId="77777777" w:rsidR="00904C48" w:rsidRDefault="00904C48">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06E9E1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B487E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F78F9" w14:textId="77777777" w:rsidR="00904C48" w:rsidRDefault="00904C48">
            <w:pPr>
              <w:pStyle w:val="TAC"/>
            </w:pPr>
            <w:r>
              <w:t>N/A</w:t>
            </w:r>
          </w:p>
        </w:tc>
      </w:tr>
      <w:tr w:rsidR="00904C48" w14:paraId="192E1F91" w14:textId="77777777" w:rsidTr="00904C48">
        <w:trPr>
          <w:trHeight w:val="187"/>
          <w:jc w:val="center"/>
        </w:trPr>
        <w:tc>
          <w:tcPr>
            <w:tcW w:w="2005" w:type="dxa"/>
            <w:tcBorders>
              <w:top w:val="nil"/>
              <w:left w:val="single" w:sz="4" w:space="0" w:color="auto"/>
              <w:bottom w:val="nil"/>
              <w:right w:val="single" w:sz="4" w:space="0" w:color="auto"/>
            </w:tcBorders>
          </w:tcPr>
          <w:p w14:paraId="0113A5EB"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D0D3AD"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55939B"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D0C54A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7B4F4"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5AFE8" w14:textId="77777777" w:rsidR="00904C48" w:rsidRDefault="00904C48">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60BA4B1E" w14:textId="77777777" w:rsidR="00904C48" w:rsidRDefault="00904C48">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65E0B70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DB8945" w14:textId="77777777" w:rsidR="00904C48" w:rsidRDefault="00904C48">
            <w:pPr>
              <w:pStyle w:val="TAC"/>
            </w:pPr>
            <w:r>
              <w:t>IMD5</w:t>
            </w:r>
            <w:r>
              <w:rPr>
                <w:vertAlign w:val="superscript"/>
              </w:rPr>
              <w:t>5</w:t>
            </w:r>
          </w:p>
        </w:tc>
      </w:tr>
      <w:tr w:rsidR="00904C48" w14:paraId="72097AE1" w14:textId="77777777" w:rsidTr="00904C48">
        <w:trPr>
          <w:trHeight w:val="187"/>
          <w:jc w:val="center"/>
        </w:trPr>
        <w:tc>
          <w:tcPr>
            <w:tcW w:w="2005" w:type="dxa"/>
            <w:tcBorders>
              <w:top w:val="nil"/>
              <w:left w:val="single" w:sz="4" w:space="0" w:color="auto"/>
              <w:bottom w:val="nil"/>
              <w:right w:val="single" w:sz="4" w:space="0" w:color="auto"/>
            </w:tcBorders>
          </w:tcPr>
          <w:p w14:paraId="197DCF20"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7FC31D"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6CE3C2" w14:textId="77777777" w:rsidR="00904C48" w:rsidRDefault="00904C48">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066A7A79" w14:textId="77777777" w:rsidR="00904C48" w:rsidRDefault="00904C48">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DE92423" w14:textId="77777777" w:rsidR="00904C48" w:rsidRDefault="00904C48">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C24B0"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6B842D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E8EFD8"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462515" w14:textId="77777777" w:rsidR="00904C48" w:rsidRDefault="00904C48">
            <w:pPr>
              <w:pStyle w:val="TAC"/>
            </w:pPr>
            <w:r>
              <w:t>N/A</w:t>
            </w:r>
          </w:p>
        </w:tc>
      </w:tr>
      <w:tr w:rsidR="00904C48" w14:paraId="4EE6FAC9" w14:textId="77777777" w:rsidTr="00904C48">
        <w:trPr>
          <w:trHeight w:val="187"/>
          <w:jc w:val="center"/>
        </w:trPr>
        <w:tc>
          <w:tcPr>
            <w:tcW w:w="2005" w:type="dxa"/>
            <w:tcBorders>
              <w:top w:val="nil"/>
              <w:left w:val="single" w:sz="4" w:space="0" w:color="auto"/>
              <w:bottom w:val="nil"/>
              <w:right w:val="single" w:sz="4" w:space="0" w:color="auto"/>
            </w:tcBorders>
          </w:tcPr>
          <w:p w14:paraId="70BC0B4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09F1F7"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49A14"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8E7A2C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5D221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06AE5" w14:textId="77777777" w:rsidR="00904C48" w:rsidRDefault="00904C48">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641BE0B" w14:textId="77777777" w:rsidR="00904C48" w:rsidRDefault="00904C48">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324603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8C3555" w14:textId="77777777" w:rsidR="00904C48" w:rsidRDefault="00904C48">
            <w:pPr>
              <w:pStyle w:val="TAC"/>
            </w:pPr>
            <w:r>
              <w:t>IMD3</w:t>
            </w:r>
            <w:r>
              <w:rPr>
                <w:vertAlign w:val="superscript"/>
              </w:rPr>
              <w:t>5</w:t>
            </w:r>
          </w:p>
        </w:tc>
      </w:tr>
      <w:tr w:rsidR="00904C48" w14:paraId="1F34242F" w14:textId="77777777" w:rsidTr="00904C48">
        <w:trPr>
          <w:trHeight w:val="187"/>
          <w:jc w:val="center"/>
        </w:trPr>
        <w:tc>
          <w:tcPr>
            <w:tcW w:w="2005" w:type="dxa"/>
            <w:tcBorders>
              <w:top w:val="nil"/>
              <w:left w:val="single" w:sz="4" w:space="0" w:color="auto"/>
              <w:bottom w:val="nil"/>
              <w:right w:val="single" w:sz="4" w:space="0" w:color="auto"/>
            </w:tcBorders>
          </w:tcPr>
          <w:p w14:paraId="0E2FC2FF"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58592C"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61D117" w14:textId="77777777" w:rsidR="00904C48" w:rsidRDefault="00904C48">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1C9F2C9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7F1A9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AE181" w14:textId="77777777" w:rsidR="00904C48" w:rsidRDefault="00904C48">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C19C784"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07C88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A4B803" w14:textId="77777777" w:rsidR="00904C48" w:rsidRDefault="00904C48">
            <w:pPr>
              <w:pStyle w:val="TAC"/>
            </w:pPr>
            <w:r>
              <w:t>N/A</w:t>
            </w:r>
          </w:p>
        </w:tc>
      </w:tr>
      <w:tr w:rsidR="00904C48" w14:paraId="2F62E065" w14:textId="77777777" w:rsidTr="00904C48">
        <w:trPr>
          <w:trHeight w:val="187"/>
          <w:jc w:val="center"/>
        </w:trPr>
        <w:tc>
          <w:tcPr>
            <w:tcW w:w="2005" w:type="dxa"/>
            <w:tcBorders>
              <w:top w:val="nil"/>
              <w:left w:val="single" w:sz="4" w:space="0" w:color="auto"/>
              <w:bottom w:val="nil"/>
              <w:right w:val="single" w:sz="4" w:space="0" w:color="auto"/>
            </w:tcBorders>
          </w:tcPr>
          <w:p w14:paraId="2E5CD16D"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B1ED6"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AC239" w14:textId="77777777" w:rsidR="00904C48" w:rsidRDefault="00904C48">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3739CD50" w14:textId="77777777" w:rsidR="00904C48" w:rsidRDefault="00904C48">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F865047" w14:textId="77777777" w:rsidR="00904C48" w:rsidRDefault="00904C48">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281F2" w14:textId="77777777" w:rsidR="00904C48" w:rsidRDefault="00904C48">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6FFE5B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1BD42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5B022" w14:textId="77777777" w:rsidR="00904C48" w:rsidRDefault="00904C48">
            <w:pPr>
              <w:pStyle w:val="TAC"/>
            </w:pPr>
            <w:r>
              <w:t>N/A</w:t>
            </w:r>
          </w:p>
        </w:tc>
      </w:tr>
      <w:tr w:rsidR="00904C48" w14:paraId="6559C323" w14:textId="77777777" w:rsidTr="00904C48">
        <w:trPr>
          <w:trHeight w:val="187"/>
          <w:jc w:val="center"/>
        </w:trPr>
        <w:tc>
          <w:tcPr>
            <w:tcW w:w="2005" w:type="dxa"/>
            <w:tcBorders>
              <w:top w:val="nil"/>
              <w:left w:val="single" w:sz="4" w:space="0" w:color="auto"/>
              <w:bottom w:val="nil"/>
              <w:right w:val="single" w:sz="4" w:space="0" w:color="auto"/>
            </w:tcBorders>
          </w:tcPr>
          <w:p w14:paraId="7F474693"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6B64F8"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D69C3" w14:textId="77777777" w:rsidR="00904C48" w:rsidRDefault="00904C48">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09F5EC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045C7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B855E"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118159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01A67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5BDDD3" w14:textId="77777777" w:rsidR="00904C48" w:rsidRDefault="00904C48">
            <w:pPr>
              <w:pStyle w:val="TAC"/>
            </w:pPr>
            <w:r>
              <w:t>N/A</w:t>
            </w:r>
          </w:p>
        </w:tc>
      </w:tr>
      <w:tr w:rsidR="00904C48" w14:paraId="6A8167F5" w14:textId="77777777" w:rsidTr="00904C48">
        <w:trPr>
          <w:trHeight w:val="187"/>
          <w:jc w:val="center"/>
        </w:trPr>
        <w:tc>
          <w:tcPr>
            <w:tcW w:w="2005" w:type="dxa"/>
            <w:tcBorders>
              <w:top w:val="nil"/>
              <w:left w:val="single" w:sz="4" w:space="0" w:color="auto"/>
              <w:bottom w:val="nil"/>
              <w:right w:val="single" w:sz="4" w:space="0" w:color="auto"/>
            </w:tcBorders>
          </w:tcPr>
          <w:p w14:paraId="3FA00D9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369865"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815786" w14:textId="77777777" w:rsidR="00904C48" w:rsidRDefault="00904C48">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4C077AD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001E5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8A4BA" w14:textId="77777777" w:rsidR="00904C48" w:rsidRDefault="00904C48">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3F46B7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CB32F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6EB779" w14:textId="77777777" w:rsidR="00904C48" w:rsidRDefault="00904C48">
            <w:pPr>
              <w:pStyle w:val="TAC"/>
            </w:pPr>
            <w:r>
              <w:t>N/A</w:t>
            </w:r>
          </w:p>
        </w:tc>
      </w:tr>
      <w:tr w:rsidR="00904C48" w14:paraId="1B1D2EB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17E1B64"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D88B1"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A1E56F"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9EBD7A5"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BCCCC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7CC99" w14:textId="77777777" w:rsidR="00904C48" w:rsidRDefault="00904C48">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340E42B"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B7E369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01FB94" w14:textId="77777777" w:rsidR="00904C48" w:rsidRDefault="00904C48">
            <w:pPr>
              <w:pStyle w:val="TAC"/>
            </w:pPr>
            <w:r>
              <w:t>IMD3</w:t>
            </w:r>
            <w:r>
              <w:rPr>
                <w:vertAlign w:val="superscript"/>
              </w:rPr>
              <w:t>1</w:t>
            </w:r>
          </w:p>
        </w:tc>
      </w:tr>
      <w:tr w:rsidR="00904C48" w14:paraId="62100701"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96D78F" w14:textId="77777777" w:rsidR="00904C48" w:rsidRDefault="00904C48">
            <w:pPr>
              <w:pStyle w:val="TAC"/>
            </w:pPr>
            <w:r>
              <w:rPr>
                <w:rFonts w:cs="Arial"/>
                <w:color w:val="000000"/>
                <w:szCs w:val="18"/>
                <w:lang w:eastAsia="ja-JP"/>
              </w:rPr>
              <w:lastRenderedPageBreak/>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D86D0E" w14:textId="77777777" w:rsidR="00904C48" w:rsidRDefault="00904C48">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DC7F57" w14:textId="77777777" w:rsidR="00904C48" w:rsidRDefault="00904C48">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750DEA7E" w14:textId="77777777" w:rsidR="00904C48" w:rsidRDefault="00904C48">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1E9E553" w14:textId="77777777" w:rsidR="00904C48" w:rsidRDefault="00904C48">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F7D3C" w14:textId="77777777" w:rsidR="00904C48" w:rsidRDefault="00904C48">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6E447010" w14:textId="77777777" w:rsidR="00904C48" w:rsidRDefault="00904C48">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8C0D06" w14:textId="77777777" w:rsidR="00904C48" w:rsidRDefault="00904C48">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DC78B8" w14:textId="77777777" w:rsidR="00904C48" w:rsidRDefault="00904C48">
            <w:pPr>
              <w:pStyle w:val="TAC"/>
              <w:rPr>
                <w:rFonts w:cs="Arial"/>
                <w:color w:val="000000"/>
                <w:szCs w:val="18"/>
                <w:lang w:eastAsia="ja-JP"/>
              </w:rPr>
            </w:pPr>
            <w:r>
              <w:t>N/A</w:t>
            </w:r>
          </w:p>
        </w:tc>
      </w:tr>
      <w:tr w:rsidR="00904C48" w14:paraId="64DBDAF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BE99B3D"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53FE2" w14:textId="77777777" w:rsidR="00904C48" w:rsidRDefault="00904C48">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0C14E" w14:textId="77777777" w:rsidR="00904C48" w:rsidRDefault="00904C48">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44249F15" w14:textId="77777777" w:rsidR="00904C48" w:rsidRDefault="00904C48">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BF7C8FC" w14:textId="77777777" w:rsidR="00904C48" w:rsidRDefault="00904C48">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65C03" w14:textId="77777777" w:rsidR="00904C48" w:rsidRDefault="00904C48">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4F64D194" w14:textId="77777777" w:rsidR="00904C48" w:rsidRDefault="00904C48">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9C90995" w14:textId="77777777" w:rsidR="00904C48" w:rsidRDefault="00904C48">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818BC4" w14:textId="77777777" w:rsidR="00904C48" w:rsidRDefault="00904C48">
            <w:pPr>
              <w:pStyle w:val="TAC"/>
              <w:rPr>
                <w:rFonts w:cs="Arial"/>
                <w:color w:val="000000"/>
                <w:szCs w:val="18"/>
                <w:lang w:eastAsia="ja-JP"/>
              </w:rPr>
            </w:pPr>
            <w:r>
              <w:t>N/A</w:t>
            </w:r>
          </w:p>
        </w:tc>
      </w:tr>
      <w:tr w:rsidR="00904C48" w14:paraId="12A57AB0"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616BD36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9ED90" w14:textId="77777777" w:rsidR="00904C48" w:rsidRDefault="00904C48">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B6A4E" w14:textId="77777777" w:rsidR="00904C48" w:rsidRDefault="00904C48">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6A06A1" w14:textId="77777777" w:rsidR="00904C48" w:rsidRDefault="00904C48">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48D4117"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6F57B" w14:textId="77777777" w:rsidR="00904C48" w:rsidRDefault="00904C48">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78045FA0" w14:textId="77777777" w:rsidR="00904C48" w:rsidRDefault="00904C48">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5AD56559" w14:textId="77777777" w:rsidR="00904C48" w:rsidRDefault="00904C48">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9DFAA6" w14:textId="77777777" w:rsidR="00904C48" w:rsidRDefault="00904C48">
            <w:pPr>
              <w:pStyle w:val="TAC"/>
              <w:rPr>
                <w:rFonts w:cs="Arial"/>
                <w:color w:val="000000"/>
                <w:szCs w:val="18"/>
                <w:lang w:eastAsia="ja-JP"/>
              </w:rPr>
            </w:pPr>
            <w:r>
              <w:t>IMD4</w:t>
            </w:r>
          </w:p>
        </w:tc>
      </w:tr>
      <w:tr w:rsidR="00904C48" w14:paraId="2BBA0A2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160773E" w14:textId="77777777" w:rsidR="00904C48" w:rsidRDefault="00904C48">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CB8667"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FE114"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B9A96E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CFA0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1E3F2"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602944E" w14:textId="77777777" w:rsidR="00904C48" w:rsidRDefault="00904C48">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C00429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065A11" w14:textId="77777777" w:rsidR="00904C48" w:rsidRDefault="00904C48">
            <w:pPr>
              <w:pStyle w:val="TAC"/>
            </w:pPr>
            <w:r>
              <w:t>IMD3</w:t>
            </w:r>
            <w:r>
              <w:rPr>
                <w:vertAlign w:val="superscript"/>
              </w:rPr>
              <w:t>2</w:t>
            </w:r>
          </w:p>
        </w:tc>
      </w:tr>
      <w:tr w:rsidR="00904C48" w14:paraId="3B079E57" w14:textId="77777777" w:rsidTr="00904C48">
        <w:trPr>
          <w:trHeight w:val="187"/>
          <w:jc w:val="center"/>
        </w:trPr>
        <w:tc>
          <w:tcPr>
            <w:tcW w:w="2005" w:type="dxa"/>
            <w:tcBorders>
              <w:top w:val="nil"/>
              <w:left w:val="single" w:sz="4" w:space="0" w:color="auto"/>
              <w:bottom w:val="nil"/>
              <w:right w:val="single" w:sz="4" w:space="0" w:color="auto"/>
            </w:tcBorders>
          </w:tcPr>
          <w:p w14:paraId="1B245B0E"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C5D63E" w14:textId="77777777" w:rsidR="00904C48" w:rsidRDefault="00904C48">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8DE2B" w14:textId="77777777" w:rsidR="00904C48" w:rsidRDefault="00904C48">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4B2FE2B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18C70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97C40F"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5496AF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992E5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93AAAE" w14:textId="77777777" w:rsidR="00904C48" w:rsidRDefault="00904C48">
            <w:pPr>
              <w:pStyle w:val="TAC"/>
            </w:pPr>
            <w:r>
              <w:t>N/A</w:t>
            </w:r>
          </w:p>
        </w:tc>
      </w:tr>
      <w:tr w:rsidR="00904C48" w14:paraId="65D32C3B" w14:textId="77777777" w:rsidTr="00904C48">
        <w:trPr>
          <w:trHeight w:val="187"/>
          <w:jc w:val="center"/>
        </w:trPr>
        <w:tc>
          <w:tcPr>
            <w:tcW w:w="2005" w:type="dxa"/>
            <w:tcBorders>
              <w:top w:val="nil"/>
              <w:left w:val="single" w:sz="4" w:space="0" w:color="auto"/>
              <w:bottom w:val="nil"/>
              <w:right w:val="single" w:sz="4" w:space="0" w:color="auto"/>
            </w:tcBorders>
          </w:tcPr>
          <w:p w14:paraId="2E52543C"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765977"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2F1A4" w14:textId="77777777" w:rsidR="00904C48" w:rsidRDefault="00904C48">
            <w:pPr>
              <w:pStyle w:val="TAC"/>
              <w:rPr>
                <w:lang w:eastAsia="en-GB"/>
              </w:rPr>
            </w:pPr>
            <w:r>
              <w:t>3375</w:t>
            </w:r>
          </w:p>
        </w:tc>
        <w:tc>
          <w:tcPr>
            <w:tcW w:w="964" w:type="dxa"/>
            <w:tcBorders>
              <w:top w:val="single" w:sz="4" w:space="0" w:color="auto"/>
              <w:left w:val="single" w:sz="4" w:space="0" w:color="auto"/>
              <w:bottom w:val="single" w:sz="4" w:space="0" w:color="auto"/>
              <w:right w:val="single" w:sz="4" w:space="0" w:color="auto"/>
            </w:tcBorders>
            <w:hideMark/>
          </w:tcPr>
          <w:p w14:paraId="430CD806"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C847E7"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B6513" w14:textId="77777777" w:rsidR="00904C48" w:rsidRDefault="00904C48">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CE162E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9CA31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A9641" w14:textId="77777777" w:rsidR="00904C48" w:rsidRDefault="00904C48">
            <w:pPr>
              <w:pStyle w:val="TAC"/>
            </w:pPr>
            <w:r>
              <w:t>N/A</w:t>
            </w:r>
          </w:p>
        </w:tc>
      </w:tr>
      <w:tr w:rsidR="00904C48" w14:paraId="6D690B9A" w14:textId="77777777" w:rsidTr="00904C48">
        <w:trPr>
          <w:trHeight w:val="187"/>
          <w:jc w:val="center"/>
        </w:trPr>
        <w:tc>
          <w:tcPr>
            <w:tcW w:w="2005" w:type="dxa"/>
            <w:tcBorders>
              <w:top w:val="nil"/>
              <w:left w:val="single" w:sz="4" w:space="0" w:color="auto"/>
              <w:bottom w:val="nil"/>
              <w:right w:val="single" w:sz="4" w:space="0" w:color="auto"/>
            </w:tcBorders>
          </w:tcPr>
          <w:p w14:paraId="7154AD9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93A795"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0EE8C" w14:textId="77777777" w:rsidR="00904C48" w:rsidRDefault="00904C48">
            <w:pPr>
              <w:pStyle w:val="TAC"/>
              <w:rPr>
                <w:lang w:eastAsia="en-GB"/>
              </w:rPr>
            </w:pPr>
            <w:r>
              <w:t>1900</w:t>
            </w:r>
          </w:p>
        </w:tc>
        <w:tc>
          <w:tcPr>
            <w:tcW w:w="964" w:type="dxa"/>
            <w:tcBorders>
              <w:top w:val="single" w:sz="4" w:space="0" w:color="auto"/>
              <w:left w:val="single" w:sz="4" w:space="0" w:color="auto"/>
              <w:bottom w:val="single" w:sz="4" w:space="0" w:color="auto"/>
              <w:right w:val="single" w:sz="4" w:space="0" w:color="auto"/>
            </w:tcBorders>
            <w:hideMark/>
          </w:tcPr>
          <w:p w14:paraId="5A1C4E8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FD201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572D8" w14:textId="77777777" w:rsidR="00904C48" w:rsidRDefault="00904C48">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50D3837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6637A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1E4F3" w14:textId="77777777" w:rsidR="00904C48" w:rsidRDefault="00904C48">
            <w:pPr>
              <w:pStyle w:val="TAC"/>
            </w:pPr>
            <w:r>
              <w:t>N/A</w:t>
            </w:r>
          </w:p>
        </w:tc>
      </w:tr>
      <w:tr w:rsidR="00904C48" w14:paraId="0E77CBDD" w14:textId="77777777" w:rsidTr="00904C48">
        <w:trPr>
          <w:trHeight w:val="187"/>
          <w:jc w:val="center"/>
        </w:trPr>
        <w:tc>
          <w:tcPr>
            <w:tcW w:w="2005" w:type="dxa"/>
            <w:tcBorders>
              <w:top w:val="nil"/>
              <w:left w:val="single" w:sz="4" w:space="0" w:color="auto"/>
              <w:bottom w:val="nil"/>
              <w:right w:val="single" w:sz="4" w:space="0" w:color="auto"/>
            </w:tcBorders>
          </w:tcPr>
          <w:p w14:paraId="71EEFE2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998EC2" w14:textId="77777777" w:rsidR="00904C48" w:rsidRDefault="00904C48">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06B245" w14:textId="77777777" w:rsidR="00904C48" w:rsidRDefault="00904C48">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39F1DC6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A1455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EFAD8"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A1A062F"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6C317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B337FD" w14:textId="77777777" w:rsidR="00904C48" w:rsidRDefault="00904C48">
            <w:pPr>
              <w:pStyle w:val="TAC"/>
            </w:pPr>
            <w:r>
              <w:t>N/A</w:t>
            </w:r>
          </w:p>
        </w:tc>
      </w:tr>
      <w:tr w:rsidR="00904C48" w14:paraId="01C2F01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4D4A6F1"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15343C"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19C9F"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462236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F5F81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C954E" w14:textId="77777777" w:rsidR="00904C48" w:rsidRDefault="00904C48">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65389538"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6C174E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AEFA3F" w14:textId="77777777" w:rsidR="00904C48" w:rsidRDefault="00904C48">
            <w:pPr>
              <w:pStyle w:val="TAC"/>
            </w:pPr>
            <w:r>
              <w:t>IMD3</w:t>
            </w:r>
            <w:r>
              <w:rPr>
                <w:vertAlign w:val="superscript"/>
              </w:rPr>
              <w:t>1,2</w:t>
            </w:r>
          </w:p>
        </w:tc>
      </w:tr>
      <w:tr w:rsidR="00904C48" w14:paraId="7CE632BF"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E80AA52" w14:textId="77777777" w:rsidR="00904C48" w:rsidRDefault="00904C48">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12E615" w14:textId="77777777" w:rsidR="00904C48" w:rsidRDefault="00904C48">
            <w:pPr>
              <w:pStyle w:val="TAC"/>
              <w:rPr>
                <w:lang w:eastAsia="en-GB"/>
              </w:rPr>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17964" w14:textId="77777777" w:rsidR="00904C48" w:rsidRDefault="00904C48">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6AA8EE"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F5D65"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EC89A" w14:textId="77777777" w:rsidR="00904C48" w:rsidRDefault="00904C48">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29EC7" w14:textId="77777777" w:rsidR="00904C48" w:rsidRDefault="00904C48">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2023F" w14:textId="77777777" w:rsidR="00904C48" w:rsidRDefault="00904C48">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1D0F71" w14:textId="77777777" w:rsidR="00904C48" w:rsidRDefault="00904C48">
            <w:pPr>
              <w:pStyle w:val="TAC"/>
            </w:pPr>
            <w:r>
              <w:rPr>
                <w:rFonts w:cs="Arial"/>
                <w:szCs w:val="18"/>
              </w:rPr>
              <w:t>N/A</w:t>
            </w:r>
          </w:p>
        </w:tc>
      </w:tr>
      <w:tr w:rsidR="00904C48" w14:paraId="74FC5CE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635BB48"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5E703A" w14:textId="77777777" w:rsidR="00904C48" w:rsidRDefault="00904C48">
            <w:pPr>
              <w:pStyle w:val="TAC"/>
              <w:rPr>
                <w:lang w:eastAsia="en-GB"/>
              </w:rPr>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044E51" w14:textId="77777777" w:rsidR="00904C48" w:rsidRDefault="00904C48">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3D4CF8"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EB43D"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156272" w14:textId="77777777" w:rsidR="00904C48" w:rsidRDefault="00904C48">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6EAAE5" w14:textId="77777777" w:rsidR="00904C48" w:rsidRDefault="00904C48">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9EFA38" w14:textId="77777777" w:rsidR="00904C48" w:rsidRDefault="00904C48">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F206D2" w14:textId="77777777" w:rsidR="00904C48" w:rsidRDefault="00904C48">
            <w:pPr>
              <w:pStyle w:val="TAC"/>
            </w:pPr>
            <w:r>
              <w:rPr>
                <w:rFonts w:cs="Arial"/>
                <w:szCs w:val="18"/>
              </w:rPr>
              <w:t>N/A</w:t>
            </w:r>
          </w:p>
        </w:tc>
      </w:tr>
      <w:tr w:rsidR="00904C48" w14:paraId="008C056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0854072"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061B2C" w14:textId="77777777" w:rsidR="00904C48" w:rsidRDefault="00904C48">
            <w:pPr>
              <w:pStyle w:val="TAC"/>
              <w:rPr>
                <w:lang w:eastAsia="en-GB"/>
              </w:rPr>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D44F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5AC936"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F99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572BF" w14:textId="77777777" w:rsidR="00904C48" w:rsidRDefault="00904C48">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2FCF25" w14:textId="77777777" w:rsidR="00904C48" w:rsidRDefault="00904C48">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2A9C66" w14:textId="77777777" w:rsidR="00904C48" w:rsidRDefault="00904C48">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BEECB7" w14:textId="77777777" w:rsidR="00904C48" w:rsidRDefault="00904C48">
            <w:pPr>
              <w:pStyle w:val="TAC"/>
            </w:pPr>
            <w:r>
              <w:rPr>
                <w:rFonts w:cs="Arial"/>
                <w:szCs w:val="18"/>
              </w:rPr>
              <w:t>IMD4</w:t>
            </w:r>
          </w:p>
        </w:tc>
      </w:tr>
      <w:tr w:rsidR="00904C48" w14:paraId="1EFA314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6B7B029"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EDDEC7" w14:textId="77777777" w:rsidR="00904C48" w:rsidRDefault="00904C48">
            <w:pPr>
              <w:pStyle w:val="TAC"/>
              <w:rPr>
                <w:lang w:eastAsia="en-GB"/>
              </w:rPr>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03883B05"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4CEBEC" w14:textId="77777777" w:rsidR="00904C48" w:rsidRDefault="00904C48">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03884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90BFB5" w14:textId="77777777" w:rsidR="00904C48" w:rsidRDefault="00904C48">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64178115" w14:textId="77777777" w:rsidR="00904C48" w:rsidRDefault="00904C48">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74BFE60E" w14:textId="77777777" w:rsidR="00904C48" w:rsidRDefault="00904C48">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9A8B7" w14:textId="77777777" w:rsidR="00904C48" w:rsidRDefault="00904C48">
            <w:pPr>
              <w:pStyle w:val="TAC"/>
            </w:pPr>
            <w:r>
              <w:rPr>
                <w:rFonts w:cs="Arial"/>
                <w:szCs w:val="18"/>
              </w:rPr>
              <w:t>IMD4</w:t>
            </w:r>
          </w:p>
        </w:tc>
      </w:tr>
      <w:tr w:rsidR="00904C48" w14:paraId="2ACDA77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F4023A3"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A4232E" w14:textId="77777777" w:rsidR="00904C48" w:rsidRDefault="00904C48">
            <w:pPr>
              <w:pStyle w:val="TAC"/>
              <w:rPr>
                <w:lang w:eastAsia="en-GB"/>
              </w:rPr>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65E680CA" w14:textId="77777777" w:rsidR="00904C48" w:rsidRDefault="00904C48">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56E7A07F" w14:textId="77777777" w:rsidR="00904C48" w:rsidRDefault="00904C48">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04FD2F" w14:textId="77777777" w:rsidR="00904C48" w:rsidRDefault="00904C48">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D71ADC5" w14:textId="77777777" w:rsidR="00904C48" w:rsidRDefault="00904C48">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24332A" w14:textId="77777777" w:rsidR="00904C48" w:rsidRDefault="00904C48">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B8882" w14:textId="77777777" w:rsidR="00904C48" w:rsidRDefault="00904C48">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40AA2E" w14:textId="77777777" w:rsidR="00904C48" w:rsidRDefault="00904C48">
            <w:pPr>
              <w:pStyle w:val="TAC"/>
            </w:pPr>
            <w:r>
              <w:rPr>
                <w:rFonts w:cs="Arial"/>
                <w:szCs w:val="18"/>
              </w:rPr>
              <w:t>N/A</w:t>
            </w:r>
          </w:p>
        </w:tc>
      </w:tr>
      <w:tr w:rsidR="00904C48" w14:paraId="5B7BE6E1"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2E9D4FED"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100193" w14:textId="77777777" w:rsidR="00904C48" w:rsidRDefault="00904C48">
            <w:pPr>
              <w:pStyle w:val="TAC"/>
              <w:rPr>
                <w:lang w:eastAsia="en-GB"/>
              </w:rPr>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5519535F" w14:textId="77777777" w:rsidR="00904C48" w:rsidRDefault="00904C48">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7A03DBA" w14:textId="77777777" w:rsidR="00904C48" w:rsidRDefault="00904C48">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6CD6B8" w14:textId="77777777" w:rsidR="00904C48" w:rsidRDefault="00904C48">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763BFF" w14:textId="77777777" w:rsidR="00904C48" w:rsidRDefault="00904C48">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E84F5F" w14:textId="77777777" w:rsidR="00904C48" w:rsidRDefault="00904C48">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39D004" w14:textId="77777777" w:rsidR="00904C48" w:rsidRDefault="00904C48">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E27DB" w14:textId="77777777" w:rsidR="00904C48" w:rsidRDefault="00904C48">
            <w:pPr>
              <w:pStyle w:val="TAC"/>
            </w:pPr>
            <w:r>
              <w:rPr>
                <w:rFonts w:cs="Arial"/>
                <w:szCs w:val="18"/>
              </w:rPr>
              <w:t>N/A</w:t>
            </w:r>
          </w:p>
        </w:tc>
      </w:tr>
      <w:tr w:rsidR="00904C48" w14:paraId="55A18A0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B553C47" w14:textId="77777777" w:rsidR="00904C48" w:rsidRDefault="00904C48">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F630E8"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F083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AA772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A9D8D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0FA30" w14:textId="77777777" w:rsidR="00904C48" w:rsidRDefault="00904C48">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1CBAD8DC" w14:textId="77777777" w:rsidR="00904C48" w:rsidRDefault="00904C48">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71E261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A84D12" w14:textId="77777777" w:rsidR="00904C48" w:rsidRDefault="00904C48">
            <w:pPr>
              <w:pStyle w:val="TAC"/>
            </w:pPr>
            <w:r>
              <w:t>IMD3</w:t>
            </w:r>
          </w:p>
        </w:tc>
      </w:tr>
      <w:tr w:rsidR="00904C48" w14:paraId="13156439" w14:textId="77777777" w:rsidTr="00904C48">
        <w:trPr>
          <w:trHeight w:val="187"/>
          <w:jc w:val="center"/>
        </w:trPr>
        <w:tc>
          <w:tcPr>
            <w:tcW w:w="2005" w:type="dxa"/>
            <w:tcBorders>
              <w:top w:val="nil"/>
              <w:left w:val="single" w:sz="4" w:space="0" w:color="auto"/>
              <w:bottom w:val="nil"/>
              <w:right w:val="single" w:sz="4" w:space="0" w:color="auto"/>
            </w:tcBorders>
          </w:tcPr>
          <w:p w14:paraId="3138E3E5"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8B8841"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70B10"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57062E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8F9FD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31BF3"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483F8E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F024D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C1EFB3" w14:textId="77777777" w:rsidR="00904C48" w:rsidRDefault="00904C48">
            <w:pPr>
              <w:pStyle w:val="TAC"/>
            </w:pPr>
            <w:r>
              <w:t>N/A</w:t>
            </w:r>
          </w:p>
        </w:tc>
      </w:tr>
      <w:tr w:rsidR="00904C48" w14:paraId="30B5EBC8" w14:textId="77777777" w:rsidTr="00904C48">
        <w:trPr>
          <w:trHeight w:val="187"/>
          <w:jc w:val="center"/>
        </w:trPr>
        <w:tc>
          <w:tcPr>
            <w:tcW w:w="2005" w:type="dxa"/>
            <w:tcBorders>
              <w:top w:val="nil"/>
              <w:left w:val="single" w:sz="4" w:space="0" w:color="auto"/>
              <w:bottom w:val="nil"/>
              <w:right w:val="single" w:sz="4" w:space="0" w:color="auto"/>
            </w:tcBorders>
          </w:tcPr>
          <w:p w14:paraId="36B2890B"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403685"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8901E" w14:textId="77777777" w:rsidR="00904C48" w:rsidRDefault="00904C48">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83D95DC"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AACCE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455D2" w14:textId="77777777" w:rsidR="00904C48" w:rsidRDefault="00904C48">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BDD3C31"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5B1B0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281B8E" w14:textId="77777777" w:rsidR="00904C48" w:rsidRDefault="00904C48">
            <w:pPr>
              <w:pStyle w:val="TAC"/>
            </w:pPr>
            <w:r>
              <w:t>N/A</w:t>
            </w:r>
          </w:p>
        </w:tc>
      </w:tr>
      <w:tr w:rsidR="00904C48" w14:paraId="37C5B01C" w14:textId="77777777" w:rsidTr="00904C48">
        <w:trPr>
          <w:trHeight w:val="187"/>
          <w:jc w:val="center"/>
        </w:trPr>
        <w:tc>
          <w:tcPr>
            <w:tcW w:w="2005" w:type="dxa"/>
            <w:tcBorders>
              <w:top w:val="nil"/>
              <w:left w:val="single" w:sz="4" w:space="0" w:color="auto"/>
              <w:bottom w:val="nil"/>
              <w:right w:val="single" w:sz="4" w:space="0" w:color="auto"/>
            </w:tcBorders>
          </w:tcPr>
          <w:p w14:paraId="4E231F4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4263C"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BA928" w14:textId="77777777" w:rsidR="00904C48" w:rsidRDefault="00904C48">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9C549C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AD61B8"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A8951"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BC2A81D"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B8498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8EC80" w14:textId="77777777" w:rsidR="00904C48" w:rsidRDefault="00904C48">
            <w:pPr>
              <w:pStyle w:val="TAC"/>
            </w:pPr>
            <w:r>
              <w:t>N/A</w:t>
            </w:r>
          </w:p>
        </w:tc>
      </w:tr>
      <w:tr w:rsidR="00904C48" w14:paraId="629F87DC" w14:textId="77777777" w:rsidTr="00904C48">
        <w:trPr>
          <w:trHeight w:val="187"/>
          <w:jc w:val="center"/>
        </w:trPr>
        <w:tc>
          <w:tcPr>
            <w:tcW w:w="2005" w:type="dxa"/>
            <w:tcBorders>
              <w:top w:val="nil"/>
              <w:left w:val="single" w:sz="4" w:space="0" w:color="auto"/>
              <w:bottom w:val="nil"/>
              <w:right w:val="single" w:sz="4" w:space="0" w:color="auto"/>
            </w:tcBorders>
          </w:tcPr>
          <w:p w14:paraId="3601F23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B541B5"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6728D"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B85751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EA0CC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A3B0A"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4B7C04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5949B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6E32CC" w14:textId="77777777" w:rsidR="00904C48" w:rsidRDefault="00904C48">
            <w:pPr>
              <w:pStyle w:val="TAC"/>
            </w:pPr>
            <w:r>
              <w:t>N/A</w:t>
            </w:r>
          </w:p>
        </w:tc>
      </w:tr>
      <w:tr w:rsidR="00904C48" w14:paraId="0E0731A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D2BF544"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6CEC39"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F1B3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B455B6"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4918A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2DFE3" w14:textId="77777777" w:rsidR="00904C48" w:rsidRDefault="00904C48">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6393C38E"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6C2125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46D286" w14:textId="77777777" w:rsidR="00904C48" w:rsidRDefault="00904C48">
            <w:pPr>
              <w:pStyle w:val="TAC"/>
            </w:pPr>
            <w:r>
              <w:t>IMD3</w:t>
            </w:r>
            <w:r>
              <w:rPr>
                <w:vertAlign w:val="superscript"/>
              </w:rPr>
              <w:t>1</w:t>
            </w:r>
          </w:p>
        </w:tc>
      </w:tr>
      <w:tr w:rsidR="00904C48" w14:paraId="03C3BBD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507A3E3" w14:textId="77777777" w:rsidR="00904C48" w:rsidRDefault="00904C48">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27105C"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AB6B8B"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549905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32E8B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78F07" w14:textId="77777777" w:rsidR="00904C48" w:rsidRDefault="00904C48">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50D6B664" w14:textId="77777777" w:rsidR="00904C48" w:rsidRDefault="00904C48">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581FF2A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AD69E1" w14:textId="77777777" w:rsidR="00904C48" w:rsidRDefault="00904C48">
            <w:pPr>
              <w:pStyle w:val="TAC"/>
            </w:pPr>
            <w:r>
              <w:t>IMD4</w:t>
            </w:r>
            <w:r>
              <w:rPr>
                <w:vertAlign w:val="superscript"/>
              </w:rPr>
              <w:t>5</w:t>
            </w:r>
          </w:p>
        </w:tc>
      </w:tr>
      <w:tr w:rsidR="00904C48" w14:paraId="1BDB3C28" w14:textId="77777777" w:rsidTr="00904C48">
        <w:trPr>
          <w:trHeight w:val="187"/>
          <w:jc w:val="center"/>
        </w:trPr>
        <w:tc>
          <w:tcPr>
            <w:tcW w:w="2005" w:type="dxa"/>
            <w:tcBorders>
              <w:top w:val="nil"/>
              <w:left w:val="single" w:sz="4" w:space="0" w:color="auto"/>
              <w:bottom w:val="nil"/>
              <w:right w:val="single" w:sz="4" w:space="0" w:color="auto"/>
            </w:tcBorders>
          </w:tcPr>
          <w:p w14:paraId="07095463"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F71F6D" w14:textId="77777777" w:rsidR="00904C48" w:rsidRDefault="00904C48">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D5AB0" w14:textId="77777777" w:rsidR="00904C48" w:rsidRDefault="00904C48">
            <w:pPr>
              <w:pStyle w:val="TAC"/>
              <w:rPr>
                <w:lang w:eastAsia="en-GB"/>
              </w:rPr>
            </w:pPr>
            <w:r>
              <w:t>2312</w:t>
            </w:r>
          </w:p>
        </w:tc>
        <w:tc>
          <w:tcPr>
            <w:tcW w:w="964" w:type="dxa"/>
            <w:tcBorders>
              <w:top w:val="single" w:sz="4" w:space="0" w:color="auto"/>
              <w:left w:val="single" w:sz="4" w:space="0" w:color="auto"/>
              <w:bottom w:val="single" w:sz="4" w:space="0" w:color="auto"/>
              <w:right w:val="single" w:sz="4" w:space="0" w:color="auto"/>
            </w:tcBorders>
            <w:hideMark/>
          </w:tcPr>
          <w:p w14:paraId="3E0CCD5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EF77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8A784" w14:textId="77777777" w:rsidR="00904C48" w:rsidRDefault="00904C48">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129F1C2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084D5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8C4FB9" w14:textId="77777777" w:rsidR="00904C48" w:rsidRDefault="00904C48">
            <w:pPr>
              <w:pStyle w:val="TAC"/>
            </w:pPr>
            <w:r>
              <w:t>N/A</w:t>
            </w:r>
          </w:p>
        </w:tc>
      </w:tr>
      <w:tr w:rsidR="00904C48" w14:paraId="125EB428" w14:textId="77777777" w:rsidTr="00904C48">
        <w:trPr>
          <w:trHeight w:val="187"/>
          <w:jc w:val="center"/>
        </w:trPr>
        <w:tc>
          <w:tcPr>
            <w:tcW w:w="2005" w:type="dxa"/>
            <w:tcBorders>
              <w:top w:val="nil"/>
              <w:left w:val="single" w:sz="4" w:space="0" w:color="auto"/>
              <w:bottom w:val="nil"/>
              <w:right w:val="single" w:sz="4" w:space="0" w:color="auto"/>
            </w:tcBorders>
          </w:tcPr>
          <w:p w14:paraId="449F9D1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ACEBB"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99F12" w14:textId="77777777" w:rsidR="00904C48" w:rsidRDefault="00904C48">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141845CA"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3A1E7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F8B08"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B75768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518BA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675618" w14:textId="77777777" w:rsidR="00904C48" w:rsidRDefault="00904C48">
            <w:pPr>
              <w:pStyle w:val="TAC"/>
            </w:pPr>
            <w:r>
              <w:t>N/A</w:t>
            </w:r>
          </w:p>
        </w:tc>
      </w:tr>
      <w:tr w:rsidR="00904C48" w14:paraId="2E9A22C9" w14:textId="77777777" w:rsidTr="00904C48">
        <w:trPr>
          <w:trHeight w:val="187"/>
          <w:jc w:val="center"/>
        </w:trPr>
        <w:tc>
          <w:tcPr>
            <w:tcW w:w="2005" w:type="dxa"/>
            <w:tcBorders>
              <w:top w:val="nil"/>
              <w:left w:val="single" w:sz="4" w:space="0" w:color="auto"/>
              <w:bottom w:val="nil"/>
              <w:right w:val="single" w:sz="4" w:space="0" w:color="auto"/>
            </w:tcBorders>
          </w:tcPr>
          <w:p w14:paraId="5632296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6B9AE7"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227021" w14:textId="77777777" w:rsidR="00904C48" w:rsidRDefault="00904C48">
            <w:pPr>
              <w:pStyle w:val="TAC"/>
              <w:rPr>
                <w:lang w:eastAsia="en-GB"/>
              </w:rPr>
            </w:pPr>
            <w:r>
              <w:t>1905</w:t>
            </w:r>
          </w:p>
        </w:tc>
        <w:tc>
          <w:tcPr>
            <w:tcW w:w="964" w:type="dxa"/>
            <w:tcBorders>
              <w:top w:val="single" w:sz="4" w:space="0" w:color="auto"/>
              <w:left w:val="single" w:sz="4" w:space="0" w:color="auto"/>
              <w:bottom w:val="single" w:sz="4" w:space="0" w:color="auto"/>
              <w:right w:val="single" w:sz="4" w:space="0" w:color="auto"/>
            </w:tcBorders>
            <w:hideMark/>
          </w:tcPr>
          <w:p w14:paraId="38345E2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0CF8E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57DA0" w14:textId="77777777" w:rsidR="00904C48" w:rsidRDefault="00904C48">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5A1367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B28CA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CAC951" w14:textId="77777777" w:rsidR="00904C48" w:rsidRDefault="00904C48">
            <w:pPr>
              <w:pStyle w:val="TAC"/>
            </w:pPr>
            <w:r>
              <w:t>N/A</w:t>
            </w:r>
          </w:p>
        </w:tc>
      </w:tr>
      <w:tr w:rsidR="00904C48" w14:paraId="3743359C" w14:textId="77777777" w:rsidTr="00904C48">
        <w:trPr>
          <w:trHeight w:val="187"/>
          <w:jc w:val="center"/>
        </w:trPr>
        <w:tc>
          <w:tcPr>
            <w:tcW w:w="2005" w:type="dxa"/>
            <w:tcBorders>
              <w:top w:val="nil"/>
              <w:left w:val="single" w:sz="4" w:space="0" w:color="auto"/>
              <w:bottom w:val="nil"/>
              <w:right w:val="single" w:sz="4" w:space="0" w:color="auto"/>
            </w:tcBorders>
          </w:tcPr>
          <w:p w14:paraId="6A35445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8AECB0" w14:textId="77777777" w:rsidR="00904C48" w:rsidRDefault="00904C48">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6C8D2"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D72F29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D042B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C86D4" w14:textId="77777777" w:rsidR="00904C48" w:rsidRDefault="00904C48">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4ED41C3" w14:textId="77777777" w:rsidR="00904C48" w:rsidRDefault="00904C48">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4D00D25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35C28" w14:textId="77777777" w:rsidR="00904C48" w:rsidRDefault="00904C48">
            <w:pPr>
              <w:pStyle w:val="TAC"/>
            </w:pPr>
            <w:r>
              <w:t>IMD4</w:t>
            </w:r>
            <w:r>
              <w:rPr>
                <w:vertAlign w:val="superscript"/>
              </w:rPr>
              <w:t>5</w:t>
            </w:r>
          </w:p>
        </w:tc>
      </w:tr>
      <w:tr w:rsidR="00904C48" w14:paraId="380504AB" w14:textId="77777777" w:rsidTr="00904C48">
        <w:trPr>
          <w:trHeight w:val="187"/>
          <w:jc w:val="center"/>
        </w:trPr>
        <w:tc>
          <w:tcPr>
            <w:tcW w:w="2005" w:type="dxa"/>
            <w:tcBorders>
              <w:top w:val="nil"/>
              <w:left w:val="single" w:sz="4" w:space="0" w:color="auto"/>
              <w:bottom w:val="nil"/>
              <w:right w:val="single" w:sz="4" w:space="0" w:color="auto"/>
            </w:tcBorders>
          </w:tcPr>
          <w:p w14:paraId="286C7BA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D0E200"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B1183" w14:textId="77777777" w:rsidR="00904C48" w:rsidRDefault="00904C48">
            <w:pPr>
              <w:pStyle w:val="TAC"/>
              <w:rPr>
                <w:lang w:eastAsia="en-GB"/>
              </w:rPr>
            </w:pPr>
            <w:r>
              <w:t>3361</w:t>
            </w:r>
          </w:p>
        </w:tc>
        <w:tc>
          <w:tcPr>
            <w:tcW w:w="964" w:type="dxa"/>
            <w:tcBorders>
              <w:top w:val="single" w:sz="4" w:space="0" w:color="auto"/>
              <w:left w:val="single" w:sz="4" w:space="0" w:color="auto"/>
              <w:bottom w:val="single" w:sz="4" w:space="0" w:color="auto"/>
              <w:right w:val="single" w:sz="4" w:space="0" w:color="auto"/>
            </w:tcBorders>
            <w:hideMark/>
          </w:tcPr>
          <w:p w14:paraId="585B9D9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B88862"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50718" w14:textId="77777777" w:rsidR="00904C48" w:rsidRDefault="00904C48">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7FE085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9315FF"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FC568" w14:textId="77777777" w:rsidR="00904C48" w:rsidRDefault="00904C48">
            <w:pPr>
              <w:pStyle w:val="TAC"/>
            </w:pPr>
            <w:r>
              <w:t>N/A</w:t>
            </w:r>
          </w:p>
        </w:tc>
      </w:tr>
      <w:tr w:rsidR="00904C48" w14:paraId="2AEA824B" w14:textId="77777777" w:rsidTr="00904C48">
        <w:trPr>
          <w:trHeight w:val="187"/>
          <w:jc w:val="center"/>
        </w:trPr>
        <w:tc>
          <w:tcPr>
            <w:tcW w:w="2005" w:type="dxa"/>
            <w:tcBorders>
              <w:top w:val="nil"/>
              <w:left w:val="single" w:sz="4" w:space="0" w:color="auto"/>
              <w:bottom w:val="nil"/>
              <w:right w:val="single" w:sz="4" w:space="0" w:color="auto"/>
            </w:tcBorders>
          </w:tcPr>
          <w:p w14:paraId="3390DE73"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B2C2CF"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861A7" w14:textId="77777777" w:rsidR="00904C48" w:rsidRDefault="00904C48">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10F7376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16693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FAFFC" w14:textId="77777777" w:rsidR="00904C48" w:rsidRDefault="00904C48">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79F2F31"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E219B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01035A" w14:textId="77777777" w:rsidR="00904C48" w:rsidRDefault="00904C48">
            <w:pPr>
              <w:pStyle w:val="TAC"/>
            </w:pPr>
            <w:r>
              <w:t>N/A</w:t>
            </w:r>
          </w:p>
        </w:tc>
      </w:tr>
      <w:tr w:rsidR="00904C48" w14:paraId="505184D9" w14:textId="77777777" w:rsidTr="00904C48">
        <w:trPr>
          <w:trHeight w:val="187"/>
          <w:jc w:val="center"/>
        </w:trPr>
        <w:tc>
          <w:tcPr>
            <w:tcW w:w="2005" w:type="dxa"/>
            <w:tcBorders>
              <w:top w:val="nil"/>
              <w:left w:val="single" w:sz="4" w:space="0" w:color="auto"/>
              <w:bottom w:val="nil"/>
              <w:right w:val="single" w:sz="4" w:space="0" w:color="auto"/>
            </w:tcBorders>
          </w:tcPr>
          <w:p w14:paraId="01953A2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E4F23D"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2DE29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5B2E7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11B90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45E39" w14:textId="77777777" w:rsidR="00904C48" w:rsidRDefault="00904C48">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5CF5CEB" w14:textId="77777777" w:rsidR="00904C48" w:rsidRDefault="00904C48">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4F2C5D4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3C961" w14:textId="77777777" w:rsidR="00904C48" w:rsidRDefault="00904C48">
            <w:pPr>
              <w:pStyle w:val="TAC"/>
            </w:pPr>
            <w:r>
              <w:t>IMD5</w:t>
            </w:r>
          </w:p>
        </w:tc>
      </w:tr>
      <w:tr w:rsidR="00904C48" w14:paraId="1CAC2272" w14:textId="77777777" w:rsidTr="00904C48">
        <w:trPr>
          <w:trHeight w:val="187"/>
          <w:jc w:val="center"/>
        </w:trPr>
        <w:tc>
          <w:tcPr>
            <w:tcW w:w="2005" w:type="dxa"/>
            <w:tcBorders>
              <w:top w:val="nil"/>
              <w:left w:val="single" w:sz="4" w:space="0" w:color="auto"/>
              <w:bottom w:val="nil"/>
              <w:right w:val="single" w:sz="4" w:space="0" w:color="auto"/>
            </w:tcBorders>
          </w:tcPr>
          <w:p w14:paraId="6262675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23BE76"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E9BBF" w14:textId="77777777" w:rsidR="00904C48" w:rsidRDefault="00904C48">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54B9B0F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C812D5"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75A50" w14:textId="77777777" w:rsidR="00904C48" w:rsidRDefault="00904C48">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63A055F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0E2F8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425B0F" w14:textId="77777777" w:rsidR="00904C48" w:rsidRDefault="00904C48">
            <w:pPr>
              <w:pStyle w:val="TAC"/>
            </w:pPr>
            <w:r>
              <w:t>N/A</w:t>
            </w:r>
          </w:p>
        </w:tc>
      </w:tr>
      <w:tr w:rsidR="00904C48" w14:paraId="6D1B00A7" w14:textId="77777777" w:rsidTr="00904C48">
        <w:trPr>
          <w:trHeight w:val="187"/>
          <w:jc w:val="center"/>
        </w:trPr>
        <w:tc>
          <w:tcPr>
            <w:tcW w:w="2005" w:type="dxa"/>
            <w:tcBorders>
              <w:top w:val="nil"/>
              <w:left w:val="single" w:sz="4" w:space="0" w:color="auto"/>
              <w:bottom w:val="nil"/>
              <w:right w:val="single" w:sz="4" w:space="0" w:color="auto"/>
            </w:tcBorders>
          </w:tcPr>
          <w:p w14:paraId="12B23AA5"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808D81" w14:textId="77777777" w:rsidR="00904C48" w:rsidRDefault="00904C48">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1653C" w14:textId="77777777" w:rsidR="00904C48" w:rsidRDefault="00904C48">
            <w:pPr>
              <w:pStyle w:val="TAC"/>
              <w:rPr>
                <w:lang w:eastAsia="en-GB"/>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6555A5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7736C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E8B6D" w14:textId="77777777" w:rsidR="00904C48" w:rsidRDefault="00904C48">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4B7A18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BD669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60DC4" w14:textId="77777777" w:rsidR="00904C48" w:rsidRDefault="00904C48">
            <w:pPr>
              <w:pStyle w:val="TAC"/>
            </w:pPr>
            <w:r>
              <w:t>N/A</w:t>
            </w:r>
          </w:p>
        </w:tc>
      </w:tr>
      <w:tr w:rsidR="00904C48" w14:paraId="3BE52CA4" w14:textId="77777777" w:rsidTr="00904C48">
        <w:trPr>
          <w:trHeight w:val="187"/>
          <w:jc w:val="center"/>
        </w:trPr>
        <w:tc>
          <w:tcPr>
            <w:tcW w:w="2005" w:type="dxa"/>
            <w:tcBorders>
              <w:top w:val="nil"/>
              <w:left w:val="single" w:sz="4" w:space="0" w:color="auto"/>
              <w:bottom w:val="nil"/>
              <w:right w:val="single" w:sz="4" w:space="0" w:color="auto"/>
            </w:tcBorders>
          </w:tcPr>
          <w:p w14:paraId="3FF4E873"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865F44" w14:textId="77777777" w:rsidR="00904C48" w:rsidRDefault="00904C48">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1853B" w14:textId="77777777" w:rsidR="00904C48" w:rsidRDefault="00904C48">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5460CD8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B9642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3D0D0"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BAE6838"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E1101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3290AD" w14:textId="77777777" w:rsidR="00904C48" w:rsidRDefault="00904C48">
            <w:pPr>
              <w:pStyle w:val="TAC"/>
            </w:pPr>
            <w:r>
              <w:t>N/A</w:t>
            </w:r>
          </w:p>
        </w:tc>
      </w:tr>
      <w:tr w:rsidR="00904C48" w14:paraId="0F085F3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1EE69B7"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5A7F07"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C7F873"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693237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C5C98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12CC4" w14:textId="77777777" w:rsidR="00904C48" w:rsidRDefault="00904C48">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6AF242E" w14:textId="77777777" w:rsidR="00904C48" w:rsidRDefault="00904C48">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80BF5C4"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E0401D" w14:textId="77777777" w:rsidR="00904C48" w:rsidRDefault="00904C48">
            <w:pPr>
              <w:pStyle w:val="TAC"/>
            </w:pPr>
            <w:r>
              <w:t>IMD2</w:t>
            </w:r>
            <w:r>
              <w:rPr>
                <w:vertAlign w:val="superscript"/>
              </w:rPr>
              <w:t>2,5</w:t>
            </w:r>
          </w:p>
        </w:tc>
      </w:tr>
      <w:tr w:rsidR="00904C48" w14:paraId="615252A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F38BFA7" w14:textId="77777777" w:rsidR="00904C48" w:rsidRDefault="00904C48">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4F1D563D" w14:textId="77777777" w:rsidR="00904C48" w:rsidRDefault="00904C48">
            <w:pPr>
              <w:pStyle w:val="TAC"/>
              <w:rPr>
                <w:lang w:eastAsia="en-GB"/>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3824391" w14:textId="77777777" w:rsidR="00904C48" w:rsidRDefault="00904C48">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2766F09D"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296FD5"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B40C14" w14:textId="77777777" w:rsidR="00904C48" w:rsidRDefault="00904C48">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314042F8"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55E68F"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7AB3D9" w14:textId="77777777" w:rsidR="00904C48" w:rsidRDefault="00904C48">
            <w:pPr>
              <w:pStyle w:val="TAC"/>
            </w:pPr>
            <w:r>
              <w:rPr>
                <w:rFonts w:cs="Arial"/>
                <w:color w:val="000000"/>
                <w:szCs w:val="18"/>
                <w:lang w:eastAsia="ja-JP"/>
              </w:rPr>
              <w:t>N/A</w:t>
            </w:r>
          </w:p>
        </w:tc>
      </w:tr>
      <w:tr w:rsidR="00904C48" w14:paraId="6B1EF2D2" w14:textId="77777777" w:rsidTr="00904C48">
        <w:trPr>
          <w:trHeight w:val="187"/>
          <w:jc w:val="center"/>
        </w:trPr>
        <w:tc>
          <w:tcPr>
            <w:tcW w:w="2005" w:type="dxa"/>
            <w:tcBorders>
              <w:top w:val="nil"/>
              <w:left w:val="single" w:sz="4" w:space="0" w:color="auto"/>
              <w:bottom w:val="nil"/>
              <w:right w:val="single" w:sz="4" w:space="0" w:color="auto"/>
            </w:tcBorders>
          </w:tcPr>
          <w:p w14:paraId="2E392A0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0D4CB1" w14:textId="77777777" w:rsidR="00904C48" w:rsidRDefault="00904C48">
            <w:pPr>
              <w:pStyle w:val="TAC"/>
              <w:rPr>
                <w:lang w:eastAsia="en-GB"/>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3440475"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6BD465" w14:textId="77777777" w:rsidR="00904C48" w:rsidRDefault="00904C48">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AC00300" w14:textId="77777777" w:rsidR="00904C48" w:rsidRDefault="00904C48">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3400ECF" w14:textId="77777777" w:rsidR="00904C48" w:rsidRDefault="00904C48">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B85060C" w14:textId="77777777" w:rsidR="00904C48" w:rsidRDefault="00904C48">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2945D4F3"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0738E7" w14:textId="77777777" w:rsidR="00904C48" w:rsidRDefault="00904C48">
            <w:pPr>
              <w:pStyle w:val="TAC"/>
            </w:pPr>
            <w:r>
              <w:rPr>
                <w:rFonts w:cs="Arial"/>
                <w:color w:val="000000"/>
                <w:szCs w:val="18"/>
                <w:lang w:eastAsia="ja-JP"/>
              </w:rPr>
              <w:t>IMD2</w:t>
            </w:r>
          </w:p>
        </w:tc>
      </w:tr>
      <w:tr w:rsidR="00904C48" w14:paraId="7AC3108D" w14:textId="77777777" w:rsidTr="00904C48">
        <w:trPr>
          <w:trHeight w:val="187"/>
          <w:jc w:val="center"/>
        </w:trPr>
        <w:tc>
          <w:tcPr>
            <w:tcW w:w="2005" w:type="dxa"/>
            <w:tcBorders>
              <w:top w:val="nil"/>
              <w:left w:val="single" w:sz="4" w:space="0" w:color="auto"/>
              <w:bottom w:val="nil"/>
              <w:right w:val="single" w:sz="4" w:space="0" w:color="auto"/>
            </w:tcBorders>
          </w:tcPr>
          <w:p w14:paraId="1D565AB4"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E25AF9" w14:textId="77777777" w:rsidR="00904C48" w:rsidRDefault="00904C48">
            <w:pPr>
              <w:pStyle w:val="TAC"/>
              <w:rPr>
                <w:lang w:eastAsia="en-GB"/>
              </w:rPr>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4AC8C30B" w14:textId="77777777" w:rsidR="00904C48" w:rsidRDefault="00904C48">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12EF6CDE"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303B65"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6354C2" w14:textId="77777777" w:rsidR="00904C48" w:rsidRDefault="00904C48">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14B73965"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21A3E4"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99579E" w14:textId="77777777" w:rsidR="00904C48" w:rsidRDefault="00904C48">
            <w:pPr>
              <w:pStyle w:val="TAC"/>
            </w:pPr>
            <w:r>
              <w:rPr>
                <w:rFonts w:cs="Arial"/>
                <w:color w:val="000000"/>
                <w:szCs w:val="18"/>
                <w:lang w:eastAsia="ja-JP"/>
              </w:rPr>
              <w:t>N/A</w:t>
            </w:r>
          </w:p>
        </w:tc>
      </w:tr>
      <w:tr w:rsidR="00904C48" w14:paraId="6CC7FB00" w14:textId="77777777" w:rsidTr="00904C48">
        <w:trPr>
          <w:trHeight w:val="187"/>
          <w:jc w:val="center"/>
        </w:trPr>
        <w:tc>
          <w:tcPr>
            <w:tcW w:w="2005" w:type="dxa"/>
            <w:tcBorders>
              <w:top w:val="nil"/>
              <w:left w:val="single" w:sz="4" w:space="0" w:color="auto"/>
              <w:bottom w:val="nil"/>
              <w:right w:val="single" w:sz="4" w:space="0" w:color="auto"/>
            </w:tcBorders>
          </w:tcPr>
          <w:p w14:paraId="285EEE5B"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EAD9B8" w14:textId="77777777" w:rsidR="00904C48" w:rsidRDefault="00904C48">
            <w:pPr>
              <w:pStyle w:val="TAC"/>
              <w:rPr>
                <w:lang w:eastAsia="en-GB"/>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8AF5EAE" w14:textId="77777777" w:rsidR="00904C48" w:rsidRDefault="00904C48">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3AD01633"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F065F6"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847A7D" w14:textId="77777777" w:rsidR="00904C48" w:rsidRDefault="00904C48">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55BEB5E"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616CD0"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981E1C" w14:textId="77777777" w:rsidR="00904C48" w:rsidRDefault="00904C48">
            <w:pPr>
              <w:pStyle w:val="TAC"/>
            </w:pPr>
            <w:r>
              <w:rPr>
                <w:rFonts w:cs="Arial"/>
                <w:color w:val="000000"/>
                <w:szCs w:val="18"/>
                <w:lang w:eastAsia="ja-JP"/>
              </w:rPr>
              <w:t>N/A</w:t>
            </w:r>
          </w:p>
        </w:tc>
      </w:tr>
      <w:tr w:rsidR="00904C48" w14:paraId="2CF1EB67" w14:textId="77777777" w:rsidTr="00904C48">
        <w:trPr>
          <w:trHeight w:val="187"/>
          <w:jc w:val="center"/>
        </w:trPr>
        <w:tc>
          <w:tcPr>
            <w:tcW w:w="2005" w:type="dxa"/>
            <w:tcBorders>
              <w:top w:val="nil"/>
              <w:left w:val="single" w:sz="4" w:space="0" w:color="auto"/>
              <w:bottom w:val="nil"/>
              <w:right w:val="single" w:sz="4" w:space="0" w:color="auto"/>
            </w:tcBorders>
          </w:tcPr>
          <w:p w14:paraId="4EF51F3E"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BC6B43" w14:textId="77777777" w:rsidR="00904C48" w:rsidRDefault="00904C48">
            <w:pPr>
              <w:pStyle w:val="TAC"/>
              <w:rPr>
                <w:lang w:eastAsia="en-GB"/>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536BA5BB" w14:textId="77777777" w:rsidR="00904C48" w:rsidRDefault="00904C48">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3C1E035" w14:textId="77777777" w:rsidR="00904C48" w:rsidRDefault="00904C48">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FC332F6" w14:textId="77777777" w:rsidR="00904C48" w:rsidRDefault="00904C48">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E86DBD0" w14:textId="77777777" w:rsidR="00904C48" w:rsidRDefault="00904C48">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36AB893D"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BCB85B"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F97B08" w14:textId="77777777" w:rsidR="00904C48" w:rsidRDefault="00904C48">
            <w:pPr>
              <w:pStyle w:val="TAC"/>
            </w:pPr>
            <w:r>
              <w:rPr>
                <w:rFonts w:cs="Arial"/>
                <w:color w:val="000000"/>
                <w:szCs w:val="18"/>
                <w:lang w:eastAsia="ja-JP"/>
              </w:rPr>
              <w:t>N/A</w:t>
            </w:r>
          </w:p>
        </w:tc>
      </w:tr>
      <w:tr w:rsidR="00904C48" w14:paraId="516D25F6" w14:textId="77777777" w:rsidTr="00904C48">
        <w:trPr>
          <w:trHeight w:val="187"/>
          <w:jc w:val="center"/>
        </w:trPr>
        <w:tc>
          <w:tcPr>
            <w:tcW w:w="2005" w:type="dxa"/>
            <w:tcBorders>
              <w:top w:val="nil"/>
              <w:left w:val="single" w:sz="4" w:space="0" w:color="auto"/>
              <w:bottom w:val="nil"/>
              <w:right w:val="single" w:sz="4" w:space="0" w:color="auto"/>
            </w:tcBorders>
          </w:tcPr>
          <w:p w14:paraId="57E08DE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AFEB2B" w14:textId="77777777" w:rsidR="00904C48" w:rsidRDefault="00904C48">
            <w:pPr>
              <w:pStyle w:val="TAC"/>
              <w:rPr>
                <w:lang w:eastAsia="en-GB"/>
              </w:rPr>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63DDC92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7BCD84"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8818B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28330A" w14:textId="77777777" w:rsidR="00904C48" w:rsidRDefault="00904C48">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0F3AE07A" w14:textId="77777777" w:rsidR="00904C48" w:rsidRDefault="00904C48">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60C253A1"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0F20E1" w14:textId="77777777" w:rsidR="00904C48" w:rsidRDefault="00904C48">
            <w:pPr>
              <w:pStyle w:val="TAC"/>
            </w:pPr>
            <w:r>
              <w:rPr>
                <w:rFonts w:cs="Arial"/>
                <w:color w:val="000000"/>
                <w:szCs w:val="18"/>
                <w:lang w:eastAsia="ja-JP"/>
              </w:rPr>
              <w:t>IMD4</w:t>
            </w:r>
          </w:p>
        </w:tc>
      </w:tr>
      <w:tr w:rsidR="00904C48" w14:paraId="3FE6CC86" w14:textId="77777777" w:rsidTr="00904C48">
        <w:trPr>
          <w:trHeight w:val="187"/>
          <w:jc w:val="center"/>
        </w:trPr>
        <w:tc>
          <w:tcPr>
            <w:tcW w:w="2005" w:type="dxa"/>
            <w:tcBorders>
              <w:top w:val="nil"/>
              <w:left w:val="single" w:sz="4" w:space="0" w:color="auto"/>
              <w:bottom w:val="nil"/>
              <w:right w:val="single" w:sz="4" w:space="0" w:color="auto"/>
            </w:tcBorders>
          </w:tcPr>
          <w:p w14:paraId="6356407B"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4A105" w14:textId="77777777" w:rsidR="00904C48" w:rsidRDefault="00904C48">
            <w:pPr>
              <w:pStyle w:val="TAC"/>
              <w:rPr>
                <w:lang w:eastAsia="en-GB"/>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9D2441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89EE68"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08BE864"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5F31A5" w14:textId="77777777" w:rsidR="00904C48" w:rsidRDefault="00904C48">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90087AB" w14:textId="77777777" w:rsidR="00904C48" w:rsidRDefault="00904C48">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3461875C"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929EE7" w14:textId="77777777" w:rsidR="00904C48" w:rsidRDefault="00904C48">
            <w:pPr>
              <w:pStyle w:val="TAC"/>
            </w:pPr>
            <w:r>
              <w:rPr>
                <w:rFonts w:cs="Arial"/>
                <w:color w:val="000000"/>
                <w:szCs w:val="18"/>
                <w:lang w:eastAsia="ja-JP"/>
              </w:rPr>
              <w:t>IMD2</w:t>
            </w:r>
            <w:r>
              <w:rPr>
                <w:rFonts w:cs="Arial"/>
                <w:color w:val="000000"/>
                <w:szCs w:val="18"/>
                <w:vertAlign w:val="superscript"/>
                <w:lang w:eastAsia="ja-JP"/>
              </w:rPr>
              <w:t>1</w:t>
            </w:r>
          </w:p>
        </w:tc>
      </w:tr>
      <w:tr w:rsidR="00904C48" w14:paraId="3FF6B744" w14:textId="77777777" w:rsidTr="00904C48">
        <w:trPr>
          <w:trHeight w:val="187"/>
          <w:jc w:val="center"/>
        </w:trPr>
        <w:tc>
          <w:tcPr>
            <w:tcW w:w="2005" w:type="dxa"/>
            <w:tcBorders>
              <w:top w:val="nil"/>
              <w:left w:val="single" w:sz="4" w:space="0" w:color="auto"/>
              <w:bottom w:val="nil"/>
              <w:right w:val="single" w:sz="4" w:space="0" w:color="auto"/>
            </w:tcBorders>
          </w:tcPr>
          <w:p w14:paraId="14410AE5"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4BC158" w14:textId="77777777" w:rsidR="00904C48" w:rsidRDefault="00904C48">
            <w:pPr>
              <w:pStyle w:val="TAC"/>
              <w:rPr>
                <w:lang w:eastAsia="en-GB"/>
              </w:rPr>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B4511C0" w14:textId="77777777" w:rsidR="00904C48" w:rsidRDefault="00904C48">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03C6E937" w14:textId="77777777" w:rsidR="00904C48" w:rsidRDefault="00904C48">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0ED9D21" w14:textId="77777777" w:rsidR="00904C48" w:rsidRDefault="00904C48">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6B1ACAB" w14:textId="77777777" w:rsidR="00904C48" w:rsidRDefault="00904C48">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5939E002"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538166" w14:textId="77777777" w:rsidR="00904C48" w:rsidRDefault="00904C48">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97E345" w14:textId="77777777" w:rsidR="00904C48" w:rsidRDefault="00904C48">
            <w:pPr>
              <w:pStyle w:val="TAC"/>
            </w:pPr>
            <w:r>
              <w:rPr>
                <w:rFonts w:cs="Arial"/>
                <w:color w:val="000000"/>
                <w:szCs w:val="18"/>
                <w:lang w:eastAsia="ja-JP"/>
              </w:rPr>
              <w:t>N/A</w:t>
            </w:r>
          </w:p>
        </w:tc>
      </w:tr>
      <w:tr w:rsidR="00904C48" w14:paraId="3E32C0D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6E18670"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EF759E" w14:textId="77777777" w:rsidR="00904C48" w:rsidRDefault="00904C48">
            <w:pPr>
              <w:pStyle w:val="TAC"/>
              <w:rPr>
                <w:lang w:eastAsia="en-GB"/>
              </w:rPr>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17FFCD9" w14:textId="77777777" w:rsidR="00904C48" w:rsidRDefault="00904C48">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1613F17E"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242E64"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146DFA" w14:textId="77777777" w:rsidR="00904C48" w:rsidRDefault="00904C48">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7BCBB368"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AEA7B3"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644EE0" w14:textId="77777777" w:rsidR="00904C48" w:rsidRDefault="00904C48">
            <w:pPr>
              <w:pStyle w:val="TAC"/>
            </w:pPr>
            <w:r>
              <w:rPr>
                <w:rFonts w:cs="Arial"/>
                <w:color w:val="000000"/>
                <w:szCs w:val="18"/>
                <w:lang w:eastAsia="ja-JP"/>
              </w:rPr>
              <w:t>N/A</w:t>
            </w:r>
          </w:p>
        </w:tc>
      </w:tr>
      <w:tr w:rsidR="00904C48" w14:paraId="634F882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C1CCD4D" w14:textId="77777777" w:rsidR="00904C48" w:rsidRDefault="00904C48">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37FCCA9B"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7F568A8" w14:textId="77777777" w:rsidR="00904C48" w:rsidRDefault="00904C48">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CBCF8C2"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89FEA8B"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F59596" w14:textId="77777777" w:rsidR="00904C48" w:rsidRDefault="00904C48">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D787315"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E3D36E"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3304E4" w14:textId="77777777" w:rsidR="00904C48" w:rsidRDefault="00904C48">
            <w:pPr>
              <w:pStyle w:val="TAC"/>
              <w:rPr>
                <w:rFonts w:cs="Arial"/>
                <w:lang w:eastAsia="ko-KR"/>
              </w:rPr>
            </w:pPr>
            <w:r>
              <w:t>N/A</w:t>
            </w:r>
          </w:p>
        </w:tc>
      </w:tr>
      <w:tr w:rsidR="00904C48" w14:paraId="72A0ABA9" w14:textId="77777777" w:rsidTr="00904C48">
        <w:trPr>
          <w:trHeight w:val="187"/>
          <w:jc w:val="center"/>
        </w:trPr>
        <w:tc>
          <w:tcPr>
            <w:tcW w:w="2005" w:type="dxa"/>
            <w:tcBorders>
              <w:top w:val="nil"/>
              <w:left w:val="single" w:sz="4" w:space="0" w:color="auto"/>
              <w:bottom w:val="nil"/>
              <w:right w:val="single" w:sz="4" w:space="0" w:color="auto"/>
            </w:tcBorders>
          </w:tcPr>
          <w:p w14:paraId="7D280F2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AE940"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D32DCD8" w14:textId="77777777" w:rsidR="00904C48" w:rsidRDefault="00904C48">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34F24D6"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E44DB78"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A44724" w14:textId="77777777" w:rsidR="00904C48" w:rsidRDefault="00904C48">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349F190"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6C51813"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397DED" w14:textId="77777777" w:rsidR="00904C48" w:rsidRDefault="00904C48">
            <w:pPr>
              <w:pStyle w:val="TAC"/>
              <w:rPr>
                <w:rFonts w:cs="Arial"/>
                <w:lang w:eastAsia="ko-KR"/>
              </w:rPr>
            </w:pPr>
            <w:r>
              <w:t>N/A</w:t>
            </w:r>
          </w:p>
        </w:tc>
      </w:tr>
      <w:tr w:rsidR="00904C48" w14:paraId="4BEE4D82" w14:textId="77777777" w:rsidTr="00904C48">
        <w:trPr>
          <w:trHeight w:val="187"/>
          <w:jc w:val="center"/>
        </w:trPr>
        <w:tc>
          <w:tcPr>
            <w:tcW w:w="2005" w:type="dxa"/>
            <w:tcBorders>
              <w:top w:val="nil"/>
              <w:left w:val="single" w:sz="4" w:space="0" w:color="auto"/>
              <w:bottom w:val="nil"/>
              <w:right w:val="single" w:sz="4" w:space="0" w:color="auto"/>
            </w:tcBorders>
          </w:tcPr>
          <w:p w14:paraId="18E665F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17630"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97FECA6"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BA674A4"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BD5BDB3"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B5B44" w14:textId="77777777" w:rsidR="00904C48" w:rsidRDefault="00904C48">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748EE03" w14:textId="77777777" w:rsidR="00904C48" w:rsidRDefault="00904C48">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33DFA64F"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FBE78A" w14:textId="77777777" w:rsidR="00904C48" w:rsidRDefault="00904C48">
            <w:pPr>
              <w:pStyle w:val="TAC"/>
              <w:rPr>
                <w:rFonts w:cs="Arial"/>
                <w:lang w:eastAsia="ko-KR"/>
              </w:rPr>
            </w:pPr>
            <w:r>
              <w:t>IMD2</w:t>
            </w:r>
            <w:r>
              <w:rPr>
                <w:vertAlign w:val="superscript"/>
              </w:rPr>
              <w:t>5</w:t>
            </w:r>
          </w:p>
        </w:tc>
      </w:tr>
      <w:tr w:rsidR="00904C48" w14:paraId="0B23D6C5" w14:textId="77777777" w:rsidTr="00904C48">
        <w:trPr>
          <w:trHeight w:val="187"/>
          <w:jc w:val="center"/>
        </w:trPr>
        <w:tc>
          <w:tcPr>
            <w:tcW w:w="2005" w:type="dxa"/>
            <w:tcBorders>
              <w:top w:val="nil"/>
              <w:left w:val="single" w:sz="4" w:space="0" w:color="auto"/>
              <w:bottom w:val="nil"/>
              <w:right w:val="single" w:sz="4" w:space="0" w:color="auto"/>
            </w:tcBorders>
          </w:tcPr>
          <w:p w14:paraId="10204CC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2ED60C"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9D65D15" w14:textId="77777777" w:rsidR="00904C48" w:rsidRDefault="00904C48">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FBDB67C"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0E944E"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5C4556" w14:textId="77777777" w:rsidR="00904C48" w:rsidRDefault="00904C48">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CDCB547"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23581B"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F7F2A0" w14:textId="77777777" w:rsidR="00904C48" w:rsidRDefault="00904C48">
            <w:pPr>
              <w:pStyle w:val="TAC"/>
              <w:rPr>
                <w:rFonts w:cs="Arial"/>
                <w:lang w:eastAsia="ko-KR"/>
              </w:rPr>
            </w:pPr>
            <w:r>
              <w:t>N/A</w:t>
            </w:r>
          </w:p>
        </w:tc>
      </w:tr>
      <w:tr w:rsidR="00904C48" w14:paraId="54F02911" w14:textId="77777777" w:rsidTr="00904C48">
        <w:trPr>
          <w:trHeight w:val="187"/>
          <w:jc w:val="center"/>
        </w:trPr>
        <w:tc>
          <w:tcPr>
            <w:tcW w:w="2005" w:type="dxa"/>
            <w:tcBorders>
              <w:top w:val="nil"/>
              <w:left w:val="single" w:sz="4" w:space="0" w:color="auto"/>
              <w:bottom w:val="nil"/>
              <w:right w:val="single" w:sz="4" w:space="0" w:color="auto"/>
            </w:tcBorders>
          </w:tcPr>
          <w:p w14:paraId="78F2F39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77F89F"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4899C8A" w14:textId="77777777" w:rsidR="00904C48" w:rsidRDefault="00904C48">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E473D7E"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0EB8B4"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D0B87D" w14:textId="77777777" w:rsidR="00904C48" w:rsidRDefault="00904C48">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3429137"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BC9C3ED"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6DFF83" w14:textId="77777777" w:rsidR="00904C48" w:rsidRDefault="00904C48">
            <w:pPr>
              <w:pStyle w:val="TAC"/>
              <w:rPr>
                <w:rFonts w:cs="Arial"/>
                <w:lang w:eastAsia="ko-KR"/>
              </w:rPr>
            </w:pPr>
            <w:r>
              <w:t>N/A</w:t>
            </w:r>
          </w:p>
        </w:tc>
      </w:tr>
      <w:tr w:rsidR="00904C48" w14:paraId="11CD8ED4" w14:textId="77777777" w:rsidTr="00904C48">
        <w:trPr>
          <w:trHeight w:val="187"/>
          <w:jc w:val="center"/>
        </w:trPr>
        <w:tc>
          <w:tcPr>
            <w:tcW w:w="2005" w:type="dxa"/>
            <w:tcBorders>
              <w:top w:val="nil"/>
              <w:left w:val="single" w:sz="4" w:space="0" w:color="auto"/>
              <w:bottom w:val="nil"/>
              <w:right w:val="single" w:sz="4" w:space="0" w:color="auto"/>
            </w:tcBorders>
          </w:tcPr>
          <w:p w14:paraId="1C64614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463B7"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7A2408B"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692DEE7"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7E058F"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CA7F6EC" w14:textId="77777777" w:rsidR="00904C48" w:rsidRDefault="00904C48">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2B88982" w14:textId="77777777" w:rsidR="00904C48" w:rsidRDefault="00904C48">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C802EE5"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93EBE5" w14:textId="77777777" w:rsidR="00904C48" w:rsidRDefault="00904C48">
            <w:pPr>
              <w:pStyle w:val="TAC"/>
              <w:rPr>
                <w:rFonts w:cs="Arial"/>
                <w:lang w:eastAsia="ko-KR"/>
              </w:rPr>
            </w:pPr>
            <w:r>
              <w:t>IMD4</w:t>
            </w:r>
          </w:p>
        </w:tc>
      </w:tr>
      <w:tr w:rsidR="00904C48" w14:paraId="3D8CC083" w14:textId="77777777" w:rsidTr="00904C48">
        <w:trPr>
          <w:trHeight w:val="187"/>
          <w:jc w:val="center"/>
        </w:trPr>
        <w:tc>
          <w:tcPr>
            <w:tcW w:w="2005" w:type="dxa"/>
            <w:tcBorders>
              <w:top w:val="nil"/>
              <w:left w:val="single" w:sz="4" w:space="0" w:color="auto"/>
              <w:bottom w:val="nil"/>
              <w:right w:val="single" w:sz="4" w:space="0" w:color="auto"/>
            </w:tcBorders>
          </w:tcPr>
          <w:p w14:paraId="15ED1E4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B04E28"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AB33ABC" w14:textId="77777777" w:rsidR="00904C48" w:rsidRDefault="00904C48">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08E10ED9"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03586C"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640CEA" w14:textId="77777777" w:rsidR="00904C48" w:rsidRDefault="00904C48">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4D503324"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8C6C685"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BA9903" w14:textId="77777777" w:rsidR="00904C48" w:rsidRDefault="00904C48">
            <w:pPr>
              <w:pStyle w:val="TAC"/>
              <w:rPr>
                <w:rFonts w:cs="Arial"/>
                <w:lang w:eastAsia="ko-KR"/>
              </w:rPr>
            </w:pPr>
            <w:r>
              <w:t>N/A</w:t>
            </w:r>
          </w:p>
        </w:tc>
      </w:tr>
      <w:tr w:rsidR="00904C48" w14:paraId="51BBCEB7" w14:textId="77777777" w:rsidTr="00904C48">
        <w:trPr>
          <w:trHeight w:val="187"/>
          <w:jc w:val="center"/>
        </w:trPr>
        <w:tc>
          <w:tcPr>
            <w:tcW w:w="2005" w:type="dxa"/>
            <w:tcBorders>
              <w:top w:val="nil"/>
              <w:left w:val="single" w:sz="4" w:space="0" w:color="auto"/>
              <w:bottom w:val="nil"/>
              <w:right w:val="single" w:sz="4" w:space="0" w:color="auto"/>
            </w:tcBorders>
          </w:tcPr>
          <w:p w14:paraId="5BC232D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242B81"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AA5DAD1"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7C84D6F"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4F5612"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A5B39A" w14:textId="77777777" w:rsidR="00904C48" w:rsidRDefault="00904C48">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2FE7E43A" w14:textId="77777777" w:rsidR="00904C48" w:rsidRDefault="00904C48">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6E2B5145"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D9B9DB" w14:textId="77777777" w:rsidR="00904C48" w:rsidRDefault="00904C48">
            <w:pPr>
              <w:pStyle w:val="TAC"/>
              <w:rPr>
                <w:rFonts w:cs="Arial"/>
                <w:lang w:eastAsia="ko-KR"/>
              </w:rPr>
            </w:pPr>
            <w:r>
              <w:t>IMD2</w:t>
            </w:r>
          </w:p>
        </w:tc>
      </w:tr>
      <w:tr w:rsidR="00904C48" w14:paraId="3BED1939" w14:textId="77777777" w:rsidTr="00904C48">
        <w:trPr>
          <w:trHeight w:val="187"/>
          <w:jc w:val="center"/>
        </w:trPr>
        <w:tc>
          <w:tcPr>
            <w:tcW w:w="2005" w:type="dxa"/>
            <w:tcBorders>
              <w:top w:val="nil"/>
              <w:left w:val="single" w:sz="4" w:space="0" w:color="auto"/>
              <w:bottom w:val="nil"/>
              <w:right w:val="single" w:sz="4" w:space="0" w:color="auto"/>
            </w:tcBorders>
          </w:tcPr>
          <w:p w14:paraId="2CF6194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336CC3"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7E05DBD" w14:textId="77777777" w:rsidR="00904C48" w:rsidRDefault="00904C48">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257900E4"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E23ED84" w14:textId="77777777" w:rsidR="00904C48" w:rsidRDefault="00904C48">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35BADC1" w14:textId="77777777" w:rsidR="00904C48" w:rsidRDefault="00904C48">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5F25A5EB"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25B1C49"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58F649" w14:textId="77777777" w:rsidR="00904C48" w:rsidRDefault="00904C48">
            <w:pPr>
              <w:pStyle w:val="TAC"/>
              <w:rPr>
                <w:rFonts w:cs="Arial"/>
                <w:lang w:eastAsia="ko-KR"/>
              </w:rPr>
            </w:pPr>
            <w:r>
              <w:t>N/A</w:t>
            </w:r>
          </w:p>
        </w:tc>
      </w:tr>
      <w:tr w:rsidR="00904C48" w14:paraId="5A53F154" w14:textId="77777777" w:rsidTr="00904C48">
        <w:trPr>
          <w:trHeight w:val="187"/>
          <w:jc w:val="center"/>
        </w:trPr>
        <w:tc>
          <w:tcPr>
            <w:tcW w:w="2005" w:type="dxa"/>
            <w:tcBorders>
              <w:top w:val="nil"/>
              <w:left w:val="single" w:sz="4" w:space="0" w:color="auto"/>
              <w:bottom w:val="nil"/>
              <w:right w:val="single" w:sz="4" w:space="0" w:color="auto"/>
            </w:tcBorders>
          </w:tcPr>
          <w:p w14:paraId="11ED7D3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E99B31"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2F39C70" w14:textId="77777777" w:rsidR="00904C48" w:rsidRDefault="00904C48">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6C55546"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651714"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0331A07" w14:textId="77777777" w:rsidR="00904C48" w:rsidRDefault="00904C48">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37A6E7D"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ED7320"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665190" w14:textId="77777777" w:rsidR="00904C48" w:rsidRDefault="00904C48">
            <w:pPr>
              <w:pStyle w:val="TAC"/>
              <w:rPr>
                <w:rFonts w:cs="Arial"/>
                <w:lang w:eastAsia="ko-KR"/>
              </w:rPr>
            </w:pPr>
            <w:r>
              <w:t>N/A</w:t>
            </w:r>
          </w:p>
        </w:tc>
      </w:tr>
      <w:tr w:rsidR="00904C48" w14:paraId="7485A947" w14:textId="77777777" w:rsidTr="00904C48">
        <w:trPr>
          <w:trHeight w:val="187"/>
          <w:jc w:val="center"/>
        </w:trPr>
        <w:tc>
          <w:tcPr>
            <w:tcW w:w="2005" w:type="dxa"/>
            <w:tcBorders>
              <w:top w:val="nil"/>
              <w:left w:val="single" w:sz="4" w:space="0" w:color="auto"/>
              <w:bottom w:val="nil"/>
              <w:right w:val="single" w:sz="4" w:space="0" w:color="auto"/>
            </w:tcBorders>
          </w:tcPr>
          <w:p w14:paraId="615E12A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FDB900"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0AF2145"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99C4009"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518FA8"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00F993" w14:textId="77777777" w:rsidR="00904C48" w:rsidRDefault="00904C48">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E733234" w14:textId="77777777" w:rsidR="00904C48" w:rsidRDefault="00904C48">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6459B866"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041425" w14:textId="77777777" w:rsidR="00904C48" w:rsidRDefault="00904C48">
            <w:pPr>
              <w:pStyle w:val="TAC"/>
              <w:rPr>
                <w:rFonts w:cs="Arial"/>
                <w:lang w:eastAsia="ko-KR"/>
              </w:rPr>
            </w:pPr>
            <w:r>
              <w:t>IMD4</w:t>
            </w:r>
          </w:p>
        </w:tc>
      </w:tr>
      <w:tr w:rsidR="00904C48" w14:paraId="01A5F765" w14:textId="77777777" w:rsidTr="00904C48">
        <w:trPr>
          <w:trHeight w:val="187"/>
          <w:jc w:val="center"/>
        </w:trPr>
        <w:tc>
          <w:tcPr>
            <w:tcW w:w="2005" w:type="dxa"/>
            <w:tcBorders>
              <w:top w:val="nil"/>
              <w:left w:val="single" w:sz="4" w:space="0" w:color="auto"/>
              <w:bottom w:val="nil"/>
              <w:right w:val="single" w:sz="4" w:space="0" w:color="auto"/>
            </w:tcBorders>
          </w:tcPr>
          <w:p w14:paraId="46BC00D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789E8E"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F6789BF" w14:textId="77777777" w:rsidR="00904C48" w:rsidRDefault="00904C48">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721C4E42"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2F32D24" w14:textId="77777777" w:rsidR="00904C48" w:rsidRDefault="00904C48">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6179EF7" w14:textId="77777777" w:rsidR="00904C48" w:rsidRDefault="00904C48">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533A17E3"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6B3351B"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093E40" w14:textId="77777777" w:rsidR="00904C48" w:rsidRDefault="00904C48">
            <w:pPr>
              <w:pStyle w:val="TAC"/>
              <w:rPr>
                <w:rFonts w:cs="Arial"/>
                <w:lang w:eastAsia="ko-KR"/>
              </w:rPr>
            </w:pPr>
            <w:r>
              <w:t>N/A</w:t>
            </w:r>
          </w:p>
        </w:tc>
      </w:tr>
      <w:tr w:rsidR="00904C48" w14:paraId="39B50CE6" w14:textId="77777777" w:rsidTr="00904C48">
        <w:trPr>
          <w:trHeight w:val="187"/>
          <w:jc w:val="center"/>
        </w:trPr>
        <w:tc>
          <w:tcPr>
            <w:tcW w:w="2005" w:type="dxa"/>
            <w:tcBorders>
              <w:top w:val="nil"/>
              <w:left w:val="single" w:sz="4" w:space="0" w:color="auto"/>
              <w:bottom w:val="nil"/>
              <w:right w:val="single" w:sz="4" w:space="0" w:color="auto"/>
            </w:tcBorders>
          </w:tcPr>
          <w:p w14:paraId="57107E8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2307F"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09B5353" w14:textId="77777777" w:rsidR="00904C48" w:rsidRDefault="00904C48">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71D87329"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C6EE33"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ACC935" w14:textId="77777777" w:rsidR="00904C48" w:rsidRDefault="00904C48">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0AFD651"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BD8FA8"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3CFCA5" w14:textId="77777777" w:rsidR="00904C48" w:rsidRDefault="00904C48">
            <w:pPr>
              <w:pStyle w:val="TAC"/>
              <w:rPr>
                <w:rFonts w:cs="Arial"/>
                <w:lang w:eastAsia="ko-KR"/>
              </w:rPr>
            </w:pPr>
            <w:r>
              <w:t>N/A</w:t>
            </w:r>
          </w:p>
        </w:tc>
      </w:tr>
      <w:tr w:rsidR="00904C48" w14:paraId="7B70FB65" w14:textId="77777777" w:rsidTr="00904C48">
        <w:trPr>
          <w:trHeight w:val="187"/>
          <w:jc w:val="center"/>
        </w:trPr>
        <w:tc>
          <w:tcPr>
            <w:tcW w:w="2005" w:type="dxa"/>
            <w:tcBorders>
              <w:top w:val="nil"/>
              <w:left w:val="single" w:sz="4" w:space="0" w:color="auto"/>
              <w:bottom w:val="nil"/>
              <w:right w:val="single" w:sz="4" w:space="0" w:color="auto"/>
            </w:tcBorders>
          </w:tcPr>
          <w:p w14:paraId="71BCADE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8EC75"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A44277C"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3AB97F0"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F0AE7F"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6335F3" w14:textId="77777777" w:rsidR="00904C48" w:rsidRDefault="00904C48">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D196FC4" w14:textId="77777777" w:rsidR="00904C48" w:rsidRDefault="00904C48">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23E1666E"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235498" w14:textId="77777777" w:rsidR="00904C48" w:rsidRDefault="00904C48">
            <w:pPr>
              <w:pStyle w:val="TAC"/>
              <w:rPr>
                <w:rFonts w:cs="Arial"/>
                <w:lang w:eastAsia="ko-KR"/>
              </w:rPr>
            </w:pPr>
            <w:r>
              <w:t>IMD5</w:t>
            </w:r>
          </w:p>
        </w:tc>
      </w:tr>
      <w:tr w:rsidR="00904C48" w14:paraId="2B55372C" w14:textId="77777777" w:rsidTr="00904C48">
        <w:trPr>
          <w:trHeight w:val="187"/>
          <w:jc w:val="center"/>
        </w:trPr>
        <w:tc>
          <w:tcPr>
            <w:tcW w:w="2005" w:type="dxa"/>
            <w:tcBorders>
              <w:top w:val="nil"/>
              <w:left w:val="single" w:sz="4" w:space="0" w:color="auto"/>
              <w:bottom w:val="nil"/>
              <w:right w:val="single" w:sz="4" w:space="0" w:color="auto"/>
            </w:tcBorders>
          </w:tcPr>
          <w:p w14:paraId="38694A0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49BD98"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9FB3BE6" w14:textId="77777777" w:rsidR="00904C48" w:rsidRDefault="00904C48">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7635AB90"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039852" w14:textId="77777777" w:rsidR="00904C48" w:rsidRDefault="00904C48">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8F72F93" w14:textId="77777777" w:rsidR="00904C48" w:rsidRDefault="00904C48">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5DE8CD34"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152393"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029685" w14:textId="77777777" w:rsidR="00904C48" w:rsidRDefault="00904C48">
            <w:pPr>
              <w:pStyle w:val="TAC"/>
              <w:rPr>
                <w:rFonts w:cs="Arial"/>
                <w:lang w:eastAsia="ko-KR"/>
              </w:rPr>
            </w:pPr>
            <w:r>
              <w:t>N/A</w:t>
            </w:r>
          </w:p>
        </w:tc>
      </w:tr>
      <w:tr w:rsidR="00904C48" w14:paraId="7EE72CEF" w14:textId="77777777" w:rsidTr="00904C48">
        <w:trPr>
          <w:trHeight w:val="187"/>
          <w:jc w:val="center"/>
        </w:trPr>
        <w:tc>
          <w:tcPr>
            <w:tcW w:w="2005" w:type="dxa"/>
            <w:tcBorders>
              <w:top w:val="nil"/>
              <w:left w:val="single" w:sz="4" w:space="0" w:color="auto"/>
              <w:bottom w:val="nil"/>
              <w:right w:val="single" w:sz="4" w:space="0" w:color="auto"/>
            </w:tcBorders>
          </w:tcPr>
          <w:p w14:paraId="7F32581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697026"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D0031E7"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B874B6D"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656CA3"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059376" w14:textId="77777777" w:rsidR="00904C48" w:rsidRDefault="00904C48">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6F70570" w14:textId="77777777" w:rsidR="00904C48" w:rsidRDefault="00904C48">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1D985EEC"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7E5747" w14:textId="77777777" w:rsidR="00904C48" w:rsidRDefault="00904C48">
            <w:pPr>
              <w:pStyle w:val="TAC"/>
              <w:rPr>
                <w:rFonts w:cs="Arial"/>
                <w:lang w:eastAsia="ko-KR"/>
              </w:rPr>
            </w:pPr>
            <w:r>
              <w:t>IMD2</w:t>
            </w:r>
          </w:p>
        </w:tc>
      </w:tr>
      <w:tr w:rsidR="00904C48" w14:paraId="136DE2B3" w14:textId="77777777" w:rsidTr="00904C48">
        <w:trPr>
          <w:trHeight w:val="187"/>
          <w:jc w:val="center"/>
        </w:trPr>
        <w:tc>
          <w:tcPr>
            <w:tcW w:w="2005" w:type="dxa"/>
            <w:tcBorders>
              <w:top w:val="nil"/>
              <w:left w:val="single" w:sz="4" w:space="0" w:color="auto"/>
              <w:bottom w:val="nil"/>
              <w:right w:val="single" w:sz="4" w:space="0" w:color="auto"/>
            </w:tcBorders>
          </w:tcPr>
          <w:p w14:paraId="05B3CDA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E45641"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CDE15E" w14:textId="77777777" w:rsidR="00904C48" w:rsidRDefault="00904C48">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44BA040"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4F8D92"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AF6D71C" w14:textId="77777777" w:rsidR="00904C48" w:rsidRDefault="00904C48">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AA70213"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074F85"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827921" w14:textId="77777777" w:rsidR="00904C48" w:rsidRDefault="00904C48">
            <w:pPr>
              <w:pStyle w:val="TAC"/>
              <w:rPr>
                <w:rFonts w:cs="Arial"/>
                <w:lang w:eastAsia="ko-KR"/>
              </w:rPr>
            </w:pPr>
            <w:r>
              <w:t>N/A</w:t>
            </w:r>
          </w:p>
        </w:tc>
      </w:tr>
      <w:tr w:rsidR="00904C48" w14:paraId="0E49717E" w14:textId="77777777" w:rsidTr="00904C48">
        <w:trPr>
          <w:trHeight w:val="187"/>
          <w:jc w:val="center"/>
        </w:trPr>
        <w:tc>
          <w:tcPr>
            <w:tcW w:w="2005" w:type="dxa"/>
            <w:tcBorders>
              <w:top w:val="nil"/>
              <w:left w:val="single" w:sz="4" w:space="0" w:color="auto"/>
              <w:bottom w:val="nil"/>
              <w:right w:val="single" w:sz="4" w:space="0" w:color="auto"/>
            </w:tcBorders>
          </w:tcPr>
          <w:p w14:paraId="799E9C3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DC6DE8"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7713B78" w14:textId="77777777" w:rsidR="00904C48" w:rsidRDefault="00904C48">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3E032A6F"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A7FB4E0" w14:textId="77777777" w:rsidR="00904C48" w:rsidRDefault="00904C48">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04AB2F8" w14:textId="77777777" w:rsidR="00904C48" w:rsidRDefault="00904C48">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CC09369"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2E3E947"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79233B" w14:textId="77777777" w:rsidR="00904C48" w:rsidRDefault="00904C48">
            <w:pPr>
              <w:pStyle w:val="TAC"/>
              <w:rPr>
                <w:rFonts w:cs="Arial"/>
                <w:lang w:eastAsia="ko-KR"/>
              </w:rPr>
            </w:pPr>
            <w:r>
              <w:t>N/A</w:t>
            </w:r>
          </w:p>
        </w:tc>
      </w:tr>
      <w:tr w:rsidR="00904C48" w14:paraId="2FF5454E" w14:textId="77777777" w:rsidTr="00904C48">
        <w:trPr>
          <w:trHeight w:val="187"/>
          <w:jc w:val="center"/>
        </w:trPr>
        <w:tc>
          <w:tcPr>
            <w:tcW w:w="2005" w:type="dxa"/>
            <w:tcBorders>
              <w:top w:val="nil"/>
              <w:left w:val="single" w:sz="4" w:space="0" w:color="auto"/>
              <w:bottom w:val="nil"/>
              <w:right w:val="single" w:sz="4" w:space="0" w:color="auto"/>
            </w:tcBorders>
          </w:tcPr>
          <w:p w14:paraId="3293A73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81FA62"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66F7DE8"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E3E143C" w14:textId="77777777" w:rsidR="00904C48" w:rsidRDefault="00904C48">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9B0B4D"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D0D6A14" w14:textId="77777777" w:rsidR="00904C48" w:rsidRDefault="00904C48">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6AB6AB1" w14:textId="77777777" w:rsidR="00904C48" w:rsidRDefault="00904C48">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4928D195"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FD0D55" w14:textId="77777777" w:rsidR="00904C48" w:rsidRDefault="00904C48">
            <w:pPr>
              <w:pStyle w:val="TAC"/>
              <w:rPr>
                <w:rFonts w:cs="Arial"/>
                <w:lang w:eastAsia="ko-KR"/>
              </w:rPr>
            </w:pPr>
            <w:r>
              <w:t>IMD4</w:t>
            </w:r>
            <w:r>
              <w:rPr>
                <w:vertAlign w:val="superscript"/>
              </w:rPr>
              <w:t>5</w:t>
            </w:r>
          </w:p>
        </w:tc>
      </w:tr>
      <w:tr w:rsidR="00904C48" w14:paraId="24DAE85A" w14:textId="77777777" w:rsidTr="00904C48">
        <w:trPr>
          <w:trHeight w:val="187"/>
          <w:jc w:val="center"/>
        </w:trPr>
        <w:tc>
          <w:tcPr>
            <w:tcW w:w="2005" w:type="dxa"/>
            <w:tcBorders>
              <w:top w:val="nil"/>
              <w:left w:val="single" w:sz="4" w:space="0" w:color="auto"/>
              <w:bottom w:val="nil"/>
              <w:right w:val="single" w:sz="4" w:space="0" w:color="auto"/>
            </w:tcBorders>
          </w:tcPr>
          <w:p w14:paraId="6F70897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77D8A"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677FE28" w14:textId="77777777" w:rsidR="00904C48" w:rsidRDefault="00904C48">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45E3B5D" w14:textId="77777777" w:rsidR="00904C48" w:rsidRDefault="00904C48">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186248" w14:textId="77777777" w:rsidR="00904C48" w:rsidRDefault="00904C48">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7F5BF7" w14:textId="77777777" w:rsidR="00904C48" w:rsidRDefault="00904C48">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8F7FD93"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C7F15A"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82FAC2" w14:textId="77777777" w:rsidR="00904C48" w:rsidRDefault="00904C48">
            <w:pPr>
              <w:pStyle w:val="TAC"/>
              <w:rPr>
                <w:rFonts w:cs="Arial"/>
                <w:lang w:eastAsia="ko-KR"/>
              </w:rPr>
            </w:pPr>
            <w:r>
              <w:t>N/A</w:t>
            </w:r>
          </w:p>
        </w:tc>
      </w:tr>
      <w:tr w:rsidR="00904C48" w14:paraId="7CD46380" w14:textId="77777777" w:rsidTr="00904C48">
        <w:trPr>
          <w:trHeight w:val="187"/>
          <w:jc w:val="center"/>
        </w:trPr>
        <w:tc>
          <w:tcPr>
            <w:tcW w:w="2005" w:type="dxa"/>
            <w:tcBorders>
              <w:top w:val="nil"/>
              <w:left w:val="single" w:sz="4" w:space="0" w:color="auto"/>
              <w:bottom w:val="nil"/>
              <w:right w:val="single" w:sz="4" w:space="0" w:color="auto"/>
            </w:tcBorders>
          </w:tcPr>
          <w:p w14:paraId="7D10928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D2D421"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620FD15" w14:textId="77777777" w:rsidR="00904C48" w:rsidRDefault="00904C48">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A99FBA6" w14:textId="77777777" w:rsidR="00904C48" w:rsidRDefault="00904C48">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57F429" w14:textId="77777777" w:rsidR="00904C48" w:rsidRDefault="00904C48">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3E8F1B" w14:textId="77777777" w:rsidR="00904C48" w:rsidRDefault="00904C48">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004B9DB"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5ABF22"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633425" w14:textId="77777777" w:rsidR="00904C48" w:rsidRDefault="00904C48">
            <w:pPr>
              <w:pStyle w:val="TAC"/>
              <w:rPr>
                <w:rFonts w:cs="Arial"/>
                <w:lang w:eastAsia="ko-KR"/>
              </w:rPr>
            </w:pPr>
            <w:r>
              <w:t>N/A</w:t>
            </w:r>
          </w:p>
        </w:tc>
      </w:tr>
      <w:tr w:rsidR="00904C48" w14:paraId="6DCF46E4" w14:textId="77777777" w:rsidTr="00904C48">
        <w:trPr>
          <w:trHeight w:val="187"/>
          <w:jc w:val="center"/>
        </w:trPr>
        <w:tc>
          <w:tcPr>
            <w:tcW w:w="2005" w:type="dxa"/>
            <w:tcBorders>
              <w:top w:val="nil"/>
              <w:left w:val="single" w:sz="4" w:space="0" w:color="auto"/>
              <w:bottom w:val="nil"/>
              <w:right w:val="single" w:sz="4" w:space="0" w:color="auto"/>
            </w:tcBorders>
          </w:tcPr>
          <w:p w14:paraId="7AFA339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990423" w14:textId="77777777" w:rsidR="00904C48" w:rsidRDefault="00904C48">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840910C" w14:textId="77777777" w:rsidR="00904C48" w:rsidRDefault="00904C4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0096D94" w14:textId="77777777" w:rsidR="00904C48" w:rsidRDefault="00904C48">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BD6FAD"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272206F" w14:textId="77777777" w:rsidR="00904C48" w:rsidRDefault="00904C48">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F52FAF8" w14:textId="77777777" w:rsidR="00904C48" w:rsidRDefault="00904C48">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D72E239"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5D854B" w14:textId="77777777" w:rsidR="00904C48" w:rsidRDefault="00904C48">
            <w:pPr>
              <w:pStyle w:val="TAC"/>
              <w:rPr>
                <w:rFonts w:cs="Arial"/>
                <w:lang w:eastAsia="ko-KR"/>
              </w:rPr>
            </w:pPr>
            <w:r>
              <w:t>IMD5</w:t>
            </w:r>
            <w:r>
              <w:rPr>
                <w:vertAlign w:val="superscript"/>
              </w:rPr>
              <w:t>5</w:t>
            </w:r>
          </w:p>
        </w:tc>
      </w:tr>
      <w:tr w:rsidR="00904C48" w14:paraId="063D3E40" w14:textId="77777777" w:rsidTr="00904C48">
        <w:trPr>
          <w:trHeight w:val="187"/>
          <w:jc w:val="center"/>
        </w:trPr>
        <w:tc>
          <w:tcPr>
            <w:tcW w:w="2005" w:type="dxa"/>
            <w:tcBorders>
              <w:top w:val="nil"/>
              <w:left w:val="single" w:sz="4" w:space="0" w:color="auto"/>
              <w:bottom w:val="nil"/>
              <w:right w:val="single" w:sz="4" w:space="0" w:color="auto"/>
            </w:tcBorders>
          </w:tcPr>
          <w:p w14:paraId="43DF7EF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1646A8" w14:textId="77777777" w:rsidR="00904C48" w:rsidRDefault="00904C48">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A18A14" w14:textId="77777777" w:rsidR="00904C48" w:rsidRDefault="00904C48">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D3ADC3C" w14:textId="77777777" w:rsidR="00904C48" w:rsidRDefault="00904C48">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1FC1C3" w14:textId="77777777" w:rsidR="00904C48" w:rsidRDefault="00904C48">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59391E" w14:textId="77777777" w:rsidR="00904C48" w:rsidRDefault="00904C48">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8F12796"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8890B7"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24938C" w14:textId="77777777" w:rsidR="00904C48" w:rsidRDefault="00904C48">
            <w:pPr>
              <w:pStyle w:val="TAC"/>
              <w:rPr>
                <w:rFonts w:cs="Arial"/>
                <w:lang w:eastAsia="ko-KR"/>
              </w:rPr>
            </w:pPr>
            <w:r>
              <w:t>N/A</w:t>
            </w:r>
          </w:p>
        </w:tc>
      </w:tr>
      <w:tr w:rsidR="00904C48" w14:paraId="72952F7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689CF4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E2A3B4" w14:textId="77777777" w:rsidR="00904C48" w:rsidRDefault="00904C48">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4AEE510" w14:textId="77777777" w:rsidR="00904C48" w:rsidRDefault="00904C48">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4968B40" w14:textId="77777777" w:rsidR="00904C48" w:rsidRDefault="00904C48">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68FA6E" w14:textId="77777777" w:rsidR="00904C48" w:rsidRDefault="00904C48">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5C222F" w14:textId="77777777" w:rsidR="00904C48" w:rsidRDefault="00904C48">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5981ED8" w14:textId="77777777" w:rsidR="00904C48" w:rsidRDefault="00904C4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E42007"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ADAB67" w14:textId="77777777" w:rsidR="00904C48" w:rsidRDefault="00904C48">
            <w:pPr>
              <w:pStyle w:val="TAC"/>
              <w:rPr>
                <w:rFonts w:cs="Arial"/>
                <w:lang w:eastAsia="ko-KR"/>
              </w:rPr>
            </w:pPr>
            <w:r>
              <w:t>N/A</w:t>
            </w:r>
          </w:p>
        </w:tc>
      </w:tr>
      <w:tr w:rsidR="00904C48" w14:paraId="258C5781"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04A9FAD" w14:textId="77777777" w:rsidR="00904C48" w:rsidRDefault="00904C48">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29DC9993" w14:textId="77777777" w:rsidR="00904C48" w:rsidRDefault="00904C48">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EFC5B32" w14:textId="77777777" w:rsidR="00904C48" w:rsidRDefault="00904C48">
            <w:pPr>
              <w:pStyle w:val="TAC"/>
              <w:rPr>
                <w:rFonts w:cs="Arial"/>
                <w:szCs w:val="18"/>
                <w:lang w:eastAsia="en-GB"/>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024348E3" w14:textId="77777777" w:rsidR="00904C48" w:rsidRDefault="00904C48">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4FD706" w14:textId="77777777" w:rsidR="00904C48" w:rsidRDefault="00904C48">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F8E19E" w14:textId="77777777" w:rsidR="00904C48" w:rsidRDefault="00904C48">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4DF42C1C" w14:textId="77777777" w:rsidR="00904C48" w:rsidRDefault="00904C48">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4D137A" w14:textId="77777777" w:rsidR="00904C48" w:rsidRDefault="00904C48">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F0F8FA" w14:textId="77777777" w:rsidR="00904C48" w:rsidRDefault="00904C48">
            <w:pPr>
              <w:pStyle w:val="TAC"/>
              <w:rPr>
                <w:rFonts w:cs="Arial"/>
                <w:szCs w:val="18"/>
              </w:rPr>
            </w:pPr>
            <w:r>
              <w:rPr>
                <w:color w:val="000000"/>
                <w:lang w:val="en-US" w:eastAsia="zh-CN"/>
              </w:rPr>
              <w:t>N/A</w:t>
            </w:r>
          </w:p>
        </w:tc>
      </w:tr>
      <w:tr w:rsidR="00904C48" w14:paraId="7DC88A8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405AAAF"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71C59B" w14:textId="77777777" w:rsidR="00904C48" w:rsidRDefault="00904C48">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FB69077" w14:textId="77777777" w:rsidR="00904C48" w:rsidRDefault="00904C48">
            <w:pPr>
              <w:pStyle w:val="TAC"/>
              <w:rPr>
                <w:rFonts w:cs="Arial"/>
                <w:szCs w:val="18"/>
                <w:lang w:eastAsia="en-GB"/>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19D1182C" w14:textId="77777777" w:rsidR="00904C48" w:rsidRDefault="00904C48">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991C0A" w14:textId="77777777" w:rsidR="00904C48" w:rsidRDefault="00904C48">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D56D1E" w14:textId="77777777" w:rsidR="00904C48" w:rsidRDefault="00904C48">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FC80EA8" w14:textId="77777777" w:rsidR="00904C48" w:rsidRDefault="00904C48">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E73F6A" w14:textId="77777777" w:rsidR="00904C48" w:rsidRDefault="00904C48">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88D10" w14:textId="77777777" w:rsidR="00904C48" w:rsidRDefault="00904C48">
            <w:pPr>
              <w:pStyle w:val="TAC"/>
              <w:rPr>
                <w:rFonts w:cs="Arial"/>
                <w:szCs w:val="18"/>
              </w:rPr>
            </w:pPr>
            <w:r>
              <w:rPr>
                <w:color w:val="000000"/>
                <w:lang w:val="en-US" w:eastAsia="zh-CN"/>
              </w:rPr>
              <w:t>N/A</w:t>
            </w:r>
          </w:p>
        </w:tc>
      </w:tr>
      <w:tr w:rsidR="00904C48" w14:paraId="3B92C36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1787195"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AA2EAE" w14:textId="77777777" w:rsidR="00904C48" w:rsidRDefault="00904C48">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FCDA2FA" w14:textId="77777777" w:rsidR="00904C48" w:rsidRDefault="00904C48">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EF21B86" w14:textId="77777777" w:rsidR="00904C48" w:rsidRDefault="00904C48">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16C131" w14:textId="77777777" w:rsidR="00904C48" w:rsidRDefault="00904C48">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8FE42A7" w14:textId="77777777" w:rsidR="00904C48" w:rsidRDefault="00904C48">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6D4FCFF1" w14:textId="77777777" w:rsidR="00904C48" w:rsidRDefault="00904C48">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9E93123" w14:textId="77777777" w:rsidR="00904C48" w:rsidRDefault="00904C48">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0EC46F" w14:textId="77777777" w:rsidR="00904C48" w:rsidRDefault="00904C48">
            <w:pPr>
              <w:pStyle w:val="TAC"/>
              <w:rPr>
                <w:rFonts w:cs="Arial"/>
                <w:szCs w:val="18"/>
              </w:rPr>
            </w:pPr>
            <w:r>
              <w:rPr>
                <w:color w:val="000000"/>
                <w:lang w:val="en-US" w:eastAsia="zh-CN"/>
              </w:rPr>
              <w:t>IMD2</w:t>
            </w:r>
            <w:r>
              <w:rPr>
                <w:color w:val="000000"/>
                <w:vertAlign w:val="superscript"/>
                <w:lang w:val="en-US" w:eastAsia="zh-CN"/>
              </w:rPr>
              <w:t>4</w:t>
            </w:r>
          </w:p>
        </w:tc>
      </w:tr>
      <w:tr w:rsidR="00904C48" w14:paraId="09229C0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85FCBB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162DC0" w14:textId="77777777" w:rsidR="00904C48" w:rsidRDefault="00904C48">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13E60089" w14:textId="77777777" w:rsidR="00904C48" w:rsidRDefault="00904C48">
            <w:pPr>
              <w:pStyle w:val="TAC"/>
              <w:rPr>
                <w:rFonts w:cs="Arial"/>
                <w:szCs w:val="18"/>
                <w:lang w:eastAsia="en-GB"/>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9AF3CD1" w14:textId="77777777" w:rsidR="00904C48" w:rsidRDefault="00904C48">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BD0ED8" w14:textId="77777777" w:rsidR="00904C48" w:rsidRDefault="00904C48">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EF441E" w14:textId="77777777" w:rsidR="00904C48" w:rsidRDefault="00904C48">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B150FF6" w14:textId="77777777" w:rsidR="00904C48" w:rsidRDefault="00904C48">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121AC5" w14:textId="77777777" w:rsidR="00904C48" w:rsidRDefault="00904C48">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99DF91" w14:textId="77777777" w:rsidR="00904C48" w:rsidRDefault="00904C48">
            <w:pPr>
              <w:pStyle w:val="TAC"/>
              <w:rPr>
                <w:rFonts w:cs="Arial"/>
                <w:szCs w:val="18"/>
              </w:rPr>
            </w:pPr>
            <w:r>
              <w:rPr>
                <w:rFonts w:cs="Arial"/>
              </w:rPr>
              <w:t>N/A</w:t>
            </w:r>
          </w:p>
        </w:tc>
      </w:tr>
      <w:tr w:rsidR="00904C48" w14:paraId="17EA64D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FC7ECF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D9A8D4" w14:textId="77777777" w:rsidR="00904C48" w:rsidRDefault="00904C48">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502E873C" w14:textId="77777777" w:rsidR="00904C48" w:rsidRDefault="00904C48">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406E7CF" w14:textId="77777777" w:rsidR="00904C48" w:rsidRDefault="00904C48">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F7AFF7" w14:textId="77777777" w:rsidR="00904C48" w:rsidRDefault="00904C48">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4266050" w14:textId="77777777" w:rsidR="00904C48" w:rsidRDefault="00904C48">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F499EC6" w14:textId="77777777" w:rsidR="00904C48" w:rsidRDefault="00904C48">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065CF73D" w14:textId="77777777" w:rsidR="00904C48" w:rsidRDefault="00904C48">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858274" w14:textId="77777777" w:rsidR="00904C48" w:rsidRDefault="00904C48">
            <w:pPr>
              <w:pStyle w:val="TAC"/>
              <w:rPr>
                <w:rFonts w:cs="Arial"/>
                <w:szCs w:val="18"/>
              </w:rPr>
            </w:pPr>
            <w:r>
              <w:rPr>
                <w:rFonts w:cs="Arial"/>
              </w:rPr>
              <w:t>IMD3</w:t>
            </w:r>
          </w:p>
        </w:tc>
      </w:tr>
      <w:tr w:rsidR="00904C48" w14:paraId="1DF911B0"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162AAD7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4DC4FC" w14:textId="77777777" w:rsidR="00904C48" w:rsidRDefault="00904C48">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088AE313" w14:textId="77777777" w:rsidR="00904C48" w:rsidRDefault="00904C48">
            <w:pPr>
              <w:pStyle w:val="TAC"/>
              <w:rPr>
                <w:rFonts w:cs="Arial"/>
                <w:szCs w:val="18"/>
                <w:lang w:eastAsia="en-GB"/>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5335F631" w14:textId="77777777" w:rsidR="00904C48" w:rsidRDefault="00904C48">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3288AC" w14:textId="77777777" w:rsidR="00904C48" w:rsidRDefault="00904C48">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B20447" w14:textId="77777777" w:rsidR="00904C48" w:rsidRDefault="00904C48">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95AF0CF" w14:textId="77777777" w:rsidR="00904C48" w:rsidRDefault="00904C48">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D506F1" w14:textId="77777777" w:rsidR="00904C48" w:rsidRDefault="00904C48">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785246" w14:textId="77777777" w:rsidR="00904C48" w:rsidRDefault="00904C48">
            <w:pPr>
              <w:pStyle w:val="TAC"/>
              <w:rPr>
                <w:rFonts w:cs="Arial"/>
                <w:szCs w:val="18"/>
              </w:rPr>
            </w:pPr>
            <w:r>
              <w:rPr>
                <w:rFonts w:cs="Arial"/>
              </w:rPr>
              <w:t>N/A</w:t>
            </w:r>
          </w:p>
        </w:tc>
      </w:tr>
      <w:tr w:rsidR="00904C48" w14:paraId="27B5CAC9"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72840A3" w14:textId="77777777" w:rsidR="00904C48" w:rsidRDefault="00904C48">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5E4493CA" w14:textId="77777777" w:rsidR="00904C48" w:rsidRDefault="00904C48">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7E69FDA" w14:textId="77777777" w:rsidR="00904C48" w:rsidRDefault="00904C48">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58F1E26" w14:textId="77777777" w:rsidR="00904C48" w:rsidRDefault="00904C48">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847B3C" w14:textId="77777777" w:rsidR="00904C48" w:rsidRDefault="00904C48">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78880F" w14:textId="77777777" w:rsidR="00904C48" w:rsidRDefault="00904C48">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A088A6D" w14:textId="77777777" w:rsidR="00904C48" w:rsidRDefault="00904C48">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B375C6" w14:textId="77777777" w:rsidR="00904C48" w:rsidRDefault="00904C48">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A28A3" w14:textId="77777777" w:rsidR="00904C48" w:rsidRDefault="00904C48">
            <w:pPr>
              <w:pStyle w:val="TAC"/>
              <w:rPr>
                <w:rFonts w:cs="Arial"/>
                <w:szCs w:val="18"/>
              </w:rPr>
            </w:pPr>
            <w:r>
              <w:rPr>
                <w:lang w:eastAsia="zh-CN"/>
              </w:rPr>
              <w:t>N/A</w:t>
            </w:r>
          </w:p>
        </w:tc>
      </w:tr>
      <w:tr w:rsidR="00904C48" w14:paraId="79F71F1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431452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35E118" w14:textId="77777777" w:rsidR="00904C48" w:rsidRDefault="00904C48">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B095B51" w14:textId="77777777" w:rsidR="00904C48" w:rsidRDefault="00904C48">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101072B" w14:textId="77777777" w:rsidR="00904C48" w:rsidRDefault="00904C48">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7CE72B" w14:textId="77777777" w:rsidR="00904C48" w:rsidRDefault="00904C48">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D41DA" w14:textId="77777777" w:rsidR="00904C48" w:rsidRDefault="00904C48">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8940AE2" w14:textId="77777777" w:rsidR="00904C48" w:rsidRDefault="00904C48">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724CE6" w14:textId="77777777" w:rsidR="00904C48" w:rsidRDefault="00904C48">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D1ABA" w14:textId="77777777" w:rsidR="00904C48" w:rsidRDefault="00904C48">
            <w:pPr>
              <w:pStyle w:val="TAC"/>
              <w:rPr>
                <w:rFonts w:cs="Arial"/>
                <w:szCs w:val="18"/>
              </w:rPr>
            </w:pPr>
            <w:r>
              <w:rPr>
                <w:lang w:eastAsia="zh-CN"/>
              </w:rPr>
              <w:t>N/A</w:t>
            </w:r>
          </w:p>
        </w:tc>
      </w:tr>
      <w:tr w:rsidR="00904C48" w14:paraId="6A658A7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871C207"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2D5165" w14:textId="77777777" w:rsidR="00904C48" w:rsidRDefault="00904C48">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8987B23" w14:textId="77777777" w:rsidR="00904C48" w:rsidRDefault="00904C48">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CB8D9B0" w14:textId="77777777" w:rsidR="00904C48" w:rsidRDefault="00904C48">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8404F7" w14:textId="77777777" w:rsidR="00904C48" w:rsidRDefault="00904C48">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5BF2AE8" w14:textId="77777777" w:rsidR="00904C48" w:rsidRDefault="00904C48">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21DDE272" w14:textId="77777777" w:rsidR="00904C48" w:rsidRDefault="00904C48">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844F2EC" w14:textId="77777777" w:rsidR="00904C48" w:rsidRDefault="00904C48">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283AD2" w14:textId="77777777" w:rsidR="00904C48" w:rsidRDefault="00904C48">
            <w:pPr>
              <w:pStyle w:val="TAC"/>
              <w:rPr>
                <w:rFonts w:cs="Arial"/>
                <w:szCs w:val="18"/>
              </w:rPr>
            </w:pPr>
            <w:r>
              <w:t>IMD</w:t>
            </w:r>
            <w:r>
              <w:rPr>
                <w:lang w:val="en-US" w:eastAsia="zh-CN"/>
              </w:rPr>
              <w:t>3</w:t>
            </w:r>
          </w:p>
        </w:tc>
      </w:tr>
      <w:tr w:rsidR="00904C48" w14:paraId="2F8EB2A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47ED572"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CF4FCE" w14:textId="77777777" w:rsidR="00904C48" w:rsidRDefault="00904C48">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C356010" w14:textId="77777777" w:rsidR="00904C48" w:rsidRDefault="00904C48">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6B31191" w14:textId="77777777" w:rsidR="00904C48" w:rsidRDefault="00904C48">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B5B3A8" w14:textId="77777777" w:rsidR="00904C48" w:rsidRDefault="00904C48">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B9EE8C" w14:textId="77777777" w:rsidR="00904C48" w:rsidRDefault="00904C48">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7016BBE" w14:textId="77777777" w:rsidR="00904C48" w:rsidRDefault="00904C48">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8F2DAA" w14:textId="77777777" w:rsidR="00904C48" w:rsidRDefault="00904C48">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D7C433" w14:textId="77777777" w:rsidR="00904C48" w:rsidRDefault="00904C48">
            <w:pPr>
              <w:pStyle w:val="TAC"/>
              <w:rPr>
                <w:rFonts w:cs="Arial"/>
                <w:szCs w:val="18"/>
              </w:rPr>
            </w:pPr>
            <w:r>
              <w:rPr>
                <w:lang w:eastAsia="zh-CN"/>
              </w:rPr>
              <w:t>N/A</w:t>
            </w:r>
          </w:p>
        </w:tc>
      </w:tr>
      <w:tr w:rsidR="00904C48" w14:paraId="0B63619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069114E"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C9A63E" w14:textId="77777777" w:rsidR="00904C48" w:rsidRDefault="00904C48">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7FB683F" w14:textId="77777777" w:rsidR="00904C48" w:rsidRDefault="00904C48">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2DB1CEB" w14:textId="77777777" w:rsidR="00904C48" w:rsidRDefault="00904C48">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F129A7" w14:textId="77777777" w:rsidR="00904C48" w:rsidRDefault="00904C48">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D7D40B" w14:textId="77777777" w:rsidR="00904C48" w:rsidRDefault="00904C48">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2EE84E3" w14:textId="77777777" w:rsidR="00904C48" w:rsidRDefault="00904C48">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6CB89C" w14:textId="77777777" w:rsidR="00904C48" w:rsidRDefault="00904C48">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F2D85D" w14:textId="77777777" w:rsidR="00904C48" w:rsidRDefault="00904C48">
            <w:pPr>
              <w:pStyle w:val="TAC"/>
              <w:rPr>
                <w:rFonts w:cs="Arial"/>
                <w:szCs w:val="18"/>
              </w:rPr>
            </w:pPr>
            <w:r>
              <w:rPr>
                <w:lang w:eastAsia="zh-CN"/>
              </w:rPr>
              <w:t>N/A</w:t>
            </w:r>
          </w:p>
        </w:tc>
      </w:tr>
      <w:tr w:rsidR="00904C48" w14:paraId="5DC1554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EA4D1B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0E928E" w14:textId="77777777" w:rsidR="00904C48" w:rsidRDefault="00904C48">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E191E3E" w14:textId="77777777" w:rsidR="00904C48" w:rsidRDefault="00904C48">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4A9DD07" w14:textId="77777777" w:rsidR="00904C48" w:rsidRDefault="00904C48">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9151B3" w14:textId="77777777" w:rsidR="00904C48" w:rsidRDefault="00904C48">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8F8191D" w14:textId="77777777" w:rsidR="00904C48" w:rsidRDefault="00904C48">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10E86C9E" w14:textId="77777777" w:rsidR="00904C48" w:rsidRDefault="00904C48">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F9B9F46" w14:textId="77777777" w:rsidR="00904C48" w:rsidRDefault="00904C48">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3A0AE8" w14:textId="77777777" w:rsidR="00904C48" w:rsidRDefault="00904C48">
            <w:pPr>
              <w:pStyle w:val="TAC"/>
              <w:rPr>
                <w:rFonts w:cs="Arial"/>
                <w:szCs w:val="18"/>
              </w:rPr>
            </w:pPr>
            <w:r>
              <w:t>IMD</w:t>
            </w:r>
            <w:r>
              <w:rPr>
                <w:lang w:val="en-US" w:eastAsia="zh-CN"/>
              </w:rPr>
              <w:t>5</w:t>
            </w:r>
          </w:p>
        </w:tc>
      </w:tr>
      <w:tr w:rsidR="00904C48" w14:paraId="0748E41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CF05276"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986D62" w14:textId="77777777" w:rsidR="00904C48" w:rsidRDefault="00904C48">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4A90D64" w14:textId="77777777" w:rsidR="00904C48" w:rsidRDefault="00904C48">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4735F10" w14:textId="77777777" w:rsidR="00904C48" w:rsidRDefault="00904C48">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12C952" w14:textId="77777777" w:rsidR="00904C48" w:rsidRDefault="00904C48">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0C226D4" w14:textId="77777777" w:rsidR="00904C48" w:rsidRDefault="00904C48">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3587D43" w14:textId="77777777" w:rsidR="00904C48" w:rsidRDefault="00904C48">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4CA630F" w14:textId="77777777" w:rsidR="00904C48" w:rsidRDefault="00904C48">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47099E" w14:textId="77777777" w:rsidR="00904C48" w:rsidRDefault="00904C48">
            <w:pPr>
              <w:pStyle w:val="TAC"/>
              <w:rPr>
                <w:rFonts w:cs="Arial"/>
                <w:szCs w:val="18"/>
              </w:rPr>
            </w:pPr>
            <w:r>
              <w:t>IMD</w:t>
            </w:r>
            <w:r>
              <w:rPr>
                <w:lang w:val="en-US" w:eastAsia="zh-CN"/>
              </w:rPr>
              <w:t>3</w:t>
            </w:r>
          </w:p>
        </w:tc>
      </w:tr>
      <w:tr w:rsidR="00904C48" w14:paraId="2EDA2AA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26228C9"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C35ADE" w14:textId="77777777" w:rsidR="00904C48" w:rsidRDefault="00904C48">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381EB2A" w14:textId="77777777" w:rsidR="00904C48" w:rsidRDefault="00904C48">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A276F0A" w14:textId="77777777" w:rsidR="00904C48" w:rsidRDefault="00904C48">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DBC918" w14:textId="77777777" w:rsidR="00904C48" w:rsidRDefault="00904C48">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BE7E4D" w14:textId="77777777" w:rsidR="00904C48" w:rsidRDefault="00904C48">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6002EFC" w14:textId="77777777" w:rsidR="00904C48" w:rsidRDefault="00904C48">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17394F" w14:textId="77777777" w:rsidR="00904C48" w:rsidRDefault="00904C48">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E7BA5" w14:textId="77777777" w:rsidR="00904C48" w:rsidRDefault="00904C48">
            <w:pPr>
              <w:pStyle w:val="TAC"/>
              <w:rPr>
                <w:rFonts w:cs="Arial"/>
                <w:szCs w:val="18"/>
              </w:rPr>
            </w:pPr>
            <w:r>
              <w:rPr>
                <w:lang w:eastAsia="zh-CN"/>
              </w:rPr>
              <w:t>N/A</w:t>
            </w:r>
          </w:p>
        </w:tc>
      </w:tr>
      <w:tr w:rsidR="00904C48" w14:paraId="2B991950"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02A32DFA" w14:textId="77777777" w:rsidR="00904C48" w:rsidRDefault="00904C4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27731C" w14:textId="77777777" w:rsidR="00904C48" w:rsidRDefault="00904C48">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77E839" w14:textId="77777777" w:rsidR="00904C48" w:rsidRDefault="00904C48">
            <w:pPr>
              <w:pStyle w:val="TAC"/>
              <w:rPr>
                <w:rFonts w:cs="Arial"/>
                <w:szCs w:val="18"/>
                <w:lang w:eastAsia="en-GB"/>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8147E2A" w14:textId="77777777" w:rsidR="00904C48" w:rsidRDefault="00904C48">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38F896" w14:textId="77777777" w:rsidR="00904C48" w:rsidRDefault="00904C48">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A5587A" w14:textId="77777777" w:rsidR="00904C48" w:rsidRDefault="00904C48">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3400CD3" w14:textId="77777777" w:rsidR="00904C48" w:rsidRDefault="00904C48">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38BF96" w14:textId="77777777" w:rsidR="00904C48" w:rsidRDefault="00904C48">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1ABB87" w14:textId="77777777" w:rsidR="00904C48" w:rsidRDefault="00904C48">
            <w:pPr>
              <w:pStyle w:val="TAC"/>
              <w:rPr>
                <w:rFonts w:cs="Arial"/>
                <w:szCs w:val="18"/>
              </w:rPr>
            </w:pPr>
            <w:r>
              <w:rPr>
                <w:lang w:eastAsia="zh-CN"/>
              </w:rPr>
              <w:t>N/A</w:t>
            </w:r>
          </w:p>
        </w:tc>
      </w:tr>
      <w:tr w:rsidR="00904C48" w14:paraId="0CB82190"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6CE1CA" w14:textId="77777777" w:rsidR="00904C48" w:rsidRDefault="00904C48">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1EC00D" w14:textId="77777777" w:rsidR="00904C48" w:rsidRDefault="00904C48">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A7902" w14:textId="77777777" w:rsidR="00904C48" w:rsidRDefault="00904C48">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C103BD" w14:textId="77777777" w:rsidR="00904C48" w:rsidRDefault="00904C48">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9447A" w14:textId="77777777" w:rsidR="00904C48" w:rsidRDefault="00904C48">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4B57D" w14:textId="77777777" w:rsidR="00904C48" w:rsidRDefault="00904C48">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336CF5" w14:textId="77777777" w:rsidR="00904C48" w:rsidRDefault="00904C48">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7AB33"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FA635" w14:textId="77777777" w:rsidR="00904C48" w:rsidRDefault="00904C48">
            <w:pPr>
              <w:pStyle w:val="TAC"/>
              <w:rPr>
                <w:lang w:eastAsia="zh-CN"/>
              </w:rPr>
            </w:pPr>
            <w:r>
              <w:rPr>
                <w:rFonts w:cs="Arial"/>
                <w:szCs w:val="18"/>
              </w:rPr>
              <w:t>N/A</w:t>
            </w:r>
          </w:p>
        </w:tc>
      </w:tr>
      <w:tr w:rsidR="00904C48" w14:paraId="281538D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EEC50C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3B65D" w14:textId="77777777" w:rsidR="00904C48" w:rsidRDefault="00904C48">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7DFFC" w14:textId="77777777" w:rsidR="00904C48" w:rsidRDefault="00904C48">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883FC" w14:textId="77777777" w:rsidR="00904C48" w:rsidRDefault="00904C48">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C58A6" w14:textId="77777777" w:rsidR="00904C48" w:rsidRDefault="00904C48">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1CD1D" w14:textId="77777777" w:rsidR="00904C48" w:rsidRDefault="00904C48">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6D8A2" w14:textId="77777777" w:rsidR="00904C48" w:rsidRDefault="00904C48">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18583"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BB115" w14:textId="77777777" w:rsidR="00904C48" w:rsidRDefault="00904C48">
            <w:pPr>
              <w:pStyle w:val="TAC"/>
              <w:rPr>
                <w:lang w:eastAsia="zh-CN"/>
              </w:rPr>
            </w:pPr>
            <w:r>
              <w:rPr>
                <w:rFonts w:cs="Arial"/>
                <w:szCs w:val="18"/>
              </w:rPr>
              <w:t>N/A</w:t>
            </w:r>
          </w:p>
        </w:tc>
      </w:tr>
      <w:tr w:rsidR="00904C48" w14:paraId="18F4C8A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1324B2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79CFBE" w14:textId="77777777" w:rsidR="00904C48" w:rsidRDefault="00904C48">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364D3"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DF99FE" w14:textId="77777777" w:rsidR="00904C48" w:rsidRDefault="00904C48">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3669C"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4577F" w14:textId="77777777" w:rsidR="00904C48" w:rsidRDefault="00904C48">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3D8178" w14:textId="77777777" w:rsidR="00904C48" w:rsidRDefault="00904C48">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CCCBB"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671099" w14:textId="77777777" w:rsidR="00904C48" w:rsidRDefault="00904C48">
            <w:pPr>
              <w:pStyle w:val="TAC"/>
              <w:rPr>
                <w:lang w:eastAsia="zh-CN"/>
              </w:rPr>
            </w:pPr>
            <w:r>
              <w:rPr>
                <w:rFonts w:cs="Arial"/>
                <w:szCs w:val="18"/>
              </w:rPr>
              <w:t>IMD2</w:t>
            </w:r>
          </w:p>
        </w:tc>
      </w:tr>
      <w:tr w:rsidR="00904C48" w14:paraId="157DA67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1C266F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F3EED7" w14:textId="77777777" w:rsidR="00904C48" w:rsidRDefault="00904C48">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3E1E65EE" w14:textId="77777777" w:rsidR="00904C48" w:rsidRDefault="00904C48">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2F39324E" w14:textId="77777777" w:rsidR="00904C48" w:rsidRDefault="00904C48">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4BA1D1" w14:textId="77777777" w:rsidR="00904C48" w:rsidRDefault="00904C48">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8BB3B5" w14:textId="77777777" w:rsidR="00904C48" w:rsidRDefault="00904C48">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A79E5FD" w14:textId="77777777" w:rsidR="00904C48" w:rsidRDefault="00904C48">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17926CD"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D2651C" w14:textId="77777777" w:rsidR="00904C48" w:rsidRDefault="00904C48">
            <w:pPr>
              <w:pStyle w:val="TAC"/>
              <w:rPr>
                <w:lang w:eastAsia="zh-CN"/>
              </w:rPr>
            </w:pPr>
            <w:r>
              <w:rPr>
                <w:rFonts w:cs="Arial"/>
                <w:szCs w:val="18"/>
              </w:rPr>
              <w:t>N/A</w:t>
            </w:r>
          </w:p>
        </w:tc>
      </w:tr>
      <w:tr w:rsidR="00904C48" w14:paraId="4A1CC38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067B4B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8BAA23" w14:textId="77777777" w:rsidR="00904C48" w:rsidRDefault="00904C48">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0A0AF7A1"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1CA9927" w14:textId="77777777" w:rsidR="00904C48" w:rsidRDefault="00904C48">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6259D1"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1C68F0" w14:textId="77777777" w:rsidR="00904C48" w:rsidRDefault="00904C48">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F29A01" w14:textId="77777777" w:rsidR="00904C48" w:rsidRDefault="00904C48">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0AD188"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53EF4" w14:textId="77777777" w:rsidR="00904C48" w:rsidRDefault="00904C48">
            <w:pPr>
              <w:pStyle w:val="TAC"/>
              <w:rPr>
                <w:lang w:eastAsia="zh-CN"/>
              </w:rPr>
            </w:pPr>
            <w:r>
              <w:rPr>
                <w:rFonts w:cs="Arial"/>
                <w:szCs w:val="18"/>
              </w:rPr>
              <w:t>IMD3</w:t>
            </w:r>
          </w:p>
        </w:tc>
      </w:tr>
      <w:tr w:rsidR="00904C48" w14:paraId="628171C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C85BDF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D50BB0" w14:textId="77777777" w:rsidR="00904C48" w:rsidRDefault="00904C48">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52E34CF" w14:textId="77777777" w:rsidR="00904C48" w:rsidRDefault="00904C48">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78ACA2D1" w14:textId="77777777" w:rsidR="00904C48" w:rsidRDefault="00904C48">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EF1FEB" w14:textId="77777777" w:rsidR="00904C48" w:rsidRDefault="00904C48">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A834BE" w14:textId="77777777" w:rsidR="00904C48" w:rsidRDefault="00904C48">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FC239B" w14:textId="77777777" w:rsidR="00904C48" w:rsidRDefault="00904C48">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ECF31"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F7B7D" w14:textId="77777777" w:rsidR="00904C48" w:rsidRDefault="00904C48">
            <w:pPr>
              <w:pStyle w:val="TAC"/>
              <w:rPr>
                <w:lang w:eastAsia="zh-CN"/>
              </w:rPr>
            </w:pPr>
            <w:r>
              <w:rPr>
                <w:rFonts w:cs="Arial"/>
                <w:szCs w:val="18"/>
              </w:rPr>
              <w:t>N/A</w:t>
            </w:r>
          </w:p>
        </w:tc>
      </w:tr>
      <w:tr w:rsidR="00904C48" w14:paraId="01E3F08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AF7CE5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B4C085" w14:textId="77777777" w:rsidR="00904C48" w:rsidRDefault="00904C48">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444A7606"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9E977F" w14:textId="77777777" w:rsidR="00904C48" w:rsidRDefault="00904C48">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1A26E2BE"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0D55363" w14:textId="77777777" w:rsidR="00904C48" w:rsidRDefault="00904C48">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72ECD7ED" w14:textId="77777777" w:rsidR="00904C48" w:rsidRDefault="00904C48">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248C92"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317F0D" w14:textId="77777777" w:rsidR="00904C48" w:rsidRDefault="00904C48">
            <w:pPr>
              <w:pStyle w:val="TAC"/>
              <w:rPr>
                <w:lang w:eastAsia="zh-CN"/>
              </w:rPr>
            </w:pPr>
            <w:r>
              <w:rPr>
                <w:rFonts w:eastAsia="Malgun Gothic" w:cs="Arial"/>
                <w:szCs w:val="18"/>
                <w:lang w:eastAsia="ko-KR"/>
              </w:rPr>
              <w:t>IMD2</w:t>
            </w:r>
          </w:p>
        </w:tc>
      </w:tr>
      <w:tr w:rsidR="00904C48" w14:paraId="2F04575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08FAE4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1ECDD0" w14:textId="77777777" w:rsidR="00904C48" w:rsidRDefault="00904C48">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0FCA8F7D" w14:textId="77777777" w:rsidR="00904C48" w:rsidRDefault="00904C48">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68EF699A" w14:textId="77777777" w:rsidR="00904C48" w:rsidRDefault="00904C48">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B325D1" w14:textId="77777777" w:rsidR="00904C48" w:rsidRDefault="00904C48">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BE99D8" w14:textId="77777777" w:rsidR="00904C48" w:rsidRDefault="00904C48">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0D20C1EC" w14:textId="77777777" w:rsidR="00904C48" w:rsidRDefault="00904C48">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BC3507"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4B3386" w14:textId="77777777" w:rsidR="00904C48" w:rsidRDefault="00904C48">
            <w:pPr>
              <w:pStyle w:val="TAC"/>
              <w:rPr>
                <w:lang w:eastAsia="zh-CN"/>
              </w:rPr>
            </w:pPr>
            <w:r>
              <w:rPr>
                <w:rFonts w:eastAsia="Malgun Gothic" w:cs="Arial"/>
                <w:szCs w:val="18"/>
                <w:lang w:eastAsia="ko-KR"/>
              </w:rPr>
              <w:t>N/A</w:t>
            </w:r>
          </w:p>
        </w:tc>
      </w:tr>
      <w:tr w:rsidR="00904C48" w14:paraId="05279FEB"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5496D51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7A515D" w14:textId="77777777" w:rsidR="00904C48" w:rsidRDefault="00904C48">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4902D7C" w14:textId="77777777" w:rsidR="00904C48" w:rsidRDefault="00904C48">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4A2DB993" w14:textId="77777777" w:rsidR="00904C48" w:rsidRDefault="00904C48">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3519D6" w14:textId="77777777" w:rsidR="00904C48" w:rsidRDefault="00904C48">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2D13FD" w14:textId="77777777" w:rsidR="00904C48" w:rsidRDefault="00904C48">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B64A44D" w14:textId="77777777" w:rsidR="00904C48" w:rsidRDefault="00904C48">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0248B" w14:textId="77777777" w:rsidR="00904C48" w:rsidRDefault="00904C48">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86CB07" w14:textId="77777777" w:rsidR="00904C48" w:rsidRDefault="00904C48">
            <w:pPr>
              <w:pStyle w:val="TAC"/>
              <w:rPr>
                <w:lang w:eastAsia="zh-CN"/>
              </w:rPr>
            </w:pPr>
            <w:r>
              <w:rPr>
                <w:rFonts w:eastAsia="Malgun Gothic" w:cs="Arial"/>
                <w:szCs w:val="18"/>
                <w:lang w:eastAsia="ko-KR"/>
              </w:rPr>
              <w:t>N/A</w:t>
            </w:r>
          </w:p>
        </w:tc>
      </w:tr>
      <w:tr w:rsidR="00904C48" w14:paraId="011000DD"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C2E9BB6" w14:textId="77777777" w:rsidR="00904C48" w:rsidRDefault="00904C48">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03188ECE" w14:textId="77777777" w:rsidR="00904C48" w:rsidRDefault="00904C48">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602B27B6"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29F57C5" w14:textId="77777777" w:rsidR="00904C48" w:rsidRDefault="00904C48">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F70B90"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837BD6" w14:textId="77777777" w:rsidR="00904C48" w:rsidRDefault="00904C48">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C32A97E" w14:textId="77777777" w:rsidR="00904C48" w:rsidRDefault="00904C48">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E9D1E10" w14:textId="77777777" w:rsidR="00904C48" w:rsidRDefault="00904C48">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973D1A" w14:textId="77777777" w:rsidR="00904C48" w:rsidRDefault="00904C48">
            <w:pPr>
              <w:pStyle w:val="TAC"/>
              <w:rPr>
                <w:lang w:eastAsia="zh-CN"/>
              </w:rPr>
            </w:pPr>
            <w:r>
              <w:rPr>
                <w:kern w:val="2"/>
                <w:szCs w:val="18"/>
                <w:lang w:eastAsia="ja-JP"/>
              </w:rPr>
              <w:t>IMD</w:t>
            </w:r>
            <w:r>
              <w:rPr>
                <w:kern w:val="2"/>
                <w:szCs w:val="18"/>
                <w:lang w:eastAsia="zh-CN"/>
              </w:rPr>
              <w:t>3</w:t>
            </w:r>
          </w:p>
        </w:tc>
      </w:tr>
      <w:tr w:rsidR="00904C48" w14:paraId="3D6E3A8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DFDDFD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815F32" w14:textId="77777777" w:rsidR="00904C48" w:rsidRDefault="00904C48">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12E04E3" w14:textId="77777777" w:rsidR="00904C48" w:rsidRDefault="00904C48">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D7E5EE4" w14:textId="77777777" w:rsidR="00904C48" w:rsidRDefault="00904C48">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0B3648" w14:textId="77777777" w:rsidR="00904C48" w:rsidRDefault="00904C48">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2E3FE5" w14:textId="77777777" w:rsidR="00904C48" w:rsidRDefault="00904C48">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25628EE" w14:textId="77777777" w:rsidR="00904C48" w:rsidRDefault="00904C48">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6D0C26" w14:textId="77777777" w:rsidR="00904C48" w:rsidRDefault="00904C48">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7F7E7" w14:textId="77777777" w:rsidR="00904C48" w:rsidRDefault="00904C48">
            <w:pPr>
              <w:pStyle w:val="TAC"/>
              <w:rPr>
                <w:lang w:eastAsia="zh-CN"/>
              </w:rPr>
            </w:pPr>
            <w:r>
              <w:rPr>
                <w:kern w:val="2"/>
                <w:szCs w:val="18"/>
                <w:lang w:eastAsia="ko-KR"/>
              </w:rPr>
              <w:t>N/A</w:t>
            </w:r>
          </w:p>
        </w:tc>
      </w:tr>
      <w:tr w:rsidR="00904C48" w14:paraId="67106B0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8C900B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2CA5D2" w14:textId="77777777" w:rsidR="00904C48" w:rsidRDefault="00904C48">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5E25E7A" w14:textId="77777777" w:rsidR="00904C48" w:rsidRDefault="00904C48">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384F4B75" w14:textId="77777777" w:rsidR="00904C48" w:rsidRDefault="00904C48">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0E98E0" w14:textId="77777777" w:rsidR="00904C48" w:rsidRDefault="00904C48">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0BAD42" w14:textId="77777777" w:rsidR="00904C48" w:rsidRDefault="00904C48">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7027552" w14:textId="77777777" w:rsidR="00904C48" w:rsidRDefault="00904C48">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5BBB69" w14:textId="77777777" w:rsidR="00904C48" w:rsidRDefault="00904C48">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315ED9" w14:textId="77777777" w:rsidR="00904C48" w:rsidRDefault="00904C48">
            <w:pPr>
              <w:pStyle w:val="TAC"/>
              <w:rPr>
                <w:lang w:eastAsia="zh-CN"/>
              </w:rPr>
            </w:pPr>
            <w:r>
              <w:rPr>
                <w:kern w:val="2"/>
                <w:szCs w:val="18"/>
                <w:lang w:eastAsia="ko-KR"/>
              </w:rPr>
              <w:t>N/A</w:t>
            </w:r>
          </w:p>
        </w:tc>
      </w:tr>
      <w:tr w:rsidR="00904C48" w14:paraId="7550CE8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BE7786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023D50" w14:textId="77777777" w:rsidR="00904C48" w:rsidRDefault="00904C48">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42F70DB0"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AD4FADF" w14:textId="77777777" w:rsidR="00904C48" w:rsidRDefault="00904C48">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A8FFFF"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71C250" w14:textId="77777777" w:rsidR="00904C48" w:rsidRDefault="00904C48">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C384777" w14:textId="77777777" w:rsidR="00904C48" w:rsidRDefault="00904C48">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61A4FE2" w14:textId="77777777" w:rsidR="00904C48" w:rsidRDefault="00904C48">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777F06" w14:textId="77777777" w:rsidR="00904C48" w:rsidRDefault="00904C48">
            <w:pPr>
              <w:pStyle w:val="TAC"/>
              <w:rPr>
                <w:lang w:eastAsia="zh-CN"/>
              </w:rPr>
            </w:pPr>
            <w:r>
              <w:rPr>
                <w:kern w:val="2"/>
                <w:szCs w:val="18"/>
                <w:lang w:eastAsia="ja-JP"/>
              </w:rPr>
              <w:t>IMD</w:t>
            </w:r>
            <w:r>
              <w:rPr>
                <w:kern w:val="2"/>
                <w:szCs w:val="18"/>
                <w:lang w:eastAsia="zh-CN"/>
              </w:rPr>
              <w:t>4</w:t>
            </w:r>
          </w:p>
        </w:tc>
      </w:tr>
      <w:tr w:rsidR="00904C48" w14:paraId="6AE401F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8114BC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9590BA" w14:textId="77777777" w:rsidR="00904C48" w:rsidRDefault="00904C48">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6DDEB37" w14:textId="77777777" w:rsidR="00904C48" w:rsidRDefault="00904C48">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A9566F0" w14:textId="77777777" w:rsidR="00904C48" w:rsidRDefault="00904C48">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9AC361" w14:textId="77777777" w:rsidR="00904C48" w:rsidRDefault="00904C48">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4630F1" w14:textId="77777777" w:rsidR="00904C48" w:rsidRDefault="00904C48">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BD032B6" w14:textId="77777777" w:rsidR="00904C48" w:rsidRDefault="00904C48">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3673EA" w14:textId="77777777" w:rsidR="00904C48" w:rsidRDefault="00904C48">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09C554" w14:textId="77777777" w:rsidR="00904C48" w:rsidRDefault="00904C48">
            <w:pPr>
              <w:pStyle w:val="TAC"/>
              <w:rPr>
                <w:lang w:eastAsia="zh-CN"/>
              </w:rPr>
            </w:pPr>
            <w:r>
              <w:rPr>
                <w:kern w:val="2"/>
                <w:szCs w:val="18"/>
                <w:lang w:eastAsia="ko-KR"/>
              </w:rPr>
              <w:t>N/A</w:t>
            </w:r>
          </w:p>
        </w:tc>
      </w:tr>
      <w:tr w:rsidR="00904C48" w14:paraId="435AA19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82BD0B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F21B99" w14:textId="77777777" w:rsidR="00904C48" w:rsidRDefault="00904C48">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A199BBF" w14:textId="77777777" w:rsidR="00904C48" w:rsidRDefault="00904C48">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137895BA" w14:textId="77777777" w:rsidR="00904C48" w:rsidRDefault="00904C48">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14C1E9" w14:textId="77777777" w:rsidR="00904C48" w:rsidRDefault="00904C48">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5FCA1A" w14:textId="77777777" w:rsidR="00904C48" w:rsidRDefault="00904C48">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24D94C12" w14:textId="77777777" w:rsidR="00904C48" w:rsidRDefault="00904C48">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48157F" w14:textId="77777777" w:rsidR="00904C48" w:rsidRDefault="00904C48">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6D8380" w14:textId="77777777" w:rsidR="00904C48" w:rsidRDefault="00904C48">
            <w:pPr>
              <w:pStyle w:val="TAC"/>
              <w:rPr>
                <w:lang w:eastAsia="zh-CN"/>
              </w:rPr>
            </w:pPr>
            <w:r>
              <w:rPr>
                <w:rFonts w:eastAsia="Malgun Gothic"/>
                <w:kern w:val="2"/>
                <w:szCs w:val="18"/>
                <w:lang w:eastAsia="ko-KR"/>
              </w:rPr>
              <w:t>N/A</w:t>
            </w:r>
          </w:p>
        </w:tc>
      </w:tr>
      <w:tr w:rsidR="00904C48" w14:paraId="66BAA8B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6F5DA6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C84BE8" w14:textId="77777777" w:rsidR="00904C48" w:rsidRDefault="00904C48">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3F14B662" w14:textId="77777777" w:rsidR="00904C48" w:rsidRDefault="00904C48">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8A5A2CC" w14:textId="77777777" w:rsidR="00904C48" w:rsidRDefault="00904C48">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6333BE" w14:textId="77777777" w:rsidR="00904C48" w:rsidRDefault="00904C48">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C4CC60" w14:textId="77777777" w:rsidR="00904C48" w:rsidRDefault="00904C48">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DE15C3C" w14:textId="77777777" w:rsidR="00904C48" w:rsidRDefault="00904C48">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9C5014" w14:textId="77777777" w:rsidR="00904C48" w:rsidRDefault="00904C48">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B8C06B" w14:textId="77777777" w:rsidR="00904C48" w:rsidRDefault="00904C48">
            <w:pPr>
              <w:pStyle w:val="TAC"/>
              <w:rPr>
                <w:lang w:eastAsia="zh-CN"/>
              </w:rPr>
            </w:pPr>
            <w:r>
              <w:rPr>
                <w:rFonts w:cs="Arial"/>
                <w:kern w:val="2"/>
                <w:szCs w:val="18"/>
                <w:lang w:eastAsia="ko-KR"/>
              </w:rPr>
              <w:t>N/A</w:t>
            </w:r>
          </w:p>
        </w:tc>
      </w:tr>
      <w:tr w:rsidR="00904C48" w14:paraId="210AEA2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1E6E77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49C307" w14:textId="77777777" w:rsidR="00904C48" w:rsidRDefault="00904C48">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2CBA960" w14:textId="77777777" w:rsidR="00904C48" w:rsidRDefault="00904C48">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A2DACCD" w14:textId="77777777" w:rsidR="00904C48" w:rsidRDefault="00904C48">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4B2802" w14:textId="77777777" w:rsidR="00904C48" w:rsidRDefault="00904C48">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4AD860" w14:textId="77777777" w:rsidR="00904C48" w:rsidRDefault="00904C48">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55BBA42" w14:textId="77777777" w:rsidR="00904C48" w:rsidRDefault="00904C48">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055895" w14:textId="77777777" w:rsidR="00904C48" w:rsidRDefault="00904C48">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42777" w14:textId="77777777" w:rsidR="00904C48" w:rsidRDefault="00904C48">
            <w:pPr>
              <w:pStyle w:val="TAC"/>
              <w:rPr>
                <w:lang w:eastAsia="zh-CN"/>
              </w:rPr>
            </w:pPr>
            <w:r>
              <w:rPr>
                <w:rFonts w:cs="Arial"/>
                <w:kern w:val="2"/>
                <w:szCs w:val="18"/>
                <w:lang w:eastAsia="ko-KR"/>
              </w:rPr>
              <w:t>N/A</w:t>
            </w:r>
          </w:p>
        </w:tc>
      </w:tr>
      <w:tr w:rsidR="00904C48" w14:paraId="76FA52B1"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3AC6BA6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9FD7F" w14:textId="77777777" w:rsidR="00904C48" w:rsidRDefault="00904C48">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FAEE98C"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44275CE" w14:textId="77777777" w:rsidR="00904C48" w:rsidRDefault="00904C48">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AE206E"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71EBF1B" w14:textId="77777777" w:rsidR="00904C48" w:rsidRDefault="00904C48">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196298D" w14:textId="77777777" w:rsidR="00904C48" w:rsidRDefault="00904C48">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8C4EFA5" w14:textId="77777777" w:rsidR="00904C48" w:rsidRDefault="00904C48">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A7C96" w14:textId="77777777" w:rsidR="00904C48" w:rsidRDefault="00904C48">
            <w:pPr>
              <w:pStyle w:val="TAC"/>
              <w:rPr>
                <w:lang w:eastAsia="zh-CN"/>
              </w:rPr>
            </w:pPr>
            <w:r>
              <w:rPr>
                <w:rFonts w:cs="Arial"/>
                <w:kern w:val="2"/>
                <w:szCs w:val="18"/>
                <w:lang w:eastAsia="ko-KR"/>
              </w:rPr>
              <w:t>IMD3</w:t>
            </w:r>
          </w:p>
        </w:tc>
      </w:tr>
      <w:tr w:rsidR="00904C48" w14:paraId="3EDF322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C434616" w14:textId="77777777" w:rsidR="00904C48" w:rsidRDefault="00904C48">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3BE4A883" w14:textId="77777777" w:rsidR="00904C48" w:rsidRDefault="00904C4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E21806E" w14:textId="77777777" w:rsidR="00904C48" w:rsidRDefault="00904C48">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648E9CE" w14:textId="77777777" w:rsidR="00904C48" w:rsidRDefault="00904C4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3E689D" w14:textId="77777777" w:rsidR="00904C48" w:rsidRDefault="00904C4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4034B8" w14:textId="77777777" w:rsidR="00904C48" w:rsidRDefault="00904C48">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133169D" w14:textId="77777777" w:rsidR="00904C48" w:rsidRDefault="00904C48">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F75F7A" w14:textId="77777777" w:rsidR="00904C48" w:rsidRDefault="00904C4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169F04" w14:textId="77777777" w:rsidR="00904C48" w:rsidRDefault="00904C48">
            <w:pPr>
              <w:pStyle w:val="TAC"/>
              <w:rPr>
                <w:lang w:eastAsia="en-GB"/>
              </w:rPr>
            </w:pPr>
            <w:r>
              <w:rPr>
                <w:lang w:eastAsia="zh-CN"/>
              </w:rPr>
              <w:t>N/A</w:t>
            </w:r>
          </w:p>
        </w:tc>
      </w:tr>
      <w:tr w:rsidR="00904C48" w14:paraId="6A5D38A9" w14:textId="77777777" w:rsidTr="00904C48">
        <w:trPr>
          <w:trHeight w:val="187"/>
          <w:jc w:val="center"/>
        </w:trPr>
        <w:tc>
          <w:tcPr>
            <w:tcW w:w="2005" w:type="dxa"/>
            <w:tcBorders>
              <w:top w:val="nil"/>
              <w:left w:val="single" w:sz="4" w:space="0" w:color="auto"/>
              <w:bottom w:val="nil"/>
              <w:right w:val="single" w:sz="4" w:space="0" w:color="auto"/>
            </w:tcBorders>
          </w:tcPr>
          <w:p w14:paraId="1394940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FCCC6" w14:textId="77777777" w:rsidR="00904C48" w:rsidRDefault="00904C48">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015FA7EB" w14:textId="77777777" w:rsidR="00904C48" w:rsidRDefault="00904C48">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DB989A2" w14:textId="77777777" w:rsidR="00904C48" w:rsidRDefault="00904C48">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E1EC95" w14:textId="77777777" w:rsidR="00904C48" w:rsidRDefault="00904C48">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3E088A" w14:textId="77777777" w:rsidR="00904C48" w:rsidRDefault="00904C48">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DDA6C00"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6E1BFB" w14:textId="77777777" w:rsidR="00904C48" w:rsidRDefault="00904C48">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4603F" w14:textId="77777777" w:rsidR="00904C48" w:rsidRDefault="00904C48">
            <w:pPr>
              <w:pStyle w:val="TAC"/>
            </w:pPr>
            <w:r>
              <w:rPr>
                <w:lang w:eastAsia="zh-CN"/>
              </w:rPr>
              <w:t>N/A</w:t>
            </w:r>
          </w:p>
        </w:tc>
      </w:tr>
      <w:tr w:rsidR="00904C48" w14:paraId="777033EC" w14:textId="77777777" w:rsidTr="00904C48">
        <w:trPr>
          <w:trHeight w:val="187"/>
          <w:jc w:val="center"/>
        </w:trPr>
        <w:tc>
          <w:tcPr>
            <w:tcW w:w="2005" w:type="dxa"/>
            <w:tcBorders>
              <w:top w:val="nil"/>
              <w:left w:val="single" w:sz="4" w:space="0" w:color="auto"/>
              <w:bottom w:val="nil"/>
              <w:right w:val="single" w:sz="4" w:space="0" w:color="auto"/>
            </w:tcBorders>
          </w:tcPr>
          <w:p w14:paraId="15539B4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83A72" w14:textId="77777777" w:rsidR="00904C48" w:rsidRDefault="00904C48">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66710D6"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FDD162"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568F52"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C4F3DC" w14:textId="77777777" w:rsidR="00904C48" w:rsidRDefault="00904C48">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BCC2C2A" w14:textId="77777777" w:rsidR="00904C48" w:rsidRDefault="00904C48">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2C74104"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1616A9" w14:textId="77777777" w:rsidR="00904C48" w:rsidRDefault="00904C48">
            <w:pPr>
              <w:pStyle w:val="TAC"/>
              <w:rPr>
                <w:lang w:val="en-US" w:eastAsia="zh-CN"/>
              </w:rPr>
            </w:pPr>
            <w:r>
              <w:t>IMD</w:t>
            </w:r>
            <w:r>
              <w:rPr>
                <w:lang w:val="en-US" w:eastAsia="zh-CN"/>
              </w:rPr>
              <w:t>3</w:t>
            </w:r>
          </w:p>
        </w:tc>
      </w:tr>
      <w:tr w:rsidR="00904C48" w14:paraId="61CC016E" w14:textId="77777777" w:rsidTr="00904C48">
        <w:trPr>
          <w:trHeight w:val="187"/>
          <w:jc w:val="center"/>
        </w:trPr>
        <w:tc>
          <w:tcPr>
            <w:tcW w:w="2005" w:type="dxa"/>
            <w:tcBorders>
              <w:top w:val="nil"/>
              <w:left w:val="single" w:sz="4" w:space="0" w:color="auto"/>
              <w:bottom w:val="nil"/>
              <w:right w:val="single" w:sz="4" w:space="0" w:color="auto"/>
            </w:tcBorders>
          </w:tcPr>
          <w:p w14:paraId="2684DF8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0A63F" w14:textId="77777777" w:rsidR="00904C48" w:rsidRDefault="00904C4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C76950E" w14:textId="77777777" w:rsidR="00904C48" w:rsidRDefault="00904C48">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C410F94"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FF8445"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822D4C" w14:textId="77777777" w:rsidR="00904C48" w:rsidRDefault="00904C48">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4109B78" w14:textId="77777777" w:rsidR="00904C48" w:rsidRDefault="00904C4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2922C9"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284AD7" w14:textId="77777777" w:rsidR="00904C48" w:rsidRDefault="00904C48">
            <w:pPr>
              <w:pStyle w:val="TAC"/>
              <w:rPr>
                <w:lang w:eastAsia="en-GB"/>
              </w:rPr>
            </w:pPr>
            <w:r>
              <w:rPr>
                <w:lang w:eastAsia="zh-CN"/>
              </w:rPr>
              <w:t>N/A</w:t>
            </w:r>
          </w:p>
        </w:tc>
      </w:tr>
      <w:tr w:rsidR="00904C48" w14:paraId="77A3A432" w14:textId="77777777" w:rsidTr="00904C48">
        <w:trPr>
          <w:trHeight w:val="187"/>
          <w:jc w:val="center"/>
        </w:trPr>
        <w:tc>
          <w:tcPr>
            <w:tcW w:w="2005" w:type="dxa"/>
            <w:tcBorders>
              <w:top w:val="nil"/>
              <w:left w:val="single" w:sz="4" w:space="0" w:color="auto"/>
              <w:bottom w:val="nil"/>
              <w:right w:val="single" w:sz="4" w:space="0" w:color="auto"/>
            </w:tcBorders>
          </w:tcPr>
          <w:p w14:paraId="6A5FC54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213433" w14:textId="77777777" w:rsidR="00904C48" w:rsidRDefault="00904C48">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FDC73D3" w14:textId="77777777" w:rsidR="00904C48" w:rsidRDefault="00904C48">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75443B0"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B58F34"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4396AF" w14:textId="77777777" w:rsidR="00904C48" w:rsidRDefault="00904C48">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1F8746A" w14:textId="77777777" w:rsidR="00904C48" w:rsidRDefault="00904C4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96F33B"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FDE76B" w14:textId="77777777" w:rsidR="00904C48" w:rsidRDefault="00904C48">
            <w:pPr>
              <w:pStyle w:val="TAC"/>
              <w:rPr>
                <w:lang w:eastAsia="en-GB"/>
              </w:rPr>
            </w:pPr>
            <w:r>
              <w:rPr>
                <w:lang w:eastAsia="zh-CN"/>
              </w:rPr>
              <w:t>N/A</w:t>
            </w:r>
          </w:p>
        </w:tc>
      </w:tr>
      <w:tr w:rsidR="00904C48" w14:paraId="3094A2DD" w14:textId="77777777" w:rsidTr="00904C48">
        <w:trPr>
          <w:trHeight w:val="187"/>
          <w:jc w:val="center"/>
        </w:trPr>
        <w:tc>
          <w:tcPr>
            <w:tcW w:w="2005" w:type="dxa"/>
            <w:tcBorders>
              <w:top w:val="nil"/>
              <w:left w:val="single" w:sz="4" w:space="0" w:color="auto"/>
              <w:bottom w:val="nil"/>
              <w:right w:val="single" w:sz="4" w:space="0" w:color="auto"/>
            </w:tcBorders>
          </w:tcPr>
          <w:p w14:paraId="5BDF186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94759" w14:textId="77777777" w:rsidR="00904C48" w:rsidRDefault="00904C48">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6F2DFD3"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8167DB"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7A4454"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E9C2972" w14:textId="77777777" w:rsidR="00904C48" w:rsidRDefault="00904C48">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47EEFFF0" w14:textId="77777777" w:rsidR="00904C48" w:rsidRDefault="00904C48">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6DD680A"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ED16E8" w14:textId="77777777" w:rsidR="00904C48" w:rsidRDefault="00904C48">
            <w:pPr>
              <w:pStyle w:val="TAC"/>
              <w:rPr>
                <w:lang w:val="en-US" w:eastAsia="zh-CN"/>
              </w:rPr>
            </w:pPr>
            <w:r>
              <w:t>IMD</w:t>
            </w:r>
            <w:r>
              <w:rPr>
                <w:lang w:val="en-US" w:eastAsia="zh-CN"/>
              </w:rPr>
              <w:t>5</w:t>
            </w:r>
          </w:p>
        </w:tc>
      </w:tr>
      <w:tr w:rsidR="00904C48" w14:paraId="7D3E0B1A" w14:textId="77777777" w:rsidTr="00904C48">
        <w:trPr>
          <w:trHeight w:val="187"/>
          <w:jc w:val="center"/>
        </w:trPr>
        <w:tc>
          <w:tcPr>
            <w:tcW w:w="2005" w:type="dxa"/>
            <w:tcBorders>
              <w:top w:val="nil"/>
              <w:left w:val="single" w:sz="4" w:space="0" w:color="auto"/>
              <w:bottom w:val="nil"/>
              <w:right w:val="single" w:sz="4" w:space="0" w:color="auto"/>
            </w:tcBorders>
          </w:tcPr>
          <w:p w14:paraId="5138D74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A83E60" w14:textId="77777777" w:rsidR="00904C48" w:rsidRDefault="00904C4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D6DB275"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463F437"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9CC748"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96052D" w14:textId="77777777" w:rsidR="00904C48" w:rsidRDefault="00904C48">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C515808" w14:textId="77777777" w:rsidR="00904C48" w:rsidRDefault="00904C48">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7AAE5B9"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3BDA99" w14:textId="77777777" w:rsidR="00904C48" w:rsidRDefault="00904C48">
            <w:pPr>
              <w:pStyle w:val="TAC"/>
              <w:rPr>
                <w:lang w:eastAsia="en-GB"/>
              </w:rPr>
            </w:pPr>
            <w:r>
              <w:t>IMD</w:t>
            </w:r>
            <w:r>
              <w:rPr>
                <w:lang w:val="en-US" w:eastAsia="zh-CN"/>
              </w:rPr>
              <w:t>3</w:t>
            </w:r>
          </w:p>
        </w:tc>
      </w:tr>
      <w:tr w:rsidR="00904C48" w14:paraId="3A7EDBDC" w14:textId="77777777" w:rsidTr="00904C48">
        <w:trPr>
          <w:trHeight w:val="187"/>
          <w:jc w:val="center"/>
        </w:trPr>
        <w:tc>
          <w:tcPr>
            <w:tcW w:w="2005" w:type="dxa"/>
            <w:tcBorders>
              <w:top w:val="nil"/>
              <w:left w:val="single" w:sz="4" w:space="0" w:color="auto"/>
              <w:bottom w:val="nil"/>
              <w:right w:val="single" w:sz="4" w:space="0" w:color="auto"/>
            </w:tcBorders>
          </w:tcPr>
          <w:p w14:paraId="503CD77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229CD0" w14:textId="77777777" w:rsidR="00904C48" w:rsidRDefault="00904C48">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FE6B453" w14:textId="77777777" w:rsidR="00904C48" w:rsidRDefault="00904C48">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0A0A90B"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82037C" w14:textId="77777777" w:rsidR="00904C48" w:rsidRDefault="00904C4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CC6285" w14:textId="77777777" w:rsidR="00904C48" w:rsidRDefault="00904C48">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7EC642E" w14:textId="77777777" w:rsidR="00904C48" w:rsidRDefault="00904C4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CC06B7"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2A5153" w14:textId="77777777" w:rsidR="00904C48" w:rsidRDefault="00904C48">
            <w:pPr>
              <w:pStyle w:val="TAC"/>
              <w:rPr>
                <w:lang w:eastAsia="en-GB"/>
              </w:rPr>
            </w:pPr>
            <w:r>
              <w:rPr>
                <w:lang w:eastAsia="zh-CN"/>
              </w:rPr>
              <w:t>N/A</w:t>
            </w:r>
          </w:p>
        </w:tc>
      </w:tr>
      <w:tr w:rsidR="00904C48" w14:paraId="3264B7F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FC5575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B3BACF" w14:textId="77777777" w:rsidR="00904C48" w:rsidRDefault="00904C48">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125EC1" w14:textId="77777777" w:rsidR="00904C48" w:rsidRDefault="00904C48">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3DC9FDDC" w14:textId="77777777" w:rsidR="00904C48" w:rsidRDefault="00904C4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1CC268" w14:textId="77777777" w:rsidR="00904C48" w:rsidRDefault="00904C48">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5ACF52" w14:textId="77777777" w:rsidR="00904C48" w:rsidRDefault="00904C48">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9D057D4" w14:textId="77777777" w:rsidR="00904C48" w:rsidRDefault="00904C4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C62E17"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E30C89" w14:textId="77777777" w:rsidR="00904C48" w:rsidRDefault="00904C48">
            <w:pPr>
              <w:pStyle w:val="TAC"/>
              <w:rPr>
                <w:lang w:eastAsia="en-GB"/>
              </w:rPr>
            </w:pPr>
            <w:r>
              <w:rPr>
                <w:lang w:eastAsia="zh-CN"/>
              </w:rPr>
              <w:t>N/A</w:t>
            </w:r>
          </w:p>
        </w:tc>
      </w:tr>
      <w:tr w:rsidR="00904C48" w14:paraId="3F99D08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CF3450B" w14:textId="77777777" w:rsidR="00904C48" w:rsidRDefault="00904C48">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7BAC928E" w14:textId="77777777" w:rsidR="00904C48" w:rsidRDefault="00904C48">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67F5071" w14:textId="77777777" w:rsidR="00904C48" w:rsidRDefault="00904C48">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D3DC674" w14:textId="77777777" w:rsidR="00904C48" w:rsidRDefault="00904C48">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F35450" w14:textId="77777777" w:rsidR="00904C48" w:rsidRDefault="00904C48">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F66ACA" w14:textId="77777777" w:rsidR="00904C48" w:rsidRDefault="00904C48">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626B862C" w14:textId="77777777" w:rsidR="00904C48" w:rsidRDefault="00904C48">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072811" w14:textId="77777777" w:rsidR="00904C48" w:rsidRDefault="00904C48">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98E518" w14:textId="77777777" w:rsidR="00904C48" w:rsidRDefault="00904C48">
            <w:pPr>
              <w:pStyle w:val="TAC"/>
              <w:rPr>
                <w:lang w:eastAsia="zh-CN"/>
              </w:rPr>
            </w:pPr>
            <w:r>
              <w:rPr>
                <w:rFonts w:cs="Arial"/>
                <w:color w:val="000000"/>
                <w:szCs w:val="18"/>
                <w:lang w:eastAsia="zh-CN"/>
              </w:rPr>
              <w:t>N/A</w:t>
            </w:r>
          </w:p>
        </w:tc>
      </w:tr>
      <w:tr w:rsidR="00904C48" w14:paraId="1E1945CE" w14:textId="77777777" w:rsidTr="00904C48">
        <w:trPr>
          <w:trHeight w:val="187"/>
          <w:jc w:val="center"/>
        </w:trPr>
        <w:tc>
          <w:tcPr>
            <w:tcW w:w="2005" w:type="dxa"/>
            <w:tcBorders>
              <w:top w:val="nil"/>
              <w:left w:val="single" w:sz="4" w:space="0" w:color="auto"/>
              <w:bottom w:val="nil"/>
              <w:right w:val="single" w:sz="4" w:space="0" w:color="auto"/>
            </w:tcBorders>
          </w:tcPr>
          <w:p w14:paraId="0AE1291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2996B" w14:textId="77777777" w:rsidR="00904C48" w:rsidRDefault="00904C48">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7F488F2"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B36751F" w14:textId="77777777" w:rsidR="00904C48" w:rsidRDefault="00904C48">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37EB7F"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3523AAE" w14:textId="77777777" w:rsidR="00904C48" w:rsidRDefault="00904C48">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14A2135C" w14:textId="77777777" w:rsidR="00904C48" w:rsidRDefault="00904C48">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28CD6459" w14:textId="77777777" w:rsidR="00904C48" w:rsidRDefault="00904C48">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8F7F73" w14:textId="77777777" w:rsidR="00904C48" w:rsidRDefault="00904C48">
            <w:pPr>
              <w:pStyle w:val="TAC"/>
              <w:rPr>
                <w:lang w:eastAsia="zh-CN"/>
              </w:rPr>
            </w:pPr>
            <w:r>
              <w:rPr>
                <w:rFonts w:cs="Arial"/>
                <w:color w:val="000000"/>
                <w:szCs w:val="18"/>
                <w:lang w:eastAsia="zh-CN"/>
              </w:rPr>
              <w:t>IMD4</w:t>
            </w:r>
          </w:p>
        </w:tc>
      </w:tr>
      <w:tr w:rsidR="00904C48" w14:paraId="713CF1A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A97C04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B973B0" w14:textId="77777777" w:rsidR="00904C48" w:rsidRDefault="00904C48">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797EA5F" w14:textId="77777777" w:rsidR="00904C48" w:rsidRDefault="00904C48">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1A072AA3" w14:textId="77777777" w:rsidR="00904C48" w:rsidRDefault="00904C48">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FB66E4" w14:textId="77777777" w:rsidR="00904C48" w:rsidRDefault="00904C48">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A6EABC" w14:textId="77777777" w:rsidR="00904C48" w:rsidRDefault="00904C48">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4087E0B9" w14:textId="77777777" w:rsidR="00904C48" w:rsidRDefault="00904C48">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C4FC6A" w14:textId="77777777" w:rsidR="00904C48" w:rsidRDefault="00904C48">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1434DE" w14:textId="77777777" w:rsidR="00904C48" w:rsidRDefault="00904C48">
            <w:pPr>
              <w:pStyle w:val="TAC"/>
              <w:rPr>
                <w:lang w:eastAsia="zh-CN"/>
              </w:rPr>
            </w:pPr>
            <w:r>
              <w:rPr>
                <w:rFonts w:cs="Arial"/>
                <w:color w:val="000000"/>
                <w:szCs w:val="18"/>
                <w:lang w:eastAsia="zh-CN"/>
              </w:rPr>
              <w:t>N/A</w:t>
            </w:r>
          </w:p>
        </w:tc>
      </w:tr>
      <w:tr w:rsidR="00904C48" w14:paraId="2AB5C974" w14:textId="77777777" w:rsidTr="00904C48">
        <w:trPr>
          <w:trHeight w:val="187"/>
          <w:jc w:val="center"/>
        </w:trPr>
        <w:tc>
          <w:tcPr>
            <w:tcW w:w="2005" w:type="dxa"/>
            <w:tcBorders>
              <w:top w:val="nil"/>
              <w:left w:val="single" w:sz="4" w:space="0" w:color="auto"/>
              <w:bottom w:val="nil"/>
              <w:right w:val="single" w:sz="4" w:space="0" w:color="auto"/>
            </w:tcBorders>
            <w:hideMark/>
          </w:tcPr>
          <w:p w14:paraId="4A0E842E" w14:textId="77777777" w:rsidR="00904C48" w:rsidRDefault="00904C48">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29F1B8B2" w14:textId="77777777" w:rsidR="00904C48" w:rsidRDefault="00904C48">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947524A" w14:textId="77777777" w:rsidR="00904C48" w:rsidRDefault="00904C48">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02CC19F"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00C90FB"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22CB13" w14:textId="77777777" w:rsidR="00904C48" w:rsidRDefault="00904C48">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AD54A42"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38E7BDA"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3224AC" w14:textId="77777777" w:rsidR="00904C48" w:rsidRDefault="00904C48">
            <w:pPr>
              <w:pStyle w:val="TAC"/>
            </w:pPr>
            <w:r>
              <w:t>N/A</w:t>
            </w:r>
          </w:p>
        </w:tc>
      </w:tr>
      <w:tr w:rsidR="00904C48" w14:paraId="1408E22A" w14:textId="77777777" w:rsidTr="00904C48">
        <w:trPr>
          <w:trHeight w:val="187"/>
          <w:jc w:val="center"/>
        </w:trPr>
        <w:tc>
          <w:tcPr>
            <w:tcW w:w="2005" w:type="dxa"/>
            <w:tcBorders>
              <w:top w:val="nil"/>
              <w:left w:val="single" w:sz="4" w:space="0" w:color="auto"/>
              <w:bottom w:val="nil"/>
              <w:right w:val="single" w:sz="4" w:space="0" w:color="auto"/>
            </w:tcBorders>
          </w:tcPr>
          <w:p w14:paraId="1AFE416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20EE15"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55A5C4B" w14:textId="77777777" w:rsidR="00904C48" w:rsidRDefault="00904C48">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69379B8"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B164D4"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7602D1" w14:textId="77777777" w:rsidR="00904C48" w:rsidRDefault="00904C48">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0C56D1B0"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9B70488"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35CD10" w14:textId="77777777" w:rsidR="00904C48" w:rsidRDefault="00904C48">
            <w:pPr>
              <w:pStyle w:val="TAC"/>
            </w:pPr>
            <w:r>
              <w:t>N/A</w:t>
            </w:r>
          </w:p>
        </w:tc>
      </w:tr>
      <w:tr w:rsidR="00904C48" w14:paraId="589FF636" w14:textId="77777777" w:rsidTr="00904C48">
        <w:trPr>
          <w:trHeight w:val="187"/>
          <w:jc w:val="center"/>
        </w:trPr>
        <w:tc>
          <w:tcPr>
            <w:tcW w:w="2005" w:type="dxa"/>
            <w:tcBorders>
              <w:top w:val="nil"/>
              <w:left w:val="single" w:sz="4" w:space="0" w:color="auto"/>
              <w:bottom w:val="nil"/>
              <w:right w:val="single" w:sz="4" w:space="0" w:color="auto"/>
            </w:tcBorders>
          </w:tcPr>
          <w:p w14:paraId="33D928C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FDDA4B"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1AC4916"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7CA2A9" w14:textId="77777777" w:rsidR="00904C48" w:rsidRDefault="00904C48">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D792D25"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CC5D907" w14:textId="77777777" w:rsidR="00904C48" w:rsidRDefault="00904C48">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2D23D3A9"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7BC65F" w14:textId="77777777" w:rsidR="00904C48" w:rsidRDefault="00904C48">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760B64" w14:textId="77777777" w:rsidR="00904C48" w:rsidRDefault="00904C48">
            <w:pPr>
              <w:pStyle w:val="TAC"/>
            </w:pPr>
            <w:r>
              <w:t>IMD2</w:t>
            </w:r>
          </w:p>
        </w:tc>
      </w:tr>
      <w:tr w:rsidR="00904C48" w14:paraId="4A26B58D" w14:textId="77777777" w:rsidTr="00904C48">
        <w:trPr>
          <w:trHeight w:val="187"/>
          <w:jc w:val="center"/>
        </w:trPr>
        <w:tc>
          <w:tcPr>
            <w:tcW w:w="2005" w:type="dxa"/>
            <w:tcBorders>
              <w:top w:val="nil"/>
              <w:left w:val="single" w:sz="4" w:space="0" w:color="auto"/>
              <w:bottom w:val="nil"/>
              <w:right w:val="single" w:sz="4" w:space="0" w:color="auto"/>
            </w:tcBorders>
          </w:tcPr>
          <w:p w14:paraId="0BB54B4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15146B" w14:textId="77777777" w:rsidR="00904C48" w:rsidRDefault="00904C48">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4BD26DC" w14:textId="77777777" w:rsidR="00904C48" w:rsidRDefault="00904C48">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788A587"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043238E"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B7CDA3" w14:textId="77777777" w:rsidR="00904C48" w:rsidRDefault="00904C48">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858B1E5"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DAD6333"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C38088" w14:textId="77777777" w:rsidR="00904C48" w:rsidRDefault="00904C48">
            <w:pPr>
              <w:pStyle w:val="TAC"/>
            </w:pPr>
            <w:r>
              <w:t>N/A</w:t>
            </w:r>
          </w:p>
        </w:tc>
      </w:tr>
      <w:tr w:rsidR="00904C48" w14:paraId="1D6C7836" w14:textId="77777777" w:rsidTr="00904C48">
        <w:trPr>
          <w:trHeight w:val="187"/>
          <w:jc w:val="center"/>
        </w:trPr>
        <w:tc>
          <w:tcPr>
            <w:tcW w:w="2005" w:type="dxa"/>
            <w:tcBorders>
              <w:top w:val="nil"/>
              <w:left w:val="single" w:sz="4" w:space="0" w:color="auto"/>
              <w:bottom w:val="nil"/>
              <w:right w:val="single" w:sz="4" w:space="0" w:color="auto"/>
            </w:tcBorders>
          </w:tcPr>
          <w:p w14:paraId="4A0FBB6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94A4A6"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97D4C6B" w14:textId="77777777" w:rsidR="00904C48" w:rsidRDefault="00904C48">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6E99617"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2FB571"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35075A9" w14:textId="77777777" w:rsidR="00904C48" w:rsidRDefault="00904C48">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0BEA46B"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B67669"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E9764F" w14:textId="77777777" w:rsidR="00904C48" w:rsidRDefault="00904C48">
            <w:pPr>
              <w:pStyle w:val="TAC"/>
            </w:pPr>
            <w:r>
              <w:t>N/A</w:t>
            </w:r>
          </w:p>
        </w:tc>
      </w:tr>
      <w:tr w:rsidR="00904C48" w14:paraId="1133DDDB" w14:textId="77777777" w:rsidTr="00904C48">
        <w:trPr>
          <w:trHeight w:val="187"/>
          <w:jc w:val="center"/>
        </w:trPr>
        <w:tc>
          <w:tcPr>
            <w:tcW w:w="2005" w:type="dxa"/>
            <w:tcBorders>
              <w:top w:val="nil"/>
              <w:left w:val="single" w:sz="4" w:space="0" w:color="auto"/>
              <w:bottom w:val="nil"/>
              <w:right w:val="single" w:sz="4" w:space="0" w:color="auto"/>
            </w:tcBorders>
          </w:tcPr>
          <w:p w14:paraId="654C7C5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4B15CF"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59077DF"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2537F67" w14:textId="77777777" w:rsidR="00904C48" w:rsidRDefault="00904C48">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84B60A4"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EC765B1" w14:textId="77777777" w:rsidR="00904C48" w:rsidRDefault="00904C48">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29529B7" w14:textId="77777777" w:rsidR="00904C48" w:rsidRDefault="00904C48">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6F6E3967" w14:textId="77777777" w:rsidR="00904C48" w:rsidRDefault="00904C48">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9D2225" w14:textId="77777777" w:rsidR="00904C48" w:rsidRDefault="00904C48">
            <w:pPr>
              <w:pStyle w:val="TAC"/>
            </w:pPr>
            <w:r>
              <w:t>IMD3</w:t>
            </w:r>
          </w:p>
        </w:tc>
      </w:tr>
      <w:tr w:rsidR="00904C48" w14:paraId="387875C2" w14:textId="77777777" w:rsidTr="00904C48">
        <w:trPr>
          <w:trHeight w:val="187"/>
          <w:jc w:val="center"/>
        </w:trPr>
        <w:tc>
          <w:tcPr>
            <w:tcW w:w="2005" w:type="dxa"/>
            <w:tcBorders>
              <w:top w:val="nil"/>
              <w:left w:val="single" w:sz="4" w:space="0" w:color="auto"/>
              <w:bottom w:val="nil"/>
              <w:right w:val="single" w:sz="4" w:space="0" w:color="auto"/>
            </w:tcBorders>
          </w:tcPr>
          <w:p w14:paraId="0DD2CA2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A187AA" w14:textId="77777777" w:rsidR="00904C48" w:rsidRDefault="00904C48">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1DE74A0"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2CFF3B"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F4863DB"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72BB834" w14:textId="77777777" w:rsidR="00904C48" w:rsidRDefault="00904C48">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3466F3F" w14:textId="77777777" w:rsidR="00904C48" w:rsidRDefault="00904C48">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40267AE2"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451662" w14:textId="77777777" w:rsidR="00904C48" w:rsidRDefault="00904C48">
            <w:pPr>
              <w:pStyle w:val="TAC"/>
            </w:pPr>
            <w:r>
              <w:t>IMD2</w:t>
            </w:r>
          </w:p>
        </w:tc>
      </w:tr>
      <w:tr w:rsidR="00904C48" w14:paraId="155B6E60" w14:textId="77777777" w:rsidTr="00904C48">
        <w:trPr>
          <w:trHeight w:val="187"/>
          <w:jc w:val="center"/>
        </w:trPr>
        <w:tc>
          <w:tcPr>
            <w:tcW w:w="2005" w:type="dxa"/>
            <w:tcBorders>
              <w:top w:val="nil"/>
              <w:left w:val="single" w:sz="4" w:space="0" w:color="auto"/>
              <w:bottom w:val="nil"/>
              <w:right w:val="single" w:sz="4" w:space="0" w:color="auto"/>
            </w:tcBorders>
          </w:tcPr>
          <w:p w14:paraId="004A6A3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AB366"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E2138F4" w14:textId="77777777" w:rsidR="00904C48" w:rsidRDefault="00904C48">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5B92DC41"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188DF2"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50A38B5" w14:textId="77777777" w:rsidR="00904C48" w:rsidRDefault="00904C48">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42E4FA5"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FB24940"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B11410" w14:textId="77777777" w:rsidR="00904C48" w:rsidRDefault="00904C48">
            <w:pPr>
              <w:pStyle w:val="TAC"/>
            </w:pPr>
            <w:r>
              <w:t>N/A</w:t>
            </w:r>
          </w:p>
        </w:tc>
      </w:tr>
      <w:tr w:rsidR="00904C48" w14:paraId="5E0595E1" w14:textId="77777777" w:rsidTr="00904C48">
        <w:trPr>
          <w:trHeight w:val="187"/>
          <w:jc w:val="center"/>
        </w:trPr>
        <w:tc>
          <w:tcPr>
            <w:tcW w:w="2005" w:type="dxa"/>
            <w:tcBorders>
              <w:top w:val="nil"/>
              <w:left w:val="single" w:sz="4" w:space="0" w:color="auto"/>
              <w:bottom w:val="nil"/>
              <w:right w:val="single" w:sz="4" w:space="0" w:color="auto"/>
            </w:tcBorders>
          </w:tcPr>
          <w:p w14:paraId="6FA6141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5CBD0C"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DCD4C59" w14:textId="77777777" w:rsidR="00904C48" w:rsidRDefault="00904C48">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7F6EE1C" w14:textId="77777777" w:rsidR="00904C48" w:rsidRDefault="00904C48">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719AB12" w14:textId="77777777" w:rsidR="00904C48" w:rsidRDefault="00904C48">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EC4B7F8" w14:textId="77777777" w:rsidR="00904C48" w:rsidRDefault="00904C48">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BD2642F"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A36AA" w14:textId="77777777" w:rsidR="00904C48" w:rsidRDefault="00904C48">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EFFE8F" w14:textId="77777777" w:rsidR="00904C48" w:rsidRDefault="00904C48">
            <w:pPr>
              <w:pStyle w:val="TAC"/>
            </w:pPr>
            <w:r>
              <w:t>N/A</w:t>
            </w:r>
          </w:p>
        </w:tc>
      </w:tr>
      <w:tr w:rsidR="00904C48" w14:paraId="2B60B0DF" w14:textId="77777777" w:rsidTr="00904C48">
        <w:trPr>
          <w:trHeight w:val="187"/>
          <w:jc w:val="center"/>
        </w:trPr>
        <w:tc>
          <w:tcPr>
            <w:tcW w:w="2005" w:type="dxa"/>
            <w:tcBorders>
              <w:top w:val="nil"/>
              <w:left w:val="single" w:sz="4" w:space="0" w:color="auto"/>
              <w:bottom w:val="nil"/>
              <w:right w:val="single" w:sz="4" w:space="0" w:color="auto"/>
            </w:tcBorders>
          </w:tcPr>
          <w:p w14:paraId="1753C21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49AEAC" w14:textId="77777777" w:rsidR="00904C48" w:rsidRDefault="00904C48">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CBEA672"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9043276"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10E1EA"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B78A06" w14:textId="77777777" w:rsidR="00904C48" w:rsidRDefault="00904C48">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6F36F4F9" w14:textId="77777777" w:rsidR="00904C48" w:rsidRDefault="00904C48">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2A60EAC5"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1B5A36" w14:textId="77777777" w:rsidR="00904C48" w:rsidRDefault="00904C48">
            <w:pPr>
              <w:pStyle w:val="TAC"/>
            </w:pPr>
            <w:r>
              <w:t>IMD3</w:t>
            </w:r>
          </w:p>
        </w:tc>
      </w:tr>
      <w:tr w:rsidR="00904C48" w14:paraId="7BCDA0EC" w14:textId="77777777" w:rsidTr="00904C48">
        <w:trPr>
          <w:trHeight w:val="187"/>
          <w:jc w:val="center"/>
        </w:trPr>
        <w:tc>
          <w:tcPr>
            <w:tcW w:w="2005" w:type="dxa"/>
            <w:tcBorders>
              <w:top w:val="nil"/>
              <w:left w:val="single" w:sz="4" w:space="0" w:color="auto"/>
              <w:bottom w:val="nil"/>
              <w:right w:val="single" w:sz="4" w:space="0" w:color="auto"/>
            </w:tcBorders>
          </w:tcPr>
          <w:p w14:paraId="376E1A0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E94F2B"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28EE92E" w14:textId="77777777" w:rsidR="00904C48" w:rsidRDefault="00904C48">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2F946B45"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E3FC92"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5D6A52" w14:textId="77777777" w:rsidR="00904C48" w:rsidRDefault="00904C48">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EC49A3E"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5DF6D1"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D295E6" w14:textId="77777777" w:rsidR="00904C48" w:rsidRDefault="00904C48">
            <w:pPr>
              <w:pStyle w:val="TAC"/>
            </w:pPr>
            <w:r>
              <w:t>N/A</w:t>
            </w:r>
          </w:p>
        </w:tc>
      </w:tr>
      <w:tr w:rsidR="00904C48" w14:paraId="7660E3DF" w14:textId="77777777" w:rsidTr="00904C48">
        <w:trPr>
          <w:trHeight w:val="187"/>
          <w:jc w:val="center"/>
        </w:trPr>
        <w:tc>
          <w:tcPr>
            <w:tcW w:w="2005" w:type="dxa"/>
            <w:tcBorders>
              <w:top w:val="nil"/>
              <w:left w:val="single" w:sz="4" w:space="0" w:color="auto"/>
              <w:bottom w:val="nil"/>
              <w:right w:val="single" w:sz="4" w:space="0" w:color="auto"/>
            </w:tcBorders>
          </w:tcPr>
          <w:p w14:paraId="1AA36E0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C1CD5B"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7EFCD5C" w14:textId="77777777" w:rsidR="00904C48" w:rsidRDefault="00904C48">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5A63031"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393A59C"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453B66" w14:textId="77777777" w:rsidR="00904C48" w:rsidRDefault="00904C48">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50476D9"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7501E8D" w14:textId="77777777" w:rsidR="00904C48" w:rsidRDefault="00904C48">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B0D826" w14:textId="77777777" w:rsidR="00904C48" w:rsidRDefault="00904C48">
            <w:pPr>
              <w:pStyle w:val="TAC"/>
            </w:pPr>
            <w:r>
              <w:t>N/A</w:t>
            </w:r>
          </w:p>
        </w:tc>
      </w:tr>
      <w:tr w:rsidR="00904C48" w14:paraId="333A4DCC" w14:textId="77777777" w:rsidTr="00904C48">
        <w:trPr>
          <w:trHeight w:val="187"/>
          <w:jc w:val="center"/>
        </w:trPr>
        <w:tc>
          <w:tcPr>
            <w:tcW w:w="2005" w:type="dxa"/>
            <w:tcBorders>
              <w:top w:val="nil"/>
              <w:left w:val="single" w:sz="4" w:space="0" w:color="auto"/>
              <w:bottom w:val="nil"/>
              <w:right w:val="single" w:sz="4" w:space="0" w:color="auto"/>
            </w:tcBorders>
          </w:tcPr>
          <w:p w14:paraId="7E12D97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CD8EF"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78B1FAB"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4AAA9A"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7FBABA"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52B30E3" w14:textId="77777777" w:rsidR="00904C48" w:rsidRDefault="00904C48">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4FF3A9A" w14:textId="77777777" w:rsidR="00904C48" w:rsidRDefault="00904C48">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4E77DA05"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F3D4DF" w14:textId="77777777" w:rsidR="00904C48" w:rsidRDefault="00904C48">
            <w:pPr>
              <w:pStyle w:val="TAC"/>
            </w:pPr>
            <w:r>
              <w:t>IMD2</w:t>
            </w:r>
          </w:p>
        </w:tc>
      </w:tr>
      <w:tr w:rsidR="00904C48" w14:paraId="2DC54F90" w14:textId="77777777" w:rsidTr="00904C48">
        <w:trPr>
          <w:trHeight w:val="187"/>
          <w:jc w:val="center"/>
        </w:trPr>
        <w:tc>
          <w:tcPr>
            <w:tcW w:w="2005" w:type="dxa"/>
            <w:tcBorders>
              <w:top w:val="nil"/>
              <w:left w:val="single" w:sz="4" w:space="0" w:color="auto"/>
              <w:bottom w:val="nil"/>
              <w:right w:val="single" w:sz="4" w:space="0" w:color="auto"/>
            </w:tcBorders>
          </w:tcPr>
          <w:p w14:paraId="5EC75C5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2DFED3"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C95A53D" w14:textId="77777777" w:rsidR="00904C48" w:rsidRDefault="00904C48">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3F10508" w14:textId="77777777" w:rsidR="00904C48" w:rsidRDefault="00904C48">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05ABEBA" w14:textId="77777777" w:rsidR="00904C48" w:rsidRDefault="00904C48">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453AF99" w14:textId="77777777" w:rsidR="00904C48" w:rsidRDefault="00904C48">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9846C1B"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341462" w14:textId="77777777" w:rsidR="00904C48" w:rsidRDefault="00904C48">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FEE5DE" w14:textId="77777777" w:rsidR="00904C48" w:rsidRDefault="00904C48">
            <w:pPr>
              <w:pStyle w:val="TAC"/>
            </w:pPr>
            <w:r>
              <w:t>N/A</w:t>
            </w:r>
          </w:p>
        </w:tc>
      </w:tr>
      <w:tr w:rsidR="00904C48" w14:paraId="216FE51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58A1FF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F8A8E9" w14:textId="77777777" w:rsidR="00904C48" w:rsidRDefault="00904C48">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474C13F" w14:textId="77777777" w:rsidR="00904C48" w:rsidRDefault="00904C48">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E26561E" w14:textId="77777777" w:rsidR="00904C48" w:rsidRDefault="00904C48">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C29AA3" w14:textId="77777777" w:rsidR="00904C48" w:rsidRDefault="00904C48">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B31B9B" w14:textId="77777777" w:rsidR="00904C48" w:rsidRDefault="00904C48">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D36F296" w14:textId="77777777" w:rsidR="00904C48" w:rsidRDefault="00904C48">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0051FD7" w14:textId="77777777" w:rsidR="00904C48" w:rsidRDefault="00904C48">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A32930" w14:textId="77777777" w:rsidR="00904C48" w:rsidRDefault="00904C48">
            <w:pPr>
              <w:pStyle w:val="TAC"/>
            </w:pPr>
            <w:r>
              <w:t>N/A</w:t>
            </w:r>
          </w:p>
        </w:tc>
      </w:tr>
      <w:tr w:rsidR="00904C48" w14:paraId="7589264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CB558BC" w14:textId="77777777" w:rsidR="00904C48" w:rsidRDefault="00904C48">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3419FDEA" w14:textId="77777777" w:rsidR="00904C48" w:rsidRDefault="00904C48">
            <w:pPr>
              <w:pStyle w:val="TAC"/>
              <w:rPr>
                <w:lang w:eastAsia="en-GB"/>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42EB6C6" w14:textId="77777777" w:rsidR="00904C48" w:rsidRDefault="00904C48">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F26AFAE"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2E99AD"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CA583E" w14:textId="77777777" w:rsidR="00904C48" w:rsidRDefault="00904C48">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5A8068E"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107317"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1C1CC8" w14:textId="77777777" w:rsidR="00904C48" w:rsidRDefault="00904C48">
            <w:pPr>
              <w:pStyle w:val="TAC"/>
            </w:pPr>
            <w:r>
              <w:rPr>
                <w:rFonts w:cs="Arial"/>
                <w:color w:val="000000"/>
                <w:szCs w:val="18"/>
                <w:lang w:eastAsia="ja-JP"/>
              </w:rPr>
              <w:t>N/A</w:t>
            </w:r>
          </w:p>
        </w:tc>
      </w:tr>
      <w:tr w:rsidR="00904C48" w14:paraId="2F6456F0" w14:textId="77777777" w:rsidTr="00904C48">
        <w:trPr>
          <w:trHeight w:val="187"/>
          <w:jc w:val="center"/>
        </w:trPr>
        <w:tc>
          <w:tcPr>
            <w:tcW w:w="2005" w:type="dxa"/>
            <w:tcBorders>
              <w:top w:val="nil"/>
              <w:left w:val="single" w:sz="4" w:space="0" w:color="auto"/>
              <w:bottom w:val="nil"/>
              <w:right w:val="single" w:sz="4" w:space="0" w:color="auto"/>
            </w:tcBorders>
          </w:tcPr>
          <w:p w14:paraId="298E7B4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C8559" w14:textId="77777777" w:rsidR="00904C48" w:rsidRDefault="00904C48">
            <w:pPr>
              <w:pStyle w:val="TAC"/>
              <w:rPr>
                <w:lang w:eastAsia="en-GB"/>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3347B68" w14:textId="77777777" w:rsidR="00904C48" w:rsidRDefault="00904C48">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F6EF09D"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119AD7"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6E01D9" w14:textId="77777777" w:rsidR="00904C48" w:rsidRDefault="00904C48">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4B49B035"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F9BAF1"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8599A6" w14:textId="77777777" w:rsidR="00904C48" w:rsidRDefault="00904C48">
            <w:pPr>
              <w:pStyle w:val="TAC"/>
            </w:pPr>
            <w:r>
              <w:rPr>
                <w:rFonts w:cs="Arial"/>
                <w:color w:val="000000"/>
                <w:szCs w:val="18"/>
                <w:lang w:eastAsia="ja-JP"/>
              </w:rPr>
              <w:t>N/A</w:t>
            </w:r>
          </w:p>
        </w:tc>
      </w:tr>
      <w:tr w:rsidR="00904C48" w14:paraId="123794D5" w14:textId="77777777" w:rsidTr="00904C48">
        <w:trPr>
          <w:trHeight w:val="187"/>
          <w:jc w:val="center"/>
        </w:trPr>
        <w:tc>
          <w:tcPr>
            <w:tcW w:w="2005" w:type="dxa"/>
            <w:tcBorders>
              <w:top w:val="nil"/>
              <w:left w:val="single" w:sz="4" w:space="0" w:color="auto"/>
              <w:bottom w:val="nil"/>
              <w:right w:val="single" w:sz="4" w:space="0" w:color="auto"/>
            </w:tcBorders>
          </w:tcPr>
          <w:p w14:paraId="376802A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3B068E" w14:textId="77777777" w:rsidR="00904C48" w:rsidRDefault="00904C48">
            <w:pPr>
              <w:pStyle w:val="TAC"/>
              <w:rPr>
                <w:lang w:eastAsia="en-GB"/>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F774468"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884D48"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109949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96C2CA" w14:textId="77777777" w:rsidR="00904C48" w:rsidRDefault="00904C48">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1DBBC057" w14:textId="77777777" w:rsidR="00904C48" w:rsidRDefault="00904C48">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46CE7956"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11A6C4" w14:textId="77777777" w:rsidR="00904C48" w:rsidRDefault="00904C48">
            <w:pPr>
              <w:pStyle w:val="TAC"/>
            </w:pPr>
            <w:r>
              <w:rPr>
                <w:rFonts w:cs="Arial"/>
                <w:color w:val="000000"/>
                <w:szCs w:val="18"/>
                <w:lang w:eastAsia="ja-JP"/>
              </w:rPr>
              <w:t>IMD3</w:t>
            </w:r>
            <w:r>
              <w:rPr>
                <w:rFonts w:cs="Arial"/>
                <w:color w:val="000000"/>
                <w:szCs w:val="18"/>
                <w:vertAlign w:val="superscript"/>
                <w:lang w:eastAsia="ja-JP"/>
              </w:rPr>
              <w:t>1,2</w:t>
            </w:r>
          </w:p>
        </w:tc>
      </w:tr>
      <w:tr w:rsidR="00904C48" w14:paraId="3B753B3C" w14:textId="77777777" w:rsidTr="00904C48">
        <w:trPr>
          <w:trHeight w:val="187"/>
          <w:jc w:val="center"/>
        </w:trPr>
        <w:tc>
          <w:tcPr>
            <w:tcW w:w="2005" w:type="dxa"/>
            <w:tcBorders>
              <w:top w:val="nil"/>
              <w:left w:val="single" w:sz="4" w:space="0" w:color="auto"/>
              <w:bottom w:val="nil"/>
              <w:right w:val="single" w:sz="4" w:space="0" w:color="auto"/>
            </w:tcBorders>
          </w:tcPr>
          <w:p w14:paraId="79556AF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F4AF43" w14:textId="77777777" w:rsidR="00904C48" w:rsidRDefault="00904C48">
            <w:pPr>
              <w:pStyle w:val="TAC"/>
              <w:rPr>
                <w:lang w:eastAsia="en-GB"/>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1F4862A" w14:textId="77777777" w:rsidR="00904C48" w:rsidRDefault="00904C48">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CCBD785"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17D021"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98280D" w14:textId="77777777" w:rsidR="00904C48" w:rsidRDefault="00904C48">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F455F0E"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5C6EE1"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16A2EC" w14:textId="77777777" w:rsidR="00904C48" w:rsidRDefault="00904C48">
            <w:pPr>
              <w:pStyle w:val="TAC"/>
            </w:pPr>
            <w:r>
              <w:rPr>
                <w:rFonts w:cs="Arial"/>
                <w:color w:val="000000"/>
                <w:szCs w:val="18"/>
                <w:lang w:eastAsia="ja-JP"/>
              </w:rPr>
              <w:t>N/A</w:t>
            </w:r>
          </w:p>
        </w:tc>
      </w:tr>
      <w:tr w:rsidR="00904C48" w14:paraId="78674FA6" w14:textId="77777777" w:rsidTr="00904C48">
        <w:trPr>
          <w:trHeight w:val="187"/>
          <w:jc w:val="center"/>
        </w:trPr>
        <w:tc>
          <w:tcPr>
            <w:tcW w:w="2005" w:type="dxa"/>
            <w:tcBorders>
              <w:top w:val="nil"/>
              <w:left w:val="single" w:sz="4" w:space="0" w:color="auto"/>
              <w:bottom w:val="nil"/>
              <w:right w:val="single" w:sz="4" w:space="0" w:color="auto"/>
            </w:tcBorders>
          </w:tcPr>
          <w:p w14:paraId="1B6E3E3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56BB5E" w14:textId="77777777" w:rsidR="00904C48" w:rsidRDefault="00904C48">
            <w:pPr>
              <w:pStyle w:val="TAC"/>
              <w:rPr>
                <w:lang w:eastAsia="en-GB"/>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D5F061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79DE25"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4C356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A91238" w14:textId="77777777" w:rsidR="00904C48" w:rsidRDefault="00904C48">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222CE6E8" w14:textId="77777777" w:rsidR="00904C48" w:rsidRDefault="00904C48">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FA30FB9"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9F03F3" w14:textId="77777777" w:rsidR="00904C48" w:rsidRDefault="00904C48">
            <w:pPr>
              <w:pStyle w:val="TAC"/>
            </w:pPr>
            <w:r>
              <w:rPr>
                <w:rFonts w:cs="Arial"/>
                <w:color w:val="000000"/>
                <w:szCs w:val="18"/>
                <w:lang w:eastAsia="ja-JP"/>
              </w:rPr>
              <w:t>IMD3</w:t>
            </w:r>
          </w:p>
        </w:tc>
      </w:tr>
      <w:tr w:rsidR="00904C48" w14:paraId="59681AE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E67935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8CF43B" w14:textId="77777777" w:rsidR="00904C48" w:rsidRDefault="00904C48">
            <w:pPr>
              <w:pStyle w:val="TAC"/>
              <w:rPr>
                <w:lang w:eastAsia="en-GB"/>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8826408" w14:textId="77777777" w:rsidR="00904C48" w:rsidRDefault="00904C48">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3D4476A0"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687AB60" w14:textId="77777777" w:rsidR="00904C48" w:rsidRDefault="00904C48">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DC62DC9" w14:textId="77777777" w:rsidR="00904C48" w:rsidRDefault="00904C48">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56D73C6E"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361B95"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CCF1E1" w14:textId="77777777" w:rsidR="00904C48" w:rsidRDefault="00904C48">
            <w:pPr>
              <w:pStyle w:val="TAC"/>
            </w:pPr>
            <w:r>
              <w:rPr>
                <w:rFonts w:cs="Arial"/>
                <w:color w:val="000000"/>
                <w:szCs w:val="18"/>
                <w:lang w:eastAsia="ja-JP"/>
              </w:rPr>
              <w:t>N/A</w:t>
            </w:r>
          </w:p>
        </w:tc>
      </w:tr>
      <w:tr w:rsidR="00904C48" w14:paraId="59EA5F0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9DD0BC7" w14:textId="77777777" w:rsidR="00904C48" w:rsidRDefault="00904C48">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00198E70" w14:textId="77777777" w:rsidR="00904C48" w:rsidRDefault="00904C48">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F7A1A8D" w14:textId="77777777" w:rsidR="00904C48" w:rsidRDefault="00904C48">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3A599872" w14:textId="77777777" w:rsidR="00904C48" w:rsidRDefault="00904C48">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A3A3365" w14:textId="77777777" w:rsidR="00904C48" w:rsidRDefault="00904C48">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5D26556" w14:textId="77777777" w:rsidR="00904C48" w:rsidRDefault="00904C48">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33865E33" w14:textId="77777777" w:rsidR="00904C48" w:rsidRDefault="00904C48">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D888B8" w14:textId="77777777" w:rsidR="00904C48" w:rsidRDefault="00904C48">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01CB8B" w14:textId="77777777" w:rsidR="00904C48" w:rsidRDefault="00904C48">
            <w:pPr>
              <w:pStyle w:val="TAC"/>
              <w:rPr>
                <w:rFonts w:cs="Arial"/>
                <w:color w:val="000000"/>
                <w:szCs w:val="18"/>
                <w:lang w:eastAsia="ja-JP"/>
              </w:rPr>
            </w:pPr>
            <w:r>
              <w:t>N/A</w:t>
            </w:r>
          </w:p>
        </w:tc>
      </w:tr>
      <w:tr w:rsidR="00904C48" w14:paraId="2CD41FBE" w14:textId="77777777" w:rsidTr="00904C48">
        <w:trPr>
          <w:trHeight w:val="187"/>
          <w:jc w:val="center"/>
        </w:trPr>
        <w:tc>
          <w:tcPr>
            <w:tcW w:w="2005" w:type="dxa"/>
            <w:tcBorders>
              <w:top w:val="nil"/>
              <w:left w:val="single" w:sz="4" w:space="0" w:color="auto"/>
              <w:bottom w:val="nil"/>
              <w:right w:val="single" w:sz="4" w:space="0" w:color="auto"/>
            </w:tcBorders>
          </w:tcPr>
          <w:p w14:paraId="0F4C469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DE247" w14:textId="77777777" w:rsidR="00904C48" w:rsidRDefault="00904C48">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D1EB78D" w14:textId="77777777" w:rsidR="00904C48" w:rsidRDefault="00904C48">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4E747C81" w14:textId="77777777" w:rsidR="00904C48" w:rsidRDefault="00904C48">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5D94A6F" w14:textId="77777777" w:rsidR="00904C48" w:rsidRDefault="00904C48">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C0981E7" w14:textId="77777777" w:rsidR="00904C48" w:rsidRDefault="00904C48">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73C9653D" w14:textId="77777777" w:rsidR="00904C48" w:rsidRDefault="00904C48">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3DCBB3" w14:textId="77777777" w:rsidR="00904C48" w:rsidRDefault="00904C48">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C534B" w14:textId="77777777" w:rsidR="00904C48" w:rsidRDefault="00904C48">
            <w:pPr>
              <w:pStyle w:val="TAC"/>
              <w:rPr>
                <w:rFonts w:cs="Arial"/>
                <w:color w:val="000000"/>
                <w:szCs w:val="18"/>
                <w:lang w:eastAsia="ja-JP"/>
              </w:rPr>
            </w:pPr>
            <w:r>
              <w:t>N/A</w:t>
            </w:r>
          </w:p>
        </w:tc>
      </w:tr>
      <w:tr w:rsidR="00904C48" w14:paraId="3FA26AD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0D2780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4046F" w14:textId="77777777" w:rsidR="00904C48" w:rsidRDefault="00904C48">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33ABFEA" w14:textId="77777777" w:rsidR="00904C48" w:rsidRDefault="00904C48">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FE12036" w14:textId="77777777" w:rsidR="00904C48" w:rsidRDefault="00904C48">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A9DBE43"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09910D8" w14:textId="77777777" w:rsidR="00904C48" w:rsidRDefault="00904C48">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5B27F5B9" w14:textId="77777777" w:rsidR="00904C48" w:rsidRDefault="00904C48">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270AB072" w14:textId="77777777" w:rsidR="00904C48" w:rsidRDefault="00904C48">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D104" w14:textId="77777777" w:rsidR="00904C48" w:rsidRDefault="00904C48">
            <w:pPr>
              <w:pStyle w:val="TAC"/>
              <w:rPr>
                <w:rFonts w:cs="Arial"/>
                <w:color w:val="000000"/>
                <w:szCs w:val="18"/>
                <w:lang w:eastAsia="ja-JP"/>
              </w:rPr>
            </w:pPr>
            <w:r>
              <w:t>IMD4</w:t>
            </w:r>
          </w:p>
        </w:tc>
      </w:tr>
      <w:tr w:rsidR="00904C48" w14:paraId="7874008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4EA3CAF" w14:textId="77777777" w:rsidR="00904C48" w:rsidRDefault="00904C48">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926D958" w14:textId="77777777" w:rsidR="00904C48" w:rsidRDefault="00904C48">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26CE1A8" w14:textId="77777777" w:rsidR="00904C48" w:rsidRDefault="00904C48">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4619B7F5" w14:textId="77777777" w:rsidR="00904C48" w:rsidRDefault="00904C48">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B3083F" w14:textId="77777777" w:rsidR="00904C48" w:rsidRDefault="00904C48">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503559" w14:textId="77777777" w:rsidR="00904C48" w:rsidRDefault="00904C48">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E1B76B8" w14:textId="77777777" w:rsidR="00904C48" w:rsidRDefault="00904C48">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A62D15"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1C8054" w14:textId="77777777" w:rsidR="00904C48" w:rsidRDefault="00904C48">
            <w:pPr>
              <w:pStyle w:val="TAC"/>
              <w:rPr>
                <w:lang w:eastAsia="zh-CN"/>
              </w:rPr>
            </w:pPr>
            <w:r>
              <w:t>N/A</w:t>
            </w:r>
          </w:p>
        </w:tc>
      </w:tr>
      <w:tr w:rsidR="00904C48" w14:paraId="63EB0CC2" w14:textId="77777777" w:rsidTr="00904C48">
        <w:trPr>
          <w:trHeight w:val="187"/>
          <w:jc w:val="center"/>
        </w:trPr>
        <w:tc>
          <w:tcPr>
            <w:tcW w:w="2005" w:type="dxa"/>
            <w:tcBorders>
              <w:top w:val="nil"/>
              <w:left w:val="single" w:sz="4" w:space="0" w:color="auto"/>
              <w:bottom w:val="nil"/>
              <w:right w:val="single" w:sz="4" w:space="0" w:color="auto"/>
            </w:tcBorders>
          </w:tcPr>
          <w:p w14:paraId="154588E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A0ABA7" w14:textId="77777777" w:rsidR="00904C48" w:rsidRDefault="00904C48">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9E5FAEF" w14:textId="77777777" w:rsidR="00904C48" w:rsidRDefault="00904C48">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6D897C9" w14:textId="77777777" w:rsidR="00904C48" w:rsidRDefault="00904C48">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43E89E" w14:textId="77777777" w:rsidR="00904C48" w:rsidRDefault="00904C48">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3FACC6" w14:textId="77777777" w:rsidR="00904C48" w:rsidRDefault="00904C48">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BD3E452" w14:textId="77777777" w:rsidR="00904C48" w:rsidRDefault="00904C48">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B0710"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7AD285" w14:textId="77777777" w:rsidR="00904C48" w:rsidRDefault="00904C48">
            <w:pPr>
              <w:pStyle w:val="TAC"/>
              <w:rPr>
                <w:lang w:eastAsia="zh-CN"/>
              </w:rPr>
            </w:pPr>
            <w:r>
              <w:t>N/A</w:t>
            </w:r>
          </w:p>
        </w:tc>
      </w:tr>
      <w:tr w:rsidR="00904C48" w14:paraId="48229ADE" w14:textId="77777777" w:rsidTr="00904C48">
        <w:trPr>
          <w:trHeight w:val="187"/>
          <w:jc w:val="center"/>
        </w:trPr>
        <w:tc>
          <w:tcPr>
            <w:tcW w:w="2005" w:type="dxa"/>
            <w:tcBorders>
              <w:top w:val="nil"/>
              <w:left w:val="single" w:sz="4" w:space="0" w:color="auto"/>
              <w:bottom w:val="nil"/>
              <w:right w:val="single" w:sz="4" w:space="0" w:color="auto"/>
            </w:tcBorders>
          </w:tcPr>
          <w:p w14:paraId="4B55638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78E27" w14:textId="77777777" w:rsidR="00904C48" w:rsidRDefault="00904C48">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7547C8"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4FA6CA" w14:textId="77777777" w:rsidR="00904C48" w:rsidRDefault="00904C48">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BE52C6"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D7A4309" w14:textId="77777777" w:rsidR="00904C48" w:rsidRDefault="00904C48">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66A7739" w14:textId="77777777" w:rsidR="00904C48" w:rsidRDefault="00904C48">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6D6CC66E" w14:textId="77777777" w:rsidR="00904C48" w:rsidRDefault="00904C48">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1056C91" w14:textId="77777777" w:rsidR="00904C48" w:rsidRDefault="00904C48">
            <w:pPr>
              <w:pStyle w:val="TAC"/>
              <w:rPr>
                <w:lang w:eastAsia="zh-CN"/>
              </w:rPr>
            </w:pPr>
            <w:r>
              <w:t>IMD</w:t>
            </w:r>
            <w:r>
              <w:rPr>
                <w:lang w:eastAsia="zh-CN"/>
              </w:rPr>
              <w:t>2</w:t>
            </w:r>
          </w:p>
        </w:tc>
      </w:tr>
      <w:tr w:rsidR="00904C48" w14:paraId="2B3FDD7F" w14:textId="77777777" w:rsidTr="00904C48">
        <w:trPr>
          <w:trHeight w:val="187"/>
          <w:jc w:val="center"/>
        </w:trPr>
        <w:tc>
          <w:tcPr>
            <w:tcW w:w="2005" w:type="dxa"/>
            <w:tcBorders>
              <w:top w:val="nil"/>
              <w:left w:val="single" w:sz="4" w:space="0" w:color="auto"/>
              <w:bottom w:val="nil"/>
              <w:right w:val="single" w:sz="4" w:space="0" w:color="auto"/>
            </w:tcBorders>
          </w:tcPr>
          <w:p w14:paraId="729C063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A79A43" w14:textId="77777777" w:rsidR="00904C48" w:rsidRDefault="00904C48">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6D5E95C" w14:textId="77777777" w:rsidR="00904C48" w:rsidRDefault="00904C48">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7665347" w14:textId="77777777" w:rsidR="00904C48" w:rsidRDefault="00904C48">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959100" w14:textId="77777777" w:rsidR="00904C48" w:rsidRDefault="00904C48">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E88E68" w14:textId="77777777" w:rsidR="00904C48" w:rsidRDefault="00904C48">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BAC0AB7" w14:textId="77777777" w:rsidR="00904C48" w:rsidRDefault="00904C48">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23EDA4"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7607A47" w14:textId="77777777" w:rsidR="00904C48" w:rsidRDefault="00904C48">
            <w:pPr>
              <w:pStyle w:val="TAC"/>
              <w:rPr>
                <w:lang w:eastAsia="zh-CN"/>
              </w:rPr>
            </w:pPr>
            <w:r>
              <w:t>N/A</w:t>
            </w:r>
          </w:p>
        </w:tc>
      </w:tr>
      <w:tr w:rsidR="00904C48" w14:paraId="16318C6C" w14:textId="77777777" w:rsidTr="00904C48">
        <w:trPr>
          <w:trHeight w:val="187"/>
          <w:jc w:val="center"/>
        </w:trPr>
        <w:tc>
          <w:tcPr>
            <w:tcW w:w="2005" w:type="dxa"/>
            <w:tcBorders>
              <w:top w:val="nil"/>
              <w:left w:val="single" w:sz="4" w:space="0" w:color="auto"/>
              <w:bottom w:val="nil"/>
              <w:right w:val="single" w:sz="4" w:space="0" w:color="auto"/>
            </w:tcBorders>
          </w:tcPr>
          <w:p w14:paraId="4C21139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9B2D8" w14:textId="77777777" w:rsidR="00904C48" w:rsidRDefault="00904C48">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54ECF47" w14:textId="77777777" w:rsidR="00904C48" w:rsidRDefault="00904C48">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B72A338" w14:textId="77777777" w:rsidR="00904C48" w:rsidRDefault="00904C48">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EC7FAC" w14:textId="77777777" w:rsidR="00904C48" w:rsidRDefault="00904C48">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EACBA4" w14:textId="77777777" w:rsidR="00904C48" w:rsidRDefault="00904C48">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8932A79" w14:textId="77777777" w:rsidR="00904C48" w:rsidRDefault="00904C48">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D119E7"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DBAABA" w14:textId="77777777" w:rsidR="00904C48" w:rsidRDefault="00904C48">
            <w:pPr>
              <w:pStyle w:val="TAC"/>
              <w:rPr>
                <w:lang w:eastAsia="zh-CN"/>
              </w:rPr>
            </w:pPr>
            <w:r>
              <w:t>N/A</w:t>
            </w:r>
          </w:p>
        </w:tc>
      </w:tr>
      <w:tr w:rsidR="00904C48" w14:paraId="01EEAF3B" w14:textId="77777777" w:rsidTr="00904C48">
        <w:trPr>
          <w:trHeight w:val="187"/>
          <w:jc w:val="center"/>
        </w:trPr>
        <w:tc>
          <w:tcPr>
            <w:tcW w:w="2005" w:type="dxa"/>
            <w:tcBorders>
              <w:top w:val="nil"/>
              <w:left w:val="single" w:sz="4" w:space="0" w:color="auto"/>
              <w:bottom w:val="nil"/>
              <w:right w:val="single" w:sz="4" w:space="0" w:color="auto"/>
            </w:tcBorders>
          </w:tcPr>
          <w:p w14:paraId="05E4BF7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1DC7F" w14:textId="77777777" w:rsidR="00904C48" w:rsidRDefault="00904C48">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DC4CAAD"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1A04730" w14:textId="77777777" w:rsidR="00904C48" w:rsidRDefault="00904C48">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D7A51F"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E6884D" w14:textId="77777777" w:rsidR="00904C48" w:rsidRDefault="00904C48">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6207E8E2" w14:textId="77777777" w:rsidR="00904C48" w:rsidRDefault="00904C48">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47E0A21" w14:textId="77777777" w:rsidR="00904C48" w:rsidRDefault="00904C48">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525780A2" w14:textId="77777777" w:rsidR="00904C48" w:rsidRDefault="00904C48">
            <w:pPr>
              <w:pStyle w:val="TAC"/>
              <w:rPr>
                <w:lang w:eastAsia="zh-CN"/>
              </w:rPr>
            </w:pPr>
            <w:r>
              <w:t>IMD</w:t>
            </w:r>
            <w:r>
              <w:rPr>
                <w:lang w:eastAsia="zh-CN"/>
              </w:rPr>
              <w:t>3</w:t>
            </w:r>
          </w:p>
        </w:tc>
      </w:tr>
      <w:tr w:rsidR="00904C48" w14:paraId="2A7A9CF5" w14:textId="77777777" w:rsidTr="00904C48">
        <w:trPr>
          <w:trHeight w:val="187"/>
          <w:jc w:val="center"/>
        </w:trPr>
        <w:tc>
          <w:tcPr>
            <w:tcW w:w="2005" w:type="dxa"/>
            <w:tcBorders>
              <w:top w:val="nil"/>
              <w:left w:val="single" w:sz="4" w:space="0" w:color="auto"/>
              <w:bottom w:val="nil"/>
              <w:right w:val="single" w:sz="4" w:space="0" w:color="auto"/>
            </w:tcBorders>
          </w:tcPr>
          <w:p w14:paraId="3CC51EE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3EA3A3" w14:textId="77777777" w:rsidR="00904C48" w:rsidRDefault="00904C48">
            <w:pPr>
              <w:pStyle w:val="TAC"/>
              <w:rPr>
                <w:lang w:eastAsia="en-GB"/>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88567" w14:textId="77777777" w:rsidR="00904C48" w:rsidRDefault="00904C48">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C26429" w14:textId="77777777" w:rsidR="00904C48" w:rsidRDefault="00904C48">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94506" w14:textId="77777777" w:rsidR="00904C48" w:rsidRDefault="00904C48">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9BFA2" w14:textId="77777777" w:rsidR="00904C48" w:rsidRDefault="00904C48">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A99C7E" w14:textId="77777777" w:rsidR="00904C48" w:rsidRDefault="00904C48">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56451" w14:textId="77777777" w:rsidR="00904C48" w:rsidRDefault="00904C4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64966" w14:textId="77777777" w:rsidR="00904C48" w:rsidRDefault="00904C48">
            <w:pPr>
              <w:pStyle w:val="TAC"/>
              <w:rPr>
                <w:lang w:eastAsia="en-GB"/>
              </w:rPr>
            </w:pPr>
            <w:r>
              <w:t>N/A</w:t>
            </w:r>
          </w:p>
        </w:tc>
      </w:tr>
      <w:tr w:rsidR="00904C48" w14:paraId="1A8CA609" w14:textId="77777777" w:rsidTr="00904C48">
        <w:trPr>
          <w:trHeight w:val="187"/>
          <w:jc w:val="center"/>
        </w:trPr>
        <w:tc>
          <w:tcPr>
            <w:tcW w:w="2005" w:type="dxa"/>
            <w:tcBorders>
              <w:top w:val="nil"/>
              <w:left w:val="single" w:sz="4" w:space="0" w:color="auto"/>
              <w:bottom w:val="nil"/>
              <w:right w:val="single" w:sz="4" w:space="0" w:color="auto"/>
            </w:tcBorders>
          </w:tcPr>
          <w:p w14:paraId="3CE420B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90CA4" w14:textId="77777777" w:rsidR="00904C48" w:rsidRDefault="00904C48">
            <w:pPr>
              <w:pStyle w:val="TAC"/>
              <w:rPr>
                <w:lang w:eastAsia="en-GB"/>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6AD78" w14:textId="77777777" w:rsidR="00904C48" w:rsidRDefault="00904C48">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69AFC8" w14:textId="77777777" w:rsidR="00904C48" w:rsidRDefault="00904C48">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967AB" w14:textId="77777777" w:rsidR="00904C48" w:rsidRDefault="00904C48">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AE70E" w14:textId="77777777" w:rsidR="00904C48" w:rsidRDefault="00904C48">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EFF6C" w14:textId="77777777" w:rsidR="00904C48" w:rsidRDefault="00904C48">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79851C" w14:textId="77777777" w:rsidR="00904C48" w:rsidRDefault="00904C48">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F469D3" w14:textId="77777777" w:rsidR="00904C48" w:rsidRDefault="00904C48">
            <w:pPr>
              <w:pStyle w:val="TAC"/>
              <w:rPr>
                <w:lang w:eastAsia="en-GB"/>
              </w:rPr>
            </w:pPr>
            <w:r>
              <w:t>N/A</w:t>
            </w:r>
          </w:p>
        </w:tc>
      </w:tr>
      <w:tr w:rsidR="00904C48" w14:paraId="25C8E921" w14:textId="77777777" w:rsidTr="00904C48">
        <w:trPr>
          <w:trHeight w:val="187"/>
          <w:jc w:val="center"/>
        </w:trPr>
        <w:tc>
          <w:tcPr>
            <w:tcW w:w="2005" w:type="dxa"/>
            <w:tcBorders>
              <w:top w:val="nil"/>
              <w:left w:val="single" w:sz="4" w:space="0" w:color="auto"/>
              <w:bottom w:val="nil"/>
              <w:right w:val="single" w:sz="4" w:space="0" w:color="auto"/>
            </w:tcBorders>
          </w:tcPr>
          <w:p w14:paraId="20CA6DC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E24237" w14:textId="77777777" w:rsidR="00904C48" w:rsidRDefault="00904C48">
            <w:pPr>
              <w:pStyle w:val="TAC"/>
              <w:rPr>
                <w:lang w:eastAsia="en-GB"/>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2E011"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2ACCD6" w14:textId="77777777" w:rsidR="00904C48" w:rsidRDefault="00904C48">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0ED5C"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E9E10" w14:textId="77777777" w:rsidR="00904C48" w:rsidRDefault="00904C48">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22BC22" w14:textId="77777777" w:rsidR="00904C48" w:rsidRDefault="00904C48">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98398B" w14:textId="77777777" w:rsidR="00904C48" w:rsidRDefault="00904C4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E4777E" w14:textId="77777777" w:rsidR="00904C48" w:rsidRDefault="00904C48">
            <w:pPr>
              <w:pStyle w:val="TAC"/>
              <w:rPr>
                <w:lang w:eastAsia="en-GB"/>
              </w:rPr>
            </w:pPr>
            <w:r>
              <w:t>IMD2</w:t>
            </w:r>
            <w:r>
              <w:rPr>
                <w:vertAlign w:val="superscript"/>
              </w:rPr>
              <w:t>4</w:t>
            </w:r>
          </w:p>
        </w:tc>
      </w:tr>
      <w:tr w:rsidR="00904C48" w14:paraId="1E5A2C66" w14:textId="77777777" w:rsidTr="00904C48">
        <w:trPr>
          <w:trHeight w:val="187"/>
          <w:jc w:val="center"/>
        </w:trPr>
        <w:tc>
          <w:tcPr>
            <w:tcW w:w="2005" w:type="dxa"/>
            <w:tcBorders>
              <w:top w:val="nil"/>
              <w:left w:val="single" w:sz="4" w:space="0" w:color="auto"/>
              <w:bottom w:val="nil"/>
              <w:right w:val="single" w:sz="4" w:space="0" w:color="auto"/>
            </w:tcBorders>
          </w:tcPr>
          <w:p w14:paraId="27A44DF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50A2D2" w14:textId="77777777" w:rsidR="00904C48" w:rsidRDefault="00904C48">
            <w:pPr>
              <w:pStyle w:val="TAC"/>
              <w:rPr>
                <w:lang w:eastAsia="en-GB"/>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3502B" w14:textId="77777777" w:rsidR="00904C48" w:rsidRDefault="00904C48">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A76175" w14:textId="77777777" w:rsidR="00904C48" w:rsidRDefault="00904C48">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28532" w14:textId="77777777" w:rsidR="00904C48" w:rsidRDefault="00904C48">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C91C6" w14:textId="77777777" w:rsidR="00904C48" w:rsidRDefault="00904C48">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014521" w14:textId="77777777" w:rsidR="00904C48" w:rsidRDefault="00904C48">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C5CD04" w14:textId="77777777" w:rsidR="00904C48" w:rsidRDefault="00904C4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56FDFA" w14:textId="77777777" w:rsidR="00904C48" w:rsidRDefault="00904C48">
            <w:pPr>
              <w:pStyle w:val="TAC"/>
              <w:rPr>
                <w:lang w:eastAsia="en-GB"/>
              </w:rPr>
            </w:pPr>
            <w:r>
              <w:t>N/A</w:t>
            </w:r>
          </w:p>
        </w:tc>
      </w:tr>
      <w:tr w:rsidR="00904C48" w14:paraId="5DD3C116" w14:textId="77777777" w:rsidTr="00904C48">
        <w:trPr>
          <w:trHeight w:val="187"/>
          <w:jc w:val="center"/>
        </w:trPr>
        <w:tc>
          <w:tcPr>
            <w:tcW w:w="2005" w:type="dxa"/>
            <w:tcBorders>
              <w:top w:val="nil"/>
              <w:left w:val="single" w:sz="4" w:space="0" w:color="auto"/>
              <w:bottom w:val="nil"/>
              <w:right w:val="single" w:sz="4" w:space="0" w:color="auto"/>
            </w:tcBorders>
          </w:tcPr>
          <w:p w14:paraId="046610F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A560EB" w14:textId="77777777" w:rsidR="00904C48" w:rsidRDefault="00904C48">
            <w:pPr>
              <w:pStyle w:val="TAC"/>
              <w:rPr>
                <w:lang w:eastAsia="en-GB"/>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83F004" w14:textId="77777777" w:rsidR="00904C48" w:rsidRDefault="00904C48">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9B785D" w14:textId="77777777" w:rsidR="00904C48" w:rsidRDefault="00904C48">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53006" w14:textId="77777777" w:rsidR="00904C48" w:rsidRDefault="00904C48">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01E69" w14:textId="77777777" w:rsidR="00904C48" w:rsidRDefault="00904C48">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CB8B58" w14:textId="77777777" w:rsidR="00904C48" w:rsidRDefault="00904C48">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AD89B5" w14:textId="77777777" w:rsidR="00904C48" w:rsidRDefault="00904C48">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88BD53" w14:textId="77777777" w:rsidR="00904C48" w:rsidRDefault="00904C48">
            <w:pPr>
              <w:pStyle w:val="TAC"/>
              <w:rPr>
                <w:lang w:eastAsia="en-GB"/>
              </w:rPr>
            </w:pPr>
            <w:r>
              <w:t>N/A</w:t>
            </w:r>
          </w:p>
        </w:tc>
      </w:tr>
      <w:tr w:rsidR="00904C48" w14:paraId="420054B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FA3621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F6611F" w14:textId="77777777" w:rsidR="00904C48" w:rsidRDefault="00904C48">
            <w:pPr>
              <w:pStyle w:val="TAC"/>
              <w:rPr>
                <w:lang w:eastAsia="en-GB"/>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8C384" w14:textId="77777777" w:rsidR="00904C48" w:rsidRDefault="00904C48">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719650" w14:textId="77777777" w:rsidR="00904C48" w:rsidRDefault="00904C48">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06277" w14:textId="77777777" w:rsidR="00904C48" w:rsidRDefault="00904C48">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E3C2E" w14:textId="77777777" w:rsidR="00904C48" w:rsidRDefault="00904C48">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879F74" w14:textId="77777777" w:rsidR="00904C48" w:rsidRDefault="00904C48">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FD10F7" w14:textId="77777777" w:rsidR="00904C48" w:rsidRDefault="00904C4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8095D1" w14:textId="77777777" w:rsidR="00904C48" w:rsidRDefault="00904C48">
            <w:pPr>
              <w:pStyle w:val="TAC"/>
              <w:rPr>
                <w:lang w:eastAsia="en-GB"/>
              </w:rPr>
            </w:pPr>
            <w:r>
              <w:t>IMD2</w:t>
            </w:r>
          </w:p>
        </w:tc>
      </w:tr>
      <w:tr w:rsidR="00904C48" w14:paraId="2343ADE1"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1BE7F2B" w14:textId="77777777" w:rsidR="00904C48" w:rsidRDefault="00904C48">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24215F2D" w14:textId="77777777" w:rsidR="00904C48" w:rsidRDefault="00904C48">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F4D10EC" w14:textId="77777777" w:rsidR="00904C48" w:rsidRDefault="00904C48">
            <w:pPr>
              <w:pStyle w:val="TAC"/>
              <w:rPr>
                <w:rFonts w:eastAsia="Yu Gothic"/>
                <w:lang w:eastAsia="en-GB"/>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A8F03D4" w14:textId="77777777" w:rsidR="00904C48" w:rsidRDefault="00904C48">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B92AA8B" w14:textId="77777777" w:rsidR="00904C48" w:rsidRDefault="00904C48">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A557C2" w14:textId="77777777" w:rsidR="00904C48" w:rsidRDefault="00904C48">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6248F55" w14:textId="77777777" w:rsidR="00904C48" w:rsidRDefault="00904C48">
            <w:pPr>
              <w:pStyle w:val="TAC"/>
              <w:rPr>
                <w:rFonts w:eastAsia="Times New Roma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9B9243"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46DAC5" w14:textId="77777777" w:rsidR="00904C48" w:rsidRDefault="00904C48">
            <w:pPr>
              <w:pStyle w:val="TAC"/>
              <w:rPr>
                <w:lang w:eastAsia="en-GB"/>
              </w:rPr>
            </w:pPr>
            <w:r>
              <w:rPr>
                <w:rFonts w:cs="Arial"/>
                <w:szCs w:val="18"/>
              </w:rPr>
              <w:t>N/A</w:t>
            </w:r>
          </w:p>
        </w:tc>
      </w:tr>
      <w:tr w:rsidR="00904C48" w14:paraId="7C995509" w14:textId="77777777" w:rsidTr="00904C48">
        <w:trPr>
          <w:trHeight w:val="187"/>
          <w:jc w:val="center"/>
        </w:trPr>
        <w:tc>
          <w:tcPr>
            <w:tcW w:w="2005" w:type="dxa"/>
            <w:tcBorders>
              <w:top w:val="nil"/>
              <w:left w:val="single" w:sz="4" w:space="0" w:color="auto"/>
              <w:bottom w:val="nil"/>
              <w:right w:val="single" w:sz="4" w:space="0" w:color="auto"/>
            </w:tcBorders>
          </w:tcPr>
          <w:p w14:paraId="76726362" w14:textId="77777777" w:rsidR="00904C48" w:rsidRDefault="00904C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5B8DDB" w14:textId="77777777" w:rsidR="00904C48" w:rsidRDefault="00904C48">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C5DC9B9" w14:textId="77777777" w:rsidR="00904C48" w:rsidRDefault="00904C48">
            <w:pPr>
              <w:pStyle w:val="TAC"/>
              <w:rPr>
                <w:rFonts w:eastAsia="Yu Gothic"/>
                <w:lang w:eastAsia="en-GB"/>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15109CC5" w14:textId="77777777" w:rsidR="00904C48" w:rsidRDefault="00904C48">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95AEDE2" w14:textId="77777777" w:rsidR="00904C48" w:rsidRDefault="00904C48">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064D968" w14:textId="77777777" w:rsidR="00904C48" w:rsidRDefault="00904C48">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67F5509B" w14:textId="77777777" w:rsidR="00904C48" w:rsidRDefault="00904C48">
            <w:pPr>
              <w:pStyle w:val="TAC"/>
              <w:rPr>
                <w:rFonts w:eastAsia="Times New Roma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2244D1"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6DF17" w14:textId="77777777" w:rsidR="00904C48" w:rsidRDefault="00904C48">
            <w:pPr>
              <w:pStyle w:val="TAC"/>
              <w:rPr>
                <w:lang w:eastAsia="en-GB"/>
              </w:rPr>
            </w:pPr>
            <w:r>
              <w:rPr>
                <w:rFonts w:cs="Arial"/>
                <w:szCs w:val="18"/>
              </w:rPr>
              <w:t>N/A</w:t>
            </w:r>
          </w:p>
        </w:tc>
      </w:tr>
      <w:tr w:rsidR="00904C48" w14:paraId="33065AD3" w14:textId="77777777" w:rsidTr="00904C48">
        <w:trPr>
          <w:trHeight w:val="187"/>
          <w:jc w:val="center"/>
        </w:trPr>
        <w:tc>
          <w:tcPr>
            <w:tcW w:w="2005" w:type="dxa"/>
            <w:tcBorders>
              <w:top w:val="nil"/>
              <w:left w:val="single" w:sz="4" w:space="0" w:color="auto"/>
              <w:bottom w:val="nil"/>
              <w:right w:val="single" w:sz="4" w:space="0" w:color="auto"/>
            </w:tcBorders>
          </w:tcPr>
          <w:p w14:paraId="216038C0" w14:textId="77777777" w:rsidR="00904C48" w:rsidRDefault="00904C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DE89B" w14:textId="77777777" w:rsidR="00904C48" w:rsidRDefault="00904C48">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814765" w14:textId="77777777" w:rsidR="00904C48" w:rsidRDefault="00904C48">
            <w:pPr>
              <w:pStyle w:val="TAC"/>
              <w:rPr>
                <w:rFonts w:eastAsia="Yu Gothic"/>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C9CB34D" w14:textId="77777777" w:rsidR="00904C48" w:rsidRDefault="00904C48">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29760FF" w14:textId="77777777" w:rsidR="00904C48" w:rsidRDefault="00904C48">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6470F02D" w14:textId="77777777" w:rsidR="00904C48" w:rsidRDefault="00904C48">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5BBACA82" w14:textId="77777777" w:rsidR="00904C48" w:rsidRDefault="00904C48">
            <w:pPr>
              <w:pStyle w:val="TAC"/>
              <w:rPr>
                <w:rFonts w:eastAsia="Times New Roman"/>
              </w:rPr>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7F7C71A"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9DFD2B" w14:textId="77777777" w:rsidR="00904C48" w:rsidRDefault="00904C48">
            <w:pPr>
              <w:pStyle w:val="TAC"/>
              <w:rPr>
                <w:lang w:eastAsia="en-GB"/>
              </w:rPr>
            </w:pPr>
            <w:r>
              <w:rPr>
                <w:rFonts w:cs="Arial"/>
                <w:szCs w:val="18"/>
              </w:rPr>
              <w:t>IMD3</w:t>
            </w:r>
          </w:p>
        </w:tc>
      </w:tr>
      <w:tr w:rsidR="00904C48" w14:paraId="14BCD463" w14:textId="77777777" w:rsidTr="00904C48">
        <w:trPr>
          <w:trHeight w:val="187"/>
          <w:jc w:val="center"/>
        </w:trPr>
        <w:tc>
          <w:tcPr>
            <w:tcW w:w="2005" w:type="dxa"/>
            <w:tcBorders>
              <w:top w:val="nil"/>
              <w:left w:val="single" w:sz="4" w:space="0" w:color="auto"/>
              <w:bottom w:val="nil"/>
              <w:right w:val="single" w:sz="4" w:space="0" w:color="auto"/>
            </w:tcBorders>
          </w:tcPr>
          <w:p w14:paraId="15D72254"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4CA38A" w14:textId="77777777" w:rsidR="00904C48" w:rsidRDefault="00904C48">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C2AD9BA" w14:textId="77777777" w:rsidR="00904C48" w:rsidRDefault="00904C48">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62EF59F5" w14:textId="77777777" w:rsidR="00904C48" w:rsidRDefault="00904C48">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35AFE59" w14:textId="77777777" w:rsidR="00904C48" w:rsidRDefault="00904C48">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4DC56DA" w14:textId="77777777" w:rsidR="00904C48" w:rsidRDefault="00904C48">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33FCBDB7"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06EB21"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76F5B4" w14:textId="77777777" w:rsidR="00904C48" w:rsidRDefault="00904C48">
            <w:pPr>
              <w:pStyle w:val="TAC"/>
              <w:rPr>
                <w:lang w:eastAsia="ko-KR"/>
              </w:rPr>
            </w:pPr>
            <w:r>
              <w:t>N/A</w:t>
            </w:r>
          </w:p>
        </w:tc>
      </w:tr>
      <w:tr w:rsidR="00904C48" w14:paraId="2127E07B" w14:textId="77777777" w:rsidTr="00904C48">
        <w:trPr>
          <w:trHeight w:val="187"/>
          <w:jc w:val="center"/>
        </w:trPr>
        <w:tc>
          <w:tcPr>
            <w:tcW w:w="2005" w:type="dxa"/>
            <w:tcBorders>
              <w:top w:val="nil"/>
              <w:left w:val="single" w:sz="4" w:space="0" w:color="auto"/>
              <w:bottom w:val="nil"/>
              <w:right w:val="single" w:sz="4" w:space="0" w:color="auto"/>
            </w:tcBorders>
          </w:tcPr>
          <w:p w14:paraId="2B2C83D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CB0A46" w14:textId="77777777" w:rsidR="00904C48" w:rsidRDefault="00904C4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9561598" w14:textId="77777777" w:rsidR="00904C48" w:rsidRDefault="00904C48">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36872CDB" w14:textId="77777777" w:rsidR="00904C48" w:rsidRDefault="00904C48">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AD08FB8" w14:textId="77777777" w:rsidR="00904C48" w:rsidRDefault="00904C48">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2E266E98" w14:textId="77777777" w:rsidR="00904C48" w:rsidRDefault="00904C48">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136D94AA"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ECF042"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C9FE27" w14:textId="77777777" w:rsidR="00904C48" w:rsidRDefault="00904C48">
            <w:pPr>
              <w:pStyle w:val="TAC"/>
              <w:rPr>
                <w:lang w:eastAsia="ko-KR"/>
              </w:rPr>
            </w:pPr>
            <w:r>
              <w:t>N/A</w:t>
            </w:r>
          </w:p>
        </w:tc>
      </w:tr>
      <w:tr w:rsidR="00904C48" w14:paraId="00A6BDBC" w14:textId="77777777" w:rsidTr="00904C48">
        <w:trPr>
          <w:trHeight w:val="187"/>
          <w:jc w:val="center"/>
        </w:trPr>
        <w:tc>
          <w:tcPr>
            <w:tcW w:w="2005" w:type="dxa"/>
            <w:tcBorders>
              <w:top w:val="nil"/>
              <w:left w:val="single" w:sz="4" w:space="0" w:color="auto"/>
              <w:bottom w:val="nil"/>
              <w:right w:val="single" w:sz="4" w:space="0" w:color="auto"/>
            </w:tcBorders>
          </w:tcPr>
          <w:p w14:paraId="11DB9F0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6FDEC7" w14:textId="77777777" w:rsidR="00904C48" w:rsidRDefault="00904C48">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BC243F9" w14:textId="77777777" w:rsidR="00904C48" w:rsidRDefault="00904C48">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6B66C77" w14:textId="77777777" w:rsidR="00904C48" w:rsidRDefault="00904C48">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F6BF63C"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D22FF1" w14:textId="77777777" w:rsidR="00904C48" w:rsidRDefault="00904C48">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298609B8" w14:textId="77777777" w:rsidR="00904C48" w:rsidRDefault="00904C48">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162F912B"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E0D060" w14:textId="77777777" w:rsidR="00904C48" w:rsidRDefault="00904C48">
            <w:pPr>
              <w:pStyle w:val="TAC"/>
              <w:rPr>
                <w:lang w:eastAsia="ko-KR"/>
              </w:rPr>
            </w:pPr>
            <w:r>
              <w:rPr>
                <w:lang w:eastAsia="ko-KR"/>
              </w:rPr>
              <w:t>IMD3</w:t>
            </w:r>
          </w:p>
        </w:tc>
      </w:tr>
      <w:tr w:rsidR="00904C48" w14:paraId="1902BED2" w14:textId="77777777" w:rsidTr="00904C48">
        <w:trPr>
          <w:trHeight w:val="187"/>
          <w:jc w:val="center"/>
        </w:trPr>
        <w:tc>
          <w:tcPr>
            <w:tcW w:w="2005" w:type="dxa"/>
            <w:tcBorders>
              <w:top w:val="nil"/>
              <w:left w:val="single" w:sz="4" w:space="0" w:color="auto"/>
              <w:bottom w:val="nil"/>
              <w:right w:val="single" w:sz="4" w:space="0" w:color="auto"/>
            </w:tcBorders>
          </w:tcPr>
          <w:p w14:paraId="17C9740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74A96E" w14:textId="77777777" w:rsidR="00904C48" w:rsidRDefault="00904C48">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494961F" w14:textId="77777777" w:rsidR="00904C48" w:rsidRDefault="00904C48">
            <w:pPr>
              <w:pStyle w:val="TAC"/>
              <w:rPr>
                <w:rFonts w:eastAsia="Yu Gothic"/>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3500B73" w14:textId="77777777" w:rsidR="00904C48" w:rsidRDefault="00904C48">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D41764" w14:textId="77777777" w:rsidR="00904C48" w:rsidRDefault="00904C48">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3921E4A" w14:textId="77777777" w:rsidR="00904C48" w:rsidRDefault="00904C48">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17A0B0E3" w14:textId="77777777" w:rsidR="00904C48" w:rsidRDefault="00904C48">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AEAA31" w14:textId="77777777" w:rsidR="00904C48" w:rsidRDefault="00904C48">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3D657" w14:textId="77777777" w:rsidR="00904C48" w:rsidRDefault="00904C48">
            <w:pPr>
              <w:pStyle w:val="TAC"/>
              <w:rPr>
                <w:lang w:eastAsia="ko-KR"/>
              </w:rPr>
            </w:pPr>
            <w:r>
              <w:rPr>
                <w:rFonts w:cs="Arial"/>
                <w:szCs w:val="18"/>
              </w:rPr>
              <w:t>N/A</w:t>
            </w:r>
          </w:p>
        </w:tc>
      </w:tr>
      <w:tr w:rsidR="00904C48" w14:paraId="6FD9BD18" w14:textId="77777777" w:rsidTr="00904C48">
        <w:trPr>
          <w:trHeight w:val="187"/>
          <w:jc w:val="center"/>
        </w:trPr>
        <w:tc>
          <w:tcPr>
            <w:tcW w:w="2005" w:type="dxa"/>
            <w:tcBorders>
              <w:top w:val="nil"/>
              <w:left w:val="single" w:sz="4" w:space="0" w:color="auto"/>
              <w:bottom w:val="nil"/>
              <w:right w:val="single" w:sz="4" w:space="0" w:color="auto"/>
            </w:tcBorders>
          </w:tcPr>
          <w:p w14:paraId="195F316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F69E85" w14:textId="77777777" w:rsidR="00904C48" w:rsidRDefault="00904C48">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72C424F" w14:textId="77777777" w:rsidR="00904C48" w:rsidRDefault="00904C48">
            <w:pPr>
              <w:pStyle w:val="TAC"/>
              <w:rPr>
                <w:rFonts w:eastAsia="Yu Gothic"/>
                <w:lang w:eastAsia="en-GB"/>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57F8C36A" w14:textId="77777777" w:rsidR="00904C48" w:rsidRDefault="00904C48">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D6D96DD" w14:textId="77777777" w:rsidR="00904C48" w:rsidRDefault="00904C48">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41A8EC" w14:textId="77777777" w:rsidR="00904C48" w:rsidRDefault="00904C48">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1FA63B1" w14:textId="77777777" w:rsidR="00904C48" w:rsidRDefault="00904C48">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CF3DD1" w14:textId="77777777" w:rsidR="00904C48" w:rsidRDefault="00904C48">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833D77" w14:textId="77777777" w:rsidR="00904C48" w:rsidRDefault="00904C48">
            <w:pPr>
              <w:pStyle w:val="TAC"/>
              <w:rPr>
                <w:lang w:eastAsia="ko-KR"/>
              </w:rPr>
            </w:pPr>
            <w:r>
              <w:rPr>
                <w:rFonts w:cs="Arial"/>
                <w:szCs w:val="18"/>
              </w:rPr>
              <w:t>N/A</w:t>
            </w:r>
          </w:p>
        </w:tc>
      </w:tr>
      <w:tr w:rsidR="00904C48" w14:paraId="2756683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F382AC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CD9484" w14:textId="77777777" w:rsidR="00904C48" w:rsidRDefault="00904C48">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1C77AB4" w14:textId="77777777" w:rsidR="00904C48" w:rsidRDefault="00904C48">
            <w:pPr>
              <w:pStyle w:val="TAC"/>
              <w:rPr>
                <w:rFonts w:eastAsia="Yu Gothic"/>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AEA7C" w14:textId="77777777" w:rsidR="00904C48" w:rsidRDefault="00904C48">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C27F81" w14:textId="77777777" w:rsidR="00904C48" w:rsidRDefault="00904C48">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05A223ED" w14:textId="77777777" w:rsidR="00904C48" w:rsidRDefault="00904C48">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3848E715" w14:textId="77777777" w:rsidR="00904C48" w:rsidRDefault="00904C48">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5FD5DC01" w14:textId="77777777" w:rsidR="00904C48" w:rsidRDefault="00904C48">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6083A" w14:textId="77777777" w:rsidR="00904C48" w:rsidRDefault="00904C48">
            <w:pPr>
              <w:pStyle w:val="TAC"/>
              <w:rPr>
                <w:lang w:eastAsia="ko-KR"/>
              </w:rPr>
            </w:pPr>
            <w:r>
              <w:rPr>
                <w:rFonts w:cs="Arial"/>
                <w:szCs w:val="18"/>
              </w:rPr>
              <w:t>IMD3</w:t>
            </w:r>
          </w:p>
        </w:tc>
      </w:tr>
      <w:tr w:rsidR="00904C48" w14:paraId="56F64090"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38E818D0" w14:textId="77777777" w:rsidR="00904C48" w:rsidRDefault="00904C48">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3B0CA473"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0DB527" w14:textId="77777777" w:rsidR="00904C48" w:rsidRDefault="00904C48">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BEB9027" w14:textId="77777777" w:rsidR="00904C48" w:rsidRDefault="00904C48">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17061318" w14:textId="77777777" w:rsidR="00904C48" w:rsidRDefault="00904C48">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F173AFC" w14:textId="77777777" w:rsidR="00904C48" w:rsidRDefault="00904C48">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93EC964" w14:textId="77777777" w:rsidR="00904C48" w:rsidRDefault="00904C48">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18C0ADC3" w14:textId="77777777" w:rsidR="00904C48" w:rsidRDefault="00904C48">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D6E0AA"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5B6E4" w14:textId="77777777" w:rsidR="00904C48" w:rsidRDefault="00904C48">
            <w:pPr>
              <w:pStyle w:val="TAC"/>
              <w:rPr>
                <w:lang w:eastAsia="ko-KR"/>
              </w:rPr>
            </w:pPr>
            <w:r>
              <w:rPr>
                <w:szCs w:val="18"/>
              </w:rPr>
              <w:t>N/A</w:t>
            </w:r>
          </w:p>
        </w:tc>
      </w:tr>
      <w:tr w:rsidR="00904C48" w14:paraId="45DC6FA5" w14:textId="77777777" w:rsidTr="00904C48">
        <w:trPr>
          <w:trHeight w:val="187"/>
          <w:jc w:val="center"/>
        </w:trPr>
        <w:tc>
          <w:tcPr>
            <w:tcW w:w="2005" w:type="dxa"/>
            <w:tcBorders>
              <w:top w:val="nil"/>
              <w:left w:val="single" w:sz="4" w:space="0" w:color="auto"/>
              <w:bottom w:val="nil"/>
              <w:right w:val="single" w:sz="4" w:space="0" w:color="auto"/>
            </w:tcBorders>
          </w:tcPr>
          <w:p w14:paraId="4017B858"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07CE40" w14:textId="77777777" w:rsidR="00904C48" w:rsidRDefault="00904C48">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B80559F" w14:textId="77777777" w:rsidR="00904C48" w:rsidRDefault="00904C48">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561B5F0" w14:textId="77777777" w:rsidR="00904C48" w:rsidRDefault="00904C48">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08D97BA"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3025E63" w14:textId="77777777" w:rsidR="00904C48" w:rsidRDefault="00904C48">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CEBCF10" w14:textId="77777777" w:rsidR="00904C48" w:rsidRDefault="00904C48">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1D73689D"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8113AB" w14:textId="77777777" w:rsidR="00904C48" w:rsidRDefault="00904C48">
            <w:pPr>
              <w:pStyle w:val="TAC"/>
              <w:rPr>
                <w:lang w:eastAsia="ko-KR"/>
              </w:rPr>
            </w:pPr>
            <w:r>
              <w:rPr>
                <w:rFonts w:cs="Arial"/>
                <w:szCs w:val="18"/>
                <w:lang w:eastAsia="ko-KR"/>
              </w:rPr>
              <w:t>IMD3</w:t>
            </w:r>
          </w:p>
        </w:tc>
      </w:tr>
      <w:tr w:rsidR="00904C48" w14:paraId="42642371" w14:textId="77777777" w:rsidTr="00904C48">
        <w:trPr>
          <w:trHeight w:val="187"/>
          <w:jc w:val="center"/>
        </w:trPr>
        <w:tc>
          <w:tcPr>
            <w:tcW w:w="2005" w:type="dxa"/>
            <w:tcBorders>
              <w:top w:val="nil"/>
              <w:left w:val="single" w:sz="4" w:space="0" w:color="auto"/>
              <w:bottom w:val="nil"/>
              <w:right w:val="single" w:sz="4" w:space="0" w:color="auto"/>
            </w:tcBorders>
          </w:tcPr>
          <w:p w14:paraId="34B3F5C4"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E83E76" w14:textId="77777777" w:rsidR="00904C48" w:rsidRDefault="00904C48">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46B1220A" w14:textId="77777777" w:rsidR="00904C48" w:rsidRDefault="00904C48">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1473A623" w14:textId="77777777" w:rsidR="00904C48" w:rsidRDefault="00904C48">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3B951A6" w14:textId="77777777" w:rsidR="00904C48" w:rsidRDefault="00904C48">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7E2B56" w14:textId="77777777" w:rsidR="00904C48" w:rsidRDefault="00904C48">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E5180DE"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C9C3CD"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972C1" w14:textId="77777777" w:rsidR="00904C48" w:rsidRDefault="00904C48">
            <w:pPr>
              <w:pStyle w:val="TAC"/>
              <w:rPr>
                <w:lang w:eastAsia="ko-KR"/>
              </w:rPr>
            </w:pPr>
            <w:r>
              <w:rPr>
                <w:szCs w:val="18"/>
              </w:rPr>
              <w:t>N/A</w:t>
            </w:r>
          </w:p>
        </w:tc>
      </w:tr>
      <w:tr w:rsidR="00904C48" w14:paraId="03A081E5" w14:textId="77777777" w:rsidTr="00904C48">
        <w:trPr>
          <w:trHeight w:val="187"/>
          <w:jc w:val="center"/>
        </w:trPr>
        <w:tc>
          <w:tcPr>
            <w:tcW w:w="2005" w:type="dxa"/>
            <w:tcBorders>
              <w:top w:val="nil"/>
              <w:left w:val="single" w:sz="4" w:space="0" w:color="auto"/>
              <w:bottom w:val="nil"/>
              <w:right w:val="single" w:sz="4" w:space="0" w:color="auto"/>
            </w:tcBorders>
          </w:tcPr>
          <w:p w14:paraId="16B06AEA"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243B7" w14:textId="77777777" w:rsidR="00904C48" w:rsidRDefault="00904C48">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6EC7981" w14:textId="77777777" w:rsidR="00904C48" w:rsidRDefault="00904C48">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8FE2248"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875E485"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CC9D48" w14:textId="77777777" w:rsidR="00904C48" w:rsidRDefault="00904C48">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4DBA9A43"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ABCE4A5"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9C3B6D" w14:textId="77777777" w:rsidR="00904C48" w:rsidRDefault="00904C48">
            <w:pPr>
              <w:pStyle w:val="TAC"/>
              <w:rPr>
                <w:lang w:eastAsia="ko-KR"/>
              </w:rPr>
            </w:pPr>
            <w:r>
              <w:rPr>
                <w:szCs w:val="18"/>
              </w:rPr>
              <w:t>N/A</w:t>
            </w:r>
          </w:p>
        </w:tc>
      </w:tr>
      <w:tr w:rsidR="00904C48" w14:paraId="1AFD1F70" w14:textId="77777777" w:rsidTr="00904C48">
        <w:trPr>
          <w:trHeight w:val="187"/>
          <w:jc w:val="center"/>
        </w:trPr>
        <w:tc>
          <w:tcPr>
            <w:tcW w:w="2005" w:type="dxa"/>
            <w:tcBorders>
              <w:top w:val="nil"/>
              <w:left w:val="single" w:sz="4" w:space="0" w:color="auto"/>
              <w:bottom w:val="nil"/>
              <w:right w:val="single" w:sz="4" w:space="0" w:color="auto"/>
            </w:tcBorders>
          </w:tcPr>
          <w:p w14:paraId="3FA3D1A2"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AE0A79" w14:textId="77777777" w:rsidR="00904C48" w:rsidRDefault="00904C48">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51D47688" w14:textId="77777777" w:rsidR="00904C48" w:rsidRDefault="00904C48">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5ED4308C"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574F57"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98B8655" w14:textId="77777777" w:rsidR="00904C48" w:rsidRDefault="00904C48">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28AD60E5"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E6AE7E4"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4EE03C" w14:textId="77777777" w:rsidR="00904C48" w:rsidRDefault="00904C48">
            <w:pPr>
              <w:pStyle w:val="TAC"/>
              <w:rPr>
                <w:lang w:eastAsia="ko-KR"/>
              </w:rPr>
            </w:pPr>
            <w:r>
              <w:rPr>
                <w:szCs w:val="18"/>
              </w:rPr>
              <w:t>N/A</w:t>
            </w:r>
          </w:p>
        </w:tc>
      </w:tr>
      <w:tr w:rsidR="00904C48" w14:paraId="7872A25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BABC3A8"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7DF82D" w14:textId="77777777" w:rsidR="00904C48" w:rsidRDefault="00904C4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6A67872" w14:textId="77777777" w:rsidR="00904C48" w:rsidRDefault="00904C48">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675354" w14:textId="77777777" w:rsidR="00904C48" w:rsidRDefault="00904C48">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5F493E9"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DB15AF" w14:textId="77777777" w:rsidR="00904C48" w:rsidRDefault="00904C48">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79DB8B59" w14:textId="77777777" w:rsidR="00904C48" w:rsidRDefault="00904C48">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67DDF0C"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E2CA2A" w14:textId="77777777" w:rsidR="00904C48" w:rsidRDefault="00904C48">
            <w:pPr>
              <w:pStyle w:val="TAC"/>
              <w:rPr>
                <w:lang w:eastAsia="ko-KR"/>
              </w:rPr>
            </w:pPr>
            <w:r>
              <w:rPr>
                <w:rFonts w:eastAsia="Malgun Gothic"/>
                <w:lang w:eastAsia="ko-KR"/>
              </w:rPr>
              <w:t>IMD5</w:t>
            </w:r>
          </w:p>
        </w:tc>
      </w:tr>
      <w:tr w:rsidR="00904C48" w14:paraId="7D70A8C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0CBECAD" w14:textId="77777777" w:rsidR="00904C48" w:rsidRDefault="00904C48">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43A4DC" w14:textId="77777777" w:rsidR="00904C48" w:rsidRDefault="00904C48">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830A3" w14:textId="77777777" w:rsidR="00904C48" w:rsidRDefault="00904C48">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0EB735" w14:textId="77777777" w:rsidR="00904C48" w:rsidRDefault="00904C48">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972580" w14:textId="77777777" w:rsidR="00904C48" w:rsidRDefault="00904C48">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670A6" w14:textId="77777777" w:rsidR="00904C48" w:rsidRDefault="00904C48">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9C5F47" w14:textId="77777777" w:rsidR="00904C48" w:rsidRDefault="00904C48">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90011DD" w14:textId="77777777" w:rsidR="00904C48" w:rsidRDefault="00904C48">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A3ADB" w14:textId="77777777" w:rsidR="00904C48" w:rsidRDefault="00904C48">
            <w:pPr>
              <w:pStyle w:val="TAC"/>
              <w:keepNext w:val="0"/>
              <w:rPr>
                <w:lang w:eastAsia="ko-KR"/>
              </w:rPr>
            </w:pPr>
            <w:r>
              <w:t>N/A</w:t>
            </w:r>
          </w:p>
        </w:tc>
      </w:tr>
      <w:tr w:rsidR="00904C48" w14:paraId="31DF8D28" w14:textId="77777777" w:rsidTr="00904C48">
        <w:trPr>
          <w:trHeight w:val="187"/>
          <w:jc w:val="center"/>
        </w:trPr>
        <w:tc>
          <w:tcPr>
            <w:tcW w:w="2005" w:type="dxa"/>
            <w:tcBorders>
              <w:top w:val="nil"/>
              <w:left w:val="single" w:sz="4" w:space="0" w:color="auto"/>
              <w:bottom w:val="nil"/>
              <w:right w:val="single" w:sz="4" w:space="0" w:color="auto"/>
            </w:tcBorders>
          </w:tcPr>
          <w:p w14:paraId="6608474A"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3D01A" w14:textId="77777777" w:rsidR="00904C48" w:rsidRDefault="00904C48">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356B4" w14:textId="77777777" w:rsidR="00904C48" w:rsidRDefault="00904C48">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D20864" w14:textId="77777777" w:rsidR="00904C48" w:rsidRDefault="00904C48">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8A55E" w14:textId="77777777" w:rsidR="00904C48" w:rsidRDefault="00904C48">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CD41B" w14:textId="77777777" w:rsidR="00904C48" w:rsidRDefault="00904C48">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31B1D4" w14:textId="77777777" w:rsidR="00904C48" w:rsidRDefault="00904C48">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37FD753" w14:textId="77777777" w:rsidR="00904C48" w:rsidRDefault="00904C48">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47CAC" w14:textId="77777777" w:rsidR="00904C48" w:rsidRDefault="00904C48">
            <w:pPr>
              <w:pStyle w:val="TAC"/>
              <w:keepNext w:val="0"/>
              <w:rPr>
                <w:lang w:eastAsia="ko-KR"/>
              </w:rPr>
            </w:pPr>
            <w:r>
              <w:t>N/A</w:t>
            </w:r>
          </w:p>
        </w:tc>
      </w:tr>
      <w:tr w:rsidR="00904C48" w14:paraId="14CDFF33" w14:textId="77777777" w:rsidTr="00904C48">
        <w:trPr>
          <w:trHeight w:val="187"/>
          <w:jc w:val="center"/>
        </w:trPr>
        <w:tc>
          <w:tcPr>
            <w:tcW w:w="2005" w:type="dxa"/>
            <w:tcBorders>
              <w:top w:val="nil"/>
              <w:left w:val="single" w:sz="4" w:space="0" w:color="auto"/>
              <w:bottom w:val="nil"/>
              <w:right w:val="single" w:sz="4" w:space="0" w:color="auto"/>
            </w:tcBorders>
          </w:tcPr>
          <w:p w14:paraId="6836F39F"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D0E87" w14:textId="77777777" w:rsidR="00904C48" w:rsidRDefault="00904C48">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31CDF" w14:textId="77777777" w:rsidR="00904C48" w:rsidRDefault="00904C48">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C769F6" w14:textId="77777777" w:rsidR="00904C48" w:rsidRDefault="00904C48">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8B8C4" w14:textId="77777777" w:rsidR="00904C48" w:rsidRDefault="00904C48">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150C18" w14:textId="77777777" w:rsidR="00904C48" w:rsidRDefault="00904C48">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7DED33" w14:textId="77777777" w:rsidR="00904C48" w:rsidRDefault="00904C48">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6401C0BA" w14:textId="77777777" w:rsidR="00904C48" w:rsidRDefault="00904C48">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4B7B82" w14:textId="77777777" w:rsidR="00904C48" w:rsidRDefault="00904C48">
            <w:pPr>
              <w:pStyle w:val="TAC"/>
              <w:keepNext w:val="0"/>
              <w:rPr>
                <w:lang w:eastAsia="ko-KR"/>
              </w:rPr>
            </w:pPr>
            <w:r>
              <w:rPr>
                <w:rFonts w:cs="Arial"/>
                <w:szCs w:val="18"/>
                <w:lang w:eastAsia="ko-KR"/>
              </w:rPr>
              <w:t>IMD4</w:t>
            </w:r>
            <w:r>
              <w:rPr>
                <w:rFonts w:cs="Arial"/>
                <w:szCs w:val="18"/>
                <w:vertAlign w:val="superscript"/>
                <w:lang w:eastAsia="ko-KR"/>
              </w:rPr>
              <w:t>1</w:t>
            </w:r>
          </w:p>
        </w:tc>
      </w:tr>
      <w:tr w:rsidR="00904C48" w14:paraId="6FFCB962" w14:textId="77777777" w:rsidTr="00904C48">
        <w:trPr>
          <w:trHeight w:val="187"/>
          <w:jc w:val="center"/>
        </w:trPr>
        <w:tc>
          <w:tcPr>
            <w:tcW w:w="2005" w:type="dxa"/>
            <w:tcBorders>
              <w:top w:val="nil"/>
              <w:left w:val="single" w:sz="4" w:space="0" w:color="auto"/>
              <w:bottom w:val="nil"/>
              <w:right w:val="single" w:sz="4" w:space="0" w:color="auto"/>
            </w:tcBorders>
          </w:tcPr>
          <w:p w14:paraId="3DC3FA41"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646855" w14:textId="77777777" w:rsidR="00904C48" w:rsidRDefault="00904C48">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33AC2" w14:textId="77777777" w:rsidR="00904C48" w:rsidRDefault="00904C48">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F1C897" w14:textId="77777777" w:rsidR="00904C48" w:rsidRDefault="00904C48">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937D4" w14:textId="77777777" w:rsidR="00904C48" w:rsidRDefault="00904C48">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F7F7A" w14:textId="77777777" w:rsidR="00904C48" w:rsidRDefault="00904C48">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A65C1" w14:textId="77777777" w:rsidR="00904C48" w:rsidRDefault="00904C48">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4FE6F75" w14:textId="77777777" w:rsidR="00904C48" w:rsidRDefault="00904C48">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06CD40" w14:textId="77777777" w:rsidR="00904C48" w:rsidRDefault="00904C48">
            <w:pPr>
              <w:pStyle w:val="TAC"/>
              <w:keepNext w:val="0"/>
              <w:rPr>
                <w:lang w:eastAsia="ko-KR"/>
              </w:rPr>
            </w:pPr>
            <w:r>
              <w:t>N/A</w:t>
            </w:r>
          </w:p>
        </w:tc>
      </w:tr>
      <w:tr w:rsidR="00904C48" w14:paraId="43DB2547" w14:textId="77777777" w:rsidTr="00904C48">
        <w:trPr>
          <w:trHeight w:val="187"/>
          <w:jc w:val="center"/>
        </w:trPr>
        <w:tc>
          <w:tcPr>
            <w:tcW w:w="2005" w:type="dxa"/>
            <w:tcBorders>
              <w:top w:val="nil"/>
              <w:left w:val="single" w:sz="4" w:space="0" w:color="auto"/>
              <w:bottom w:val="nil"/>
              <w:right w:val="single" w:sz="4" w:space="0" w:color="auto"/>
            </w:tcBorders>
          </w:tcPr>
          <w:p w14:paraId="4D60DA17"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9B7701" w14:textId="77777777" w:rsidR="00904C48" w:rsidRDefault="00904C48">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12240" w14:textId="77777777" w:rsidR="00904C48" w:rsidRDefault="00904C48">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FBD6A0" w14:textId="77777777" w:rsidR="00904C48" w:rsidRDefault="00904C48">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5AF1C" w14:textId="77777777" w:rsidR="00904C48" w:rsidRDefault="00904C48">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BB019" w14:textId="77777777" w:rsidR="00904C48" w:rsidRDefault="00904C48">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F6A47" w14:textId="77777777" w:rsidR="00904C48" w:rsidRDefault="00904C48">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BCEC4E" w14:textId="77777777" w:rsidR="00904C48" w:rsidRDefault="00904C48">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21CE4" w14:textId="77777777" w:rsidR="00904C48" w:rsidRDefault="00904C48">
            <w:pPr>
              <w:pStyle w:val="TAC"/>
              <w:keepNext w:val="0"/>
              <w:rPr>
                <w:lang w:eastAsia="ko-KR"/>
              </w:rPr>
            </w:pPr>
            <w:r>
              <w:t>N/A</w:t>
            </w:r>
          </w:p>
        </w:tc>
      </w:tr>
      <w:tr w:rsidR="00904C48" w14:paraId="1CC7B90B" w14:textId="77777777" w:rsidTr="00904C48">
        <w:trPr>
          <w:trHeight w:val="187"/>
          <w:jc w:val="center"/>
        </w:trPr>
        <w:tc>
          <w:tcPr>
            <w:tcW w:w="2005" w:type="dxa"/>
            <w:tcBorders>
              <w:top w:val="nil"/>
              <w:left w:val="single" w:sz="4" w:space="0" w:color="auto"/>
              <w:bottom w:val="nil"/>
              <w:right w:val="single" w:sz="4" w:space="0" w:color="auto"/>
            </w:tcBorders>
          </w:tcPr>
          <w:p w14:paraId="4931F573"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A222C2" w14:textId="77777777" w:rsidR="00904C48" w:rsidRDefault="00904C48">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C281F" w14:textId="77777777" w:rsidR="00904C48" w:rsidRDefault="00904C48">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3BF737" w14:textId="77777777" w:rsidR="00904C48" w:rsidRDefault="00904C48">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7DD89" w14:textId="77777777" w:rsidR="00904C48" w:rsidRDefault="00904C48">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AA177" w14:textId="77777777" w:rsidR="00904C48" w:rsidRDefault="00904C48">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21441F" w14:textId="77777777" w:rsidR="00904C48" w:rsidRDefault="00904C48">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353F36B3" w14:textId="77777777" w:rsidR="00904C48" w:rsidRDefault="00904C48">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237E9" w14:textId="77777777" w:rsidR="00904C48" w:rsidRDefault="00904C48">
            <w:pPr>
              <w:pStyle w:val="TAC"/>
              <w:keepNext w:val="0"/>
              <w:rPr>
                <w:lang w:eastAsia="ko-KR"/>
              </w:rPr>
            </w:pPr>
            <w:r>
              <w:rPr>
                <w:rFonts w:cs="Arial"/>
                <w:szCs w:val="18"/>
                <w:lang w:eastAsia="ko-KR"/>
              </w:rPr>
              <w:t>IMD4</w:t>
            </w:r>
          </w:p>
        </w:tc>
      </w:tr>
      <w:tr w:rsidR="00904C48" w14:paraId="768AE181" w14:textId="77777777" w:rsidTr="00904C48">
        <w:trPr>
          <w:trHeight w:val="187"/>
          <w:jc w:val="center"/>
        </w:trPr>
        <w:tc>
          <w:tcPr>
            <w:tcW w:w="2005" w:type="dxa"/>
            <w:tcBorders>
              <w:top w:val="nil"/>
              <w:left w:val="single" w:sz="4" w:space="0" w:color="auto"/>
              <w:bottom w:val="nil"/>
              <w:right w:val="single" w:sz="4" w:space="0" w:color="auto"/>
            </w:tcBorders>
          </w:tcPr>
          <w:p w14:paraId="351294D7"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E4DEA3" w14:textId="77777777" w:rsidR="00904C48" w:rsidRDefault="00904C48">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DE795" w14:textId="77777777" w:rsidR="00904C48" w:rsidRDefault="00904C48">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EA2D34" w14:textId="77777777" w:rsidR="00904C48" w:rsidRDefault="00904C48">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4D0ED" w14:textId="77777777" w:rsidR="00904C48" w:rsidRDefault="00904C48">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FCDF1" w14:textId="77777777" w:rsidR="00904C48" w:rsidRDefault="00904C48">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6C7916" w14:textId="77777777" w:rsidR="00904C48" w:rsidRDefault="00904C48">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6E05FF" w14:textId="77777777" w:rsidR="00904C48" w:rsidRDefault="00904C48">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E91301" w14:textId="77777777" w:rsidR="00904C48" w:rsidRDefault="00904C48">
            <w:pPr>
              <w:pStyle w:val="TAC"/>
              <w:keepNext w:val="0"/>
              <w:rPr>
                <w:lang w:eastAsia="ko-KR"/>
              </w:rPr>
            </w:pPr>
            <w:r>
              <w:t>N/A</w:t>
            </w:r>
          </w:p>
        </w:tc>
      </w:tr>
      <w:tr w:rsidR="00904C48" w14:paraId="58BA2A7F" w14:textId="77777777" w:rsidTr="00904C48">
        <w:trPr>
          <w:trHeight w:val="187"/>
          <w:jc w:val="center"/>
        </w:trPr>
        <w:tc>
          <w:tcPr>
            <w:tcW w:w="2005" w:type="dxa"/>
            <w:tcBorders>
              <w:top w:val="nil"/>
              <w:left w:val="single" w:sz="4" w:space="0" w:color="auto"/>
              <w:bottom w:val="nil"/>
              <w:right w:val="single" w:sz="4" w:space="0" w:color="auto"/>
            </w:tcBorders>
          </w:tcPr>
          <w:p w14:paraId="48FA1164"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A0929" w14:textId="77777777" w:rsidR="00904C48" w:rsidRDefault="00904C48">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BE4FF3" w14:textId="77777777" w:rsidR="00904C48" w:rsidRDefault="00904C48">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0DDFE4" w14:textId="77777777" w:rsidR="00904C48" w:rsidRDefault="00904C48">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2F3A8" w14:textId="77777777" w:rsidR="00904C48" w:rsidRDefault="00904C48">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A7F53" w14:textId="77777777" w:rsidR="00904C48" w:rsidRDefault="00904C48">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D36068" w14:textId="77777777" w:rsidR="00904C48" w:rsidRDefault="00904C48">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2633AD" w14:textId="77777777" w:rsidR="00904C48" w:rsidRDefault="00904C48">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9928AC" w14:textId="77777777" w:rsidR="00904C48" w:rsidRDefault="00904C48">
            <w:pPr>
              <w:pStyle w:val="TAC"/>
              <w:keepNext w:val="0"/>
              <w:rPr>
                <w:lang w:eastAsia="ko-KR"/>
              </w:rPr>
            </w:pPr>
            <w:r>
              <w:t>N/A</w:t>
            </w:r>
          </w:p>
        </w:tc>
      </w:tr>
      <w:tr w:rsidR="00904C48" w14:paraId="7A4807F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8FD2612" w14:textId="77777777" w:rsidR="00904C48" w:rsidRDefault="00904C48">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AA7BE0" w14:textId="77777777" w:rsidR="00904C48" w:rsidRDefault="00904C48">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EF341" w14:textId="77777777" w:rsidR="00904C48" w:rsidRDefault="00904C48">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A6C4E7" w14:textId="77777777" w:rsidR="00904C48" w:rsidRDefault="00904C48">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CA5EA" w14:textId="77777777" w:rsidR="00904C48" w:rsidRDefault="00904C48">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5D8BD" w14:textId="77777777" w:rsidR="00904C48" w:rsidRDefault="00904C48">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89AD6" w14:textId="77777777" w:rsidR="00904C48" w:rsidRDefault="00904C48">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5188C4DB" w14:textId="77777777" w:rsidR="00904C48" w:rsidRDefault="00904C48">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F4D97B" w14:textId="77777777" w:rsidR="00904C48" w:rsidRDefault="00904C48">
            <w:pPr>
              <w:pStyle w:val="TAC"/>
              <w:keepNext w:val="0"/>
              <w:rPr>
                <w:lang w:eastAsia="ko-KR"/>
              </w:rPr>
            </w:pPr>
            <w:r>
              <w:rPr>
                <w:rFonts w:cs="Arial"/>
                <w:szCs w:val="18"/>
                <w:lang w:eastAsia="ko-KR"/>
              </w:rPr>
              <w:t>IMD5</w:t>
            </w:r>
          </w:p>
        </w:tc>
      </w:tr>
      <w:tr w:rsidR="00904C48" w14:paraId="2929858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8659499" w14:textId="77777777" w:rsidR="00904C48" w:rsidRDefault="00904C48">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2C0288BA" w14:textId="77777777" w:rsidR="00904C48" w:rsidRDefault="00904C4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844048F"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46FDC9B" w14:textId="77777777" w:rsidR="00904C48" w:rsidRDefault="00904C48">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6F0D7C"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9652C74" w14:textId="77777777" w:rsidR="00904C48" w:rsidRDefault="00904C48">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6967593F" w14:textId="77777777" w:rsidR="00904C48" w:rsidRDefault="00904C48">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CD7B06F"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987767" w14:textId="77777777" w:rsidR="00904C48" w:rsidRDefault="00904C48">
            <w:pPr>
              <w:pStyle w:val="TAC"/>
              <w:rPr>
                <w:lang w:eastAsia="zh-CN"/>
              </w:rPr>
            </w:pPr>
            <w:r>
              <w:rPr>
                <w:lang w:eastAsia="ko-KR"/>
              </w:rPr>
              <w:t>IMD</w:t>
            </w:r>
            <w:r>
              <w:rPr>
                <w:lang w:val="en-US" w:eastAsia="zh-CN"/>
              </w:rPr>
              <w:t>5</w:t>
            </w:r>
          </w:p>
        </w:tc>
      </w:tr>
      <w:tr w:rsidR="00904C48" w14:paraId="7D66B97D" w14:textId="77777777" w:rsidTr="00904C48">
        <w:trPr>
          <w:trHeight w:val="187"/>
          <w:jc w:val="center"/>
        </w:trPr>
        <w:tc>
          <w:tcPr>
            <w:tcW w:w="2005" w:type="dxa"/>
            <w:tcBorders>
              <w:top w:val="nil"/>
              <w:left w:val="single" w:sz="4" w:space="0" w:color="auto"/>
              <w:bottom w:val="nil"/>
              <w:right w:val="single" w:sz="4" w:space="0" w:color="auto"/>
            </w:tcBorders>
          </w:tcPr>
          <w:p w14:paraId="38F4877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FD26D7" w14:textId="77777777" w:rsidR="00904C48" w:rsidRDefault="00904C48">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65C7B456" w14:textId="77777777" w:rsidR="00904C48" w:rsidRDefault="00904C48">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95E23DB" w14:textId="77777777" w:rsidR="00904C48" w:rsidRDefault="00904C48">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924F83" w14:textId="77777777" w:rsidR="00904C48" w:rsidRDefault="00904C48">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015551" w14:textId="77777777" w:rsidR="00904C48" w:rsidRDefault="00904C48">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932E0AA"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E1A43C"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6680C4" w14:textId="77777777" w:rsidR="00904C48" w:rsidRDefault="00904C48">
            <w:pPr>
              <w:pStyle w:val="TAC"/>
              <w:rPr>
                <w:lang w:eastAsia="zh-CN"/>
              </w:rPr>
            </w:pPr>
            <w:r>
              <w:rPr>
                <w:lang w:eastAsia="zh-CN"/>
              </w:rPr>
              <w:t>N/A</w:t>
            </w:r>
          </w:p>
        </w:tc>
      </w:tr>
      <w:tr w:rsidR="00904C48" w14:paraId="6A5037B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8E6EBE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F470DA" w14:textId="77777777" w:rsidR="00904C48" w:rsidRDefault="00904C48">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59A5209" w14:textId="77777777" w:rsidR="00904C48" w:rsidRDefault="00904C48">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C49DA0B" w14:textId="77777777" w:rsidR="00904C48" w:rsidRDefault="00904C48">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3EA95F" w14:textId="77777777" w:rsidR="00904C48" w:rsidRDefault="00904C48">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F45F08" w14:textId="77777777" w:rsidR="00904C48" w:rsidRDefault="00904C48">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7EE6E40"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087DDE"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D187B5" w14:textId="77777777" w:rsidR="00904C48" w:rsidRDefault="00904C48">
            <w:pPr>
              <w:pStyle w:val="TAC"/>
              <w:rPr>
                <w:lang w:eastAsia="zh-CN"/>
              </w:rPr>
            </w:pPr>
            <w:r>
              <w:rPr>
                <w:lang w:eastAsia="zh-CN"/>
              </w:rPr>
              <w:t>N/A</w:t>
            </w:r>
          </w:p>
        </w:tc>
      </w:tr>
      <w:tr w:rsidR="00904C48" w14:paraId="60B85FD8" w14:textId="77777777" w:rsidTr="00904C48">
        <w:trPr>
          <w:trHeight w:val="187"/>
          <w:jc w:val="center"/>
        </w:trPr>
        <w:tc>
          <w:tcPr>
            <w:tcW w:w="2005" w:type="dxa"/>
            <w:tcBorders>
              <w:top w:val="nil"/>
              <w:left w:val="single" w:sz="4" w:space="0" w:color="auto"/>
              <w:bottom w:val="nil"/>
              <w:right w:val="single" w:sz="4" w:space="0" w:color="auto"/>
            </w:tcBorders>
            <w:hideMark/>
          </w:tcPr>
          <w:p w14:paraId="227574C4" w14:textId="77777777" w:rsidR="00904C48" w:rsidRDefault="00904C48">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0F0D5986"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E3026C0" w14:textId="77777777" w:rsidR="00904C48" w:rsidRDefault="00904C48">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84B48A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2EEB4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052756" w14:textId="77777777" w:rsidR="00904C48" w:rsidRDefault="00904C48">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AC2E39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A1C71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5E74EC" w14:textId="77777777" w:rsidR="00904C48" w:rsidRDefault="00904C48">
            <w:pPr>
              <w:pStyle w:val="TAC"/>
            </w:pPr>
            <w:r>
              <w:t>N/A</w:t>
            </w:r>
          </w:p>
        </w:tc>
      </w:tr>
      <w:tr w:rsidR="00904C48" w14:paraId="278DB96C" w14:textId="77777777" w:rsidTr="00904C48">
        <w:trPr>
          <w:trHeight w:val="187"/>
          <w:jc w:val="center"/>
        </w:trPr>
        <w:tc>
          <w:tcPr>
            <w:tcW w:w="2005" w:type="dxa"/>
            <w:tcBorders>
              <w:top w:val="nil"/>
              <w:left w:val="single" w:sz="4" w:space="0" w:color="auto"/>
              <w:bottom w:val="nil"/>
              <w:right w:val="single" w:sz="4" w:space="0" w:color="auto"/>
            </w:tcBorders>
          </w:tcPr>
          <w:p w14:paraId="1C41CC2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425A46"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38E024D" w14:textId="77777777" w:rsidR="00904C48" w:rsidRDefault="00904C48">
            <w:pPr>
              <w:pStyle w:val="TAC"/>
              <w:rPr>
                <w:lang w:eastAsia="en-GB"/>
              </w:rPr>
            </w:pPr>
            <w:r>
              <w:t>3900</w:t>
            </w:r>
          </w:p>
        </w:tc>
        <w:tc>
          <w:tcPr>
            <w:tcW w:w="964" w:type="dxa"/>
            <w:tcBorders>
              <w:top w:val="single" w:sz="4" w:space="0" w:color="auto"/>
              <w:left w:val="single" w:sz="4" w:space="0" w:color="auto"/>
              <w:bottom w:val="single" w:sz="4" w:space="0" w:color="auto"/>
              <w:right w:val="single" w:sz="4" w:space="0" w:color="auto"/>
            </w:tcBorders>
            <w:hideMark/>
          </w:tcPr>
          <w:p w14:paraId="39FB19C4"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184D37"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572F17" w14:textId="77777777" w:rsidR="00904C48" w:rsidRDefault="00904C48">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47B665C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6BC775"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CF9B83" w14:textId="77777777" w:rsidR="00904C48" w:rsidRDefault="00904C48">
            <w:pPr>
              <w:pStyle w:val="TAC"/>
            </w:pPr>
            <w:r>
              <w:t>N/A</w:t>
            </w:r>
          </w:p>
        </w:tc>
      </w:tr>
      <w:tr w:rsidR="00904C48" w14:paraId="29EFC076" w14:textId="77777777" w:rsidTr="00904C48">
        <w:trPr>
          <w:trHeight w:val="187"/>
          <w:jc w:val="center"/>
        </w:trPr>
        <w:tc>
          <w:tcPr>
            <w:tcW w:w="2005" w:type="dxa"/>
            <w:tcBorders>
              <w:top w:val="nil"/>
              <w:left w:val="single" w:sz="4" w:space="0" w:color="auto"/>
              <w:bottom w:val="nil"/>
              <w:right w:val="single" w:sz="4" w:space="0" w:color="auto"/>
            </w:tcBorders>
          </w:tcPr>
          <w:p w14:paraId="030F2CF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3DCE0F"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61701B8"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BA9F2B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D2497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58A64F" w14:textId="77777777" w:rsidR="00904C48" w:rsidRDefault="00904C48">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02F0DCF9" w14:textId="77777777" w:rsidR="00904C48" w:rsidRDefault="00904C48">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6D59FFB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B4FA36" w14:textId="77777777" w:rsidR="00904C48" w:rsidRDefault="00904C48">
            <w:pPr>
              <w:pStyle w:val="TAC"/>
            </w:pPr>
            <w:r>
              <w:t>IMD5</w:t>
            </w:r>
          </w:p>
        </w:tc>
      </w:tr>
      <w:tr w:rsidR="00904C48" w14:paraId="0BF17114" w14:textId="77777777" w:rsidTr="00904C48">
        <w:trPr>
          <w:trHeight w:val="187"/>
          <w:jc w:val="center"/>
        </w:trPr>
        <w:tc>
          <w:tcPr>
            <w:tcW w:w="2005" w:type="dxa"/>
            <w:tcBorders>
              <w:top w:val="nil"/>
              <w:left w:val="single" w:sz="4" w:space="0" w:color="auto"/>
              <w:bottom w:val="nil"/>
              <w:right w:val="single" w:sz="4" w:space="0" w:color="auto"/>
            </w:tcBorders>
          </w:tcPr>
          <w:p w14:paraId="6DB7365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ACD91D"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A11ECDA" w14:textId="77777777" w:rsidR="00904C48" w:rsidRDefault="00904C48">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6CB82D5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AFC9F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E378C6" w14:textId="77777777" w:rsidR="00904C48" w:rsidRDefault="00904C48">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B9D036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980DC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54C409" w14:textId="77777777" w:rsidR="00904C48" w:rsidRDefault="00904C48">
            <w:pPr>
              <w:pStyle w:val="TAC"/>
            </w:pPr>
            <w:r>
              <w:t>N/A</w:t>
            </w:r>
          </w:p>
        </w:tc>
      </w:tr>
      <w:tr w:rsidR="00904C48" w14:paraId="40446392" w14:textId="77777777" w:rsidTr="00904C48">
        <w:trPr>
          <w:trHeight w:val="187"/>
          <w:jc w:val="center"/>
        </w:trPr>
        <w:tc>
          <w:tcPr>
            <w:tcW w:w="2005" w:type="dxa"/>
            <w:tcBorders>
              <w:top w:val="nil"/>
              <w:left w:val="single" w:sz="4" w:space="0" w:color="auto"/>
              <w:bottom w:val="nil"/>
              <w:right w:val="single" w:sz="4" w:space="0" w:color="auto"/>
            </w:tcBorders>
          </w:tcPr>
          <w:p w14:paraId="488BBDA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F73151"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D2BCA1E" w14:textId="77777777" w:rsidR="00904C48" w:rsidRDefault="00904C48">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03F5A4A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B9BC7D"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D80AE86" w14:textId="77777777" w:rsidR="00904C48" w:rsidRDefault="00904C48">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5CB41D7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DBB72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0E00DF" w14:textId="77777777" w:rsidR="00904C48" w:rsidRDefault="00904C48">
            <w:pPr>
              <w:pStyle w:val="TAC"/>
            </w:pPr>
            <w:r>
              <w:t>N/A</w:t>
            </w:r>
          </w:p>
        </w:tc>
      </w:tr>
      <w:tr w:rsidR="00904C48" w14:paraId="249B8F67" w14:textId="77777777" w:rsidTr="00904C48">
        <w:trPr>
          <w:trHeight w:val="187"/>
          <w:jc w:val="center"/>
        </w:trPr>
        <w:tc>
          <w:tcPr>
            <w:tcW w:w="2005" w:type="dxa"/>
            <w:tcBorders>
              <w:top w:val="nil"/>
              <w:left w:val="single" w:sz="4" w:space="0" w:color="auto"/>
              <w:bottom w:val="nil"/>
              <w:right w:val="single" w:sz="4" w:space="0" w:color="auto"/>
            </w:tcBorders>
          </w:tcPr>
          <w:p w14:paraId="1AACBBE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B20514"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B79C0E3"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8E9783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B6A9B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994DA9" w14:textId="77777777" w:rsidR="00904C48" w:rsidRDefault="00904C48">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D451C1E" w14:textId="77777777" w:rsidR="00904C48" w:rsidRDefault="00904C48">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F548EE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FC06BF" w14:textId="77777777" w:rsidR="00904C48" w:rsidRDefault="00904C48">
            <w:pPr>
              <w:pStyle w:val="TAC"/>
            </w:pPr>
            <w:r>
              <w:t>IMD3</w:t>
            </w:r>
          </w:p>
        </w:tc>
      </w:tr>
      <w:tr w:rsidR="00904C48" w14:paraId="683476A2" w14:textId="77777777" w:rsidTr="00904C48">
        <w:trPr>
          <w:trHeight w:val="187"/>
          <w:jc w:val="center"/>
        </w:trPr>
        <w:tc>
          <w:tcPr>
            <w:tcW w:w="2005" w:type="dxa"/>
            <w:tcBorders>
              <w:top w:val="nil"/>
              <w:left w:val="single" w:sz="4" w:space="0" w:color="auto"/>
              <w:bottom w:val="nil"/>
              <w:right w:val="single" w:sz="4" w:space="0" w:color="auto"/>
            </w:tcBorders>
          </w:tcPr>
          <w:p w14:paraId="7ED916D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4F222E"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BDF2F55" w14:textId="77777777" w:rsidR="00904C48" w:rsidRDefault="00904C48">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C27839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EFAB57"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8D1BFE" w14:textId="77777777" w:rsidR="00904C48" w:rsidRDefault="00904C48">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377D4FD"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32AF2B"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770CD7" w14:textId="77777777" w:rsidR="00904C48" w:rsidRDefault="00904C48">
            <w:pPr>
              <w:pStyle w:val="TAC"/>
            </w:pPr>
            <w:r>
              <w:t>N/A</w:t>
            </w:r>
          </w:p>
        </w:tc>
      </w:tr>
      <w:tr w:rsidR="00904C48" w14:paraId="7997A42B" w14:textId="77777777" w:rsidTr="00904C48">
        <w:trPr>
          <w:trHeight w:val="187"/>
          <w:jc w:val="center"/>
        </w:trPr>
        <w:tc>
          <w:tcPr>
            <w:tcW w:w="2005" w:type="dxa"/>
            <w:tcBorders>
              <w:top w:val="nil"/>
              <w:left w:val="single" w:sz="4" w:space="0" w:color="auto"/>
              <w:bottom w:val="nil"/>
              <w:right w:val="single" w:sz="4" w:space="0" w:color="auto"/>
            </w:tcBorders>
          </w:tcPr>
          <w:p w14:paraId="3FB81FA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A36512"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86932BD" w14:textId="77777777" w:rsidR="00904C48" w:rsidRDefault="00904C48">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6CC564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169E8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CDB9B3" w14:textId="77777777" w:rsidR="00904C48" w:rsidRDefault="00904C48">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D59FB7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11E72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DE20A9" w14:textId="77777777" w:rsidR="00904C48" w:rsidRDefault="00904C48">
            <w:pPr>
              <w:pStyle w:val="TAC"/>
            </w:pPr>
            <w:r>
              <w:t>N/A</w:t>
            </w:r>
          </w:p>
        </w:tc>
      </w:tr>
      <w:tr w:rsidR="00904C48" w14:paraId="5A25B0A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9820F5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93510D"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7992E66"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A95CE4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166D3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692D33" w14:textId="77777777" w:rsidR="00904C48" w:rsidRDefault="00904C48">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48F7E348" w14:textId="77777777" w:rsidR="00904C48" w:rsidRDefault="00904C48">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68D70E4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4AD04C" w14:textId="77777777" w:rsidR="00904C48" w:rsidRDefault="00904C48">
            <w:pPr>
              <w:pStyle w:val="TAC"/>
            </w:pPr>
            <w:r>
              <w:t>IMD3</w:t>
            </w:r>
            <w:r>
              <w:rPr>
                <w:vertAlign w:val="superscript"/>
              </w:rPr>
              <w:t>1</w:t>
            </w:r>
          </w:p>
        </w:tc>
      </w:tr>
      <w:tr w:rsidR="00904C48" w14:paraId="55C42C54"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2F7B81C" w14:textId="77777777" w:rsidR="00904C48" w:rsidRDefault="00904C48">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245EED27"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8BCC90F" w14:textId="77777777" w:rsidR="00904C48" w:rsidRDefault="00904C48">
            <w:pPr>
              <w:pStyle w:val="TAC"/>
              <w:rPr>
                <w:lang w:eastAsia="en-GB"/>
              </w:rPr>
            </w:pPr>
            <w:r>
              <w:t>1730</w:t>
            </w:r>
          </w:p>
        </w:tc>
        <w:tc>
          <w:tcPr>
            <w:tcW w:w="964" w:type="dxa"/>
            <w:tcBorders>
              <w:top w:val="single" w:sz="4" w:space="0" w:color="auto"/>
              <w:left w:val="single" w:sz="4" w:space="0" w:color="auto"/>
              <w:bottom w:val="single" w:sz="4" w:space="0" w:color="auto"/>
              <w:right w:val="single" w:sz="4" w:space="0" w:color="auto"/>
            </w:tcBorders>
            <w:hideMark/>
          </w:tcPr>
          <w:p w14:paraId="2D7A20C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47AA4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5C9D5D" w14:textId="77777777" w:rsidR="00904C48" w:rsidRDefault="00904C48">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7D0DF9B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32925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25D75F" w14:textId="77777777" w:rsidR="00904C48" w:rsidRDefault="00904C48">
            <w:pPr>
              <w:pStyle w:val="TAC"/>
            </w:pPr>
            <w:r>
              <w:t>N/A</w:t>
            </w:r>
          </w:p>
        </w:tc>
      </w:tr>
      <w:tr w:rsidR="00904C48" w14:paraId="25F3AB57" w14:textId="77777777" w:rsidTr="00904C48">
        <w:trPr>
          <w:trHeight w:val="187"/>
          <w:jc w:val="center"/>
        </w:trPr>
        <w:tc>
          <w:tcPr>
            <w:tcW w:w="2005" w:type="dxa"/>
            <w:tcBorders>
              <w:top w:val="nil"/>
              <w:left w:val="single" w:sz="4" w:space="0" w:color="auto"/>
              <w:bottom w:val="nil"/>
              <w:right w:val="single" w:sz="4" w:space="0" w:color="auto"/>
            </w:tcBorders>
          </w:tcPr>
          <w:p w14:paraId="61E5840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0707DD"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1C584C6" w14:textId="77777777" w:rsidR="00904C48" w:rsidRDefault="00904C48">
            <w:pPr>
              <w:pStyle w:val="TAC"/>
              <w:rPr>
                <w:lang w:eastAsia="en-GB"/>
              </w:rPr>
            </w:pPr>
            <w:r>
              <w:t>2560</w:t>
            </w:r>
          </w:p>
        </w:tc>
        <w:tc>
          <w:tcPr>
            <w:tcW w:w="964" w:type="dxa"/>
            <w:tcBorders>
              <w:top w:val="single" w:sz="4" w:space="0" w:color="auto"/>
              <w:left w:val="single" w:sz="4" w:space="0" w:color="auto"/>
              <w:bottom w:val="single" w:sz="4" w:space="0" w:color="auto"/>
              <w:right w:val="single" w:sz="4" w:space="0" w:color="auto"/>
            </w:tcBorders>
            <w:hideMark/>
          </w:tcPr>
          <w:p w14:paraId="21837174"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A43A9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968AFB0" w14:textId="77777777" w:rsidR="00904C48" w:rsidRDefault="00904C48">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6028BDF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0B999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0F59C5" w14:textId="77777777" w:rsidR="00904C48" w:rsidRDefault="00904C48">
            <w:pPr>
              <w:pStyle w:val="TAC"/>
            </w:pPr>
            <w:r>
              <w:t>N/A</w:t>
            </w:r>
          </w:p>
        </w:tc>
      </w:tr>
      <w:tr w:rsidR="00904C48" w14:paraId="411E7590" w14:textId="77777777" w:rsidTr="00904C48">
        <w:trPr>
          <w:trHeight w:val="187"/>
          <w:jc w:val="center"/>
        </w:trPr>
        <w:tc>
          <w:tcPr>
            <w:tcW w:w="2005" w:type="dxa"/>
            <w:tcBorders>
              <w:top w:val="nil"/>
              <w:left w:val="single" w:sz="4" w:space="0" w:color="auto"/>
              <w:bottom w:val="nil"/>
              <w:right w:val="single" w:sz="4" w:space="0" w:color="auto"/>
            </w:tcBorders>
          </w:tcPr>
          <w:p w14:paraId="1000FB1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ADEDC3" w14:textId="77777777" w:rsidR="00904C48" w:rsidRDefault="00904C48">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B871918"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8DAA3F6"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D0B9C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731374" w14:textId="77777777" w:rsidR="00904C48" w:rsidRDefault="00904C48">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69BE2A05" w14:textId="77777777" w:rsidR="00904C48" w:rsidRDefault="00904C48">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F5EFCB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1134AC" w14:textId="77777777" w:rsidR="00904C48" w:rsidRDefault="00904C48">
            <w:pPr>
              <w:pStyle w:val="TAC"/>
            </w:pPr>
            <w:r>
              <w:t>IMD3</w:t>
            </w:r>
          </w:p>
        </w:tc>
      </w:tr>
      <w:tr w:rsidR="00904C48" w14:paraId="2A6A1E58" w14:textId="77777777" w:rsidTr="00904C48">
        <w:trPr>
          <w:trHeight w:val="187"/>
          <w:jc w:val="center"/>
        </w:trPr>
        <w:tc>
          <w:tcPr>
            <w:tcW w:w="2005" w:type="dxa"/>
            <w:tcBorders>
              <w:top w:val="nil"/>
              <w:left w:val="single" w:sz="4" w:space="0" w:color="auto"/>
              <w:bottom w:val="nil"/>
              <w:right w:val="single" w:sz="4" w:space="0" w:color="auto"/>
            </w:tcBorders>
          </w:tcPr>
          <w:p w14:paraId="4890EF4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393C94" w14:textId="77777777" w:rsidR="00904C48" w:rsidRDefault="00904C48">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DD5F146"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395FFD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84CD2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BEEFF6" w14:textId="77777777" w:rsidR="00904C48" w:rsidRDefault="00904C48">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5108A34E" w14:textId="77777777" w:rsidR="00904C48" w:rsidRDefault="00904C48">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36DD9C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47829A" w14:textId="77777777" w:rsidR="00904C48" w:rsidRDefault="00904C48">
            <w:pPr>
              <w:pStyle w:val="TAC"/>
            </w:pPr>
            <w:r>
              <w:t>IMD3</w:t>
            </w:r>
          </w:p>
        </w:tc>
      </w:tr>
      <w:tr w:rsidR="00904C48" w14:paraId="09039882" w14:textId="77777777" w:rsidTr="00904C48">
        <w:trPr>
          <w:trHeight w:val="187"/>
          <w:jc w:val="center"/>
        </w:trPr>
        <w:tc>
          <w:tcPr>
            <w:tcW w:w="2005" w:type="dxa"/>
            <w:tcBorders>
              <w:top w:val="nil"/>
              <w:left w:val="single" w:sz="4" w:space="0" w:color="auto"/>
              <w:bottom w:val="nil"/>
              <w:right w:val="single" w:sz="4" w:space="0" w:color="auto"/>
            </w:tcBorders>
          </w:tcPr>
          <w:p w14:paraId="441AEBF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DC1077" w14:textId="77777777" w:rsidR="00904C48" w:rsidRDefault="00904C48">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07090FB" w14:textId="77777777" w:rsidR="00904C48" w:rsidRDefault="00904C48">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6976A84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2377E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BAA769" w14:textId="77777777" w:rsidR="00904C48" w:rsidRDefault="00904C48">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AB55B9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87474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C775EC" w14:textId="77777777" w:rsidR="00904C48" w:rsidRDefault="00904C48">
            <w:pPr>
              <w:pStyle w:val="TAC"/>
            </w:pPr>
            <w:r>
              <w:t>N/A</w:t>
            </w:r>
          </w:p>
        </w:tc>
      </w:tr>
      <w:tr w:rsidR="00904C48" w14:paraId="0233136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9FE686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8F616" w14:textId="77777777" w:rsidR="00904C48" w:rsidRDefault="00904C48">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D0597AF" w14:textId="77777777" w:rsidR="00904C48" w:rsidRDefault="00904C48">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0A9911C8"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4BED37"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D81C5D" w14:textId="77777777" w:rsidR="00904C48" w:rsidRDefault="00904C48">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1C4FD4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34FF9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3EB859" w14:textId="77777777" w:rsidR="00904C48" w:rsidRDefault="00904C48">
            <w:pPr>
              <w:pStyle w:val="TAC"/>
            </w:pPr>
            <w:r>
              <w:t>N/A</w:t>
            </w:r>
          </w:p>
        </w:tc>
      </w:tr>
      <w:tr w:rsidR="00904C48" w14:paraId="6D416898"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C7C7E54" w14:textId="77777777" w:rsidR="00904C48" w:rsidRDefault="00904C48">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4F075EE5" w14:textId="77777777" w:rsidR="00904C48" w:rsidRDefault="00904C48">
            <w:pPr>
              <w:pStyle w:val="TAC"/>
              <w:keepNext w:val="0"/>
              <w:rPr>
                <w:lang w:eastAsia="en-GB"/>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D043D7" w14:textId="77777777" w:rsidR="00904C48" w:rsidRDefault="00904C48">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18C78858" w14:textId="77777777" w:rsidR="00904C48" w:rsidRDefault="00904C48">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C64766" w14:textId="77777777" w:rsidR="00904C48" w:rsidRDefault="00904C48">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6ADED13" w14:textId="77777777" w:rsidR="00904C48" w:rsidRDefault="00904C48">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96C9D49" w14:textId="77777777" w:rsidR="00904C48" w:rsidRDefault="00904C48">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DAD9E1" w14:textId="77777777" w:rsidR="00904C48" w:rsidRDefault="00904C48">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4E556D9" w14:textId="77777777" w:rsidR="00904C48" w:rsidRDefault="00904C48">
            <w:pPr>
              <w:pStyle w:val="TAC"/>
            </w:pPr>
            <w:r>
              <w:rPr>
                <w:szCs w:val="18"/>
              </w:rPr>
              <w:t>N/A</w:t>
            </w:r>
          </w:p>
        </w:tc>
      </w:tr>
      <w:tr w:rsidR="00904C48" w14:paraId="6D3BEE9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1567E0B" w14:textId="77777777" w:rsidR="00904C48" w:rsidRDefault="00904C48">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2E11FB" w14:textId="77777777" w:rsidR="00904C48" w:rsidRDefault="00904C48">
            <w:pPr>
              <w:pStyle w:val="TAC"/>
              <w:keepNext w:val="0"/>
              <w:rPr>
                <w:lang w:eastAsia="en-GB"/>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874CDE8" w14:textId="77777777" w:rsidR="00904C48" w:rsidRDefault="00904C48">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340C2F19" w14:textId="77777777" w:rsidR="00904C48" w:rsidRDefault="00904C48">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5277A8A0" w14:textId="77777777" w:rsidR="00904C48" w:rsidRDefault="00904C48">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538CD418" w14:textId="77777777" w:rsidR="00904C48" w:rsidRDefault="00904C48">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5CB191FB" w14:textId="77777777" w:rsidR="00904C48" w:rsidRDefault="00904C48">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3A2E4A" w14:textId="77777777" w:rsidR="00904C48" w:rsidRDefault="00904C48">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0E9A23" w14:textId="77777777" w:rsidR="00904C48" w:rsidRDefault="00904C48">
            <w:pPr>
              <w:pStyle w:val="TAC"/>
            </w:pPr>
            <w:r>
              <w:rPr>
                <w:szCs w:val="18"/>
              </w:rPr>
              <w:t>N/A</w:t>
            </w:r>
          </w:p>
        </w:tc>
      </w:tr>
      <w:tr w:rsidR="00904C48" w14:paraId="1FD14C63"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2F3D8B7F" w14:textId="77777777" w:rsidR="00904C48" w:rsidRDefault="00904C48">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D6339" w14:textId="77777777" w:rsidR="00904C48" w:rsidRDefault="00904C48">
            <w:pPr>
              <w:pStyle w:val="TAC"/>
              <w:keepNext w:val="0"/>
              <w:rPr>
                <w:lang w:eastAsia="en-GB"/>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6D74649C" w14:textId="77777777" w:rsidR="00904C48" w:rsidRDefault="00904C48">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44ABE2" w14:textId="77777777" w:rsidR="00904C48" w:rsidRDefault="00904C48">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82D6A4"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74712DBD" w14:textId="77777777" w:rsidR="00904C48" w:rsidRDefault="00904C48">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4F49589" w14:textId="77777777" w:rsidR="00904C48" w:rsidRDefault="00904C48">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26197593" w14:textId="77777777" w:rsidR="00904C48" w:rsidRDefault="00904C48">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9C042D9" w14:textId="77777777" w:rsidR="00904C48" w:rsidRDefault="00904C48">
            <w:pPr>
              <w:pStyle w:val="TAC"/>
            </w:pPr>
            <w:r>
              <w:rPr>
                <w:rFonts w:cs="Arial"/>
                <w:szCs w:val="18"/>
                <w:lang w:eastAsia="ko-KR"/>
              </w:rPr>
              <w:t>IMD3</w:t>
            </w:r>
            <w:r>
              <w:rPr>
                <w:rFonts w:cs="Arial"/>
                <w:szCs w:val="18"/>
                <w:vertAlign w:val="superscript"/>
                <w:lang w:eastAsia="ko-KR"/>
              </w:rPr>
              <w:t>1, 2</w:t>
            </w:r>
          </w:p>
        </w:tc>
      </w:tr>
      <w:tr w:rsidR="00904C48" w14:paraId="1DE6E861"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6C255E" w14:textId="77777777" w:rsidR="00904C48" w:rsidRDefault="00904C48">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3EE251DA"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B6AF5B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60EE9B"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AE7F9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6157B7" w14:textId="77777777" w:rsidR="00904C48" w:rsidRDefault="00904C48">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C6EC020" w14:textId="77777777" w:rsidR="00904C48" w:rsidRDefault="00904C48">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1FCD71C1"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91C2B2" w14:textId="77777777" w:rsidR="00904C48" w:rsidRDefault="00904C48">
            <w:pPr>
              <w:pStyle w:val="TAC"/>
            </w:pPr>
            <w:r>
              <w:rPr>
                <w:rFonts w:eastAsia="Malgun Gothic"/>
                <w:lang w:eastAsia="ko-KR"/>
              </w:rPr>
              <w:t>IMD2</w:t>
            </w:r>
          </w:p>
        </w:tc>
      </w:tr>
      <w:tr w:rsidR="00904C48" w14:paraId="1ADEFEC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E6D902E"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40FE5E"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46B24D4" w14:textId="77777777" w:rsidR="00904C48" w:rsidRDefault="00904C48">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D70BA33"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A4008F" w14:textId="77777777" w:rsidR="00904C48" w:rsidRDefault="00904C48">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B6331D" w14:textId="77777777" w:rsidR="00904C48" w:rsidRDefault="00904C48">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6D385C0" w14:textId="77777777" w:rsidR="00904C48" w:rsidRDefault="00904C48">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BEE2A7"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9FA94" w14:textId="77777777" w:rsidR="00904C48" w:rsidRDefault="00904C48">
            <w:pPr>
              <w:pStyle w:val="TAC"/>
            </w:pPr>
            <w:r>
              <w:rPr>
                <w:rFonts w:eastAsia="Malgun Gothic"/>
                <w:lang w:eastAsia="ko-KR"/>
              </w:rPr>
              <w:t>N/A</w:t>
            </w:r>
          </w:p>
        </w:tc>
      </w:tr>
      <w:tr w:rsidR="00904C48" w14:paraId="142FE5C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7E0A0E8"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89E036"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76B623D" w14:textId="77777777" w:rsidR="00904C48" w:rsidRDefault="00904C48">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1DA4AA49" w14:textId="77777777" w:rsidR="00904C48" w:rsidRDefault="00904C48">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256A1E" w14:textId="77777777" w:rsidR="00904C48" w:rsidRDefault="00904C48">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64D233" w14:textId="77777777" w:rsidR="00904C48" w:rsidRDefault="00904C48">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DE0A513" w14:textId="77777777" w:rsidR="00904C48" w:rsidRDefault="00904C48">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29ACBB"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D4723F" w14:textId="77777777" w:rsidR="00904C48" w:rsidRDefault="00904C48">
            <w:pPr>
              <w:pStyle w:val="TAC"/>
            </w:pPr>
            <w:r>
              <w:rPr>
                <w:rFonts w:eastAsia="Malgun Gothic"/>
                <w:lang w:eastAsia="ko-KR"/>
              </w:rPr>
              <w:t>N/A</w:t>
            </w:r>
          </w:p>
        </w:tc>
      </w:tr>
      <w:tr w:rsidR="00904C48" w14:paraId="3A28576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C8FE0B0"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AB730B"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A691BD3"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5D5BA6"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91BBA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D8F963" w14:textId="77777777" w:rsidR="00904C48" w:rsidRDefault="00904C48">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64E457C1" w14:textId="77777777" w:rsidR="00904C48" w:rsidRDefault="00904C48">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27076CA5"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FAE23" w14:textId="77777777" w:rsidR="00904C48" w:rsidRDefault="00904C48">
            <w:pPr>
              <w:pStyle w:val="TAC"/>
            </w:pPr>
            <w:r>
              <w:rPr>
                <w:rFonts w:eastAsia="Malgun Gothic"/>
                <w:lang w:eastAsia="ko-KR"/>
              </w:rPr>
              <w:t>IMD5</w:t>
            </w:r>
          </w:p>
        </w:tc>
      </w:tr>
      <w:tr w:rsidR="00904C48" w14:paraId="27E0D41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8ADA000"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DFDF76"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28CAC4C" w14:textId="77777777" w:rsidR="00904C48" w:rsidRDefault="00904C48">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9BAD852"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098D2B" w14:textId="77777777" w:rsidR="00904C48" w:rsidRDefault="00904C48">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797A1F" w14:textId="77777777" w:rsidR="00904C48" w:rsidRDefault="00904C48">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44EC663" w14:textId="77777777" w:rsidR="00904C48" w:rsidRDefault="00904C48">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1D969C"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7C5ED" w14:textId="77777777" w:rsidR="00904C48" w:rsidRDefault="00904C48">
            <w:pPr>
              <w:pStyle w:val="TAC"/>
            </w:pPr>
            <w:r>
              <w:rPr>
                <w:rFonts w:eastAsia="Malgun Gothic"/>
                <w:lang w:eastAsia="ko-KR"/>
              </w:rPr>
              <w:t>N/A</w:t>
            </w:r>
          </w:p>
        </w:tc>
      </w:tr>
      <w:tr w:rsidR="00904C48" w14:paraId="4B943F3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7362D28"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6F5974"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EC7B624" w14:textId="77777777" w:rsidR="00904C48" w:rsidRDefault="00904C48">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EA37EC8" w14:textId="77777777" w:rsidR="00904C48" w:rsidRDefault="00904C48">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43BAA9" w14:textId="77777777" w:rsidR="00904C48" w:rsidRDefault="00904C48">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5CD6E8" w14:textId="77777777" w:rsidR="00904C48" w:rsidRDefault="00904C48">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4AAD899A" w14:textId="77777777" w:rsidR="00904C48" w:rsidRDefault="00904C48">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84B494"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109796" w14:textId="77777777" w:rsidR="00904C48" w:rsidRDefault="00904C48">
            <w:pPr>
              <w:pStyle w:val="TAC"/>
            </w:pPr>
            <w:r>
              <w:rPr>
                <w:rFonts w:eastAsia="Malgun Gothic"/>
                <w:lang w:eastAsia="ko-KR"/>
              </w:rPr>
              <w:t>N/A</w:t>
            </w:r>
          </w:p>
        </w:tc>
      </w:tr>
      <w:tr w:rsidR="00904C48" w14:paraId="6697C7B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14A0623"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A286E"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F4DFB3F" w14:textId="77777777" w:rsidR="00904C48" w:rsidRDefault="00904C48">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7DAC8051" w14:textId="77777777" w:rsidR="00904C48" w:rsidRDefault="00904C48">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C39ADC" w14:textId="77777777" w:rsidR="00904C48" w:rsidRDefault="00904C48">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18D871" w14:textId="77777777" w:rsidR="00904C48" w:rsidRDefault="00904C48">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8343DD2" w14:textId="77777777" w:rsidR="00904C48" w:rsidRDefault="00904C48">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3461CD"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8DE5F" w14:textId="77777777" w:rsidR="00904C48" w:rsidRDefault="00904C48">
            <w:pPr>
              <w:pStyle w:val="TAC"/>
            </w:pPr>
            <w:r>
              <w:rPr>
                <w:rFonts w:eastAsia="Malgun Gothic"/>
                <w:lang w:eastAsia="ko-KR"/>
              </w:rPr>
              <w:t>N/A</w:t>
            </w:r>
          </w:p>
        </w:tc>
      </w:tr>
      <w:tr w:rsidR="00904C48" w14:paraId="6A95D2A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7D686B5"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AC0EC"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DC7D82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BD2A44" w14:textId="77777777" w:rsidR="00904C48" w:rsidRDefault="00904C48">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0B261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C1A484" w14:textId="77777777" w:rsidR="00904C48" w:rsidRDefault="00904C48">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FD1131A" w14:textId="77777777" w:rsidR="00904C48" w:rsidRDefault="00904C48">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52D69A4C"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EA24E3" w14:textId="77777777" w:rsidR="00904C48" w:rsidRDefault="00904C48">
            <w:pPr>
              <w:pStyle w:val="TAC"/>
            </w:pPr>
            <w:r>
              <w:rPr>
                <w:rFonts w:eastAsia="Malgun Gothic"/>
                <w:lang w:eastAsia="ko-KR"/>
              </w:rPr>
              <w:t>IMD2</w:t>
            </w:r>
          </w:p>
        </w:tc>
      </w:tr>
      <w:tr w:rsidR="00904C48" w14:paraId="3335412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0C06296"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2D442"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EE5B18D" w14:textId="77777777" w:rsidR="00904C48" w:rsidRDefault="00904C48">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4CD97CA9" w14:textId="77777777" w:rsidR="00904C48" w:rsidRDefault="00904C48">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9044C6" w14:textId="77777777" w:rsidR="00904C48" w:rsidRDefault="00904C48">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AB308E" w14:textId="77777777" w:rsidR="00904C48" w:rsidRDefault="00904C48">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5727C25" w14:textId="77777777" w:rsidR="00904C48" w:rsidRDefault="00904C48">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117901"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BBB82" w14:textId="77777777" w:rsidR="00904C48" w:rsidRDefault="00904C48">
            <w:pPr>
              <w:pStyle w:val="TAC"/>
            </w:pPr>
            <w:r>
              <w:rPr>
                <w:rFonts w:eastAsia="Malgun Gothic"/>
                <w:lang w:eastAsia="ko-KR"/>
              </w:rPr>
              <w:t>N/A</w:t>
            </w:r>
          </w:p>
        </w:tc>
      </w:tr>
      <w:tr w:rsidR="00904C48" w14:paraId="0F4AF12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D10F6E5"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C697D"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8C7A006" w14:textId="77777777" w:rsidR="00904C48" w:rsidRDefault="00904C48">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7D52E82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A2436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0037F6" w14:textId="77777777" w:rsidR="00904C48" w:rsidRDefault="00904C48">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4F6F89BF" w14:textId="77777777" w:rsidR="00904C48" w:rsidRDefault="00904C4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0432C4"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C3C88" w14:textId="77777777" w:rsidR="00904C48" w:rsidRDefault="00904C48">
            <w:pPr>
              <w:pStyle w:val="TAC"/>
            </w:pPr>
            <w:r>
              <w:t>N/A</w:t>
            </w:r>
          </w:p>
        </w:tc>
      </w:tr>
      <w:tr w:rsidR="00904C48" w14:paraId="04867FF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911D3B6"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F3BA98"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04A2C03" w14:textId="77777777" w:rsidR="00904C48" w:rsidRDefault="00904C48">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1887644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1ED4E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DB7FD5" w14:textId="77777777" w:rsidR="00904C48" w:rsidRDefault="00904C48">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79C3F241" w14:textId="77777777" w:rsidR="00904C48" w:rsidRDefault="00904C4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31ACAF"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BAA632" w14:textId="77777777" w:rsidR="00904C48" w:rsidRDefault="00904C48">
            <w:pPr>
              <w:pStyle w:val="TAC"/>
            </w:pPr>
            <w:r>
              <w:t>N/A</w:t>
            </w:r>
          </w:p>
        </w:tc>
      </w:tr>
      <w:tr w:rsidR="00904C48" w14:paraId="4D89F80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6E707BC"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208033"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1E31A9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80DD11"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AD9B8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349FC0" w14:textId="77777777" w:rsidR="00904C48" w:rsidRDefault="00904C48">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AE15F71" w14:textId="77777777" w:rsidR="00904C48" w:rsidRDefault="00904C48">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31751F5"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01107" w14:textId="77777777" w:rsidR="00904C48" w:rsidRDefault="00904C48">
            <w:pPr>
              <w:pStyle w:val="TAC"/>
            </w:pPr>
            <w:r>
              <w:t>IMD2</w:t>
            </w:r>
          </w:p>
        </w:tc>
      </w:tr>
      <w:tr w:rsidR="00904C48" w14:paraId="66A55CCA"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0FD377A"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4624BA"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FBD282" w14:textId="77777777" w:rsidR="00904C48" w:rsidRDefault="00904C48">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C77E05"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A79E1"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29471" w14:textId="77777777" w:rsidR="00904C48" w:rsidRDefault="00904C48">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E5758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DA00DA"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5F7201" w14:textId="77777777" w:rsidR="00904C48" w:rsidRDefault="00904C48">
            <w:pPr>
              <w:pStyle w:val="TAC"/>
            </w:pPr>
            <w:r>
              <w:t>N/A</w:t>
            </w:r>
          </w:p>
        </w:tc>
      </w:tr>
      <w:tr w:rsidR="00904C48" w14:paraId="626353E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0E595B6"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D4946"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0DA79" w14:textId="77777777" w:rsidR="00904C48" w:rsidRDefault="00904C48">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A17D8"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182AC"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EEC15" w14:textId="77777777" w:rsidR="00904C48" w:rsidRDefault="00904C48">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93B52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9A4721"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79747" w14:textId="77777777" w:rsidR="00904C48" w:rsidRDefault="00904C48">
            <w:pPr>
              <w:pStyle w:val="TAC"/>
            </w:pPr>
            <w:r>
              <w:t>N/A</w:t>
            </w:r>
          </w:p>
        </w:tc>
      </w:tr>
      <w:tr w:rsidR="00904C48" w14:paraId="53AA244D"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1796F8AC"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CEAEF6"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1AC9F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C3D8B5" w14:textId="77777777" w:rsidR="00904C48" w:rsidRDefault="00904C48">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D83D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90655" w14:textId="77777777" w:rsidR="00904C48" w:rsidRDefault="00904C48">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4E2B0" w14:textId="77777777" w:rsidR="00904C48" w:rsidRDefault="00904C48">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10C964CA"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C4D9C" w14:textId="77777777" w:rsidR="00904C48" w:rsidRDefault="00904C48">
            <w:pPr>
              <w:pStyle w:val="TAC"/>
            </w:pPr>
            <w:r>
              <w:t>IMD4</w:t>
            </w:r>
          </w:p>
        </w:tc>
      </w:tr>
      <w:tr w:rsidR="00904C48" w14:paraId="6168305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13F7484" w14:textId="77777777" w:rsidR="00904C48" w:rsidRDefault="00904C48">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65BDED"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3FBFF"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15749B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B4CB4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720AF"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3DDB4C2" w14:textId="77777777" w:rsidR="00904C48" w:rsidRDefault="00904C48">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1B6C78D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651F22" w14:textId="77777777" w:rsidR="00904C48" w:rsidRDefault="00904C48">
            <w:pPr>
              <w:pStyle w:val="TAC"/>
            </w:pPr>
            <w:r>
              <w:t>IMD5</w:t>
            </w:r>
          </w:p>
        </w:tc>
      </w:tr>
      <w:tr w:rsidR="00904C48" w14:paraId="73B98B58" w14:textId="77777777" w:rsidTr="00904C48">
        <w:trPr>
          <w:trHeight w:val="187"/>
          <w:jc w:val="center"/>
        </w:trPr>
        <w:tc>
          <w:tcPr>
            <w:tcW w:w="2005" w:type="dxa"/>
            <w:tcBorders>
              <w:top w:val="nil"/>
              <w:left w:val="single" w:sz="4" w:space="0" w:color="auto"/>
              <w:bottom w:val="nil"/>
              <w:right w:val="single" w:sz="4" w:space="0" w:color="auto"/>
            </w:tcBorders>
          </w:tcPr>
          <w:p w14:paraId="751292E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999A74" w14:textId="77777777" w:rsidR="00904C48" w:rsidRDefault="00904C48">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73060" w14:textId="77777777" w:rsidR="00904C48" w:rsidRDefault="00904C48">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3B97C3B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3C329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DFFBB"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EF8953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80D7C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E32971" w14:textId="77777777" w:rsidR="00904C48" w:rsidRDefault="00904C48">
            <w:pPr>
              <w:pStyle w:val="TAC"/>
            </w:pPr>
            <w:r>
              <w:t>N/A</w:t>
            </w:r>
          </w:p>
        </w:tc>
      </w:tr>
      <w:tr w:rsidR="00904C48" w14:paraId="5020A751" w14:textId="77777777" w:rsidTr="00904C48">
        <w:trPr>
          <w:trHeight w:val="187"/>
          <w:jc w:val="center"/>
        </w:trPr>
        <w:tc>
          <w:tcPr>
            <w:tcW w:w="2005" w:type="dxa"/>
            <w:tcBorders>
              <w:top w:val="nil"/>
              <w:left w:val="single" w:sz="4" w:space="0" w:color="auto"/>
              <w:bottom w:val="nil"/>
              <w:right w:val="single" w:sz="4" w:space="0" w:color="auto"/>
            </w:tcBorders>
          </w:tcPr>
          <w:p w14:paraId="3023B11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4EB95E"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A3373" w14:textId="77777777" w:rsidR="00904C48" w:rsidRDefault="00904C48">
            <w:pPr>
              <w:pStyle w:val="TAC"/>
              <w:rPr>
                <w:lang w:eastAsia="en-GB"/>
              </w:rPr>
            </w:pPr>
            <w:r>
              <w:t>3710</w:t>
            </w:r>
          </w:p>
        </w:tc>
        <w:tc>
          <w:tcPr>
            <w:tcW w:w="964" w:type="dxa"/>
            <w:tcBorders>
              <w:top w:val="single" w:sz="4" w:space="0" w:color="auto"/>
              <w:left w:val="single" w:sz="4" w:space="0" w:color="auto"/>
              <w:bottom w:val="single" w:sz="4" w:space="0" w:color="auto"/>
              <w:right w:val="single" w:sz="4" w:space="0" w:color="auto"/>
            </w:tcBorders>
            <w:hideMark/>
          </w:tcPr>
          <w:p w14:paraId="5D04969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13356B"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513AD" w14:textId="77777777" w:rsidR="00904C48" w:rsidRDefault="00904C48">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3800AA77"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98702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1412C3" w14:textId="77777777" w:rsidR="00904C48" w:rsidRDefault="00904C48">
            <w:pPr>
              <w:pStyle w:val="TAC"/>
            </w:pPr>
            <w:r>
              <w:t>N/A</w:t>
            </w:r>
          </w:p>
        </w:tc>
      </w:tr>
      <w:tr w:rsidR="00904C48" w14:paraId="119F6252" w14:textId="77777777" w:rsidTr="00904C48">
        <w:trPr>
          <w:trHeight w:val="187"/>
          <w:jc w:val="center"/>
        </w:trPr>
        <w:tc>
          <w:tcPr>
            <w:tcW w:w="2005" w:type="dxa"/>
            <w:tcBorders>
              <w:top w:val="nil"/>
              <w:left w:val="single" w:sz="4" w:space="0" w:color="auto"/>
              <w:bottom w:val="nil"/>
              <w:right w:val="single" w:sz="4" w:space="0" w:color="auto"/>
            </w:tcBorders>
          </w:tcPr>
          <w:p w14:paraId="0FBFBE8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FCC3F7"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6B7CC" w14:textId="77777777" w:rsidR="00904C48" w:rsidRDefault="00904C48">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13F5B12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99E6C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856AC"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661E0F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FF834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5CDD36" w14:textId="77777777" w:rsidR="00904C48" w:rsidRDefault="00904C48">
            <w:pPr>
              <w:pStyle w:val="TAC"/>
            </w:pPr>
            <w:r>
              <w:t>N/A</w:t>
            </w:r>
          </w:p>
        </w:tc>
      </w:tr>
      <w:tr w:rsidR="00904C48" w14:paraId="1CBE8176" w14:textId="77777777" w:rsidTr="00904C48">
        <w:trPr>
          <w:trHeight w:val="187"/>
          <w:jc w:val="center"/>
        </w:trPr>
        <w:tc>
          <w:tcPr>
            <w:tcW w:w="2005" w:type="dxa"/>
            <w:tcBorders>
              <w:top w:val="nil"/>
              <w:left w:val="single" w:sz="4" w:space="0" w:color="auto"/>
              <w:bottom w:val="nil"/>
              <w:right w:val="single" w:sz="4" w:space="0" w:color="auto"/>
            </w:tcBorders>
          </w:tcPr>
          <w:p w14:paraId="2A8BA77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A3C171" w14:textId="77777777" w:rsidR="00904C48" w:rsidRDefault="00904C48">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0DDA7"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E83FBB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5CE0E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D62BF" w14:textId="77777777" w:rsidR="00904C48" w:rsidRDefault="00904C48">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E322F3F" w14:textId="77777777" w:rsidR="00904C48" w:rsidRDefault="00904C48">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64B797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7F0A64" w14:textId="77777777" w:rsidR="00904C48" w:rsidRDefault="00904C48">
            <w:pPr>
              <w:pStyle w:val="TAC"/>
            </w:pPr>
            <w:r>
              <w:t>IMD5</w:t>
            </w:r>
            <w:r>
              <w:rPr>
                <w:vertAlign w:val="superscript"/>
              </w:rPr>
              <w:t>5</w:t>
            </w:r>
          </w:p>
        </w:tc>
      </w:tr>
      <w:tr w:rsidR="00904C48" w14:paraId="063A823D" w14:textId="77777777" w:rsidTr="00904C48">
        <w:trPr>
          <w:trHeight w:val="187"/>
          <w:jc w:val="center"/>
        </w:trPr>
        <w:tc>
          <w:tcPr>
            <w:tcW w:w="2005" w:type="dxa"/>
            <w:tcBorders>
              <w:top w:val="nil"/>
              <w:left w:val="single" w:sz="4" w:space="0" w:color="auto"/>
              <w:bottom w:val="nil"/>
              <w:right w:val="single" w:sz="4" w:space="0" w:color="auto"/>
            </w:tcBorders>
          </w:tcPr>
          <w:p w14:paraId="53794B4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48F013"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F0595" w14:textId="77777777" w:rsidR="00904C48" w:rsidRDefault="00904C48">
            <w:pPr>
              <w:pStyle w:val="TAC"/>
              <w:rPr>
                <w:lang w:eastAsia="en-GB"/>
              </w:rPr>
            </w:pPr>
            <w:r>
              <w:t>4080</w:t>
            </w:r>
          </w:p>
        </w:tc>
        <w:tc>
          <w:tcPr>
            <w:tcW w:w="964" w:type="dxa"/>
            <w:tcBorders>
              <w:top w:val="single" w:sz="4" w:space="0" w:color="auto"/>
              <w:left w:val="single" w:sz="4" w:space="0" w:color="auto"/>
              <w:bottom w:val="single" w:sz="4" w:space="0" w:color="auto"/>
              <w:right w:val="single" w:sz="4" w:space="0" w:color="auto"/>
            </w:tcBorders>
            <w:hideMark/>
          </w:tcPr>
          <w:p w14:paraId="12F6089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B33137"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3C79A" w14:textId="77777777" w:rsidR="00904C48" w:rsidRDefault="00904C48">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0BD106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2AEE6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0894A0" w14:textId="77777777" w:rsidR="00904C48" w:rsidRDefault="00904C48">
            <w:pPr>
              <w:pStyle w:val="TAC"/>
            </w:pPr>
            <w:r>
              <w:t>N/A</w:t>
            </w:r>
          </w:p>
        </w:tc>
      </w:tr>
      <w:tr w:rsidR="00904C48" w14:paraId="562817B3" w14:textId="77777777" w:rsidTr="00904C48">
        <w:trPr>
          <w:trHeight w:val="187"/>
          <w:jc w:val="center"/>
        </w:trPr>
        <w:tc>
          <w:tcPr>
            <w:tcW w:w="2005" w:type="dxa"/>
            <w:tcBorders>
              <w:top w:val="nil"/>
              <w:left w:val="single" w:sz="4" w:space="0" w:color="auto"/>
              <w:bottom w:val="nil"/>
              <w:right w:val="single" w:sz="4" w:space="0" w:color="auto"/>
            </w:tcBorders>
          </w:tcPr>
          <w:p w14:paraId="0DA3244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B3CFB3"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3EE66" w14:textId="77777777" w:rsidR="00904C48" w:rsidRDefault="00904C48">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124DC03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D476F7"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4D246" w14:textId="77777777" w:rsidR="00904C48" w:rsidRDefault="00904C48">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5639A8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2BF16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D7E2E4" w14:textId="77777777" w:rsidR="00904C48" w:rsidRDefault="00904C48">
            <w:pPr>
              <w:pStyle w:val="TAC"/>
            </w:pPr>
            <w:r>
              <w:t>N/A</w:t>
            </w:r>
          </w:p>
        </w:tc>
      </w:tr>
      <w:tr w:rsidR="00904C48" w14:paraId="0DE16038" w14:textId="77777777" w:rsidTr="00904C48">
        <w:trPr>
          <w:trHeight w:val="187"/>
          <w:jc w:val="center"/>
        </w:trPr>
        <w:tc>
          <w:tcPr>
            <w:tcW w:w="2005" w:type="dxa"/>
            <w:tcBorders>
              <w:top w:val="nil"/>
              <w:left w:val="single" w:sz="4" w:space="0" w:color="auto"/>
              <w:bottom w:val="nil"/>
              <w:right w:val="single" w:sz="4" w:space="0" w:color="auto"/>
            </w:tcBorders>
          </w:tcPr>
          <w:p w14:paraId="5B2203D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F9684E" w14:textId="77777777" w:rsidR="00904C48" w:rsidRDefault="00904C48">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234A14" w14:textId="77777777" w:rsidR="00904C48" w:rsidRDefault="00904C48">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65DDE7F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99F2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BE853"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D0C785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727B2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EC3CB1" w14:textId="77777777" w:rsidR="00904C48" w:rsidRDefault="00904C48">
            <w:pPr>
              <w:pStyle w:val="TAC"/>
            </w:pPr>
            <w:r>
              <w:t>N/A</w:t>
            </w:r>
          </w:p>
        </w:tc>
      </w:tr>
      <w:tr w:rsidR="00904C48" w14:paraId="1F7CE2B9" w14:textId="77777777" w:rsidTr="00904C48">
        <w:trPr>
          <w:trHeight w:val="187"/>
          <w:jc w:val="center"/>
        </w:trPr>
        <w:tc>
          <w:tcPr>
            <w:tcW w:w="2005" w:type="dxa"/>
            <w:tcBorders>
              <w:top w:val="nil"/>
              <w:left w:val="single" w:sz="4" w:space="0" w:color="auto"/>
              <w:bottom w:val="nil"/>
              <w:right w:val="single" w:sz="4" w:space="0" w:color="auto"/>
            </w:tcBorders>
          </w:tcPr>
          <w:p w14:paraId="1A350FF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19B52"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A05B8D"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AE503F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D70F6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78EA7" w14:textId="77777777" w:rsidR="00904C48" w:rsidRDefault="00904C48">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14A89681" w14:textId="77777777" w:rsidR="00904C48" w:rsidRDefault="00904C48">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2A293AE"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083242" w14:textId="77777777" w:rsidR="00904C48" w:rsidRDefault="00904C48">
            <w:pPr>
              <w:pStyle w:val="TAC"/>
            </w:pPr>
            <w:r>
              <w:t>IMD5</w:t>
            </w:r>
          </w:p>
        </w:tc>
      </w:tr>
      <w:tr w:rsidR="00904C48" w14:paraId="7860FE0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5129765" w14:textId="77777777" w:rsidR="00904C48" w:rsidRDefault="00904C48">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46BC69"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B6BCE6"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E79723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2047D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717128"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C0EC1C7" w14:textId="77777777" w:rsidR="00904C48" w:rsidRDefault="00904C48">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D2CDC9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184D7A" w14:textId="77777777" w:rsidR="00904C48" w:rsidRDefault="00904C48">
            <w:pPr>
              <w:pStyle w:val="TAC"/>
            </w:pPr>
            <w:r>
              <w:t>IMD5</w:t>
            </w:r>
          </w:p>
        </w:tc>
      </w:tr>
      <w:tr w:rsidR="00904C48" w14:paraId="633A5056" w14:textId="77777777" w:rsidTr="00904C48">
        <w:trPr>
          <w:trHeight w:val="187"/>
          <w:jc w:val="center"/>
        </w:trPr>
        <w:tc>
          <w:tcPr>
            <w:tcW w:w="2005" w:type="dxa"/>
            <w:tcBorders>
              <w:top w:val="nil"/>
              <w:left w:val="single" w:sz="4" w:space="0" w:color="auto"/>
              <w:bottom w:val="nil"/>
              <w:right w:val="single" w:sz="4" w:space="0" w:color="auto"/>
            </w:tcBorders>
          </w:tcPr>
          <w:p w14:paraId="3BFD97E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B83DAD" w14:textId="77777777" w:rsidR="00904C48" w:rsidRDefault="00904C48">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22CC65" w14:textId="77777777" w:rsidR="00904C48" w:rsidRDefault="00904C48">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2708218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FADB8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5DA8A"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5D8EA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36E1E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845194" w14:textId="77777777" w:rsidR="00904C48" w:rsidRDefault="00904C48">
            <w:pPr>
              <w:pStyle w:val="TAC"/>
            </w:pPr>
            <w:r>
              <w:t>N/A</w:t>
            </w:r>
          </w:p>
        </w:tc>
      </w:tr>
      <w:tr w:rsidR="00904C48" w14:paraId="783FF86F" w14:textId="77777777" w:rsidTr="00904C48">
        <w:trPr>
          <w:trHeight w:val="187"/>
          <w:jc w:val="center"/>
        </w:trPr>
        <w:tc>
          <w:tcPr>
            <w:tcW w:w="2005" w:type="dxa"/>
            <w:tcBorders>
              <w:top w:val="nil"/>
              <w:left w:val="single" w:sz="4" w:space="0" w:color="auto"/>
              <w:bottom w:val="nil"/>
              <w:right w:val="single" w:sz="4" w:space="0" w:color="auto"/>
            </w:tcBorders>
          </w:tcPr>
          <w:p w14:paraId="4F28EE9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55567D"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3F87E" w14:textId="77777777" w:rsidR="00904C48" w:rsidRDefault="00904C48">
            <w:pPr>
              <w:pStyle w:val="TAC"/>
              <w:rPr>
                <w:lang w:eastAsia="en-GB"/>
              </w:rPr>
            </w:pPr>
            <w:r>
              <w:t>4052</w:t>
            </w:r>
          </w:p>
        </w:tc>
        <w:tc>
          <w:tcPr>
            <w:tcW w:w="964" w:type="dxa"/>
            <w:tcBorders>
              <w:top w:val="single" w:sz="4" w:space="0" w:color="auto"/>
              <w:left w:val="single" w:sz="4" w:space="0" w:color="auto"/>
              <w:bottom w:val="single" w:sz="4" w:space="0" w:color="auto"/>
              <w:right w:val="single" w:sz="4" w:space="0" w:color="auto"/>
            </w:tcBorders>
            <w:hideMark/>
          </w:tcPr>
          <w:p w14:paraId="08C0AFA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1F3DC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210A0" w14:textId="77777777" w:rsidR="00904C48" w:rsidRDefault="00904C48">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3E94A457"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716BC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3FB644" w14:textId="77777777" w:rsidR="00904C48" w:rsidRDefault="00904C48">
            <w:pPr>
              <w:pStyle w:val="TAC"/>
            </w:pPr>
            <w:r>
              <w:t>N/A</w:t>
            </w:r>
          </w:p>
        </w:tc>
      </w:tr>
      <w:tr w:rsidR="00904C48" w14:paraId="7E98E9CF" w14:textId="77777777" w:rsidTr="00904C48">
        <w:trPr>
          <w:trHeight w:val="187"/>
          <w:jc w:val="center"/>
        </w:trPr>
        <w:tc>
          <w:tcPr>
            <w:tcW w:w="2005" w:type="dxa"/>
            <w:tcBorders>
              <w:top w:val="nil"/>
              <w:left w:val="single" w:sz="4" w:space="0" w:color="auto"/>
              <w:bottom w:val="nil"/>
              <w:right w:val="single" w:sz="4" w:space="0" w:color="auto"/>
            </w:tcBorders>
          </w:tcPr>
          <w:p w14:paraId="492AC13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427335"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4A7C23" w14:textId="77777777" w:rsidR="00904C48" w:rsidRDefault="00904C48">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5C893A4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8DC7D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7EA88" w14:textId="77777777" w:rsidR="00904C48" w:rsidRDefault="00904C48">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D2D2711"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4091D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27B6B4" w14:textId="77777777" w:rsidR="00904C48" w:rsidRDefault="00904C48">
            <w:pPr>
              <w:pStyle w:val="TAC"/>
            </w:pPr>
            <w:r>
              <w:t>N/A</w:t>
            </w:r>
          </w:p>
        </w:tc>
      </w:tr>
      <w:tr w:rsidR="00904C48" w14:paraId="4DE2B73A" w14:textId="77777777" w:rsidTr="00904C48">
        <w:trPr>
          <w:trHeight w:val="187"/>
          <w:jc w:val="center"/>
        </w:trPr>
        <w:tc>
          <w:tcPr>
            <w:tcW w:w="2005" w:type="dxa"/>
            <w:tcBorders>
              <w:top w:val="nil"/>
              <w:left w:val="single" w:sz="4" w:space="0" w:color="auto"/>
              <w:bottom w:val="nil"/>
              <w:right w:val="single" w:sz="4" w:space="0" w:color="auto"/>
            </w:tcBorders>
          </w:tcPr>
          <w:p w14:paraId="4B4EA2E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CC9019" w14:textId="77777777" w:rsidR="00904C48" w:rsidRDefault="00904C48">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C0E58D"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F331D3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F50D1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40F17" w14:textId="77777777" w:rsidR="00904C48" w:rsidRDefault="00904C48">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40C38FC4" w14:textId="77777777" w:rsidR="00904C48" w:rsidRDefault="00904C48">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96F24B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DFC058" w14:textId="77777777" w:rsidR="00904C48" w:rsidRDefault="00904C48">
            <w:pPr>
              <w:pStyle w:val="TAC"/>
            </w:pPr>
            <w:r>
              <w:t>IMD4</w:t>
            </w:r>
            <w:r>
              <w:rPr>
                <w:vertAlign w:val="superscript"/>
              </w:rPr>
              <w:t>1</w:t>
            </w:r>
          </w:p>
        </w:tc>
      </w:tr>
      <w:tr w:rsidR="00904C48" w14:paraId="66615437" w14:textId="77777777" w:rsidTr="00904C48">
        <w:trPr>
          <w:trHeight w:val="187"/>
          <w:jc w:val="center"/>
        </w:trPr>
        <w:tc>
          <w:tcPr>
            <w:tcW w:w="2005" w:type="dxa"/>
            <w:tcBorders>
              <w:top w:val="nil"/>
              <w:left w:val="single" w:sz="4" w:space="0" w:color="auto"/>
              <w:bottom w:val="nil"/>
              <w:right w:val="single" w:sz="4" w:space="0" w:color="auto"/>
            </w:tcBorders>
          </w:tcPr>
          <w:p w14:paraId="0D9BFBF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1D3E85"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4325B" w14:textId="77777777" w:rsidR="00904C48" w:rsidRDefault="00904C48">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133CB63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25FCD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1C728"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122177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EAB9BF"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E4B0D9" w14:textId="77777777" w:rsidR="00904C48" w:rsidRDefault="00904C48">
            <w:pPr>
              <w:pStyle w:val="TAC"/>
            </w:pPr>
            <w:r>
              <w:t>N/A</w:t>
            </w:r>
          </w:p>
        </w:tc>
      </w:tr>
      <w:tr w:rsidR="00904C48" w14:paraId="2D5B0E26" w14:textId="77777777" w:rsidTr="00904C48">
        <w:trPr>
          <w:trHeight w:val="187"/>
          <w:jc w:val="center"/>
        </w:trPr>
        <w:tc>
          <w:tcPr>
            <w:tcW w:w="2005" w:type="dxa"/>
            <w:tcBorders>
              <w:top w:val="nil"/>
              <w:left w:val="single" w:sz="4" w:space="0" w:color="auto"/>
              <w:bottom w:val="nil"/>
              <w:right w:val="single" w:sz="4" w:space="0" w:color="auto"/>
            </w:tcBorders>
          </w:tcPr>
          <w:p w14:paraId="3EE8A49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FEE9D4"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5D53F7" w14:textId="77777777" w:rsidR="00904C48" w:rsidRDefault="00904C48">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126AFE9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B5310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7D642" w14:textId="77777777" w:rsidR="00904C48" w:rsidRDefault="00904C48">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253523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867A6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17FA8" w14:textId="77777777" w:rsidR="00904C48" w:rsidRDefault="00904C48">
            <w:pPr>
              <w:pStyle w:val="TAC"/>
            </w:pPr>
            <w:r>
              <w:t>N/A</w:t>
            </w:r>
          </w:p>
        </w:tc>
      </w:tr>
      <w:tr w:rsidR="00904C48" w14:paraId="13210057" w14:textId="77777777" w:rsidTr="00904C48">
        <w:trPr>
          <w:trHeight w:val="187"/>
          <w:jc w:val="center"/>
        </w:trPr>
        <w:tc>
          <w:tcPr>
            <w:tcW w:w="2005" w:type="dxa"/>
            <w:tcBorders>
              <w:top w:val="nil"/>
              <w:left w:val="single" w:sz="4" w:space="0" w:color="auto"/>
              <w:bottom w:val="nil"/>
              <w:right w:val="single" w:sz="4" w:space="0" w:color="auto"/>
            </w:tcBorders>
          </w:tcPr>
          <w:p w14:paraId="193A918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EE046A" w14:textId="77777777" w:rsidR="00904C48" w:rsidRDefault="00904C48">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C59EF" w14:textId="77777777" w:rsidR="00904C48" w:rsidRDefault="00904C48">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5482F06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C88D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969A8"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4C7208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38CF3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22C7A" w14:textId="77777777" w:rsidR="00904C48" w:rsidRDefault="00904C48">
            <w:pPr>
              <w:pStyle w:val="TAC"/>
            </w:pPr>
            <w:r>
              <w:t>N/A</w:t>
            </w:r>
          </w:p>
        </w:tc>
      </w:tr>
      <w:tr w:rsidR="00904C48" w14:paraId="3C0DB880" w14:textId="77777777" w:rsidTr="00904C48">
        <w:trPr>
          <w:trHeight w:val="187"/>
          <w:jc w:val="center"/>
        </w:trPr>
        <w:tc>
          <w:tcPr>
            <w:tcW w:w="2005" w:type="dxa"/>
            <w:tcBorders>
              <w:top w:val="nil"/>
              <w:left w:val="single" w:sz="4" w:space="0" w:color="auto"/>
              <w:bottom w:val="nil"/>
              <w:right w:val="single" w:sz="4" w:space="0" w:color="auto"/>
            </w:tcBorders>
          </w:tcPr>
          <w:p w14:paraId="7416D00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37DF95"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929C6"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514782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53621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6DD0D" w14:textId="77777777" w:rsidR="00904C48" w:rsidRDefault="00904C48">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1DBB2D9E" w14:textId="77777777" w:rsidR="00904C48" w:rsidRDefault="00904C48">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30D1BD7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5E91D6" w14:textId="77777777" w:rsidR="00904C48" w:rsidRDefault="00904C48">
            <w:pPr>
              <w:pStyle w:val="TAC"/>
            </w:pPr>
            <w:r>
              <w:t>IMD4</w:t>
            </w:r>
            <w:r>
              <w:rPr>
                <w:vertAlign w:val="superscript"/>
              </w:rPr>
              <w:t>1</w:t>
            </w:r>
          </w:p>
        </w:tc>
      </w:tr>
      <w:tr w:rsidR="00904C48" w14:paraId="6ABF5F9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56BE6C8" w14:textId="77777777" w:rsidR="00904C48" w:rsidRDefault="00904C48">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47817028" w14:textId="77777777" w:rsidR="00904C48" w:rsidRDefault="00904C48">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4BB87EC7" w14:textId="77777777" w:rsidR="00904C48" w:rsidRDefault="00904C48">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FE486BC" w14:textId="77777777" w:rsidR="00904C48" w:rsidRDefault="00904C48">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11D075" w14:textId="77777777" w:rsidR="00904C48" w:rsidRDefault="00904C48">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F770394" w14:textId="77777777" w:rsidR="00904C48" w:rsidRDefault="00904C48">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3D10DF9"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611CEB2"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332FD8" w14:textId="77777777" w:rsidR="00904C48" w:rsidRDefault="00904C48">
            <w:pPr>
              <w:pStyle w:val="TAC"/>
              <w:rPr>
                <w:lang w:eastAsia="zh-CN"/>
              </w:rPr>
            </w:pPr>
            <w:r>
              <w:t>N/A</w:t>
            </w:r>
          </w:p>
        </w:tc>
      </w:tr>
      <w:tr w:rsidR="00904C48" w14:paraId="1ED666BF" w14:textId="77777777" w:rsidTr="00904C48">
        <w:trPr>
          <w:trHeight w:val="187"/>
          <w:jc w:val="center"/>
        </w:trPr>
        <w:tc>
          <w:tcPr>
            <w:tcW w:w="2005" w:type="dxa"/>
            <w:tcBorders>
              <w:top w:val="nil"/>
              <w:left w:val="single" w:sz="4" w:space="0" w:color="auto"/>
              <w:bottom w:val="nil"/>
              <w:right w:val="single" w:sz="4" w:space="0" w:color="auto"/>
            </w:tcBorders>
          </w:tcPr>
          <w:p w14:paraId="4AC3E47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20D903" w14:textId="77777777" w:rsidR="00904C48" w:rsidRDefault="00904C48">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7F3226DF" w14:textId="77777777" w:rsidR="00904C48" w:rsidRDefault="00904C48">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420A3099" w14:textId="77777777" w:rsidR="00904C48" w:rsidRDefault="00904C48">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F73387" w14:textId="77777777" w:rsidR="00904C48" w:rsidRDefault="00904C48">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8082A1" w14:textId="77777777" w:rsidR="00904C48" w:rsidRDefault="00904C48">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5E204A5B"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D1663E" w14:textId="77777777" w:rsidR="00904C48" w:rsidRDefault="00904C48">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74C228D" w14:textId="77777777" w:rsidR="00904C48" w:rsidRDefault="00904C48">
            <w:pPr>
              <w:pStyle w:val="TAC"/>
              <w:rPr>
                <w:lang w:eastAsia="zh-CN"/>
              </w:rPr>
            </w:pPr>
            <w:r>
              <w:t>N/A</w:t>
            </w:r>
          </w:p>
        </w:tc>
      </w:tr>
      <w:tr w:rsidR="00904C48" w14:paraId="0D6CBC0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23079F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3C4A2" w14:textId="77777777" w:rsidR="00904C48" w:rsidRDefault="00904C48">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95B54C4" w14:textId="77777777" w:rsidR="00904C48" w:rsidRDefault="00904C48">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FCFBBD8" w14:textId="77777777" w:rsidR="00904C48" w:rsidRDefault="00904C48">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6622BC" w14:textId="77777777" w:rsidR="00904C48" w:rsidRDefault="00904C48">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4F7B43" w14:textId="77777777" w:rsidR="00904C48" w:rsidRDefault="00904C48">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503881A5" w14:textId="77777777" w:rsidR="00904C48" w:rsidRDefault="00904C48">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22D27BA6" w14:textId="77777777" w:rsidR="00904C48" w:rsidRDefault="00904C48">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FDE4793" w14:textId="77777777" w:rsidR="00904C48" w:rsidRDefault="00904C48">
            <w:pPr>
              <w:pStyle w:val="TAC"/>
              <w:rPr>
                <w:lang w:eastAsia="zh-CN"/>
              </w:rPr>
            </w:pPr>
            <w:r>
              <w:t>IMD4</w:t>
            </w:r>
          </w:p>
        </w:tc>
      </w:tr>
      <w:tr w:rsidR="00904C48" w14:paraId="338EBF84" w14:textId="77777777" w:rsidTr="00904C48">
        <w:trPr>
          <w:trHeight w:val="187"/>
          <w:jc w:val="center"/>
        </w:trPr>
        <w:tc>
          <w:tcPr>
            <w:tcW w:w="2005" w:type="dxa"/>
            <w:tcBorders>
              <w:top w:val="nil"/>
              <w:left w:val="single" w:sz="4" w:space="0" w:color="auto"/>
              <w:bottom w:val="nil"/>
              <w:right w:val="single" w:sz="4" w:space="0" w:color="auto"/>
            </w:tcBorders>
            <w:hideMark/>
          </w:tcPr>
          <w:p w14:paraId="1F771D0F" w14:textId="77777777" w:rsidR="00904C48" w:rsidRDefault="00904C48">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7A2963A"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369F760" w14:textId="77777777" w:rsidR="00904C48" w:rsidRDefault="00904C48">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4344029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23C667"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7F20B4" w14:textId="77777777" w:rsidR="00904C48" w:rsidRDefault="00904C48">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E16779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F6289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8092DB" w14:textId="77777777" w:rsidR="00904C48" w:rsidRDefault="00904C48">
            <w:pPr>
              <w:pStyle w:val="TAC"/>
            </w:pPr>
            <w:r>
              <w:t>N/A</w:t>
            </w:r>
          </w:p>
        </w:tc>
      </w:tr>
      <w:tr w:rsidR="00904C48" w14:paraId="42FF7380" w14:textId="77777777" w:rsidTr="00904C48">
        <w:trPr>
          <w:trHeight w:val="187"/>
          <w:jc w:val="center"/>
        </w:trPr>
        <w:tc>
          <w:tcPr>
            <w:tcW w:w="2005" w:type="dxa"/>
            <w:tcBorders>
              <w:top w:val="nil"/>
              <w:left w:val="single" w:sz="4" w:space="0" w:color="auto"/>
              <w:bottom w:val="nil"/>
              <w:right w:val="single" w:sz="4" w:space="0" w:color="auto"/>
            </w:tcBorders>
          </w:tcPr>
          <w:p w14:paraId="0655EA4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091F33" w14:textId="77777777" w:rsidR="00904C48" w:rsidRDefault="00904C48">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DFEC1F7" w14:textId="77777777" w:rsidR="00904C48" w:rsidRDefault="00904C48">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16403C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F214C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14F410"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CE3B964"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4C184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4C4BAA" w14:textId="77777777" w:rsidR="00904C48" w:rsidRDefault="00904C48">
            <w:pPr>
              <w:pStyle w:val="TAC"/>
            </w:pPr>
            <w:r>
              <w:t>N/A</w:t>
            </w:r>
          </w:p>
        </w:tc>
      </w:tr>
      <w:tr w:rsidR="00904C48" w14:paraId="3B7EC6EF" w14:textId="77777777" w:rsidTr="00904C48">
        <w:trPr>
          <w:trHeight w:val="187"/>
          <w:jc w:val="center"/>
        </w:trPr>
        <w:tc>
          <w:tcPr>
            <w:tcW w:w="2005" w:type="dxa"/>
            <w:tcBorders>
              <w:top w:val="nil"/>
              <w:left w:val="single" w:sz="4" w:space="0" w:color="auto"/>
              <w:bottom w:val="nil"/>
              <w:right w:val="single" w:sz="4" w:space="0" w:color="auto"/>
            </w:tcBorders>
          </w:tcPr>
          <w:p w14:paraId="5CFEDEE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BAF361"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7179C70" w14:textId="77777777" w:rsidR="00904C48" w:rsidRDefault="00904C48">
            <w:pPr>
              <w:pStyle w:val="TAC"/>
              <w:rPr>
                <w:lang w:eastAsia="en-GB"/>
              </w:rPr>
            </w:pPr>
            <w:r>
              <w:t>3540</w:t>
            </w:r>
          </w:p>
        </w:tc>
        <w:tc>
          <w:tcPr>
            <w:tcW w:w="964" w:type="dxa"/>
            <w:tcBorders>
              <w:top w:val="single" w:sz="4" w:space="0" w:color="auto"/>
              <w:left w:val="single" w:sz="4" w:space="0" w:color="auto"/>
              <w:bottom w:val="single" w:sz="4" w:space="0" w:color="auto"/>
              <w:right w:val="single" w:sz="4" w:space="0" w:color="auto"/>
            </w:tcBorders>
            <w:hideMark/>
          </w:tcPr>
          <w:p w14:paraId="5FD96A79"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D6927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BE2916" w14:textId="77777777" w:rsidR="00904C48" w:rsidRDefault="00904C48">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63B17DE"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40F88A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F927F5" w14:textId="77777777" w:rsidR="00904C48" w:rsidRDefault="00904C48">
            <w:pPr>
              <w:pStyle w:val="TAC"/>
            </w:pPr>
            <w:r>
              <w:t>IMD3</w:t>
            </w:r>
          </w:p>
        </w:tc>
      </w:tr>
      <w:tr w:rsidR="00904C48" w14:paraId="29DBD35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9A28C0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1B949"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5D8E04D4"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C5C14A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912A2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09F733" w14:textId="77777777" w:rsidR="00904C48" w:rsidRDefault="00904C48">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405D36BF" w14:textId="77777777" w:rsidR="00904C48" w:rsidRDefault="00904C48">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30A015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E28381" w14:textId="77777777" w:rsidR="00904C48" w:rsidRDefault="00904C48">
            <w:pPr>
              <w:pStyle w:val="TAC"/>
            </w:pPr>
            <w:r>
              <w:t>IMD5</w:t>
            </w:r>
            <w:r>
              <w:rPr>
                <w:vertAlign w:val="superscript"/>
              </w:rPr>
              <w:t>5</w:t>
            </w:r>
          </w:p>
        </w:tc>
      </w:tr>
      <w:tr w:rsidR="00904C48" w14:paraId="4B289B99" w14:textId="77777777" w:rsidTr="00904C48">
        <w:trPr>
          <w:trHeight w:val="187"/>
          <w:jc w:val="center"/>
        </w:trPr>
        <w:tc>
          <w:tcPr>
            <w:tcW w:w="2005" w:type="dxa"/>
            <w:tcBorders>
              <w:top w:val="nil"/>
              <w:left w:val="single" w:sz="4" w:space="0" w:color="auto"/>
              <w:bottom w:val="nil"/>
              <w:right w:val="single" w:sz="4" w:space="0" w:color="auto"/>
            </w:tcBorders>
          </w:tcPr>
          <w:p w14:paraId="7147848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B3F34D" w14:textId="77777777" w:rsidR="00904C48" w:rsidRDefault="00904C48">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589BD19" w14:textId="77777777" w:rsidR="00904C48" w:rsidRDefault="00904C48">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60281FA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4278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7C8322" w14:textId="77777777" w:rsidR="00904C48" w:rsidRDefault="00904C48">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CBFB88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179CD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E7BC1D" w14:textId="77777777" w:rsidR="00904C48" w:rsidRDefault="00904C48">
            <w:pPr>
              <w:pStyle w:val="TAC"/>
            </w:pPr>
            <w:r>
              <w:t>N/A</w:t>
            </w:r>
          </w:p>
        </w:tc>
      </w:tr>
      <w:tr w:rsidR="00904C48" w14:paraId="2549A516" w14:textId="77777777" w:rsidTr="00904C48">
        <w:trPr>
          <w:trHeight w:val="187"/>
          <w:jc w:val="center"/>
        </w:trPr>
        <w:tc>
          <w:tcPr>
            <w:tcW w:w="2005" w:type="dxa"/>
            <w:tcBorders>
              <w:top w:val="nil"/>
              <w:left w:val="single" w:sz="4" w:space="0" w:color="auto"/>
              <w:bottom w:val="nil"/>
              <w:right w:val="single" w:sz="4" w:space="0" w:color="auto"/>
            </w:tcBorders>
          </w:tcPr>
          <w:p w14:paraId="6FE6082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4D77A"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E5B4C73" w14:textId="77777777" w:rsidR="00904C48" w:rsidRDefault="00904C48">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5F90852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5238C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585EC4"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8385B7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1900E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4370C2" w14:textId="77777777" w:rsidR="00904C48" w:rsidRDefault="00904C48">
            <w:pPr>
              <w:pStyle w:val="TAC"/>
            </w:pPr>
            <w:r>
              <w:t>N/A</w:t>
            </w:r>
          </w:p>
        </w:tc>
      </w:tr>
      <w:tr w:rsidR="00904C48" w14:paraId="2160E7CE" w14:textId="77777777" w:rsidTr="00904C48">
        <w:trPr>
          <w:trHeight w:val="187"/>
          <w:jc w:val="center"/>
        </w:trPr>
        <w:tc>
          <w:tcPr>
            <w:tcW w:w="2005" w:type="dxa"/>
            <w:tcBorders>
              <w:top w:val="nil"/>
              <w:left w:val="single" w:sz="4" w:space="0" w:color="auto"/>
              <w:bottom w:val="nil"/>
              <w:right w:val="single" w:sz="4" w:space="0" w:color="auto"/>
            </w:tcBorders>
          </w:tcPr>
          <w:p w14:paraId="154EF1F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A57AAF"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76038E8"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173F20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17BC0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95EE3B" w14:textId="77777777" w:rsidR="00904C48" w:rsidRDefault="00904C48">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FE1128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903DE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A47D1F" w14:textId="77777777" w:rsidR="00904C48" w:rsidRDefault="00904C48">
            <w:pPr>
              <w:pStyle w:val="TAC"/>
            </w:pPr>
            <w:r>
              <w:t>N/A</w:t>
            </w:r>
          </w:p>
        </w:tc>
      </w:tr>
      <w:tr w:rsidR="00904C48" w14:paraId="5255C77A" w14:textId="77777777" w:rsidTr="00904C48">
        <w:trPr>
          <w:trHeight w:val="187"/>
          <w:jc w:val="center"/>
        </w:trPr>
        <w:tc>
          <w:tcPr>
            <w:tcW w:w="2005" w:type="dxa"/>
            <w:tcBorders>
              <w:top w:val="nil"/>
              <w:left w:val="single" w:sz="4" w:space="0" w:color="auto"/>
              <w:bottom w:val="nil"/>
              <w:right w:val="single" w:sz="4" w:space="0" w:color="auto"/>
            </w:tcBorders>
          </w:tcPr>
          <w:p w14:paraId="1DA97FA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9253BB" w14:textId="77777777" w:rsidR="00904C48" w:rsidRDefault="00904C48">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2AA2D34C" w14:textId="77777777" w:rsidR="00904C48" w:rsidRDefault="00904C48">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4390E47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98E17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0DD22C" w14:textId="77777777" w:rsidR="00904C48" w:rsidRDefault="00904C48">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94489DA" w14:textId="77777777" w:rsidR="00904C48" w:rsidRDefault="00904C48">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569159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6DE778" w14:textId="77777777" w:rsidR="00904C48" w:rsidRDefault="00904C48">
            <w:pPr>
              <w:pStyle w:val="TAC"/>
            </w:pPr>
            <w:r>
              <w:t>IMD3</w:t>
            </w:r>
          </w:p>
        </w:tc>
      </w:tr>
      <w:tr w:rsidR="00904C48" w14:paraId="59B4D68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FD267D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E678C1"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5B328D3" w14:textId="77777777" w:rsidR="00904C48" w:rsidRDefault="00904C48">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7532270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0F310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D9718E" w14:textId="77777777" w:rsidR="00904C48" w:rsidRDefault="00904C48">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0DE6000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9C8D5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FE68623" w14:textId="77777777" w:rsidR="00904C48" w:rsidRDefault="00904C48">
            <w:pPr>
              <w:pStyle w:val="TAC"/>
            </w:pPr>
            <w:r>
              <w:t>N/A</w:t>
            </w:r>
          </w:p>
        </w:tc>
      </w:tr>
      <w:tr w:rsidR="00904C48" w14:paraId="4AE8F38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9964BB7" w14:textId="77777777" w:rsidR="00904C48" w:rsidRDefault="00904C48">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65E36313" w14:textId="77777777" w:rsidR="00904C48" w:rsidRDefault="00904C48">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F5CC790" w14:textId="77777777" w:rsidR="00904C48" w:rsidRDefault="00904C48">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560BC3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21B98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D7AD04" w14:textId="77777777" w:rsidR="00904C48" w:rsidRDefault="00904C48">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81529D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F26668" w14:textId="77777777" w:rsidR="00904C48" w:rsidRDefault="00904C48">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4F8D35" w14:textId="77777777" w:rsidR="00904C48" w:rsidRDefault="00904C48">
            <w:pPr>
              <w:pStyle w:val="TAC"/>
            </w:pPr>
            <w:r>
              <w:t>N/A</w:t>
            </w:r>
          </w:p>
        </w:tc>
      </w:tr>
      <w:tr w:rsidR="00904C48" w14:paraId="1F0D6982" w14:textId="77777777" w:rsidTr="00904C48">
        <w:trPr>
          <w:trHeight w:val="187"/>
          <w:jc w:val="center"/>
        </w:trPr>
        <w:tc>
          <w:tcPr>
            <w:tcW w:w="2005" w:type="dxa"/>
            <w:tcBorders>
              <w:top w:val="nil"/>
              <w:left w:val="single" w:sz="4" w:space="0" w:color="auto"/>
              <w:bottom w:val="nil"/>
              <w:right w:val="single" w:sz="4" w:space="0" w:color="auto"/>
            </w:tcBorders>
          </w:tcPr>
          <w:p w14:paraId="65D39AF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ED11E3" w14:textId="77777777" w:rsidR="00904C48" w:rsidRDefault="00904C48">
            <w:pPr>
              <w:pStyle w:val="TAC"/>
              <w:rPr>
                <w:lang w:eastAsia="en-GB"/>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7ED3D341" w14:textId="77777777" w:rsidR="00904C48" w:rsidRDefault="00904C48">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1F5C61C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1EB3F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EB649F" w14:textId="77777777" w:rsidR="00904C48" w:rsidRDefault="00904C48">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B8009B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00B4A6" w14:textId="77777777" w:rsidR="00904C48" w:rsidRDefault="00904C48">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1F2CFB" w14:textId="77777777" w:rsidR="00904C48" w:rsidRDefault="00904C48">
            <w:pPr>
              <w:pStyle w:val="TAC"/>
            </w:pPr>
            <w:r>
              <w:t>N/A</w:t>
            </w:r>
          </w:p>
        </w:tc>
      </w:tr>
      <w:tr w:rsidR="00904C48" w14:paraId="006D0299"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0956F4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AC278" w14:textId="77777777" w:rsidR="00904C48" w:rsidRDefault="00904C48">
            <w:pPr>
              <w:pStyle w:val="TAC"/>
              <w:rPr>
                <w:lang w:eastAsia="en-GB"/>
              </w:rPr>
            </w:pPr>
            <w:r>
              <w:t>n78</w:t>
            </w:r>
          </w:p>
        </w:tc>
        <w:tc>
          <w:tcPr>
            <w:tcW w:w="959" w:type="dxa"/>
            <w:tcBorders>
              <w:top w:val="single" w:sz="4" w:space="0" w:color="auto"/>
              <w:left w:val="single" w:sz="4" w:space="0" w:color="auto"/>
              <w:bottom w:val="single" w:sz="4" w:space="0" w:color="auto"/>
              <w:right w:val="single" w:sz="4" w:space="0" w:color="auto"/>
            </w:tcBorders>
            <w:hideMark/>
          </w:tcPr>
          <w:p w14:paraId="666360F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8BC8B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A0A87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C6AD038" w14:textId="77777777" w:rsidR="00904C48" w:rsidRDefault="00904C48">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48C2ADAA" w14:textId="77777777" w:rsidR="00904C48" w:rsidRDefault="00904C48">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F8D2ADF" w14:textId="77777777" w:rsidR="00904C48" w:rsidRDefault="00904C48">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B29E3B" w14:textId="77777777" w:rsidR="00904C48" w:rsidRDefault="00904C48">
            <w:pPr>
              <w:pStyle w:val="TAC"/>
            </w:pPr>
            <w:r>
              <w:t>IMD3</w:t>
            </w:r>
          </w:p>
        </w:tc>
      </w:tr>
      <w:tr w:rsidR="00904C48" w14:paraId="31F78BB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1094DCB" w14:textId="77777777" w:rsidR="00904C48" w:rsidRDefault="00904C48">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0CFA5704" w14:textId="77777777" w:rsidR="00904C48" w:rsidRDefault="00904C48">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8F39D" w14:textId="77777777" w:rsidR="00904C48" w:rsidRDefault="00904C48">
            <w:pPr>
              <w:pStyle w:val="TAC"/>
              <w:rPr>
                <w:lang w:eastAsia="en-GB"/>
              </w:rPr>
            </w:pPr>
            <w:r>
              <w:t>845</w:t>
            </w:r>
          </w:p>
        </w:tc>
        <w:tc>
          <w:tcPr>
            <w:tcW w:w="964" w:type="dxa"/>
            <w:tcBorders>
              <w:top w:val="single" w:sz="4" w:space="0" w:color="auto"/>
              <w:left w:val="single" w:sz="4" w:space="0" w:color="auto"/>
              <w:bottom w:val="single" w:sz="4" w:space="0" w:color="auto"/>
              <w:right w:val="single" w:sz="4" w:space="0" w:color="auto"/>
            </w:tcBorders>
            <w:hideMark/>
          </w:tcPr>
          <w:p w14:paraId="55D6D2F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67E3D6" w14:textId="77777777" w:rsidR="00904C48" w:rsidRDefault="00904C4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C52A0" w14:textId="77777777" w:rsidR="00904C48" w:rsidRDefault="00904C48">
            <w:pPr>
              <w:pStyle w:val="TAC"/>
              <w:rPr>
                <w:lang w:eastAsia="en-GB"/>
              </w:rPr>
            </w:pPr>
            <w:r>
              <w:t>890</w:t>
            </w:r>
          </w:p>
        </w:tc>
        <w:tc>
          <w:tcPr>
            <w:tcW w:w="977" w:type="dxa"/>
            <w:tcBorders>
              <w:top w:val="single" w:sz="4" w:space="0" w:color="auto"/>
              <w:left w:val="single" w:sz="4" w:space="0" w:color="auto"/>
              <w:bottom w:val="single" w:sz="4" w:space="0" w:color="auto"/>
              <w:right w:val="single" w:sz="4" w:space="0" w:color="auto"/>
            </w:tcBorders>
            <w:hideMark/>
          </w:tcPr>
          <w:p w14:paraId="591A7B59"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7FADA26" w14:textId="77777777" w:rsidR="00904C48" w:rsidRDefault="00904C4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FD553" w14:textId="77777777" w:rsidR="00904C48" w:rsidRDefault="00904C48">
            <w:pPr>
              <w:pStyle w:val="TAC"/>
              <w:rPr>
                <w:lang w:eastAsia="ja-JP"/>
              </w:rPr>
            </w:pPr>
            <w:r>
              <w:t>N/A</w:t>
            </w:r>
          </w:p>
        </w:tc>
      </w:tr>
      <w:tr w:rsidR="00904C48" w14:paraId="29E8E59C" w14:textId="77777777" w:rsidTr="00904C48">
        <w:trPr>
          <w:trHeight w:val="187"/>
          <w:jc w:val="center"/>
        </w:trPr>
        <w:tc>
          <w:tcPr>
            <w:tcW w:w="2005" w:type="dxa"/>
            <w:tcBorders>
              <w:top w:val="nil"/>
              <w:left w:val="single" w:sz="4" w:space="0" w:color="auto"/>
              <w:bottom w:val="nil"/>
              <w:right w:val="single" w:sz="4" w:space="0" w:color="auto"/>
            </w:tcBorders>
          </w:tcPr>
          <w:p w14:paraId="00B8F9E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356D7E5" w14:textId="77777777" w:rsidR="00904C48" w:rsidRDefault="00904C48">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55E02" w14:textId="77777777" w:rsidR="00904C48" w:rsidRDefault="00904C48">
            <w:pPr>
              <w:pStyle w:val="TAC"/>
              <w:rPr>
                <w:lang w:eastAsia="en-GB"/>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41454A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009A61"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F640F" w14:textId="77777777" w:rsidR="00904C48" w:rsidRDefault="00904C48">
            <w:pPr>
              <w:pStyle w:val="TAC"/>
              <w:rPr>
                <w:lang w:eastAsia="en-GB"/>
              </w:rPr>
            </w:pPr>
            <w:r>
              <w:t>720</w:t>
            </w:r>
          </w:p>
        </w:tc>
        <w:tc>
          <w:tcPr>
            <w:tcW w:w="977" w:type="dxa"/>
            <w:tcBorders>
              <w:top w:val="single" w:sz="4" w:space="0" w:color="auto"/>
              <w:left w:val="single" w:sz="4" w:space="0" w:color="auto"/>
              <w:bottom w:val="single" w:sz="4" w:space="0" w:color="auto"/>
              <w:right w:val="single" w:sz="4" w:space="0" w:color="auto"/>
            </w:tcBorders>
            <w:hideMark/>
          </w:tcPr>
          <w:p w14:paraId="421E9813" w14:textId="77777777" w:rsidR="00904C48" w:rsidRDefault="00904C48">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2ABCD7DC" w14:textId="77777777" w:rsidR="00904C48" w:rsidRDefault="00904C48">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B1ED49" w14:textId="77777777" w:rsidR="00904C48" w:rsidRDefault="00904C48">
            <w:pPr>
              <w:pStyle w:val="TAC"/>
              <w:rPr>
                <w:lang w:eastAsia="ja-JP"/>
              </w:rPr>
            </w:pPr>
            <w:r>
              <w:t>IMD5</w:t>
            </w:r>
            <w:r>
              <w:rPr>
                <w:vertAlign w:val="superscript"/>
              </w:rPr>
              <w:t>7</w:t>
            </w:r>
          </w:p>
        </w:tc>
      </w:tr>
      <w:tr w:rsidR="00904C48" w14:paraId="779D4DC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6BD4E3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76E64D5"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1EF27B" w14:textId="77777777" w:rsidR="00904C48" w:rsidRDefault="00904C48">
            <w:pPr>
              <w:pStyle w:val="TAC"/>
              <w:rPr>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0B492DE1"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71D85F" w14:textId="77777777" w:rsidR="00904C48" w:rsidRDefault="00904C48">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680DD" w14:textId="77777777" w:rsidR="00904C48" w:rsidRDefault="00904C48">
            <w:pPr>
              <w:pStyle w:val="TAC"/>
              <w:rPr>
                <w:lang w:eastAsia="en-GB"/>
              </w:rPr>
            </w:pPr>
            <w:r>
              <w:t>4100</w:t>
            </w:r>
          </w:p>
        </w:tc>
        <w:tc>
          <w:tcPr>
            <w:tcW w:w="977" w:type="dxa"/>
            <w:tcBorders>
              <w:top w:val="single" w:sz="4" w:space="0" w:color="auto"/>
              <w:left w:val="single" w:sz="4" w:space="0" w:color="auto"/>
              <w:bottom w:val="single" w:sz="4" w:space="0" w:color="auto"/>
              <w:right w:val="single" w:sz="4" w:space="0" w:color="auto"/>
            </w:tcBorders>
            <w:hideMark/>
          </w:tcPr>
          <w:p w14:paraId="5E0A7BA5" w14:textId="77777777" w:rsidR="00904C48" w:rsidRDefault="00904C4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3364F38" w14:textId="77777777" w:rsidR="00904C48" w:rsidRDefault="00904C48">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89EEDC" w14:textId="77777777" w:rsidR="00904C48" w:rsidRDefault="00904C48">
            <w:pPr>
              <w:pStyle w:val="TAC"/>
              <w:rPr>
                <w:lang w:eastAsia="ja-JP"/>
              </w:rPr>
            </w:pPr>
            <w:r>
              <w:t>N/A</w:t>
            </w:r>
          </w:p>
        </w:tc>
      </w:tr>
      <w:tr w:rsidR="00904C48" w14:paraId="28D16EE8"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BCCB2A" w14:textId="77777777" w:rsidR="00904C48" w:rsidRDefault="00904C48">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DCAF362" w14:textId="77777777" w:rsidR="00904C48" w:rsidRDefault="00904C48">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7CA5F" w14:textId="77777777" w:rsidR="00904C48" w:rsidRDefault="00904C48">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4B7B3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C22175" w14:textId="77777777" w:rsidR="00904C48" w:rsidRDefault="00904C4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A3562" w14:textId="77777777" w:rsidR="00904C48" w:rsidRDefault="00904C48">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2ECD10" w14:textId="77777777" w:rsidR="00904C48" w:rsidRDefault="00904C48">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7DBE31" w14:textId="77777777" w:rsidR="00904C48" w:rsidRDefault="00904C48">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F666C6" w14:textId="77777777" w:rsidR="00904C48" w:rsidRDefault="00904C48">
            <w:pPr>
              <w:pStyle w:val="TAC"/>
            </w:pPr>
            <w:r>
              <w:rPr>
                <w:lang w:eastAsia="ja-JP"/>
              </w:rPr>
              <w:t xml:space="preserve">N/A </w:t>
            </w:r>
          </w:p>
        </w:tc>
      </w:tr>
      <w:tr w:rsidR="00904C48" w14:paraId="4325D69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5987DD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218158" w14:textId="77777777" w:rsidR="00904C48" w:rsidRDefault="00904C48">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BE2B1" w14:textId="77777777" w:rsidR="00904C48" w:rsidRDefault="00904C48">
            <w:pPr>
              <w:pStyle w:val="TAC"/>
              <w:rPr>
                <w:lang w:eastAsia="en-GB"/>
              </w:rPr>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E44BFC" w14:textId="77777777" w:rsidR="00904C48" w:rsidRDefault="00904C48">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43D86A" w14:textId="77777777" w:rsidR="00904C48" w:rsidRDefault="00904C4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23A7E" w14:textId="77777777" w:rsidR="00904C48" w:rsidRDefault="00904C48">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AC167"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A46C9" w14:textId="77777777" w:rsidR="00904C48" w:rsidRDefault="00904C48">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FA79F8" w14:textId="77777777" w:rsidR="00904C48" w:rsidRDefault="00904C48">
            <w:pPr>
              <w:pStyle w:val="TAC"/>
            </w:pPr>
            <w:r>
              <w:rPr>
                <w:lang w:eastAsia="ja-JP"/>
              </w:rPr>
              <w:t>N/A</w:t>
            </w:r>
          </w:p>
        </w:tc>
      </w:tr>
      <w:tr w:rsidR="00904C48" w14:paraId="778C050C"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1DA735B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5019B" w14:textId="77777777" w:rsidR="00904C48" w:rsidRDefault="00904C48">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ADB5367"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B1B63D1" w14:textId="77777777" w:rsidR="00904C48" w:rsidRDefault="00904C4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D13B1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D5C0D9" w14:textId="77777777" w:rsidR="00904C48" w:rsidRDefault="00904C48">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3FB3C" w14:textId="77777777" w:rsidR="00904C48" w:rsidRDefault="00904C48">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D9DB54" w14:textId="77777777" w:rsidR="00904C48" w:rsidRDefault="00904C48">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BFF7A2" w14:textId="77777777" w:rsidR="00904C48" w:rsidRDefault="00904C48">
            <w:pPr>
              <w:pStyle w:val="TAC"/>
            </w:pPr>
            <w:r>
              <w:rPr>
                <w:rFonts w:cs="Arial"/>
                <w:kern w:val="2"/>
                <w:szCs w:val="24"/>
                <w:lang w:val="en-US" w:eastAsia="ja-JP"/>
              </w:rPr>
              <w:t>IMD</w:t>
            </w:r>
            <w:r>
              <w:rPr>
                <w:rFonts w:cs="Arial"/>
                <w:kern w:val="2"/>
                <w:szCs w:val="24"/>
                <w:lang w:val="en-US" w:eastAsia="zh-CN"/>
              </w:rPr>
              <w:t>5</w:t>
            </w:r>
          </w:p>
        </w:tc>
      </w:tr>
      <w:tr w:rsidR="00904C48" w14:paraId="6192071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1AA9FA9" w14:textId="77777777" w:rsidR="00904C48" w:rsidRDefault="00904C48">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BBEB71"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4407BF"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1E9FEF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7BFC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5BC11"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FFCB28B"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C5A343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22B3F" w14:textId="77777777" w:rsidR="00904C48" w:rsidRDefault="00904C48">
            <w:pPr>
              <w:pStyle w:val="TAC"/>
            </w:pPr>
            <w:r>
              <w:t>IMD3</w:t>
            </w:r>
            <w:r>
              <w:rPr>
                <w:vertAlign w:val="superscript"/>
              </w:rPr>
              <w:t>1</w:t>
            </w:r>
          </w:p>
        </w:tc>
      </w:tr>
      <w:tr w:rsidR="00904C48" w14:paraId="4943CD02" w14:textId="77777777" w:rsidTr="00904C48">
        <w:trPr>
          <w:trHeight w:val="187"/>
          <w:jc w:val="center"/>
        </w:trPr>
        <w:tc>
          <w:tcPr>
            <w:tcW w:w="2005" w:type="dxa"/>
            <w:tcBorders>
              <w:top w:val="nil"/>
              <w:left w:val="single" w:sz="4" w:space="0" w:color="auto"/>
              <w:bottom w:val="nil"/>
              <w:right w:val="single" w:sz="4" w:space="0" w:color="auto"/>
            </w:tcBorders>
          </w:tcPr>
          <w:p w14:paraId="3A27239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8E66ED" w14:textId="77777777" w:rsidR="00904C48" w:rsidRDefault="00904C48">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F559C" w14:textId="77777777" w:rsidR="00904C48" w:rsidRDefault="00904C48">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2B540E6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B938E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87ADD"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41E49A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FD401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FE4A8" w14:textId="77777777" w:rsidR="00904C48" w:rsidRDefault="00904C48">
            <w:pPr>
              <w:pStyle w:val="TAC"/>
            </w:pPr>
            <w:r>
              <w:t>N/A</w:t>
            </w:r>
          </w:p>
        </w:tc>
      </w:tr>
      <w:tr w:rsidR="00904C48" w14:paraId="569B2B52" w14:textId="77777777" w:rsidTr="00904C48">
        <w:trPr>
          <w:trHeight w:val="187"/>
          <w:jc w:val="center"/>
        </w:trPr>
        <w:tc>
          <w:tcPr>
            <w:tcW w:w="2005" w:type="dxa"/>
            <w:tcBorders>
              <w:top w:val="nil"/>
              <w:left w:val="single" w:sz="4" w:space="0" w:color="auto"/>
              <w:bottom w:val="nil"/>
              <w:right w:val="single" w:sz="4" w:space="0" w:color="auto"/>
            </w:tcBorders>
          </w:tcPr>
          <w:p w14:paraId="491CA69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308330"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25C472" w14:textId="77777777" w:rsidR="00904C48" w:rsidRDefault="00904C48">
            <w:pPr>
              <w:pStyle w:val="TAC"/>
              <w:rPr>
                <w:lang w:eastAsia="en-GB"/>
              </w:rPr>
            </w:pPr>
            <w:r>
              <w:t>3740</w:t>
            </w:r>
          </w:p>
        </w:tc>
        <w:tc>
          <w:tcPr>
            <w:tcW w:w="964" w:type="dxa"/>
            <w:tcBorders>
              <w:top w:val="single" w:sz="4" w:space="0" w:color="auto"/>
              <w:left w:val="single" w:sz="4" w:space="0" w:color="auto"/>
              <w:bottom w:val="single" w:sz="4" w:space="0" w:color="auto"/>
              <w:right w:val="single" w:sz="4" w:space="0" w:color="auto"/>
            </w:tcBorders>
            <w:hideMark/>
          </w:tcPr>
          <w:p w14:paraId="26EE149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97DFA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B2556" w14:textId="77777777" w:rsidR="00904C48" w:rsidRDefault="00904C48">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38844C21"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69597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991A84" w14:textId="77777777" w:rsidR="00904C48" w:rsidRDefault="00904C48">
            <w:pPr>
              <w:pStyle w:val="TAC"/>
            </w:pPr>
            <w:r>
              <w:t>N/A</w:t>
            </w:r>
          </w:p>
        </w:tc>
      </w:tr>
      <w:tr w:rsidR="00904C48" w14:paraId="088B4608" w14:textId="77777777" w:rsidTr="00904C48">
        <w:trPr>
          <w:trHeight w:val="187"/>
          <w:jc w:val="center"/>
        </w:trPr>
        <w:tc>
          <w:tcPr>
            <w:tcW w:w="2005" w:type="dxa"/>
            <w:tcBorders>
              <w:top w:val="nil"/>
              <w:left w:val="single" w:sz="4" w:space="0" w:color="auto"/>
              <w:bottom w:val="nil"/>
              <w:right w:val="single" w:sz="4" w:space="0" w:color="auto"/>
            </w:tcBorders>
          </w:tcPr>
          <w:p w14:paraId="19D9BBD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06D7EE"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6963D" w14:textId="77777777" w:rsidR="00904C48" w:rsidRDefault="00904C48">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420E4E4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DE6C9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79792"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97E8BE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CA5B9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95413" w14:textId="77777777" w:rsidR="00904C48" w:rsidRDefault="00904C48">
            <w:pPr>
              <w:pStyle w:val="TAC"/>
            </w:pPr>
            <w:r>
              <w:t>N/A</w:t>
            </w:r>
          </w:p>
        </w:tc>
      </w:tr>
      <w:tr w:rsidR="00904C48" w14:paraId="3CEAA9DD" w14:textId="77777777" w:rsidTr="00904C48">
        <w:trPr>
          <w:trHeight w:val="187"/>
          <w:jc w:val="center"/>
        </w:trPr>
        <w:tc>
          <w:tcPr>
            <w:tcW w:w="2005" w:type="dxa"/>
            <w:tcBorders>
              <w:top w:val="nil"/>
              <w:left w:val="single" w:sz="4" w:space="0" w:color="auto"/>
              <w:bottom w:val="nil"/>
              <w:right w:val="single" w:sz="4" w:space="0" w:color="auto"/>
            </w:tcBorders>
          </w:tcPr>
          <w:p w14:paraId="620A4E6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6E0F9F" w14:textId="77777777" w:rsidR="00904C48" w:rsidRDefault="00904C48">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A1091"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F3A614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B3533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B234A"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BD5B955" w14:textId="77777777" w:rsidR="00904C48" w:rsidRDefault="00904C48">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133B77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3066E" w14:textId="77777777" w:rsidR="00904C48" w:rsidRDefault="00904C48">
            <w:pPr>
              <w:pStyle w:val="TAC"/>
            </w:pPr>
            <w:r>
              <w:t>IMD3</w:t>
            </w:r>
            <w:r>
              <w:rPr>
                <w:vertAlign w:val="superscript"/>
              </w:rPr>
              <w:t>5</w:t>
            </w:r>
          </w:p>
        </w:tc>
      </w:tr>
      <w:tr w:rsidR="00904C48" w14:paraId="17CD3EC8" w14:textId="77777777" w:rsidTr="00904C48">
        <w:trPr>
          <w:trHeight w:val="187"/>
          <w:jc w:val="center"/>
        </w:trPr>
        <w:tc>
          <w:tcPr>
            <w:tcW w:w="2005" w:type="dxa"/>
            <w:tcBorders>
              <w:top w:val="nil"/>
              <w:left w:val="single" w:sz="4" w:space="0" w:color="auto"/>
              <w:bottom w:val="nil"/>
              <w:right w:val="single" w:sz="4" w:space="0" w:color="auto"/>
            </w:tcBorders>
          </w:tcPr>
          <w:p w14:paraId="11835F7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F18249"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01D9D" w14:textId="77777777" w:rsidR="00904C48" w:rsidRDefault="00904C48">
            <w:pPr>
              <w:pStyle w:val="TAC"/>
              <w:rPr>
                <w:lang w:eastAsia="en-GB"/>
              </w:rPr>
            </w:pPr>
            <w:r>
              <w:t>4025</w:t>
            </w:r>
          </w:p>
        </w:tc>
        <w:tc>
          <w:tcPr>
            <w:tcW w:w="964" w:type="dxa"/>
            <w:tcBorders>
              <w:top w:val="single" w:sz="4" w:space="0" w:color="auto"/>
              <w:left w:val="single" w:sz="4" w:space="0" w:color="auto"/>
              <w:bottom w:val="single" w:sz="4" w:space="0" w:color="auto"/>
              <w:right w:val="single" w:sz="4" w:space="0" w:color="auto"/>
            </w:tcBorders>
            <w:hideMark/>
          </w:tcPr>
          <w:p w14:paraId="761CC38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854A4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EC5E1" w14:textId="77777777" w:rsidR="00904C48" w:rsidRDefault="00904C48">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667A24E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6756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3C9B1" w14:textId="77777777" w:rsidR="00904C48" w:rsidRDefault="00904C48">
            <w:pPr>
              <w:pStyle w:val="TAC"/>
            </w:pPr>
            <w:r>
              <w:t>N/A</w:t>
            </w:r>
          </w:p>
        </w:tc>
      </w:tr>
      <w:tr w:rsidR="00904C48" w14:paraId="30F88364" w14:textId="77777777" w:rsidTr="00904C48">
        <w:trPr>
          <w:trHeight w:val="187"/>
          <w:jc w:val="center"/>
        </w:trPr>
        <w:tc>
          <w:tcPr>
            <w:tcW w:w="2005" w:type="dxa"/>
            <w:tcBorders>
              <w:top w:val="nil"/>
              <w:left w:val="single" w:sz="4" w:space="0" w:color="auto"/>
              <w:bottom w:val="nil"/>
              <w:right w:val="single" w:sz="4" w:space="0" w:color="auto"/>
            </w:tcBorders>
          </w:tcPr>
          <w:p w14:paraId="37EE29F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CCD91F" w14:textId="77777777" w:rsidR="00904C48" w:rsidRDefault="00904C48">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265C9" w14:textId="77777777" w:rsidR="00904C48" w:rsidRDefault="00904C48">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45F79C9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3F657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51FF5" w14:textId="77777777" w:rsidR="00904C48" w:rsidRDefault="00904C48">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3947F90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2896F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35833D" w14:textId="77777777" w:rsidR="00904C48" w:rsidRDefault="00904C48">
            <w:pPr>
              <w:pStyle w:val="TAC"/>
            </w:pPr>
            <w:r>
              <w:t>N/A</w:t>
            </w:r>
          </w:p>
        </w:tc>
      </w:tr>
      <w:tr w:rsidR="00904C48" w14:paraId="63E4B364" w14:textId="77777777" w:rsidTr="00904C48">
        <w:trPr>
          <w:trHeight w:val="187"/>
          <w:jc w:val="center"/>
        </w:trPr>
        <w:tc>
          <w:tcPr>
            <w:tcW w:w="2005" w:type="dxa"/>
            <w:tcBorders>
              <w:top w:val="nil"/>
              <w:left w:val="single" w:sz="4" w:space="0" w:color="auto"/>
              <w:bottom w:val="nil"/>
              <w:right w:val="single" w:sz="4" w:space="0" w:color="auto"/>
            </w:tcBorders>
          </w:tcPr>
          <w:p w14:paraId="48D5711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5F5591" w14:textId="77777777" w:rsidR="00904C48" w:rsidRDefault="00904C48">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284F3" w14:textId="77777777" w:rsidR="00904C48" w:rsidRDefault="00904C48">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29933FF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0A7AF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D30F2"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CEBA97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D186E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261F4" w14:textId="77777777" w:rsidR="00904C48" w:rsidRDefault="00904C48">
            <w:pPr>
              <w:pStyle w:val="TAC"/>
            </w:pPr>
            <w:r>
              <w:t>N/A</w:t>
            </w:r>
          </w:p>
        </w:tc>
      </w:tr>
      <w:tr w:rsidR="00904C48" w14:paraId="5A1E5E5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7C2F6F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85FCD" w14:textId="77777777" w:rsidR="00904C48" w:rsidRDefault="00904C48">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03D07"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6C1EB45"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6B729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89B85" w14:textId="77777777" w:rsidR="00904C48" w:rsidRDefault="00904C48">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41316C8" w14:textId="77777777" w:rsidR="00904C48" w:rsidRDefault="00904C48">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B5DCBD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6231D4" w14:textId="77777777" w:rsidR="00904C48" w:rsidRDefault="00904C48">
            <w:pPr>
              <w:pStyle w:val="TAC"/>
            </w:pPr>
            <w:r>
              <w:t>IMD3</w:t>
            </w:r>
          </w:p>
        </w:tc>
      </w:tr>
      <w:tr w:rsidR="00904C48" w14:paraId="3A6BD38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A171982" w14:textId="77777777" w:rsidR="00904C48" w:rsidRDefault="00904C48">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433A7681"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34E10A6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580B1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AD979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29D64D5"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B320536" w14:textId="77777777" w:rsidR="00904C48" w:rsidRDefault="00904C48">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28FECD8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204109" w14:textId="77777777" w:rsidR="00904C48" w:rsidRDefault="00904C48">
            <w:pPr>
              <w:pStyle w:val="TAC"/>
            </w:pPr>
            <w:r>
              <w:rPr>
                <w:lang w:val="sv-SE"/>
              </w:rPr>
              <w:t>IMD3</w:t>
            </w:r>
          </w:p>
        </w:tc>
      </w:tr>
      <w:tr w:rsidR="00904C48" w14:paraId="3F6C98C9" w14:textId="77777777" w:rsidTr="00904C48">
        <w:trPr>
          <w:trHeight w:val="187"/>
          <w:jc w:val="center"/>
        </w:trPr>
        <w:tc>
          <w:tcPr>
            <w:tcW w:w="2005" w:type="dxa"/>
            <w:tcBorders>
              <w:top w:val="nil"/>
              <w:left w:val="single" w:sz="4" w:space="0" w:color="auto"/>
              <w:bottom w:val="nil"/>
              <w:right w:val="single" w:sz="4" w:space="0" w:color="auto"/>
            </w:tcBorders>
          </w:tcPr>
          <w:p w14:paraId="559FCDE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AAA5D4" w14:textId="77777777" w:rsidR="00904C48" w:rsidRDefault="00904C48">
            <w:pPr>
              <w:pStyle w:val="TAC"/>
              <w:rPr>
                <w:lang w:eastAsia="en-GB"/>
              </w:rPr>
            </w:pPr>
            <w:r>
              <w:t>n40</w:t>
            </w:r>
          </w:p>
        </w:tc>
        <w:tc>
          <w:tcPr>
            <w:tcW w:w="959" w:type="dxa"/>
            <w:tcBorders>
              <w:top w:val="single" w:sz="4" w:space="0" w:color="auto"/>
              <w:left w:val="single" w:sz="4" w:space="0" w:color="auto"/>
              <w:bottom w:val="single" w:sz="4" w:space="0" w:color="auto"/>
              <w:right w:val="single" w:sz="4" w:space="0" w:color="auto"/>
            </w:tcBorders>
            <w:hideMark/>
          </w:tcPr>
          <w:p w14:paraId="23A8957A"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57B2CA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6DF45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4475DD" w14:textId="77777777" w:rsidR="00904C48" w:rsidRDefault="00904C48">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776A9691" w14:textId="77777777" w:rsidR="00904C48" w:rsidRDefault="00904C48">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1F3F7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D2D61A" w14:textId="77777777" w:rsidR="00904C48" w:rsidRDefault="00904C48">
            <w:pPr>
              <w:pStyle w:val="TAC"/>
            </w:pPr>
            <w:r>
              <w:rPr>
                <w:lang w:val="sv-SE"/>
              </w:rPr>
              <w:t>N/A</w:t>
            </w:r>
          </w:p>
        </w:tc>
      </w:tr>
      <w:tr w:rsidR="00904C48" w14:paraId="67BB2AFB" w14:textId="77777777" w:rsidTr="00904C48">
        <w:trPr>
          <w:trHeight w:val="187"/>
          <w:jc w:val="center"/>
        </w:trPr>
        <w:tc>
          <w:tcPr>
            <w:tcW w:w="2005" w:type="dxa"/>
            <w:tcBorders>
              <w:top w:val="nil"/>
              <w:left w:val="single" w:sz="4" w:space="0" w:color="auto"/>
              <w:bottom w:val="nil"/>
              <w:right w:val="single" w:sz="4" w:space="0" w:color="auto"/>
            </w:tcBorders>
          </w:tcPr>
          <w:p w14:paraId="442E1BE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05DCE" w14:textId="77777777" w:rsidR="00904C48" w:rsidRDefault="00904C48">
            <w:pPr>
              <w:pStyle w:val="TAC"/>
              <w:rPr>
                <w:lang w:eastAsia="en-GB"/>
              </w:rPr>
            </w:pPr>
            <w:r>
              <w:t>n78</w:t>
            </w:r>
          </w:p>
        </w:tc>
        <w:tc>
          <w:tcPr>
            <w:tcW w:w="959" w:type="dxa"/>
            <w:tcBorders>
              <w:top w:val="single" w:sz="4" w:space="0" w:color="auto"/>
              <w:left w:val="single" w:sz="4" w:space="0" w:color="auto"/>
              <w:bottom w:val="single" w:sz="4" w:space="0" w:color="auto"/>
              <w:right w:val="single" w:sz="4" w:space="0" w:color="auto"/>
            </w:tcBorders>
            <w:hideMark/>
          </w:tcPr>
          <w:p w14:paraId="1B4B843A" w14:textId="77777777" w:rsidR="00904C48" w:rsidRDefault="00904C48">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3B1C571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4726FD"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9AF92DF" w14:textId="77777777" w:rsidR="00904C48" w:rsidRDefault="00904C48">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6FA2627B" w14:textId="77777777" w:rsidR="00904C48" w:rsidRDefault="00904C48">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3A8F0F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31C764" w14:textId="77777777" w:rsidR="00904C48" w:rsidRDefault="00904C48">
            <w:pPr>
              <w:pStyle w:val="TAC"/>
            </w:pPr>
            <w:r>
              <w:rPr>
                <w:lang w:val="sv-SE"/>
              </w:rPr>
              <w:t>N/A</w:t>
            </w:r>
          </w:p>
        </w:tc>
      </w:tr>
      <w:tr w:rsidR="00904C48" w14:paraId="01C310D3" w14:textId="77777777" w:rsidTr="00904C48">
        <w:trPr>
          <w:trHeight w:val="187"/>
          <w:jc w:val="center"/>
        </w:trPr>
        <w:tc>
          <w:tcPr>
            <w:tcW w:w="2005" w:type="dxa"/>
            <w:tcBorders>
              <w:top w:val="nil"/>
              <w:left w:val="single" w:sz="4" w:space="0" w:color="auto"/>
              <w:bottom w:val="nil"/>
              <w:right w:val="single" w:sz="4" w:space="0" w:color="auto"/>
            </w:tcBorders>
          </w:tcPr>
          <w:p w14:paraId="126CCF5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5B864F"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C8401" w14:textId="77777777" w:rsidR="00904C48" w:rsidRDefault="00904C48">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1A0E53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865A6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7F392" w14:textId="77777777" w:rsidR="00904C48" w:rsidRDefault="00904C48">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057F811"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D4575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27F3DB" w14:textId="77777777" w:rsidR="00904C48" w:rsidRDefault="00904C48">
            <w:pPr>
              <w:pStyle w:val="TAC"/>
            </w:pPr>
            <w:r>
              <w:t>N/A</w:t>
            </w:r>
          </w:p>
        </w:tc>
      </w:tr>
      <w:tr w:rsidR="00904C48" w14:paraId="4B56DD09" w14:textId="77777777" w:rsidTr="00904C48">
        <w:trPr>
          <w:trHeight w:val="187"/>
          <w:jc w:val="center"/>
        </w:trPr>
        <w:tc>
          <w:tcPr>
            <w:tcW w:w="2005" w:type="dxa"/>
            <w:tcBorders>
              <w:top w:val="nil"/>
              <w:left w:val="single" w:sz="4" w:space="0" w:color="auto"/>
              <w:bottom w:val="nil"/>
              <w:right w:val="single" w:sz="4" w:space="0" w:color="auto"/>
            </w:tcBorders>
          </w:tcPr>
          <w:p w14:paraId="3369104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2FC71" w14:textId="77777777" w:rsidR="00904C48" w:rsidRDefault="00904C48">
            <w:pPr>
              <w:pStyle w:val="TAC"/>
              <w:rPr>
                <w:lang w:eastAsia="en-GB"/>
              </w:rPr>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B5ACF"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997964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6D354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0C412" w14:textId="77777777" w:rsidR="00904C48" w:rsidRDefault="00904C48">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98ECEF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A7A1B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F2DEB7" w14:textId="77777777" w:rsidR="00904C48" w:rsidRDefault="00904C48">
            <w:pPr>
              <w:pStyle w:val="TAC"/>
            </w:pPr>
            <w:r>
              <w:t>N/A</w:t>
            </w:r>
          </w:p>
        </w:tc>
      </w:tr>
      <w:tr w:rsidR="00904C48" w14:paraId="7761213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E6A71D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9E4190" w14:textId="77777777" w:rsidR="00904C48" w:rsidRDefault="00904C48">
            <w:pPr>
              <w:pStyle w:val="TAC"/>
              <w:rPr>
                <w:lang w:eastAsia="en-GB"/>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5FFD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749C5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9FA40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39CBF" w14:textId="77777777" w:rsidR="00904C48" w:rsidRDefault="00904C48">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58111D1" w14:textId="77777777" w:rsidR="00904C48" w:rsidRDefault="00904C48">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395753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BF77BC" w14:textId="77777777" w:rsidR="00904C48" w:rsidRDefault="00904C48">
            <w:pPr>
              <w:pStyle w:val="TAC"/>
            </w:pPr>
            <w:r>
              <w:t>IMD3</w:t>
            </w:r>
          </w:p>
        </w:tc>
      </w:tr>
      <w:tr w:rsidR="00904C48" w14:paraId="6317618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444247A" w14:textId="77777777" w:rsidR="00904C48" w:rsidRDefault="00904C48">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253852EF" w14:textId="77777777" w:rsidR="00904C48" w:rsidRDefault="00904C48">
            <w:pPr>
              <w:pStyle w:val="TAC"/>
              <w:rPr>
                <w:lang w:eastAsia="en-GB"/>
              </w:rPr>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CD262E7" w14:textId="77777777" w:rsidR="00904C48" w:rsidRDefault="00904C48">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2E292E15" w14:textId="77777777" w:rsidR="00904C48" w:rsidRDefault="00904C48">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D9A056" w14:textId="77777777" w:rsidR="00904C48" w:rsidRDefault="00904C4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E8F2BC" w14:textId="77777777" w:rsidR="00904C48" w:rsidRDefault="00904C48">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AB4FAED"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0B2DC3" w14:textId="77777777" w:rsidR="00904C48" w:rsidRDefault="00904C48">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E77F9D" w14:textId="77777777" w:rsidR="00904C48" w:rsidRDefault="00904C48">
            <w:pPr>
              <w:pStyle w:val="TAC"/>
            </w:pPr>
            <w:r>
              <w:rPr>
                <w:lang w:eastAsia="zh-CN"/>
              </w:rPr>
              <w:t>N/A</w:t>
            </w:r>
          </w:p>
        </w:tc>
      </w:tr>
      <w:tr w:rsidR="00904C48" w14:paraId="5D28881D" w14:textId="77777777" w:rsidTr="00904C48">
        <w:trPr>
          <w:trHeight w:val="187"/>
          <w:jc w:val="center"/>
        </w:trPr>
        <w:tc>
          <w:tcPr>
            <w:tcW w:w="2005" w:type="dxa"/>
            <w:tcBorders>
              <w:top w:val="nil"/>
              <w:left w:val="single" w:sz="4" w:space="0" w:color="auto"/>
              <w:bottom w:val="nil"/>
              <w:right w:val="single" w:sz="4" w:space="0" w:color="auto"/>
            </w:tcBorders>
          </w:tcPr>
          <w:p w14:paraId="1306754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CE05D2" w14:textId="77777777" w:rsidR="00904C48" w:rsidRDefault="00904C48">
            <w:pPr>
              <w:pStyle w:val="TAC"/>
              <w:rPr>
                <w:lang w:eastAsia="en-GB"/>
              </w:rPr>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6FC2521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D4C9BA" w14:textId="77777777" w:rsidR="00904C48" w:rsidRDefault="00904C48">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4B980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14D609" w14:textId="77777777" w:rsidR="00904C48" w:rsidRDefault="00904C48">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3763CA4C" w14:textId="77777777" w:rsidR="00904C48" w:rsidRDefault="00904C48">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0A5493D7" w14:textId="77777777" w:rsidR="00904C48" w:rsidRDefault="00904C48">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B8447E" w14:textId="77777777" w:rsidR="00904C48" w:rsidRDefault="00904C48">
            <w:pPr>
              <w:pStyle w:val="TAC"/>
            </w:pPr>
            <w:r>
              <w:rPr>
                <w:lang w:eastAsia="zh-CN"/>
              </w:rPr>
              <w:t>IMD5</w:t>
            </w:r>
          </w:p>
        </w:tc>
      </w:tr>
      <w:tr w:rsidR="00904C48" w14:paraId="456AC6AC"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6FAA16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0F5A65" w14:textId="77777777" w:rsidR="00904C48" w:rsidRDefault="00904C48">
            <w:pPr>
              <w:pStyle w:val="TAC"/>
              <w:rPr>
                <w:lang w:eastAsia="en-GB"/>
              </w:rPr>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00B83F8" w14:textId="77777777" w:rsidR="00904C48" w:rsidRDefault="00904C48">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4D2B289" w14:textId="77777777" w:rsidR="00904C48" w:rsidRDefault="00904C4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180BC3" w14:textId="77777777" w:rsidR="00904C48" w:rsidRDefault="00904C4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87F115" w14:textId="77777777" w:rsidR="00904C48" w:rsidRDefault="00904C48">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38AA24"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E40D0F" w14:textId="77777777" w:rsidR="00904C48" w:rsidRDefault="00904C48">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D5B417" w14:textId="77777777" w:rsidR="00904C48" w:rsidRDefault="00904C48">
            <w:pPr>
              <w:pStyle w:val="TAC"/>
            </w:pPr>
            <w:r>
              <w:rPr>
                <w:lang w:eastAsia="zh-CN"/>
              </w:rPr>
              <w:t>N/A</w:t>
            </w:r>
          </w:p>
        </w:tc>
      </w:tr>
      <w:tr w:rsidR="00904C48" w14:paraId="0A5D1FA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C54991D" w14:textId="77777777" w:rsidR="00904C48" w:rsidRDefault="00904C48">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4482C534" w14:textId="77777777" w:rsidR="00904C48" w:rsidRDefault="00904C48">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7D4234C" w14:textId="77777777" w:rsidR="00904C48" w:rsidRDefault="00904C48">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505AF86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F90A98"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184E60" w14:textId="77777777" w:rsidR="00904C48" w:rsidRDefault="00904C48">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0483749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1CBC2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6A9182" w14:textId="77777777" w:rsidR="00904C48" w:rsidRDefault="00904C48">
            <w:pPr>
              <w:pStyle w:val="TAC"/>
            </w:pPr>
            <w:r>
              <w:t>N/A</w:t>
            </w:r>
          </w:p>
        </w:tc>
      </w:tr>
      <w:tr w:rsidR="00904C48" w14:paraId="43175BFA" w14:textId="77777777" w:rsidTr="00904C48">
        <w:trPr>
          <w:trHeight w:val="187"/>
          <w:jc w:val="center"/>
        </w:trPr>
        <w:tc>
          <w:tcPr>
            <w:tcW w:w="2005" w:type="dxa"/>
            <w:tcBorders>
              <w:top w:val="nil"/>
              <w:left w:val="single" w:sz="4" w:space="0" w:color="auto"/>
              <w:bottom w:val="nil"/>
              <w:right w:val="single" w:sz="4" w:space="0" w:color="auto"/>
            </w:tcBorders>
          </w:tcPr>
          <w:p w14:paraId="319484C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B61C09" w14:textId="77777777" w:rsidR="00904C48" w:rsidRDefault="00904C48">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A5E4E06" w14:textId="77777777" w:rsidR="00904C48" w:rsidRDefault="00904C48">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1EE4245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5296C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6F88EB" w14:textId="77777777" w:rsidR="00904C48" w:rsidRDefault="00904C48">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79E4686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86FB4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61EEEA" w14:textId="77777777" w:rsidR="00904C48" w:rsidRDefault="00904C48">
            <w:pPr>
              <w:pStyle w:val="TAC"/>
            </w:pPr>
            <w:r>
              <w:t>N/A</w:t>
            </w:r>
          </w:p>
        </w:tc>
      </w:tr>
      <w:tr w:rsidR="00904C48" w14:paraId="44973CCF" w14:textId="77777777" w:rsidTr="00904C48">
        <w:trPr>
          <w:trHeight w:val="187"/>
          <w:jc w:val="center"/>
        </w:trPr>
        <w:tc>
          <w:tcPr>
            <w:tcW w:w="2005" w:type="dxa"/>
            <w:tcBorders>
              <w:top w:val="nil"/>
              <w:left w:val="single" w:sz="4" w:space="0" w:color="auto"/>
              <w:bottom w:val="nil"/>
              <w:right w:val="single" w:sz="4" w:space="0" w:color="auto"/>
            </w:tcBorders>
          </w:tcPr>
          <w:p w14:paraId="72305EE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B5E95C"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C64AA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2AFFD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A6FCF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4440379" w14:textId="77777777" w:rsidR="00904C48" w:rsidRDefault="00904C48">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30460E14" w14:textId="77777777" w:rsidR="00904C48" w:rsidRDefault="00904C48">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A96D5EF"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99DBEF" w14:textId="77777777" w:rsidR="00904C48" w:rsidRDefault="00904C48">
            <w:pPr>
              <w:pStyle w:val="TAC"/>
            </w:pPr>
            <w:r>
              <w:t>IMD3</w:t>
            </w:r>
          </w:p>
        </w:tc>
      </w:tr>
      <w:tr w:rsidR="00904C48" w14:paraId="06D296BF" w14:textId="77777777" w:rsidTr="00904C48">
        <w:trPr>
          <w:trHeight w:val="187"/>
          <w:jc w:val="center"/>
        </w:trPr>
        <w:tc>
          <w:tcPr>
            <w:tcW w:w="2005" w:type="dxa"/>
            <w:tcBorders>
              <w:top w:val="nil"/>
              <w:left w:val="single" w:sz="4" w:space="0" w:color="auto"/>
              <w:bottom w:val="nil"/>
              <w:right w:val="single" w:sz="4" w:space="0" w:color="auto"/>
            </w:tcBorders>
          </w:tcPr>
          <w:p w14:paraId="7904BAF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86B4C2" w14:textId="77777777" w:rsidR="00904C48" w:rsidRDefault="00904C48">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BD15483" w14:textId="77777777" w:rsidR="00904C48" w:rsidRDefault="00904C48">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8A3FDD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4E935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77A089" w14:textId="77777777" w:rsidR="00904C48" w:rsidRDefault="00904C48">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B56947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8B6EC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24B8CE" w14:textId="77777777" w:rsidR="00904C48" w:rsidRDefault="00904C48">
            <w:pPr>
              <w:pStyle w:val="TAC"/>
            </w:pPr>
            <w:r>
              <w:t>N/A</w:t>
            </w:r>
          </w:p>
        </w:tc>
      </w:tr>
      <w:tr w:rsidR="00904C48" w14:paraId="07E4A2B3" w14:textId="77777777" w:rsidTr="00904C48">
        <w:trPr>
          <w:trHeight w:val="187"/>
          <w:jc w:val="center"/>
        </w:trPr>
        <w:tc>
          <w:tcPr>
            <w:tcW w:w="2005" w:type="dxa"/>
            <w:tcBorders>
              <w:top w:val="nil"/>
              <w:left w:val="single" w:sz="4" w:space="0" w:color="auto"/>
              <w:bottom w:val="nil"/>
              <w:right w:val="single" w:sz="4" w:space="0" w:color="auto"/>
            </w:tcBorders>
          </w:tcPr>
          <w:p w14:paraId="57EDE40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525ED9" w14:textId="77777777" w:rsidR="00904C48" w:rsidRDefault="00904C48">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F0D9767" w14:textId="77777777" w:rsidR="00904C48" w:rsidRDefault="00904C48">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7762BD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7C1C9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6185A6" w14:textId="77777777" w:rsidR="00904C48" w:rsidRDefault="00904C48">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F51258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192E9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1D376F" w14:textId="77777777" w:rsidR="00904C48" w:rsidRDefault="00904C48">
            <w:pPr>
              <w:pStyle w:val="TAC"/>
            </w:pPr>
            <w:r>
              <w:t>N/A</w:t>
            </w:r>
          </w:p>
        </w:tc>
      </w:tr>
      <w:tr w:rsidR="00904C48" w14:paraId="3EDB3134" w14:textId="77777777" w:rsidTr="00904C48">
        <w:trPr>
          <w:trHeight w:val="187"/>
          <w:jc w:val="center"/>
        </w:trPr>
        <w:tc>
          <w:tcPr>
            <w:tcW w:w="2005" w:type="dxa"/>
            <w:tcBorders>
              <w:top w:val="nil"/>
              <w:left w:val="single" w:sz="4" w:space="0" w:color="auto"/>
              <w:bottom w:val="nil"/>
              <w:right w:val="single" w:sz="4" w:space="0" w:color="auto"/>
            </w:tcBorders>
          </w:tcPr>
          <w:p w14:paraId="69426CC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547154"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68C653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14475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02F78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DEE529" w14:textId="77777777" w:rsidR="00904C48" w:rsidRDefault="00904C48">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2A0A3E1F" w14:textId="77777777" w:rsidR="00904C48" w:rsidRDefault="00904C48">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5FDF82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253E7D" w14:textId="77777777" w:rsidR="00904C48" w:rsidRDefault="00904C48">
            <w:pPr>
              <w:pStyle w:val="TAC"/>
            </w:pPr>
            <w:r>
              <w:t>IMD4</w:t>
            </w:r>
            <w:r>
              <w:rPr>
                <w:vertAlign w:val="superscript"/>
              </w:rPr>
              <w:t>5</w:t>
            </w:r>
          </w:p>
        </w:tc>
      </w:tr>
      <w:tr w:rsidR="00904C48" w14:paraId="18A896F4" w14:textId="77777777" w:rsidTr="00904C48">
        <w:trPr>
          <w:trHeight w:val="187"/>
          <w:jc w:val="center"/>
        </w:trPr>
        <w:tc>
          <w:tcPr>
            <w:tcW w:w="2005" w:type="dxa"/>
            <w:tcBorders>
              <w:top w:val="nil"/>
              <w:left w:val="single" w:sz="4" w:space="0" w:color="auto"/>
              <w:bottom w:val="nil"/>
              <w:right w:val="single" w:sz="4" w:space="0" w:color="auto"/>
            </w:tcBorders>
          </w:tcPr>
          <w:p w14:paraId="79FB720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526417" w14:textId="77777777" w:rsidR="00904C48" w:rsidRDefault="00904C48">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9D68F68" w14:textId="77777777" w:rsidR="00904C48" w:rsidRDefault="00904C48">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7488CC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E96C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FAFEE6"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21196C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D2D06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91AD0D" w14:textId="77777777" w:rsidR="00904C48" w:rsidRDefault="00904C48">
            <w:pPr>
              <w:pStyle w:val="TAC"/>
            </w:pPr>
            <w:r>
              <w:t>N/A</w:t>
            </w:r>
          </w:p>
        </w:tc>
      </w:tr>
      <w:tr w:rsidR="00904C48" w14:paraId="76F2B71B" w14:textId="77777777" w:rsidTr="00904C48">
        <w:trPr>
          <w:trHeight w:val="187"/>
          <w:jc w:val="center"/>
        </w:trPr>
        <w:tc>
          <w:tcPr>
            <w:tcW w:w="2005" w:type="dxa"/>
            <w:tcBorders>
              <w:top w:val="nil"/>
              <w:left w:val="single" w:sz="4" w:space="0" w:color="auto"/>
              <w:bottom w:val="nil"/>
              <w:right w:val="single" w:sz="4" w:space="0" w:color="auto"/>
            </w:tcBorders>
          </w:tcPr>
          <w:p w14:paraId="16B3D03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473243" w14:textId="77777777" w:rsidR="00904C48" w:rsidRDefault="00904C48">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55FDFE0" w14:textId="77777777" w:rsidR="00904C48" w:rsidRDefault="00904C48">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0A1C5C4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0E048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D1D531" w14:textId="77777777" w:rsidR="00904C48" w:rsidRDefault="00904C48">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15EC7A5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1F192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14BF11" w14:textId="77777777" w:rsidR="00904C48" w:rsidRDefault="00904C48">
            <w:pPr>
              <w:pStyle w:val="TAC"/>
            </w:pPr>
            <w:r>
              <w:t>N/A</w:t>
            </w:r>
          </w:p>
        </w:tc>
      </w:tr>
      <w:tr w:rsidR="00904C48" w14:paraId="50D356CE" w14:textId="77777777" w:rsidTr="00904C48">
        <w:trPr>
          <w:trHeight w:val="187"/>
          <w:jc w:val="center"/>
        </w:trPr>
        <w:tc>
          <w:tcPr>
            <w:tcW w:w="2005" w:type="dxa"/>
            <w:tcBorders>
              <w:top w:val="nil"/>
              <w:left w:val="single" w:sz="4" w:space="0" w:color="auto"/>
              <w:bottom w:val="nil"/>
              <w:right w:val="single" w:sz="4" w:space="0" w:color="auto"/>
            </w:tcBorders>
          </w:tcPr>
          <w:p w14:paraId="58676F0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1B7939"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006481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085FAA"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4AD74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315C17" w14:textId="77777777" w:rsidR="00904C48" w:rsidRDefault="00904C48">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62A6B904" w14:textId="77777777" w:rsidR="00904C48" w:rsidRDefault="00904C48">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114C66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0CA2EF" w14:textId="77777777" w:rsidR="00904C48" w:rsidRDefault="00904C48">
            <w:pPr>
              <w:pStyle w:val="TAC"/>
            </w:pPr>
            <w:r>
              <w:t>IMD5</w:t>
            </w:r>
          </w:p>
        </w:tc>
      </w:tr>
      <w:tr w:rsidR="00904C48" w14:paraId="5E814ACE" w14:textId="77777777" w:rsidTr="00904C48">
        <w:trPr>
          <w:trHeight w:val="187"/>
          <w:jc w:val="center"/>
        </w:trPr>
        <w:tc>
          <w:tcPr>
            <w:tcW w:w="2005" w:type="dxa"/>
            <w:tcBorders>
              <w:top w:val="nil"/>
              <w:left w:val="single" w:sz="4" w:space="0" w:color="auto"/>
              <w:bottom w:val="nil"/>
              <w:right w:val="single" w:sz="4" w:space="0" w:color="auto"/>
            </w:tcBorders>
          </w:tcPr>
          <w:p w14:paraId="56B60E9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5A1344" w14:textId="77777777" w:rsidR="00904C48" w:rsidRDefault="00904C48">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7A1E6D5" w14:textId="77777777" w:rsidR="00904C48" w:rsidRDefault="00904C48">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92125A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AEABA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FBBE53" w14:textId="77777777" w:rsidR="00904C48" w:rsidRDefault="00904C48">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EC1206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05471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8438BC" w14:textId="77777777" w:rsidR="00904C48" w:rsidRDefault="00904C48">
            <w:pPr>
              <w:pStyle w:val="TAC"/>
            </w:pPr>
            <w:r>
              <w:t>N/A</w:t>
            </w:r>
          </w:p>
        </w:tc>
      </w:tr>
      <w:tr w:rsidR="00904C48" w14:paraId="54166C9B" w14:textId="77777777" w:rsidTr="00904C48">
        <w:trPr>
          <w:trHeight w:val="187"/>
          <w:jc w:val="center"/>
        </w:trPr>
        <w:tc>
          <w:tcPr>
            <w:tcW w:w="2005" w:type="dxa"/>
            <w:tcBorders>
              <w:top w:val="nil"/>
              <w:left w:val="single" w:sz="4" w:space="0" w:color="auto"/>
              <w:bottom w:val="nil"/>
              <w:right w:val="single" w:sz="4" w:space="0" w:color="auto"/>
            </w:tcBorders>
          </w:tcPr>
          <w:p w14:paraId="211F97C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D9590" w14:textId="77777777" w:rsidR="00904C48" w:rsidRDefault="00904C48">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82F95F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99311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FC618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3701D0" w14:textId="77777777" w:rsidR="00904C48" w:rsidRDefault="00904C48">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0D4D6D1F" w14:textId="77777777" w:rsidR="00904C48" w:rsidRDefault="00904C48">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E5FE89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6B011B" w14:textId="77777777" w:rsidR="00904C48" w:rsidRDefault="00904C48">
            <w:pPr>
              <w:pStyle w:val="TAC"/>
            </w:pPr>
            <w:r>
              <w:t>IMD3</w:t>
            </w:r>
          </w:p>
        </w:tc>
      </w:tr>
      <w:tr w:rsidR="00904C48" w14:paraId="3A3C7B9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B5163A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67F1D9"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AB6146F" w14:textId="77777777" w:rsidR="00904C48" w:rsidRDefault="00904C48">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763AB0E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A07750"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0E0E4E" w14:textId="77777777" w:rsidR="00904C48" w:rsidRDefault="00904C48">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547A2C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3D4B7E"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860362" w14:textId="77777777" w:rsidR="00904C48" w:rsidRDefault="00904C48">
            <w:pPr>
              <w:pStyle w:val="TAC"/>
            </w:pPr>
            <w:r>
              <w:t>N/A</w:t>
            </w:r>
          </w:p>
        </w:tc>
      </w:tr>
      <w:tr w:rsidR="00904C48" w14:paraId="7F354D2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D5DA05A" w14:textId="77777777" w:rsidR="00904C48" w:rsidRDefault="00904C48">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4BDD7064" w14:textId="77777777" w:rsidR="00904C48" w:rsidRDefault="00904C48">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92D820D" w14:textId="77777777" w:rsidR="00904C48" w:rsidRDefault="00904C48">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31E2D868" w14:textId="77777777" w:rsidR="00904C48" w:rsidRDefault="00904C48">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94E3A6" w14:textId="77777777" w:rsidR="00904C48" w:rsidRDefault="00904C48">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EE3749" w14:textId="77777777" w:rsidR="00904C48" w:rsidRDefault="00904C48">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5CBDF82" w14:textId="77777777" w:rsidR="00904C48" w:rsidRDefault="00904C48">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4A5EF5"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29C9F4" w14:textId="77777777" w:rsidR="00904C48" w:rsidRDefault="00904C48">
            <w:pPr>
              <w:pStyle w:val="TAC"/>
              <w:rPr>
                <w:lang w:eastAsia="zh-CN"/>
              </w:rPr>
            </w:pPr>
            <w:r>
              <w:rPr>
                <w:rFonts w:cs="Arial"/>
                <w:szCs w:val="18"/>
                <w:lang w:eastAsia="ko-KR"/>
              </w:rPr>
              <w:t>N/A</w:t>
            </w:r>
          </w:p>
        </w:tc>
      </w:tr>
      <w:tr w:rsidR="00904C48" w14:paraId="34B6E8A7" w14:textId="77777777" w:rsidTr="00904C48">
        <w:trPr>
          <w:trHeight w:val="187"/>
          <w:jc w:val="center"/>
        </w:trPr>
        <w:tc>
          <w:tcPr>
            <w:tcW w:w="2005" w:type="dxa"/>
            <w:tcBorders>
              <w:top w:val="nil"/>
              <w:left w:val="single" w:sz="4" w:space="0" w:color="auto"/>
              <w:bottom w:val="nil"/>
              <w:right w:val="single" w:sz="4" w:space="0" w:color="auto"/>
            </w:tcBorders>
          </w:tcPr>
          <w:p w14:paraId="3ADE0E9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E27185" w14:textId="77777777" w:rsidR="00904C48" w:rsidRDefault="00904C48">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12A0422" w14:textId="77777777" w:rsidR="00904C48" w:rsidRDefault="00904C48">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3ED8044" w14:textId="77777777" w:rsidR="00904C48" w:rsidRDefault="00904C48">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5E8A77" w14:textId="77777777" w:rsidR="00904C48" w:rsidRDefault="00904C48">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F2E84D" w14:textId="77777777" w:rsidR="00904C48" w:rsidRDefault="00904C48">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3C6891E" w14:textId="77777777" w:rsidR="00904C48" w:rsidRDefault="00904C48">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87381D"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807FE3" w14:textId="77777777" w:rsidR="00904C48" w:rsidRDefault="00904C48">
            <w:pPr>
              <w:pStyle w:val="TAC"/>
              <w:rPr>
                <w:lang w:eastAsia="zh-CN"/>
              </w:rPr>
            </w:pPr>
            <w:r>
              <w:rPr>
                <w:rFonts w:cs="Arial"/>
                <w:szCs w:val="18"/>
                <w:lang w:eastAsia="ko-KR"/>
              </w:rPr>
              <w:t>N/A</w:t>
            </w:r>
          </w:p>
        </w:tc>
      </w:tr>
      <w:tr w:rsidR="00904C48" w14:paraId="59427AC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808298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F1317" w14:textId="77777777" w:rsidR="00904C48" w:rsidRDefault="00904C48">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4FC1F6A" w14:textId="77777777" w:rsidR="00904C48" w:rsidRDefault="00904C48">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4DF8FA" w14:textId="77777777" w:rsidR="00904C48" w:rsidRDefault="00904C48">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5575FF" w14:textId="77777777" w:rsidR="00904C48" w:rsidRDefault="00904C48">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9C960C" w14:textId="77777777" w:rsidR="00904C48" w:rsidRDefault="00904C48">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54351F1A" w14:textId="77777777" w:rsidR="00904C48" w:rsidRDefault="00904C48">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4F712FF" w14:textId="77777777" w:rsidR="00904C48" w:rsidRDefault="00904C48">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A07F5A" w14:textId="77777777" w:rsidR="00904C48" w:rsidRDefault="00904C48">
            <w:pPr>
              <w:pStyle w:val="TAC"/>
              <w:rPr>
                <w:lang w:eastAsia="zh-CN"/>
              </w:rPr>
            </w:pPr>
            <w:r>
              <w:rPr>
                <w:rFonts w:cs="Arial"/>
                <w:szCs w:val="18"/>
                <w:lang w:eastAsia="ko-KR"/>
              </w:rPr>
              <w:t>IMD3</w:t>
            </w:r>
          </w:p>
        </w:tc>
      </w:tr>
      <w:tr w:rsidR="00904C48" w14:paraId="4BA5EF8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66E2C3E" w14:textId="77777777" w:rsidR="00904C48" w:rsidRDefault="00904C48">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BA42695" w14:textId="77777777" w:rsidR="00904C48" w:rsidRDefault="00904C48">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368F6B9" w14:textId="77777777" w:rsidR="00904C48" w:rsidRDefault="00904C48">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7CCDF3D1" w14:textId="77777777" w:rsidR="00904C48" w:rsidRDefault="00904C48">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0F8640" w14:textId="77777777" w:rsidR="00904C48" w:rsidRDefault="00904C48">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9DF953" w14:textId="77777777" w:rsidR="00904C48" w:rsidRDefault="00904C48">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172C835" w14:textId="77777777" w:rsidR="00904C48" w:rsidRDefault="00904C48">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77780B"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44E8DC" w14:textId="77777777" w:rsidR="00904C48" w:rsidRDefault="00904C48">
            <w:pPr>
              <w:pStyle w:val="TAC"/>
              <w:rPr>
                <w:lang w:eastAsia="zh-CN"/>
              </w:rPr>
            </w:pPr>
            <w:r>
              <w:rPr>
                <w:rFonts w:cs="Arial"/>
              </w:rPr>
              <w:t>N/A</w:t>
            </w:r>
          </w:p>
        </w:tc>
      </w:tr>
      <w:tr w:rsidR="00904C48" w14:paraId="6C79F493" w14:textId="77777777" w:rsidTr="00904C48">
        <w:trPr>
          <w:trHeight w:val="187"/>
          <w:jc w:val="center"/>
        </w:trPr>
        <w:tc>
          <w:tcPr>
            <w:tcW w:w="2005" w:type="dxa"/>
            <w:tcBorders>
              <w:top w:val="nil"/>
              <w:left w:val="single" w:sz="4" w:space="0" w:color="auto"/>
              <w:bottom w:val="nil"/>
              <w:right w:val="single" w:sz="4" w:space="0" w:color="auto"/>
            </w:tcBorders>
          </w:tcPr>
          <w:p w14:paraId="37E1E87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F7F1B" w14:textId="77777777" w:rsidR="00904C48" w:rsidRDefault="00904C48">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1DC2E43" w14:textId="77777777" w:rsidR="00904C48" w:rsidRDefault="00904C48">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6E79921" w14:textId="77777777" w:rsidR="00904C48" w:rsidRDefault="00904C48">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EA6A31" w14:textId="77777777" w:rsidR="00904C48" w:rsidRDefault="00904C48">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F8C687" w14:textId="77777777" w:rsidR="00904C48" w:rsidRDefault="00904C48">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6E4CBA9" w14:textId="77777777" w:rsidR="00904C48" w:rsidRDefault="00904C48">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265E917"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ABD0E7" w14:textId="77777777" w:rsidR="00904C48" w:rsidRDefault="00904C48">
            <w:pPr>
              <w:pStyle w:val="TAC"/>
              <w:rPr>
                <w:lang w:eastAsia="zh-CN"/>
              </w:rPr>
            </w:pPr>
            <w:r>
              <w:rPr>
                <w:rFonts w:cs="Arial"/>
              </w:rPr>
              <w:t>IMD3</w:t>
            </w:r>
          </w:p>
        </w:tc>
      </w:tr>
      <w:tr w:rsidR="00904C48" w14:paraId="427724A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DA8904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B2FA55" w14:textId="77777777" w:rsidR="00904C48" w:rsidRDefault="00904C48">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B3A7E38" w14:textId="77777777" w:rsidR="00904C48" w:rsidRDefault="00904C48">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E092767" w14:textId="77777777" w:rsidR="00904C48" w:rsidRDefault="00904C48">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39540B" w14:textId="77777777" w:rsidR="00904C48" w:rsidRDefault="00904C48">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59D143" w14:textId="77777777" w:rsidR="00904C48" w:rsidRDefault="00904C48">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4ABDB1B5" w14:textId="77777777" w:rsidR="00904C48" w:rsidRDefault="00904C48">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A5759B3" w14:textId="77777777" w:rsidR="00904C48" w:rsidRDefault="00904C48">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191CEB" w14:textId="77777777" w:rsidR="00904C48" w:rsidRDefault="00904C48">
            <w:pPr>
              <w:pStyle w:val="TAC"/>
              <w:rPr>
                <w:lang w:eastAsia="zh-CN"/>
              </w:rPr>
            </w:pPr>
            <w:r>
              <w:rPr>
                <w:rFonts w:cs="Arial"/>
              </w:rPr>
              <w:t>N/A</w:t>
            </w:r>
          </w:p>
        </w:tc>
      </w:tr>
      <w:tr w:rsidR="00904C48" w14:paraId="505C5B4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FC53CB5" w14:textId="77777777" w:rsidR="00904C48" w:rsidRDefault="00904C48">
            <w:pPr>
              <w:pStyle w:val="TAC"/>
              <w:rPr>
                <w:lang w:eastAsia="en-GB"/>
              </w:rPr>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B6CE22" w14:textId="77777777" w:rsidR="00904C48" w:rsidRDefault="00904C48">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C0EDB3A" w14:textId="77777777" w:rsidR="00904C48" w:rsidRDefault="00904C48">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30FCF0B3"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2AAD871" w14:textId="77777777" w:rsidR="00904C48" w:rsidRDefault="00904C48">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F3E69F4" w14:textId="77777777" w:rsidR="00904C48" w:rsidRDefault="00904C48">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387375B5" w14:textId="77777777" w:rsidR="00904C48" w:rsidRDefault="00904C48">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0775FD8"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4B90F" w14:textId="77777777" w:rsidR="00904C48" w:rsidRDefault="00904C48">
            <w:pPr>
              <w:pStyle w:val="TAC"/>
              <w:rPr>
                <w:rFonts w:cs="Arial"/>
              </w:rPr>
            </w:pPr>
            <w:r>
              <w:rPr>
                <w:lang w:eastAsia="ko-KR"/>
              </w:rPr>
              <w:t>N/A</w:t>
            </w:r>
          </w:p>
        </w:tc>
      </w:tr>
      <w:tr w:rsidR="00904C48" w14:paraId="6DA18AF2" w14:textId="77777777" w:rsidTr="00904C48">
        <w:trPr>
          <w:trHeight w:val="187"/>
          <w:jc w:val="center"/>
        </w:trPr>
        <w:tc>
          <w:tcPr>
            <w:tcW w:w="2005" w:type="dxa"/>
            <w:tcBorders>
              <w:top w:val="nil"/>
              <w:left w:val="single" w:sz="4" w:space="0" w:color="auto"/>
              <w:bottom w:val="nil"/>
              <w:right w:val="single" w:sz="4" w:space="0" w:color="auto"/>
            </w:tcBorders>
          </w:tcPr>
          <w:p w14:paraId="0225882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E6360F" w14:textId="77777777" w:rsidR="00904C48" w:rsidRDefault="00904C48">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3EB4C620" w14:textId="77777777" w:rsidR="00904C48" w:rsidRDefault="00904C48">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3821A0F4"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D28769F" w14:textId="77777777" w:rsidR="00904C48" w:rsidRDefault="00904C48">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45BA4A1" w14:textId="77777777" w:rsidR="00904C48" w:rsidRDefault="00904C48">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1AC77980" w14:textId="77777777" w:rsidR="00904C48" w:rsidRDefault="00904C48">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8CE223"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C5339" w14:textId="77777777" w:rsidR="00904C48" w:rsidRDefault="00904C48">
            <w:pPr>
              <w:pStyle w:val="TAC"/>
              <w:rPr>
                <w:rFonts w:cs="Arial"/>
              </w:rPr>
            </w:pPr>
            <w:r>
              <w:rPr>
                <w:lang w:eastAsia="ko-KR"/>
              </w:rPr>
              <w:t>N/A</w:t>
            </w:r>
          </w:p>
        </w:tc>
      </w:tr>
      <w:tr w:rsidR="00904C48" w14:paraId="119A6EC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95C4C9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F22AD3" w14:textId="77777777" w:rsidR="00904C48" w:rsidRDefault="00904C48">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619375" w14:textId="77777777" w:rsidR="00904C48" w:rsidRDefault="00904C48">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F62A8D4"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6F37EC5" w14:textId="77777777" w:rsidR="00904C48" w:rsidRDefault="00904C48">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653166B" w14:textId="77777777" w:rsidR="00904C48" w:rsidRDefault="00904C48">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1C8FF252" w14:textId="77777777" w:rsidR="00904C48" w:rsidRDefault="00904C48">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594FF965" w14:textId="77777777" w:rsidR="00904C48" w:rsidRDefault="00904C48">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1F8E13" w14:textId="77777777" w:rsidR="00904C48" w:rsidRDefault="00904C48">
            <w:pPr>
              <w:pStyle w:val="TAC"/>
              <w:rPr>
                <w:rFonts w:cs="Arial"/>
              </w:rPr>
            </w:pPr>
            <w:r>
              <w:rPr>
                <w:lang w:eastAsia="ko-KR"/>
              </w:rPr>
              <w:t>IMD5</w:t>
            </w:r>
          </w:p>
        </w:tc>
      </w:tr>
      <w:tr w:rsidR="00904C48" w14:paraId="7CEDAA1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C99B112" w14:textId="77777777" w:rsidR="00904C48" w:rsidRDefault="00904C48">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5F2AF061" w14:textId="77777777" w:rsidR="00904C48" w:rsidRDefault="00904C48">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D54A85C" w14:textId="77777777" w:rsidR="00904C48" w:rsidRDefault="00904C48">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3CB9337"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3DB4487" w14:textId="77777777" w:rsidR="00904C48" w:rsidRDefault="00904C48">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DE0B493" w14:textId="77777777" w:rsidR="00904C48" w:rsidRDefault="00904C48">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307C5AD2" w14:textId="77777777" w:rsidR="00904C48" w:rsidRDefault="00904C48">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B50807"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01B0F0" w14:textId="77777777" w:rsidR="00904C48" w:rsidRDefault="00904C48">
            <w:pPr>
              <w:pStyle w:val="TAC"/>
              <w:rPr>
                <w:rFonts w:cs="Arial"/>
              </w:rPr>
            </w:pPr>
            <w:r>
              <w:rPr>
                <w:lang w:eastAsia="ko-KR"/>
              </w:rPr>
              <w:t>N/A</w:t>
            </w:r>
          </w:p>
        </w:tc>
      </w:tr>
      <w:tr w:rsidR="00904C48" w14:paraId="4C76A606" w14:textId="77777777" w:rsidTr="00904C48">
        <w:trPr>
          <w:trHeight w:val="187"/>
          <w:jc w:val="center"/>
        </w:trPr>
        <w:tc>
          <w:tcPr>
            <w:tcW w:w="2005" w:type="dxa"/>
            <w:tcBorders>
              <w:top w:val="nil"/>
              <w:left w:val="single" w:sz="4" w:space="0" w:color="auto"/>
              <w:bottom w:val="nil"/>
              <w:right w:val="single" w:sz="4" w:space="0" w:color="auto"/>
            </w:tcBorders>
          </w:tcPr>
          <w:p w14:paraId="44A362CA"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11B3D4" w14:textId="77777777" w:rsidR="00904C48" w:rsidRDefault="00904C48">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12C9AB2" w14:textId="77777777" w:rsidR="00904C48" w:rsidRDefault="00904C48">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7374780"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EBED31E" w14:textId="77777777" w:rsidR="00904C48" w:rsidRDefault="00904C48">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9B5EE2B" w14:textId="77777777" w:rsidR="00904C48" w:rsidRDefault="00904C48">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37EB5A8" w14:textId="77777777" w:rsidR="00904C48" w:rsidRDefault="00904C48">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0BE1E0" w14:textId="77777777" w:rsidR="00904C48" w:rsidRDefault="00904C48">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5E4FACE" w14:textId="77777777" w:rsidR="00904C48" w:rsidRDefault="00904C48">
            <w:pPr>
              <w:pStyle w:val="TAC"/>
              <w:rPr>
                <w:rFonts w:cs="Arial"/>
              </w:rPr>
            </w:pPr>
            <w:r>
              <w:rPr>
                <w:lang w:eastAsia="ko-KR"/>
              </w:rPr>
              <w:t>N/A</w:t>
            </w:r>
          </w:p>
        </w:tc>
      </w:tr>
      <w:tr w:rsidR="00904C48" w14:paraId="3952B43D" w14:textId="77777777" w:rsidTr="00904C48">
        <w:trPr>
          <w:trHeight w:val="187"/>
          <w:jc w:val="center"/>
        </w:trPr>
        <w:tc>
          <w:tcPr>
            <w:tcW w:w="2005" w:type="dxa"/>
            <w:tcBorders>
              <w:top w:val="nil"/>
              <w:left w:val="single" w:sz="4" w:space="0" w:color="auto"/>
              <w:bottom w:val="nil"/>
              <w:right w:val="single" w:sz="4" w:space="0" w:color="auto"/>
            </w:tcBorders>
          </w:tcPr>
          <w:p w14:paraId="7ECC115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C121CC" w14:textId="77777777" w:rsidR="00904C48" w:rsidRDefault="00904C48">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D3A7324" w14:textId="77777777" w:rsidR="00904C48" w:rsidRDefault="00904C48">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65FF270" w14:textId="77777777" w:rsidR="00904C48" w:rsidRDefault="00904C48">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9E47BAA" w14:textId="77777777" w:rsidR="00904C48" w:rsidRDefault="00904C48">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D6925D0" w14:textId="77777777" w:rsidR="00904C48" w:rsidRDefault="00904C48">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55DC7C8B" w14:textId="77777777" w:rsidR="00904C48" w:rsidRDefault="00904C48">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06A2D47D" w14:textId="77777777" w:rsidR="00904C48" w:rsidRDefault="00904C48">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FBE79C8" w14:textId="77777777" w:rsidR="00904C48" w:rsidRDefault="00904C48">
            <w:pPr>
              <w:pStyle w:val="TAC"/>
              <w:rPr>
                <w:rFonts w:cs="Arial"/>
              </w:rPr>
            </w:pPr>
            <w:r>
              <w:rPr>
                <w:lang w:eastAsia="ko-KR"/>
              </w:rPr>
              <w:t>IMD2</w:t>
            </w:r>
            <w:r>
              <w:rPr>
                <w:vertAlign w:val="superscript"/>
                <w:lang w:eastAsia="ko-KR"/>
              </w:rPr>
              <w:t>2</w:t>
            </w:r>
          </w:p>
        </w:tc>
      </w:tr>
      <w:tr w:rsidR="00904C48" w14:paraId="54D05059" w14:textId="77777777" w:rsidTr="00904C48">
        <w:trPr>
          <w:trHeight w:val="187"/>
          <w:jc w:val="center"/>
        </w:trPr>
        <w:tc>
          <w:tcPr>
            <w:tcW w:w="2005" w:type="dxa"/>
            <w:tcBorders>
              <w:top w:val="nil"/>
              <w:left w:val="single" w:sz="4" w:space="0" w:color="auto"/>
              <w:bottom w:val="nil"/>
              <w:right w:val="single" w:sz="4" w:space="0" w:color="auto"/>
            </w:tcBorders>
          </w:tcPr>
          <w:p w14:paraId="34D9660C"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2CA4B1" w14:textId="77777777" w:rsidR="00904C48" w:rsidRDefault="00904C48">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2B6D4F9" w14:textId="77777777" w:rsidR="00904C48" w:rsidRDefault="00904C48">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2B15108D"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28BE9F" w14:textId="77777777" w:rsidR="00904C48" w:rsidRDefault="00904C48">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025CBF4" w14:textId="77777777" w:rsidR="00904C48" w:rsidRDefault="00904C48">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50E2296" w14:textId="77777777" w:rsidR="00904C48" w:rsidRDefault="00904C48">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A51B142"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09DF82" w14:textId="77777777" w:rsidR="00904C48" w:rsidRDefault="00904C48">
            <w:pPr>
              <w:pStyle w:val="TAC"/>
              <w:rPr>
                <w:rFonts w:cs="Arial"/>
              </w:rPr>
            </w:pPr>
            <w:r>
              <w:rPr>
                <w:lang w:eastAsia="ko-KR"/>
              </w:rPr>
              <w:t>N/A</w:t>
            </w:r>
          </w:p>
        </w:tc>
      </w:tr>
      <w:tr w:rsidR="00904C48" w14:paraId="1F29D5E2" w14:textId="77777777" w:rsidTr="00904C48">
        <w:trPr>
          <w:trHeight w:val="187"/>
          <w:jc w:val="center"/>
        </w:trPr>
        <w:tc>
          <w:tcPr>
            <w:tcW w:w="2005" w:type="dxa"/>
            <w:tcBorders>
              <w:top w:val="nil"/>
              <w:left w:val="single" w:sz="4" w:space="0" w:color="auto"/>
              <w:bottom w:val="nil"/>
              <w:right w:val="single" w:sz="4" w:space="0" w:color="auto"/>
            </w:tcBorders>
          </w:tcPr>
          <w:p w14:paraId="56A7432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C8A47B" w14:textId="77777777" w:rsidR="00904C48" w:rsidRDefault="00904C48">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15AF70C" w14:textId="77777777" w:rsidR="00904C48" w:rsidRDefault="00904C48">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9C46492" w14:textId="77777777" w:rsidR="00904C48" w:rsidRDefault="00904C48">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E530D61" w14:textId="77777777" w:rsidR="00904C48" w:rsidRDefault="00904C48">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352200" w14:textId="77777777" w:rsidR="00904C48" w:rsidRDefault="00904C48">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286612DF" w14:textId="77777777" w:rsidR="00904C48" w:rsidRDefault="00904C48">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6EEEC9AE" w14:textId="77777777" w:rsidR="00904C48" w:rsidRDefault="00904C48">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9BC12CB" w14:textId="77777777" w:rsidR="00904C48" w:rsidRDefault="00904C48">
            <w:pPr>
              <w:pStyle w:val="TAC"/>
              <w:rPr>
                <w:rFonts w:cs="Arial"/>
              </w:rPr>
            </w:pPr>
            <w:r>
              <w:rPr>
                <w:lang w:eastAsia="ko-KR"/>
              </w:rPr>
              <w:t>IMD2</w:t>
            </w:r>
          </w:p>
        </w:tc>
      </w:tr>
      <w:tr w:rsidR="00904C48" w14:paraId="2CBE05E1" w14:textId="77777777" w:rsidTr="00904C48">
        <w:trPr>
          <w:trHeight w:val="187"/>
          <w:jc w:val="center"/>
        </w:trPr>
        <w:tc>
          <w:tcPr>
            <w:tcW w:w="2005" w:type="dxa"/>
            <w:tcBorders>
              <w:top w:val="nil"/>
              <w:left w:val="single" w:sz="4" w:space="0" w:color="auto"/>
              <w:bottom w:val="nil"/>
              <w:right w:val="single" w:sz="4" w:space="0" w:color="auto"/>
            </w:tcBorders>
          </w:tcPr>
          <w:p w14:paraId="22FEF44E"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EF0677" w14:textId="77777777" w:rsidR="00904C48" w:rsidRDefault="00904C48">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1D7CA90" w14:textId="77777777" w:rsidR="00904C48" w:rsidRDefault="00904C48">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5E82CD27" w14:textId="77777777" w:rsidR="00904C48" w:rsidRDefault="00904C48">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B053F03" w14:textId="77777777" w:rsidR="00904C48" w:rsidRDefault="00904C48">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34F3ADE" w14:textId="77777777" w:rsidR="00904C48" w:rsidRDefault="00904C48">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1923C40" w14:textId="77777777" w:rsidR="00904C48" w:rsidRDefault="00904C48">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1E48C8" w14:textId="77777777" w:rsidR="00904C48" w:rsidRDefault="00904C48">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EDAD8D9" w14:textId="77777777" w:rsidR="00904C48" w:rsidRDefault="00904C48">
            <w:pPr>
              <w:pStyle w:val="TAC"/>
              <w:rPr>
                <w:rFonts w:cs="Arial"/>
              </w:rPr>
            </w:pPr>
            <w:r>
              <w:rPr>
                <w:lang w:eastAsia="ko-KR"/>
              </w:rPr>
              <w:t>N/A</w:t>
            </w:r>
          </w:p>
        </w:tc>
      </w:tr>
      <w:tr w:rsidR="00904C48" w14:paraId="6F9E71CD" w14:textId="77777777" w:rsidTr="00904C48">
        <w:trPr>
          <w:trHeight w:val="187"/>
          <w:jc w:val="center"/>
        </w:trPr>
        <w:tc>
          <w:tcPr>
            <w:tcW w:w="2005" w:type="dxa"/>
            <w:tcBorders>
              <w:top w:val="nil"/>
              <w:left w:val="single" w:sz="4" w:space="0" w:color="auto"/>
              <w:bottom w:val="nil"/>
              <w:right w:val="single" w:sz="4" w:space="0" w:color="auto"/>
            </w:tcBorders>
          </w:tcPr>
          <w:p w14:paraId="10F444C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FE8CEA" w14:textId="77777777" w:rsidR="00904C48" w:rsidRDefault="00904C48">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1709699" w14:textId="77777777" w:rsidR="00904C48" w:rsidRDefault="00904C48">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274E17CB" w14:textId="77777777" w:rsidR="00904C48" w:rsidRDefault="00904C48">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380AA" w14:textId="77777777" w:rsidR="00904C48" w:rsidRDefault="00904C48">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9BE343" w14:textId="77777777" w:rsidR="00904C48" w:rsidRDefault="00904C48">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306A2B3A" w14:textId="77777777" w:rsidR="00904C48" w:rsidRDefault="00904C48">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091826"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05FF8" w14:textId="77777777" w:rsidR="00904C48" w:rsidRDefault="00904C48">
            <w:pPr>
              <w:pStyle w:val="TAC"/>
              <w:rPr>
                <w:rFonts w:cs="Arial"/>
              </w:rPr>
            </w:pPr>
            <w:r>
              <w:rPr>
                <w:rFonts w:eastAsia="Malgun Gothic"/>
                <w:kern w:val="2"/>
                <w:szCs w:val="24"/>
                <w:lang w:eastAsia="ko-KR"/>
              </w:rPr>
              <w:t>N/A</w:t>
            </w:r>
          </w:p>
        </w:tc>
      </w:tr>
      <w:tr w:rsidR="00904C48" w14:paraId="67185400" w14:textId="77777777" w:rsidTr="00904C48">
        <w:trPr>
          <w:trHeight w:val="187"/>
          <w:jc w:val="center"/>
        </w:trPr>
        <w:tc>
          <w:tcPr>
            <w:tcW w:w="2005" w:type="dxa"/>
            <w:tcBorders>
              <w:top w:val="nil"/>
              <w:left w:val="single" w:sz="4" w:space="0" w:color="auto"/>
              <w:bottom w:val="nil"/>
              <w:right w:val="single" w:sz="4" w:space="0" w:color="auto"/>
            </w:tcBorders>
          </w:tcPr>
          <w:p w14:paraId="2C80B4F8"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AB4C5C" w14:textId="77777777" w:rsidR="00904C48" w:rsidRDefault="00904C48">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69D3D17" w14:textId="77777777" w:rsidR="00904C48" w:rsidRDefault="00904C48">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93D62C2" w14:textId="77777777" w:rsidR="00904C48" w:rsidRDefault="00904C48">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02B0A6" w14:textId="77777777" w:rsidR="00904C48" w:rsidRDefault="00904C48">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3FBA07" w14:textId="77777777" w:rsidR="00904C48" w:rsidRDefault="00904C48">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7CD083B1" w14:textId="77777777" w:rsidR="00904C48" w:rsidRDefault="00904C48">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65925BE" w14:textId="77777777" w:rsidR="00904C48" w:rsidRDefault="00904C48">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509E163" w14:textId="77777777" w:rsidR="00904C48" w:rsidRDefault="00904C48">
            <w:pPr>
              <w:pStyle w:val="TAC"/>
              <w:rPr>
                <w:rFonts w:cs="Arial"/>
              </w:rPr>
            </w:pPr>
            <w:r>
              <w:rPr>
                <w:lang w:eastAsia="ko-KR"/>
              </w:rPr>
              <w:t>IMD5</w:t>
            </w:r>
          </w:p>
        </w:tc>
      </w:tr>
      <w:tr w:rsidR="00904C48" w14:paraId="7310D7E7" w14:textId="77777777" w:rsidTr="00904C48">
        <w:trPr>
          <w:trHeight w:val="187"/>
          <w:jc w:val="center"/>
        </w:trPr>
        <w:tc>
          <w:tcPr>
            <w:tcW w:w="2005" w:type="dxa"/>
            <w:tcBorders>
              <w:top w:val="nil"/>
              <w:left w:val="single" w:sz="4" w:space="0" w:color="auto"/>
              <w:bottom w:val="nil"/>
              <w:right w:val="single" w:sz="4" w:space="0" w:color="auto"/>
            </w:tcBorders>
          </w:tcPr>
          <w:p w14:paraId="2B5B775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FD26CE" w14:textId="77777777" w:rsidR="00904C48" w:rsidRDefault="00904C48">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0C69883" w14:textId="77777777" w:rsidR="00904C48" w:rsidRDefault="00904C48">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5DD58DD0" w14:textId="77777777" w:rsidR="00904C48" w:rsidRDefault="00904C48">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AE558E" w14:textId="77777777" w:rsidR="00904C48" w:rsidRDefault="00904C48">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F150A98" w14:textId="77777777" w:rsidR="00904C48" w:rsidRDefault="00904C48">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544332D" w14:textId="77777777" w:rsidR="00904C48" w:rsidRDefault="00904C48">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46C038B" w14:textId="77777777" w:rsidR="00904C48" w:rsidRDefault="00904C48">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D095D5" w14:textId="77777777" w:rsidR="00904C48" w:rsidRDefault="00904C48">
            <w:pPr>
              <w:pStyle w:val="TAC"/>
              <w:rPr>
                <w:rFonts w:cs="Arial"/>
              </w:rPr>
            </w:pPr>
            <w:r>
              <w:rPr>
                <w:rFonts w:eastAsia="Malgun Gothic"/>
                <w:kern w:val="2"/>
                <w:szCs w:val="24"/>
                <w:lang w:eastAsia="ko-KR"/>
              </w:rPr>
              <w:t>N/A</w:t>
            </w:r>
          </w:p>
        </w:tc>
      </w:tr>
      <w:tr w:rsidR="00904C48" w14:paraId="2EB2ADA2" w14:textId="77777777" w:rsidTr="00904C48">
        <w:trPr>
          <w:trHeight w:val="187"/>
          <w:jc w:val="center"/>
        </w:trPr>
        <w:tc>
          <w:tcPr>
            <w:tcW w:w="2005" w:type="dxa"/>
            <w:tcBorders>
              <w:top w:val="nil"/>
              <w:left w:val="single" w:sz="4" w:space="0" w:color="auto"/>
              <w:bottom w:val="nil"/>
              <w:right w:val="single" w:sz="4" w:space="0" w:color="auto"/>
            </w:tcBorders>
          </w:tcPr>
          <w:p w14:paraId="6837BCB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4FA5CD" w14:textId="77777777" w:rsidR="00904C48" w:rsidRDefault="00904C48">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39883D6" w14:textId="77777777" w:rsidR="00904C48" w:rsidRDefault="00904C48">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D0684D3" w14:textId="77777777" w:rsidR="00904C48" w:rsidRDefault="00904C48">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229BEB" w14:textId="77777777" w:rsidR="00904C48" w:rsidRDefault="00904C48">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0C47D96" w14:textId="77777777" w:rsidR="00904C48" w:rsidRDefault="00904C48">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5D1296AB" w14:textId="77777777" w:rsidR="00904C48" w:rsidRDefault="00904C48">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D2AFA49"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D08607" w14:textId="77777777" w:rsidR="00904C48" w:rsidRDefault="00904C48">
            <w:pPr>
              <w:pStyle w:val="TAC"/>
              <w:rPr>
                <w:rFonts w:cs="Arial"/>
              </w:rPr>
            </w:pPr>
            <w:r>
              <w:rPr>
                <w:lang w:eastAsia="ko-KR"/>
              </w:rPr>
              <w:t>IMD2</w:t>
            </w:r>
          </w:p>
        </w:tc>
      </w:tr>
      <w:tr w:rsidR="00904C48" w14:paraId="4983582D" w14:textId="77777777" w:rsidTr="00904C48">
        <w:trPr>
          <w:trHeight w:val="187"/>
          <w:jc w:val="center"/>
        </w:trPr>
        <w:tc>
          <w:tcPr>
            <w:tcW w:w="2005" w:type="dxa"/>
            <w:tcBorders>
              <w:top w:val="nil"/>
              <w:left w:val="single" w:sz="4" w:space="0" w:color="auto"/>
              <w:bottom w:val="nil"/>
              <w:right w:val="single" w:sz="4" w:space="0" w:color="auto"/>
            </w:tcBorders>
          </w:tcPr>
          <w:p w14:paraId="17BBF9B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66CCFA" w14:textId="77777777" w:rsidR="00904C48" w:rsidRDefault="00904C48">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FD245D8" w14:textId="77777777" w:rsidR="00904C48" w:rsidRDefault="00904C48">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40CE640F" w14:textId="77777777" w:rsidR="00904C48" w:rsidRDefault="00904C48">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E15F34" w14:textId="77777777" w:rsidR="00904C48" w:rsidRDefault="00904C48">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0E19DF" w14:textId="77777777" w:rsidR="00904C48" w:rsidRDefault="00904C48">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7D033A87" w14:textId="77777777" w:rsidR="00904C48" w:rsidRDefault="00904C48">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E947EC" w14:textId="77777777" w:rsidR="00904C48" w:rsidRDefault="00904C48">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37924BE" w14:textId="77777777" w:rsidR="00904C48" w:rsidRDefault="00904C48">
            <w:pPr>
              <w:pStyle w:val="TAC"/>
              <w:rPr>
                <w:rFonts w:cs="Arial"/>
              </w:rPr>
            </w:pPr>
            <w:r>
              <w:rPr>
                <w:rFonts w:eastAsia="Malgun Gothic"/>
                <w:kern w:val="2"/>
                <w:szCs w:val="24"/>
                <w:lang w:eastAsia="ko-KR"/>
              </w:rPr>
              <w:t>N/A</w:t>
            </w:r>
          </w:p>
        </w:tc>
      </w:tr>
      <w:tr w:rsidR="00904C48" w14:paraId="32E29FCC"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EDA974E"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EB66D3" w14:textId="77777777" w:rsidR="00904C48" w:rsidRDefault="00904C48">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D47E2E" w14:textId="77777777" w:rsidR="00904C48" w:rsidRDefault="00904C48">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71F94FCC" w14:textId="77777777" w:rsidR="00904C48" w:rsidRDefault="00904C48">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7741F2" w14:textId="77777777" w:rsidR="00904C48" w:rsidRDefault="00904C48">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E2985B4" w14:textId="77777777" w:rsidR="00904C48" w:rsidRDefault="00904C48">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49FB2B59" w14:textId="77777777" w:rsidR="00904C48" w:rsidRDefault="00904C48">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BAD0F8" w14:textId="77777777" w:rsidR="00904C48" w:rsidRDefault="00904C48">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EF998D" w14:textId="77777777" w:rsidR="00904C48" w:rsidRDefault="00904C48">
            <w:pPr>
              <w:pStyle w:val="TAC"/>
              <w:rPr>
                <w:rFonts w:cs="Arial"/>
              </w:rPr>
            </w:pPr>
            <w:r>
              <w:rPr>
                <w:rFonts w:eastAsia="Malgun Gothic"/>
                <w:kern w:val="2"/>
                <w:szCs w:val="24"/>
                <w:lang w:eastAsia="ko-KR"/>
              </w:rPr>
              <w:t>N/A</w:t>
            </w:r>
          </w:p>
        </w:tc>
      </w:tr>
      <w:tr w:rsidR="00904C48" w14:paraId="2096E70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B192C67" w14:textId="77777777" w:rsidR="00904C48" w:rsidRDefault="00904C48">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C93658" w14:textId="77777777" w:rsidR="00904C48" w:rsidRDefault="00904C48">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536C062"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07F5774" w14:textId="77777777" w:rsidR="00904C48" w:rsidRDefault="00904C48">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4ACDB0" w14:textId="77777777" w:rsidR="00904C48" w:rsidRDefault="00904C48">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10C1BCE5" w14:textId="77777777" w:rsidR="00904C48" w:rsidRDefault="00904C48">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3785C81" w14:textId="77777777" w:rsidR="00904C48" w:rsidRDefault="00904C48">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1AD5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E47CDC" w14:textId="77777777" w:rsidR="00904C48" w:rsidRDefault="00904C48">
            <w:pPr>
              <w:pStyle w:val="TAC"/>
              <w:rPr>
                <w:rFonts w:cs="Arial"/>
              </w:rPr>
            </w:pPr>
            <w:r>
              <w:rPr>
                <w:rFonts w:cs="Arial"/>
              </w:rPr>
              <w:t>IMD5</w:t>
            </w:r>
          </w:p>
        </w:tc>
      </w:tr>
      <w:tr w:rsidR="00904C48" w14:paraId="7CAB7593" w14:textId="77777777" w:rsidTr="00904C48">
        <w:trPr>
          <w:trHeight w:val="187"/>
          <w:jc w:val="center"/>
        </w:trPr>
        <w:tc>
          <w:tcPr>
            <w:tcW w:w="2005" w:type="dxa"/>
            <w:tcBorders>
              <w:top w:val="nil"/>
              <w:left w:val="single" w:sz="4" w:space="0" w:color="auto"/>
              <w:bottom w:val="nil"/>
              <w:right w:val="single" w:sz="4" w:space="0" w:color="auto"/>
            </w:tcBorders>
          </w:tcPr>
          <w:p w14:paraId="582AC379"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9EC6B" w14:textId="77777777" w:rsidR="00904C48" w:rsidRDefault="00904C48">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B0FC18D" w14:textId="77777777" w:rsidR="00904C48" w:rsidRDefault="00904C48">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68121A8" w14:textId="77777777" w:rsidR="00904C48" w:rsidRDefault="00904C48">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2F4DEEF" w14:textId="77777777" w:rsidR="00904C48" w:rsidRDefault="00904C48">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27193371" w14:textId="77777777" w:rsidR="00904C48" w:rsidRDefault="00904C48">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CD74DDF" w14:textId="77777777" w:rsidR="00904C48" w:rsidRDefault="00904C48">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D312FE" w14:textId="77777777" w:rsidR="00904C48" w:rsidRDefault="00904C48">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8C6FD7" w14:textId="77777777" w:rsidR="00904C48" w:rsidRDefault="00904C48">
            <w:pPr>
              <w:pStyle w:val="TAC"/>
              <w:rPr>
                <w:rFonts w:cs="Arial"/>
              </w:rPr>
            </w:pPr>
            <w:r>
              <w:rPr>
                <w:lang w:val="en-US" w:eastAsia="ko-KR"/>
              </w:rPr>
              <w:t>N/A</w:t>
            </w:r>
          </w:p>
        </w:tc>
      </w:tr>
      <w:tr w:rsidR="00904C48" w14:paraId="03B4D1DD" w14:textId="77777777" w:rsidTr="00904C48">
        <w:trPr>
          <w:trHeight w:val="187"/>
          <w:jc w:val="center"/>
        </w:trPr>
        <w:tc>
          <w:tcPr>
            <w:tcW w:w="2005" w:type="dxa"/>
            <w:tcBorders>
              <w:top w:val="nil"/>
              <w:left w:val="single" w:sz="4" w:space="0" w:color="auto"/>
              <w:bottom w:val="nil"/>
              <w:right w:val="single" w:sz="4" w:space="0" w:color="auto"/>
            </w:tcBorders>
          </w:tcPr>
          <w:p w14:paraId="58CA8CE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B4C9B" w14:textId="77777777" w:rsidR="00904C48" w:rsidRDefault="00904C48">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406D158" w14:textId="77777777" w:rsidR="00904C48" w:rsidRDefault="00904C48">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6499DA55" w14:textId="77777777" w:rsidR="00904C48" w:rsidRDefault="00904C48">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59E603" w14:textId="77777777" w:rsidR="00904C48" w:rsidRDefault="00904C48">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D9F9F2" w14:textId="77777777" w:rsidR="00904C48" w:rsidRDefault="00904C48">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156B8AB" w14:textId="77777777" w:rsidR="00904C48" w:rsidRDefault="00904C48">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F7466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556FF4" w14:textId="77777777" w:rsidR="00904C48" w:rsidRDefault="00904C48">
            <w:pPr>
              <w:pStyle w:val="TAC"/>
              <w:rPr>
                <w:rFonts w:cs="Arial"/>
              </w:rPr>
            </w:pPr>
            <w:r>
              <w:rPr>
                <w:rFonts w:cs="Arial"/>
              </w:rPr>
              <w:t>N/A</w:t>
            </w:r>
          </w:p>
        </w:tc>
      </w:tr>
      <w:tr w:rsidR="00904C48" w14:paraId="0983A52A" w14:textId="77777777" w:rsidTr="00904C48">
        <w:trPr>
          <w:trHeight w:val="187"/>
          <w:jc w:val="center"/>
        </w:trPr>
        <w:tc>
          <w:tcPr>
            <w:tcW w:w="2005" w:type="dxa"/>
            <w:tcBorders>
              <w:top w:val="nil"/>
              <w:left w:val="single" w:sz="4" w:space="0" w:color="auto"/>
              <w:bottom w:val="nil"/>
              <w:right w:val="single" w:sz="4" w:space="0" w:color="auto"/>
            </w:tcBorders>
          </w:tcPr>
          <w:p w14:paraId="4AE3C62E"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36A3B6" w14:textId="77777777" w:rsidR="00904C48" w:rsidRDefault="00904C48">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33E29" w14:textId="77777777" w:rsidR="00904C48" w:rsidRDefault="00904C48">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E4517B" w14:textId="77777777" w:rsidR="00904C48" w:rsidRDefault="00904C48">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6CA6D" w14:textId="77777777" w:rsidR="00904C48" w:rsidRDefault="00904C48">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A346" w14:textId="77777777" w:rsidR="00904C48" w:rsidRDefault="00904C48">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468A8" w14:textId="77777777" w:rsidR="00904C48" w:rsidRDefault="00904C48">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0FBFA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388CEF" w14:textId="77777777" w:rsidR="00904C48" w:rsidRDefault="00904C48">
            <w:pPr>
              <w:pStyle w:val="TAC"/>
              <w:rPr>
                <w:rFonts w:cs="Arial"/>
              </w:rPr>
            </w:pPr>
            <w:r>
              <w:rPr>
                <w:rFonts w:cs="Arial"/>
              </w:rPr>
              <w:t>N/A</w:t>
            </w:r>
          </w:p>
        </w:tc>
      </w:tr>
      <w:tr w:rsidR="00904C48" w14:paraId="3853D662" w14:textId="77777777" w:rsidTr="00904C48">
        <w:trPr>
          <w:trHeight w:val="187"/>
          <w:jc w:val="center"/>
        </w:trPr>
        <w:tc>
          <w:tcPr>
            <w:tcW w:w="2005" w:type="dxa"/>
            <w:tcBorders>
              <w:top w:val="nil"/>
              <w:left w:val="single" w:sz="4" w:space="0" w:color="auto"/>
              <w:bottom w:val="nil"/>
              <w:right w:val="single" w:sz="4" w:space="0" w:color="auto"/>
            </w:tcBorders>
          </w:tcPr>
          <w:p w14:paraId="1A63E4F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2E398" w14:textId="77777777" w:rsidR="00904C48" w:rsidRDefault="00904C48">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2033A"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72AD12" w14:textId="77777777" w:rsidR="00904C48" w:rsidRDefault="00904C48">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6860D" w14:textId="77777777" w:rsidR="00904C48" w:rsidRDefault="00904C48">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1539A" w14:textId="77777777" w:rsidR="00904C48" w:rsidRDefault="00904C48">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0FB3D" w14:textId="77777777" w:rsidR="00904C48" w:rsidRDefault="00904C48">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9300C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9236F9" w14:textId="77777777" w:rsidR="00904C48" w:rsidRDefault="00904C48">
            <w:pPr>
              <w:pStyle w:val="TAC"/>
              <w:rPr>
                <w:rFonts w:cs="Arial"/>
              </w:rPr>
            </w:pPr>
            <w:r>
              <w:rPr>
                <w:rFonts w:cs="Arial"/>
              </w:rPr>
              <w:t>IMD4</w:t>
            </w:r>
          </w:p>
        </w:tc>
      </w:tr>
      <w:tr w:rsidR="00904C48" w14:paraId="16D2938C" w14:textId="77777777" w:rsidTr="00904C48">
        <w:trPr>
          <w:trHeight w:val="187"/>
          <w:jc w:val="center"/>
        </w:trPr>
        <w:tc>
          <w:tcPr>
            <w:tcW w:w="2005" w:type="dxa"/>
            <w:tcBorders>
              <w:top w:val="nil"/>
              <w:left w:val="single" w:sz="4" w:space="0" w:color="auto"/>
              <w:bottom w:val="nil"/>
              <w:right w:val="single" w:sz="4" w:space="0" w:color="auto"/>
            </w:tcBorders>
          </w:tcPr>
          <w:p w14:paraId="035444F9"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E6AFFD" w14:textId="77777777" w:rsidR="00904C48" w:rsidRDefault="00904C48">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A6B34" w14:textId="77777777" w:rsidR="00904C48" w:rsidRDefault="00904C48">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FA91E" w14:textId="77777777" w:rsidR="00904C48" w:rsidRDefault="00904C48">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7CE39" w14:textId="77777777" w:rsidR="00904C48" w:rsidRDefault="00904C48">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F30F4" w14:textId="77777777" w:rsidR="00904C48" w:rsidRDefault="00904C48">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35EF16" w14:textId="77777777" w:rsidR="00904C48" w:rsidRDefault="00904C48">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21EEF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D8661F" w14:textId="77777777" w:rsidR="00904C48" w:rsidRDefault="00904C48">
            <w:pPr>
              <w:pStyle w:val="TAC"/>
              <w:rPr>
                <w:rFonts w:cs="Arial"/>
              </w:rPr>
            </w:pPr>
            <w:r>
              <w:rPr>
                <w:rFonts w:cs="Arial"/>
              </w:rPr>
              <w:t>N/A</w:t>
            </w:r>
          </w:p>
        </w:tc>
      </w:tr>
      <w:tr w:rsidR="00904C48" w14:paraId="20EB0F3C" w14:textId="77777777" w:rsidTr="00904C48">
        <w:trPr>
          <w:trHeight w:val="187"/>
          <w:jc w:val="center"/>
        </w:trPr>
        <w:tc>
          <w:tcPr>
            <w:tcW w:w="2005" w:type="dxa"/>
            <w:tcBorders>
              <w:top w:val="nil"/>
              <w:left w:val="single" w:sz="4" w:space="0" w:color="auto"/>
              <w:bottom w:val="nil"/>
              <w:right w:val="single" w:sz="4" w:space="0" w:color="auto"/>
            </w:tcBorders>
          </w:tcPr>
          <w:p w14:paraId="277324F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5F1AE4" w14:textId="77777777" w:rsidR="00904C48" w:rsidRDefault="00904C48">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73E8B" w14:textId="77777777" w:rsidR="00904C48" w:rsidRDefault="00904C48">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750A8" w14:textId="77777777" w:rsidR="00904C48" w:rsidRDefault="00904C48">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E2807" w14:textId="77777777" w:rsidR="00904C48" w:rsidRDefault="00904C48">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27D11" w14:textId="77777777" w:rsidR="00904C48" w:rsidRDefault="00904C48">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04DE01" w14:textId="77777777" w:rsidR="00904C48" w:rsidRDefault="00904C48">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C5844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6FC525" w14:textId="77777777" w:rsidR="00904C48" w:rsidRDefault="00904C48">
            <w:pPr>
              <w:pStyle w:val="TAC"/>
              <w:rPr>
                <w:rFonts w:cs="Arial"/>
              </w:rPr>
            </w:pPr>
            <w:r>
              <w:rPr>
                <w:rFonts w:cs="Arial"/>
              </w:rPr>
              <w:t>N/A</w:t>
            </w:r>
          </w:p>
        </w:tc>
      </w:tr>
      <w:tr w:rsidR="00904C48" w14:paraId="2B788714" w14:textId="77777777" w:rsidTr="00904C48">
        <w:trPr>
          <w:trHeight w:val="187"/>
          <w:jc w:val="center"/>
        </w:trPr>
        <w:tc>
          <w:tcPr>
            <w:tcW w:w="2005" w:type="dxa"/>
            <w:tcBorders>
              <w:top w:val="nil"/>
              <w:left w:val="single" w:sz="4" w:space="0" w:color="auto"/>
              <w:bottom w:val="nil"/>
              <w:right w:val="single" w:sz="4" w:space="0" w:color="auto"/>
            </w:tcBorders>
          </w:tcPr>
          <w:p w14:paraId="74B42EC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72D0FF" w14:textId="77777777" w:rsidR="00904C48" w:rsidRDefault="00904C48">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89EAE" w14:textId="77777777" w:rsidR="00904C48" w:rsidRDefault="00904C48">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7C3D18" w14:textId="77777777" w:rsidR="00904C48" w:rsidRDefault="00904C48">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0B14A" w14:textId="77777777" w:rsidR="00904C48" w:rsidRDefault="00904C48">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E291E" w14:textId="77777777" w:rsidR="00904C48" w:rsidRDefault="00904C48">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DC3771" w14:textId="77777777" w:rsidR="00904C48" w:rsidRDefault="00904C48">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7D83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3DD09B" w14:textId="77777777" w:rsidR="00904C48" w:rsidRDefault="00904C48">
            <w:pPr>
              <w:pStyle w:val="TAC"/>
              <w:rPr>
                <w:rFonts w:cs="Arial"/>
              </w:rPr>
            </w:pPr>
            <w:r>
              <w:rPr>
                <w:rFonts w:cs="Arial"/>
              </w:rPr>
              <w:t>N/A</w:t>
            </w:r>
          </w:p>
        </w:tc>
      </w:tr>
      <w:tr w:rsidR="00904C48" w14:paraId="6BABCA0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9E2C9A8"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5EFF23" w14:textId="77777777" w:rsidR="00904C48" w:rsidRDefault="00904C48">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E91AC"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7308D" w14:textId="77777777" w:rsidR="00904C48" w:rsidRDefault="00904C48">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E6C7D" w14:textId="77777777" w:rsidR="00904C48" w:rsidRDefault="00904C48">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4B406" w14:textId="77777777" w:rsidR="00904C48" w:rsidRDefault="00904C48">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BB485D" w14:textId="77777777" w:rsidR="00904C48" w:rsidRDefault="00904C48">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D3C6C4"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7D22C5" w14:textId="77777777" w:rsidR="00904C48" w:rsidRDefault="00904C48">
            <w:pPr>
              <w:pStyle w:val="TAC"/>
              <w:rPr>
                <w:rFonts w:cs="Arial"/>
              </w:rPr>
            </w:pPr>
            <w:r>
              <w:rPr>
                <w:rFonts w:cs="Arial"/>
              </w:rPr>
              <w:t>IMD5</w:t>
            </w:r>
          </w:p>
        </w:tc>
      </w:tr>
      <w:tr w:rsidR="00904C48" w14:paraId="73573DDA"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72BFBE" w14:textId="77777777" w:rsidR="00904C48" w:rsidRDefault="00904C48">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32BB42" w14:textId="77777777" w:rsidR="00904C48" w:rsidRDefault="00904C48">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46A7A6" w14:textId="77777777" w:rsidR="00904C48" w:rsidRDefault="00904C48">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9A4884"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CFF84" w14:textId="77777777" w:rsidR="00904C48" w:rsidRDefault="00904C48">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345B1" w14:textId="77777777" w:rsidR="00904C48" w:rsidRDefault="00904C48">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D56FDE" w14:textId="77777777" w:rsidR="00904C48" w:rsidRDefault="00904C48">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165F3" w14:textId="77777777" w:rsidR="00904C48" w:rsidRDefault="00904C48">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20EDFF" w14:textId="77777777" w:rsidR="00904C48" w:rsidRDefault="00904C48">
            <w:pPr>
              <w:pStyle w:val="TAC"/>
              <w:rPr>
                <w:rFonts w:cs="Arial"/>
                <w:szCs w:val="18"/>
                <w:lang w:eastAsia="ko-KR"/>
              </w:rPr>
            </w:pPr>
            <w:r>
              <w:rPr>
                <w:rFonts w:cs="Arial"/>
              </w:rPr>
              <w:t>N/A</w:t>
            </w:r>
          </w:p>
        </w:tc>
      </w:tr>
      <w:tr w:rsidR="00904C48" w14:paraId="6C090CB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4ECDBE3"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BC91DF" w14:textId="77777777" w:rsidR="00904C48" w:rsidRDefault="00904C48">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4DBFA"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E7AFA2"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99AF7"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AC9A7" w14:textId="77777777" w:rsidR="00904C48" w:rsidRDefault="00904C48">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A6CFEE" w14:textId="77777777" w:rsidR="00904C48" w:rsidRDefault="00904C48">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83A325" w14:textId="77777777" w:rsidR="00904C48" w:rsidRDefault="00904C48">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16996F" w14:textId="77777777" w:rsidR="00904C48" w:rsidRDefault="00904C48">
            <w:pPr>
              <w:pStyle w:val="TAC"/>
              <w:rPr>
                <w:rFonts w:cs="Arial"/>
                <w:szCs w:val="18"/>
                <w:lang w:eastAsia="ko-KR"/>
              </w:rPr>
            </w:pPr>
            <w:r>
              <w:rPr>
                <w:rFonts w:cs="Arial"/>
              </w:rPr>
              <w:t>IMD4</w:t>
            </w:r>
          </w:p>
        </w:tc>
      </w:tr>
      <w:tr w:rsidR="00904C48" w14:paraId="0E1D958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23AB190"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BAA161" w14:textId="77777777" w:rsidR="00904C48" w:rsidRDefault="00904C48">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DC553" w14:textId="77777777" w:rsidR="00904C48" w:rsidRDefault="00904C48">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17FF1C" w14:textId="77777777" w:rsidR="00904C48" w:rsidRDefault="00904C48">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2959D" w14:textId="77777777" w:rsidR="00904C48" w:rsidRDefault="00904C48">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52639B" w14:textId="77777777" w:rsidR="00904C48" w:rsidRDefault="00904C48">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C3F44B" w14:textId="77777777" w:rsidR="00904C48" w:rsidRDefault="00904C48">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7FC9EB" w14:textId="77777777" w:rsidR="00904C48" w:rsidRDefault="00904C48">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E72330F" w14:textId="77777777" w:rsidR="00904C48" w:rsidRDefault="00904C48">
            <w:pPr>
              <w:pStyle w:val="TAC"/>
              <w:rPr>
                <w:rFonts w:cs="Arial"/>
                <w:szCs w:val="18"/>
                <w:lang w:eastAsia="ko-KR"/>
              </w:rPr>
            </w:pPr>
            <w:r>
              <w:rPr>
                <w:rFonts w:cs="Arial"/>
              </w:rPr>
              <w:t>N/A</w:t>
            </w:r>
          </w:p>
        </w:tc>
      </w:tr>
      <w:tr w:rsidR="00904C48" w14:paraId="1A05509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FFD1B2E"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878B8" w14:textId="77777777" w:rsidR="00904C48" w:rsidRDefault="00904C48">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C0FD8" w14:textId="77777777" w:rsidR="00904C48" w:rsidRDefault="00904C48">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C8CBF9"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460F10" w14:textId="77777777" w:rsidR="00904C48" w:rsidRDefault="00904C48">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C992E" w14:textId="77777777" w:rsidR="00904C48" w:rsidRDefault="00904C48">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D2E4F" w14:textId="77777777" w:rsidR="00904C48" w:rsidRDefault="00904C48">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F67A2C" w14:textId="77777777" w:rsidR="00904C48" w:rsidRDefault="00904C48">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B9ABEC" w14:textId="77777777" w:rsidR="00904C48" w:rsidRDefault="00904C48">
            <w:pPr>
              <w:pStyle w:val="TAC"/>
              <w:rPr>
                <w:rFonts w:cs="Arial"/>
                <w:szCs w:val="18"/>
                <w:lang w:eastAsia="ko-KR"/>
              </w:rPr>
            </w:pPr>
            <w:r>
              <w:rPr>
                <w:rFonts w:cs="Arial"/>
              </w:rPr>
              <w:t>N/A</w:t>
            </w:r>
          </w:p>
        </w:tc>
      </w:tr>
      <w:tr w:rsidR="00904C48" w14:paraId="5989ECD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8F1216B"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9BF60A" w14:textId="77777777" w:rsidR="00904C48" w:rsidRDefault="00904C48">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AB440" w14:textId="77777777" w:rsidR="00904C48" w:rsidRDefault="00904C48">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1D430"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62694" w14:textId="77777777" w:rsidR="00904C48" w:rsidRDefault="00904C48">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2E03F" w14:textId="77777777" w:rsidR="00904C48" w:rsidRDefault="00904C48">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19AB2" w14:textId="77777777" w:rsidR="00904C48" w:rsidRDefault="00904C48">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84EEC" w14:textId="77777777" w:rsidR="00904C48" w:rsidRDefault="00904C48">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486651" w14:textId="77777777" w:rsidR="00904C48" w:rsidRDefault="00904C48">
            <w:pPr>
              <w:pStyle w:val="TAC"/>
              <w:rPr>
                <w:rFonts w:cs="Arial"/>
                <w:szCs w:val="18"/>
                <w:lang w:eastAsia="ko-KR"/>
              </w:rPr>
            </w:pPr>
            <w:r>
              <w:rPr>
                <w:rFonts w:cs="Arial"/>
              </w:rPr>
              <w:t>N/A</w:t>
            </w:r>
          </w:p>
        </w:tc>
      </w:tr>
      <w:tr w:rsidR="00904C48" w14:paraId="1C712104"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1B4FF5E2"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98A9A7" w14:textId="77777777" w:rsidR="00904C48" w:rsidRDefault="00904C48">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1619B"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FA4D67" w14:textId="77777777" w:rsidR="00904C48" w:rsidRDefault="00904C48">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836F2"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0A32D" w14:textId="77777777" w:rsidR="00904C48" w:rsidRDefault="00904C48">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E0D734" w14:textId="77777777" w:rsidR="00904C48" w:rsidRDefault="00904C48">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CC86C" w14:textId="77777777" w:rsidR="00904C48" w:rsidRDefault="00904C48">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91AB9B" w14:textId="77777777" w:rsidR="00904C48" w:rsidRDefault="00904C48">
            <w:pPr>
              <w:pStyle w:val="TAC"/>
              <w:rPr>
                <w:rFonts w:cs="Arial"/>
                <w:szCs w:val="18"/>
                <w:lang w:eastAsia="ko-KR"/>
              </w:rPr>
            </w:pPr>
            <w:r>
              <w:rPr>
                <w:rFonts w:cs="Arial"/>
              </w:rPr>
              <w:t>IMD5</w:t>
            </w:r>
          </w:p>
        </w:tc>
      </w:tr>
      <w:tr w:rsidR="00904C48" w14:paraId="513107B7"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0C69C6" w14:textId="77777777" w:rsidR="00904C48" w:rsidRDefault="00904C48">
            <w:pPr>
              <w:pStyle w:val="TAC"/>
              <w:rPr>
                <w:lang w:val="es-US" w:eastAsia="ko-KR"/>
              </w:rPr>
            </w:pPr>
            <w:r>
              <w:rPr>
                <w:rFonts w:cs="Arial"/>
                <w:color w:val="000000"/>
                <w:szCs w:val="18"/>
                <w:lang w:eastAsia="ja-JP"/>
              </w:rPr>
              <w:lastRenderedPageBreak/>
              <w:t>CA_n7-n28-n78</w:t>
            </w:r>
          </w:p>
        </w:tc>
        <w:tc>
          <w:tcPr>
            <w:tcW w:w="1145" w:type="dxa"/>
            <w:tcBorders>
              <w:top w:val="single" w:sz="4" w:space="0" w:color="auto"/>
              <w:left w:val="single" w:sz="4" w:space="0" w:color="auto"/>
              <w:bottom w:val="single" w:sz="4" w:space="0" w:color="auto"/>
              <w:right w:val="single" w:sz="4" w:space="0" w:color="auto"/>
            </w:tcBorders>
            <w:hideMark/>
          </w:tcPr>
          <w:p w14:paraId="6642AA2B" w14:textId="77777777" w:rsidR="00904C48" w:rsidRDefault="00904C48">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6871A46" w14:textId="77777777" w:rsidR="00904C48" w:rsidRDefault="00904C48">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807C36D" w14:textId="77777777" w:rsidR="00904C48" w:rsidRDefault="00904C48">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E0F7D3" w14:textId="77777777" w:rsidR="00904C48" w:rsidRDefault="00904C48">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904193" w14:textId="77777777" w:rsidR="00904C48" w:rsidRDefault="00904C48">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230A222" w14:textId="77777777" w:rsidR="00904C48" w:rsidRDefault="00904C48">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C8C466"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2352EC" w14:textId="77777777" w:rsidR="00904C48" w:rsidRDefault="00904C48">
            <w:pPr>
              <w:pStyle w:val="TAC"/>
              <w:rPr>
                <w:rFonts w:cs="Arial"/>
                <w:szCs w:val="18"/>
                <w:lang w:eastAsia="ko-KR"/>
              </w:rPr>
            </w:pPr>
            <w:r>
              <w:rPr>
                <w:rFonts w:eastAsia="Malgun Gothic"/>
                <w:lang w:eastAsia="ko-KR"/>
              </w:rPr>
              <w:t>N/A</w:t>
            </w:r>
          </w:p>
        </w:tc>
      </w:tr>
      <w:tr w:rsidR="00904C48" w14:paraId="0961FE4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101EB78"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1B33B54" w14:textId="77777777" w:rsidR="00904C48" w:rsidRDefault="00904C48">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3F7CC18"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45DB8F9" w14:textId="77777777" w:rsidR="00904C48" w:rsidRDefault="00904C48">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8DCC80"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CEB0C23" w14:textId="77777777" w:rsidR="00904C48" w:rsidRDefault="00904C48">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03D790C" w14:textId="77777777" w:rsidR="00904C48" w:rsidRDefault="00904C48">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0159B581"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94B7F4" w14:textId="77777777" w:rsidR="00904C48" w:rsidRDefault="00904C48">
            <w:pPr>
              <w:pStyle w:val="TAC"/>
              <w:rPr>
                <w:rFonts w:cs="Arial"/>
                <w:szCs w:val="18"/>
                <w:lang w:eastAsia="ko-KR"/>
              </w:rPr>
            </w:pPr>
            <w:r>
              <w:rPr>
                <w:lang w:eastAsia="ja-JP"/>
              </w:rPr>
              <w:t>IMD2</w:t>
            </w:r>
          </w:p>
        </w:tc>
      </w:tr>
      <w:tr w:rsidR="00904C48" w14:paraId="6E67753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F64F204"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EA53F79" w14:textId="77777777" w:rsidR="00904C48" w:rsidRDefault="00904C48">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480CB65" w14:textId="77777777" w:rsidR="00904C48" w:rsidRDefault="00904C48">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C078B47" w14:textId="77777777" w:rsidR="00904C48" w:rsidRDefault="00904C48">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76F55D" w14:textId="77777777" w:rsidR="00904C48" w:rsidRDefault="00904C48">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AFD111" w14:textId="77777777" w:rsidR="00904C48" w:rsidRDefault="00904C48">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1F462AC" w14:textId="77777777" w:rsidR="00904C48" w:rsidRDefault="00904C48">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7A5718"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6C222A" w14:textId="77777777" w:rsidR="00904C48" w:rsidRDefault="00904C48">
            <w:pPr>
              <w:pStyle w:val="TAC"/>
              <w:rPr>
                <w:rFonts w:cs="Arial"/>
                <w:szCs w:val="18"/>
                <w:lang w:eastAsia="ko-KR"/>
              </w:rPr>
            </w:pPr>
            <w:r>
              <w:rPr>
                <w:rFonts w:eastAsia="Malgun Gothic"/>
                <w:lang w:eastAsia="ko-KR"/>
              </w:rPr>
              <w:t>N/A</w:t>
            </w:r>
          </w:p>
        </w:tc>
      </w:tr>
      <w:tr w:rsidR="00904C48" w14:paraId="71440A4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20844D4"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2453315" w14:textId="77777777" w:rsidR="00904C48" w:rsidRDefault="00904C48">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3C5A411" w14:textId="77777777" w:rsidR="00904C48" w:rsidRDefault="00904C48">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033E82F" w14:textId="77777777" w:rsidR="00904C48" w:rsidRDefault="00904C48">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5F1BE9" w14:textId="77777777" w:rsidR="00904C48" w:rsidRDefault="00904C48">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BE5C0A" w14:textId="77777777" w:rsidR="00904C48" w:rsidRDefault="00904C48">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2DDAD6C" w14:textId="77777777" w:rsidR="00904C48" w:rsidRDefault="00904C48">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52E525"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2D9F47" w14:textId="77777777" w:rsidR="00904C48" w:rsidRDefault="00904C48">
            <w:pPr>
              <w:pStyle w:val="TAC"/>
              <w:rPr>
                <w:rFonts w:cs="Arial"/>
                <w:szCs w:val="18"/>
                <w:lang w:eastAsia="ko-KR"/>
              </w:rPr>
            </w:pPr>
            <w:r>
              <w:rPr>
                <w:rFonts w:eastAsia="Malgun Gothic"/>
                <w:lang w:eastAsia="ko-KR"/>
              </w:rPr>
              <w:t>N/A</w:t>
            </w:r>
          </w:p>
        </w:tc>
      </w:tr>
      <w:tr w:rsidR="00904C48" w14:paraId="1753AECE"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A4C5649"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D9711CD" w14:textId="77777777" w:rsidR="00904C48" w:rsidRDefault="00904C48">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792B2CC"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1E22756" w14:textId="77777777" w:rsidR="00904C48" w:rsidRDefault="00904C48">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0BBEF2"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9A9264D" w14:textId="77777777" w:rsidR="00904C48" w:rsidRDefault="00904C48">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92F4763" w14:textId="77777777" w:rsidR="00904C48" w:rsidRDefault="00904C48">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25D2A4FE"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1059DA" w14:textId="77777777" w:rsidR="00904C48" w:rsidRDefault="00904C48">
            <w:pPr>
              <w:pStyle w:val="TAC"/>
              <w:rPr>
                <w:rFonts w:cs="Arial"/>
                <w:szCs w:val="18"/>
                <w:lang w:eastAsia="ko-KR"/>
              </w:rPr>
            </w:pPr>
            <w:r>
              <w:rPr>
                <w:lang w:eastAsia="ja-JP"/>
              </w:rPr>
              <w:t>IMD5</w:t>
            </w:r>
          </w:p>
        </w:tc>
      </w:tr>
      <w:tr w:rsidR="00904C48" w14:paraId="6FF74A7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065C791"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BA5B807" w14:textId="77777777" w:rsidR="00904C48" w:rsidRDefault="00904C48">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F91C0C7" w14:textId="77777777" w:rsidR="00904C48" w:rsidRDefault="00904C48">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159D9186" w14:textId="77777777" w:rsidR="00904C48" w:rsidRDefault="00904C48">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E485A3" w14:textId="77777777" w:rsidR="00904C48" w:rsidRDefault="00904C48">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E7B4C0" w14:textId="77777777" w:rsidR="00904C48" w:rsidRDefault="00904C48">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10E113A" w14:textId="77777777" w:rsidR="00904C48" w:rsidRDefault="00904C48">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B7B1FD"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342188" w14:textId="77777777" w:rsidR="00904C48" w:rsidRDefault="00904C48">
            <w:pPr>
              <w:pStyle w:val="TAC"/>
              <w:rPr>
                <w:rFonts w:cs="Arial"/>
                <w:szCs w:val="18"/>
                <w:lang w:eastAsia="ko-KR"/>
              </w:rPr>
            </w:pPr>
            <w:r>
              <w:rPr>
                <w:rFonts w:eastAsia="Malgun Gothic"/>
                <w:lang w:eastAsia="ko-KR"/>
              </w:rPr>
              <w:t>N/A</w:t>
            </w:r>
          </w:p>
        </w:tc>
      </w:tr>
      <w:tr w:rsidR="00904C48" w14:paraId="0197D94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CF01B21"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24DBCD9" w14:textId="77777777" w:rsidR="00904C48" w:rsidRDefault="00904C48">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B528E0D"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9204B8F" w14:textId="77777777" w:rsidR="00904C48" w:rsidRDefault="00904C48">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FF87AF"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054381" w14:textId="77777777" w:rsidR="00904C48" w:rsidRDefault="00904C48">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FB7A51" w14:textId="77777777" w:rsidR="00904C48" w:rsidRDefault="00904C48">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2902FB9"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38BD2" w14:textId="77777777" w:rsidR="00904C48" w:rsidRDefault="00904C48">
            <w:pPr>
              <w:pStyle w:val="TAC"/>
              <w:rPr>
                <w:rFonts w:cs="Arial"/>
                <w:szCs w:val="18"/>
                <w:lang w:eastAsia="ko-KR"/>
              </w:rPr>
            </w:pPr>
            <w:r>
              <w:rPr>
                <w:lang w:eastAsia="ja-JP"/>
              </w:rPr>
              <w:t>IMD2</w:t>
            </w:r>
          </w:p>
        </w:tc>
      </w:tr>
      <w:tr w:rsidR="00904C48" w14:paraId="5C15E89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97819A4"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F7C8B09" w14:textId="77777777" w:rsidR="00904C48" w:rsidRDefault="00904C48">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7EEB122" w14:textId="77777777" w:rsidR="00904C48" w:rsidRDefault="00904C48">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1B0E4F87" w14:textId="77777777" w:rsidR="00904C48" w:rsidRDefault="00904C48">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0DB05C" w14:textId="77777777" w:rsidR="00904C48" w:rsidRDefault="00904C48">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336362" w14:textId="77777777" w:rsidR="00904C48" w:rsidRDefault="00904C48">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D7875A7" w14:textId="77777777" w:rsidR="00904C48" w:rsidRDefault="00904C48">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465359"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84257" w14:textId="77777777" w:rsidR="00904C48" w:rsidRDefault="00904C48">
            <w:pPr>
              <w:pStyle w:val="TAC"/>
              <w:rPr>
                <w:rFonts w:cs="Arial"/>
                <w:szCs w:val="18"/>
                <w:lang w:eastAsia="ko-KR"/>
              </w:rPr>
            </w:pPr>
            <w:r>
              <w:rPr>
                <w:rFonts w:eastAsia="Malgun Gothic"/>
                <w:lang w:eastAsia="ko-KR"/>
              </w:rPr>
              <w:t>N/A</w:t>
            </w:r>
          </w:p>
        </w:tc>
      </w:tr>
      <w:tr w:rsidR="00904C48" w14:paraId="1BA78C6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F897CD1"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8863717" w14:textId="77777777" w:rsidR="00904C48" w:rsidRDefault="00904C48">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FFC4D09" w14:textId="77777777" w:rsidR="00904C48" w:rsidRDefault="00904C48">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0D2450C0" w14:textId="77777777" w:rsidR="00904C48" w:rsidRDefault="00904C48">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3AA09A" w14:textId="77777777" w:rsidR="00904C48" w:rsidRDefault="00904C48">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301F64" w14:textId="77777777" w:rsidR="00904C48" w:rsidRDefault="00904C48">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2312B4D" w14:textId="77777777" w:rsidR="00904C48" w:rsidRDefault="00904C48">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56F912"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9E080B" w14:textId="77777777" w:rsidR="00904C48" w:rsidRDefault="00904C48">
            <w:pPr>
              <w:pStyle w:val="TAC"/>
              <w:rPr>
                <w:rFonts w:cs="Arial"/>
                <w:szCs w:val="18"/>
                <w:lang w:eastAsia="ko-KR"/>
              </w:rPr>
            </w:pPr>
            <w:r>
              <w:rPr>
                <w:rFonts w:eastAsia="Malgun Gothic"/>
                <w:lang w:eastAsia="ko-KR"/>
              </w:rPr>
              <w:t>N/A</w:t>
            </w:r>
          </w:p>
        </w:tc>
      </w:tr>
      <w:tr w:rsidR="00904C48" w14:paraId="282EBAA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5C20F62"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0D4CC6A" w14:textId="77777777" w:rsidR="00904C48" w:rsidRDefault="00904C48">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EB2BF9E" w14:textId="77777777" w:rsidR="00904C48" w:rsidRDefault="00904C48">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2A6E0AAF" w14:textId="77777777" w:rsidR="00904C48" w:rsidRDefault="00904C48">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9CAB5F" w14:textId="77777777" w:rsidR="00904C48" w:rsidRDefault="00904C48">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674682" w14:textId="77777777" w:rsidR="00904C48" w:rsidRDefault="00904C48">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008D1C0" w14:textId="77777777" w:rsidR="00904C48" w:rsidRDefault="00904C48">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639B80"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154CC" w14:textId="77777777" w:rsidR="00904C48" w:rsidRDefault="00904C48">
            <w:pPr>
              <w:pStyle w:val="TAC"/>
              <w:rPr>
                <w:rFonts w:cs="Arial"/>
                <w:szCs w:val="18"/>
                <w:lang w:eastAsia="ko-KR"/>
              </w:rPr>
            </w:pPr>
            <w:r>
              <w:t>N/A</w:t>
            </w:r>
          </w:p>
        </w:tc>
      </w:tr>
      <w:tr w:rsidR="00904C48" w14:paraId="2E2023D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3BC4AE7"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9924CE9" w14:textId="77777777" w:rsidR="00904C48" w:rsidRDefault="00904C48">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4C9D3F54" w14:textId="77777777" w:rsidR="00904C48" w:rsidRDefault="00904C48">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47934FF2" w14:textId="77777777" w:rsidR="00904C48" w:rsidRDefault="00904C48">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6ED193" w14:textId="77777777" w:rsidR="00904C48" w:rsidRDefault="00904C48">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6AEC5D" w14:textId="77777777" w:rsidR="00904C48" w:rsidRDefault="00904C48">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3FFA7E48" w14:textId="77777777" w:rsidR="00904C48" w:rsidRDefault="00904C48">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CB6979"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9A0E37" w14:textId="77777777" w:rsidR="00904C48" w:rsidRDefault="00904C48">
            <w:pPr>
              <w:pStyle w:val="TAC"/>
              <w:rPr>
                <w:rFonts w:cs="Arial"/>
                <w:szCs w:val="18"/>
                <w:lang w:eastAsia="ko-KR"/>
              </w:rPr>
            </w:pPr>
            <w:r>
              <w:t>N/A</w:t>
            </w:r>
          </w:p>
        </w:tc>
      </w:tr>
      <w:tr w:rsidR="00904C48" w14:paraId="48572E2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20C542A"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E058D4C" w14:textId="77777777" w:rsidR="00904C48" w:rsidRDefault="00904C48">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60A85BC"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CB95112" w14:textId="77777777" w:rsidR="00904C48" w:rsidRDefault="00904C48">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C67D5DE"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6844D37" w14:textId="77777777" w:rsidR="00904C48" w:rsidRDefault="00904C48">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1C92E6DD" w14:textId="77777777" w:rsidR="00904C48" w:rsidRDefault="00904C48">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AAF6262"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5E28FC" w14:textId="77777777" w:rsidR="00904C48" w:rsidRDefault="00904C48">
            <w:pPr>
              <w:pStyle w:val="TAC"/>
              <w:rPr>
                <w:rFonts w:cs="Arial"/>
                <w:szCs w:val="18"/>
                <w:lang w:eastAsia="ko-KR"/>
              </w:rPr>
            </w:pPr>
            <w:r>
              <w:t>IMD2</w:t>
            </w:r>
          </w:p>
        </w:tc>
      </w:tr>
      <w:tr w:rsidR="00904C48" w14:paraId="2D0B6EB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3926981"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2E663D0" w14:textId="77777777" w:rsidR="00904C48" w:rsidRDefault="00904C48">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8FF642" w14:textId="77777777" w:rsidR="00904C48" w:rsidRDefault="00904C48">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E717B1" w14:textId="77777777" w:rsidR="00904C48" w:rsidRDefault="00904C48">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4D9B5" w14:textId="77777777" w:rsidR="00904C48" w:rsidRDefault="00904C48">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0F110" w14:textId="77777777" w:rsidR="00904C48" w:rsidRDefault="00904C48">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CB37B" w14:textId="77777777" w:rsidR="00904C48" w:rsidRDefault="00904C48">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8E1FCC"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668BBB" w14:textId="77777777" w:rsidR="00904C48" w:rsidRDefault="00904C48">
            <w:pPr>
              <w:pStyle w:val="TAC"/>
              <w:rPr>
                <w:rFonts w:cs="Arial"/>
                <w:szCs w:val="18"/>
                <w:lang w:eastAsia="ko-KR"/>
              </w:rPr>
            </w:pPr>
            <w:r>
              <w:t>N/A</w:t>
            </w:r>
          </w:p>
        </w:tc>
      </w:tr>
      <w:tr w:rsidR="00904C48" w14:paraId="7312DF8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AA3F385"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EC20B42" w14:textId="77777777" w:rsidR="00904C48" w:rsidRDefault="00904C48">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6C9EE" w14:textId="77777777" w:rsidR="00904C48" w:rsidRDefault="00904C48">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ED791E" w14:textId="77777777" w:rsidR="00904C48" w:rsidRDefault="00904C48">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C3C94" w14:textId="77777777" w:rsidR="00904C48" w:rsidRDefault="00904C48">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CDAF2" w14:textId="77777777" w:rsidR="00904C48" w:rsidRDefault="00904C48">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28664F" w14:textId="77777777" w:rsidR="00904C48" w:rsidRDefault="00904C48">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E9A9DB"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262980" w14:textId="77777777" w:rsidR="00904C48" w:rsidRDefault="00904C48">
            <w:pPr>
              <w:pStyle w:val="TAC"/>
              <w:rPr>
                <w:rFonts w:cs="Arial"/>
                <w:szCs w:val="18"/>
                <w:lang w:eastAsia="ko-KR"/>
              </w:rPr>
            </w:pPr>
            <w:r>
              <w:t>N/A</w:t>
            </w:r>
          </w:p>
        </w:tc>
      </w:tr>
      <w:tr w:rsidR="00904C48" w14:paraId="2A9C8349"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36170C13"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D370574" w14:textId="77777777" w:rsidR="00904C48" w:rsidRDefault="00904C48">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D8F0BC" w14:textId="77777777" w:rsidR="00904C48" w:rsidRDefault="00904C48">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981B9C" w14:textId="77777777" w:rsidR="00904C48" w:rsidRDefault="00904C48">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81C2B"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D7810" w14:textId="77777777" w:rsidR="00904C48" w:rsidRDefault="00904C48">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C3BA81" w14:textId="77777777" w:rsidR="00904C48" w:rsidRDefault="00904C48">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6C5A6"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695987" w14:textId="77777777" w:rsidR="00904C48" w:rsidRDefault="00904C48">
            <w:pPr>
              <w:pStyle w:val="TAC"/>
              <w:rPr>
                <w:rFonts w:cs="Arial"/>
                <w:szCs w:val="18"/>
                <w:lang w:eastAsia="ko-KR"/>
              </w:rPr>
            </w:pPr>
            <w:r>
              <w:t>IMD4</w:t>
            </w:r>
          </w:p>
        </w:tc>
      </w:tr>
      <w:tr w:rsidR="00904C48" w14:paraId="72CB54F8"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1654915" w14:textId="77777777" w:rsidR="00904C48" w:rsidRDefault="00904C48">
            <w:pPr>
              <w:pStyle w:val="TAC"/>
              <w:rPr>
                <w:lang w:eastAsia="en-GB"/>
              </w:rPr>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35B181FF" w14:textId="77777777" w:rsidR="00904C48" w:rsidRDefault="00904C48">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5D4E588" w14:textId="77777777" w:rsidR="00904C48" w:rsidRDefault="00904C48">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37680B4" w14:textId="77777777" w:rsidR="00904C48" w:rsidRDefault="00904C48">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343B40" w14:textId="77777777" w:rsidR="00904C48" w:rsidRDefault="00904C48">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D1F97E" w14:textId="77777777" w:rsidR="00904C48" w:rsidRDefault="00904C48">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C5D1857" w14:textId="77777777" w:rsidR="00904C48" w:rsidRDefault="00904C48">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3A7B729C" w14:textId="77777777" w:rsidR="00904C48" w:rsidRDefault="00904C48">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89C92" w14:textId="77777777" w:rsidR="00904C48" w:rsidRDefault="00904C48">
            <w:pPr>
              <w:pStyle w:val="TAC"/>
              <w:rPr>
                <w:color w:val="000000"/>
                <w:lang w:val="en-US"/>
              </w:rPr>
            </w:pPr>
            <w:r>
              <w:rPr>
                <w:lang w:eastAsia="ko-KR"/>
              </w:rPr>
              <w:t>IMD4</w:t>
            </w:r>
          </w:p>
        </w:tc>
      </w:tr>
      <w:tr w:rsidR="00904C48" w14:paraId="3BCC8A6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D87965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9E94BD" w14:textId="77777777" w:rsidR="00904C48" w:rsidRDefault="00904C48">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FBD057B" w14:textId="77777777" w:rsidR="00904C48" w:rsidRDefault="00904C48">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1880BF6" w14:textId="77777777" w:rsidR="00904C48" w:rsidRDefault="00904C48">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3FB2C2" w14:textId="77777777" w:rsidR="00904C48" w:rsidRDefault="00904C48">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B9A6E1" w14:textId="77777777" w:rsidR="00904C48" w:rsidRDefault="00904C48">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3E43B684" w14:textId="77777777" w:rsidR="00904C48" w:rsidRDefault="00904C48">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6BDC94F" w14:textId="77777777" w:rsidR="00904C48" w:rsidRDefault="00904C48">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E0AFFE" w14:textId="77777777" w:rsidR="00904C48" w:rsidRDefault="00904C48">
            <w:pPr>
              <w:pStyle w:val="TAC"/>
              <w:rPr>
                <w:color w:val="000000"/>
                <w:lang w:val="en-US"/>
              </w:rPr>
            </w:pPr>
            <w:r>
              <w:rPr>
                <w:lang w:eastAsia="ko-KR"/>
              </w:rPr>
              <w:t>N/A</w:t>
            </w:r>
          </w:p>
        </w:tc>
      </w:tr>
      <w:tr w:rsidR="00904C48" w14:paraId="1CFDACE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0E55C5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13684A" w14:textId="77777777" w:rsidR="00904C48" w:rsidRDefault="00904C48">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594C90F" w14:textId="77777777" w:rsidR="00904C48" w:rsidRDefault="00904C48">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37F206B0" w14:textId="77777777" w:rsidR="00904C48" w:rsidRDefault="00904C48">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7574A" w14:textId="77777777" w:rsidR="00904C48" w:rsidRDefault="00904C48">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DCAB6A" w14:textId="77777777" w:rsidR="00904C48" w:rsidRDefault="00904C48">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75A8F32C" w14:textId="77777777" w:rsidR="00904C48" w:rsidRDefault="00904C48">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D85CDE0" w14:textId="77777777" w:rsidR="00904C48" w:rsidRDefault="00904C48">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13803FC" w14:textId="77777777" w:rsidR="00904C48" w:rsidRDefault="00904C48">
            <w:pPr>
              <w:pStyle w:val="TAC"/>
              <w:rPr>
                <w:color w:val="000000"/>
                <w:lang w:val="en-US"/>
              </w:rPr>
            </w:pPr>
            <w:r>
              <w:rPr>
                <w:lang w:eastAsia="ko-KR"/>
              </w:rPr>
              <w:t>N/A</w:t>
            </w:r>
          </w:p>
        </w:tc>
      </w:tr>
      <w:tr w:rsidR="00904C48" w14:paraId="25F1CC0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ADE989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8FE889" w14:textId="77777777" w:rsidR="00904C48" w:rsidRDefault="00904C48">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3D8C542" w14:textId="77777777" w:rsidR="00904C48" w:rsidRDefault="00904C48">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4E14479F" w14:textId="77777777" w:rsidR="00904C48" w:rsidRDefault="00904C48">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0C8602" w14:textId="77777777" w:rsidR="00904C48" w:rsidRDefault="00904C48">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7E0678" w14:textId="77777777" w:rsidR="00904C48" w:rsidRDefault="00904C48">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FCAFA4B" w14:textId="77777777" w:rsidR="00904C48" w:rsidRDefault="00904C48">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F0DAC6" w14:textId="77777777" w:rsidR="00904C48" w:rsidRDefault="00904C48">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05BB5D" w14:textId="77777777" w:rsidR="00904C48" w:rsidRDefault="00904C48">
            <w:pPr>
              <w:pStyle w:val="TAC"/>
              <w:rPr>
                <w:color w:val="000000"/>
                <w:lang w:val="en-US"/>
              </w:rPr>
            </w:pPr>
            <w:r>
              <w:rPr>
                <w:lang w:eastAsia="ko-KR"/>
              </w:rPr>
              <w:t>N/A</w:t>
            </w:r>
          </w:p>
        </w:tc>
      </w:tr>
      <w:tr w:rsidR="00904C48" w14:paraId="589FB1A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82D227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8F83ED" w14:textId="77777777" w:rsidR="00904C48" w:rsidRDefault="00904C48">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AC4CF06" w14:textId="77777777" w:rsidR="00904C48" w:rsidRDefault="00904C48">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B46EE4C" w14:textId="77777777" w:rsidR="00904C48" w:rsidRDefault="00904C48">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30C0A2" w14:textId="77777777" w:rsidR="00904C48" w:rsidRDefault="00904C48">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85AFDC3" w14:textId="77777777" w:rsidR="00904C48" w:rsidRDefault="00904C48">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5C605DE" w14:textId="77777777" w:rsidR="00904C48" w:rsidRDefault="00904C48">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8DC024B" w14:textId="77777777" w:rsidR="00904C48" w:rsidRDefault="00904C48">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B50DF9F" w14:textId="77777777" w:rsidR="00904C48" w:rsidRDefault="00904C48">
            <w:pPr>
              <w:pStyle w:val="TAC"/>
              <w:rPr>
                <w:color w:val="000000"/>
                <w:lang w:val="en-US"/>
              </w:rPr>
            </w:pPr>
            <w:r>
              <w:rPr>
                <w:lang w:eastAsia="ko-KR"/>
              </w:rPr>
              <w:t>IMD4</w:t>
            </w:r>
          </w:p>
        </w:tc>
      </w:tr>
      <w:tr w:rsidR="00904C48" w14:paraId="52281F40"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016F13D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57B242" w14:textId="77777777" w:rsidR="00904C48" w:rsidRDefault="00904C48">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85E6173" w14:textId="77777777" w:rsidR="00904C48" w:rsidRDefault="00904C48">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67CD4517" w14:textId="77777777" w:rsidR="00904C48" w:rsidRDefault="00904C48">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E07073" w14:textId="77777777" w:rsidR="00904C48" w:rsidRDefault="00904C48">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46D799" w14:textId="77777777" w:rsidR="00904C48" w:rsidRDefault="00904C48">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69C9F108" w14:textId="77777777" w:rsidR="00904C48" w:rsidRDefault="00904C48">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330A1B1" w14:textId="77777777" w:rsidR="00904C48" w:rsidRDefault="00904C48">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BB7B859" w14:textId="77777777" w:rsidR="00904C48" w:rsidRDefault="00904C48">
            <w:pPr>
              <w:pStyle w:val="TAC"/>
              <w:rPr>
                <w:color w:val="000000"/>
                <w:lang w:val="en-US"/>
              </w:rPr>
            </w:pPr>
            <w:r>
              <w:rPr>
                <w:lang w:eastAsia="ko-KR"/>
              </w:rPr>
              <w:t>N/A</w:t>
            </w:r>
          </w:p>
        </w:tc>
      </w:tr>
      <w:tr w:rsidR="00904C48" w14:paraId="0DF16BF8"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43C0D3" w14:textId="77777777" w:rsidR="00904C48" w:rsidRDefault="00904C48">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49520C" w14:textId="77777777" w:rsidR="00904C48" w:rsidRDefault="00904C48">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D3F59" w14:textId="77777777" w:rsidR="00904C48" w:rsidRDefault="00904C48">
            <w:pPr>
              <w:pStyle w:val="TAC"/>
              <w:rPr>
                <w:rFonts w:eastAsia="Times New Roman" w:cs="Arial"/>
                <w:color w:val="000000"/>
                <w:szCs w:val="18"/>
                <w:lang w:eastAsia="en-GB"/>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D3FA84" w14:textId="77777777" w:rsidR="00904C48" w:rsidRDefault="00904C48">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E9B35" w14:textId="77777777" w:rsidR="00904C48" w:rsidRDefault="00904C48">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50077" w14:textId="77777777" w:rsidR="00904C48" w:rsidRDefault="00904C48">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7FC89E" w14:textId="77777777" w:rsidR="00904C48" w:rsidRDefault="00904C48">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04B1C" w14:textId="77777777" w:rsidR="00904C48" w:rsidRDefault="00904C48">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8E58CC" w14:textId="77777777" w:rsidR="00904C48" w:rsidRDefault="00904C48">
            <w:pPr>
              <w:pStyle w:val="TAC"/>
              <w:rPr>
                <w:lang w:eastAsia="en-GB"/>
              </w:rPr>
            </w:pPr>
            <w:r>
              <w:rPr>
                <w:color w:val="000000"/>
                <w:lang w:val="en-US"/>
              </w:rPr>
              <w:t>N/A</w:t>
            </w:r>
          </w:p>
        </w:tc>
      </w:tr>
      <w:tr w:rsidR="00904C48" w14:paraId="31B84FA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1C7C51E"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E1AFF7" w14:textId="77777777" w:rsidR="00904C48" w:rsidRDefault="00904C48">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8D0B" w14:textId="77777777" w:rsidR="00904C48" w:rsidRDefault="00904C48">
            <w:pPr>
              <w:pStyle w:val="TAC"/>
              <w:rPr>
                <w:rFonts w:eastAsia="Times New Roman" w:cs="Arial"/>
                <w:color w:val="000000"/>
                <w:szCs w:val="18"/>
                <w:lang w:eastAsia="en-GB"/>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7C892" w14:textId="77777777" w:rsidR="00904C48" w:rsidRDefault="00904C48">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66041" w14:textId="77777777" w:rsidR="00904C48" w:rsidRDefault="00904C48">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787EF" w14:textId="77777777" w:rsidR="00904C48" w:rsidRDefault="00904C48">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26D270" w14:textId="77777777" w:rsidR="00904C48" w:rsidRDefault="00904C48">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3DAD8" w14:textId="77777777" w:rsidR="00904C48" w:rsidRDefault="00904C48">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CF673C" w14:textId="77777777" w:rsidR="00904C48" w:rsidRDefault="00904C48">
            <w:pPr>
              <w:pStyle w:val="TAC"/>
              <w:rPr>
                <w:lang w:eastAsia="en-GB"/>
              </w:rPr>
            </w:pPr>
            <w:r>
              <w:rPr>
                <w:color w:val="000000"/>
                <w:lang w:val="en-US"/>
              </w:rPr>
              <w:t>N/A</w:t>
            </w:r>
          </w:p>
        </w:tc>
      </w:tr>
      <w:tr w:rsidR="00904C48" w14:paraId="17CE2A2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6D56276"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F0EB3" w14:textId="77777777" w:rsidR="00904C48" w:rsidRDefault="00904C48">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3CDF4" w14:textId="77777777" w:rsidR="00904C48" w:rsidRDefault="00904C48">
            <w:pPr>
              <w:pStyle w:val="TAC"/>
              <w:rPr>
                <w:rFonts w:eastAsia="Times New Roman" w:cs="Arial"/>
                <w:color w:val="000000"/>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10FD2E" w14:textId="77777777" w:rsidR="00904C48" w:rsidRDefault="00904C48">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DAB26" w14:textId="77777777" w:rsidR="00904C48" w:rsidRDefault="00904C48">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B97B0" w14:textId="77777777" w:rsidR="00904C48" w:rsidRDefault="00904C48">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70E56" w14:textId="77777777" w:rsidR="00904C48" w:rsidRDefault="00904C48">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DB316" w14:textId="77777777" w:rsidR="00904C48" w:rsidRDefault="00904C48">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EC3587" w14:textId="77777777" w:rsidR="00904C48" w:rsidRDefault="00904C48">
            <w:pPr>
              <w:pStyle w:val="TAC"/>
              <w:rPr>
                <w:lang w:eastAsia="en-GB"/>
              </w:rPr>
            </w:pPr>
            <w:r>
              <w:rPr>
                <w:color w:val="000000"/>
                <w:lang w:val="en-US"/>
              </w:rPr>
              <w:t>IMD2</w:t>
            </w:r>
            <w:r>
              <w:rPr>
                <w:color w:val="000000"/>
                <w:vertAlign w:val="superscript"/>
                <w:lang w:val="en-US"/>
              </w:rPr>
              <w:t>1</w:t>
            </w:r>
          </w:p>
        </w:tc>
      </w:tr>
      <w:tr w:rsidR="00904C48" w14:paraId="1AD6FEF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B32DC4C"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3A452C" w14:textId="77777777" w:rsidR="00904C48" w:rsidRDefault="00904C48">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7C8299" w14:textId="77777777" w:rsidR="00904C48" w:rsidRDefault="00904C48">
            <w:pPr>
              <w:pStyle w:val="TAC"/>
              <w:rPr>
                <w:rFonts w:eastAsia="Times New Roman" w:cs="Arial"/>
                <w:color w:val="000000"/>
                <w:szCs w:val="18"/>
                <w:lang w:eastAsia="en-GB"/>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AB0AB6" w14:textId="77777777" w:rsidR="00904C48" w:rsidRDefault="00904C48">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C6CDE0" w14:textId="77777777" w:rsidR="00904C48" w:rsidRDefault="00904C48">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4B11E" w14:textId="77777777" w:rsidR="00904C48" w:rsidRDefault="00904C48">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9B7BDA" w14:textId="77777777" w:rsidR="00904C48" w:rsidRDefault="00904C48">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B3DA1" w14:textId="77777777" w:rsidR="00904C48" w:rsidRDefault="00904C48">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A7FE63" w14:textId="77777777" w:rsidR="00904C48" w:rsidRDefault="00904C48">
            <w:pPr>
              <w:pStyle w:val="TAC"/>
              <w:rPr>
                <w:lang w:eastAsia="en-GB"/>
              </w:rPr>
            </w:pPr>
            <w:r>
              <w:rPr>
                <w:color w:val="000000"/>
                <w:lang w:val="en-US"/>
              </w:rPr>
              <w:t>N/A</w:t>
            </w:r>
          </w:p>
        </w:tc>
      </w:tr>
      <w:tr w:rsidR="00904C48" w14:paraId="70C4DDA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4FF61CE"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57F827" w14:textId="77777777" w:rsidR="00904C48" w:rsidRDefault="00904C48">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79B41" w14:textId="77777777" w:rsidR="00904C48" w:rsidRDefault="00904C48">
            <w:pPr>
              <w:pStyle w:val="TAC"/>
              <w:rPr>
                <w:rFonts w:eastAsia="Times New Roman" w:cs="Arial"/>
                <w:color w:val="000000"/>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6BD11A" w14:textId="77777777" w:rsidR="00904C48" w:rsidRDefault="00904C48">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186AB" w14:textId="77777777" w:rsidR="00904C48" w:rsidRDefault="00904C48">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83F1D" w14:textId="77777777" w:rsidR="00904C48" w:rsidRDefault="00904C48">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FA1215" w14:textId="77777777" w:rsidR="00904C48" w:rsidRDefault="00904C48">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45B3C" w14:textId="77777777" w:rsidR="00904C48" w:rsidRDefault="00904C48">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7D020F" w14:textId="77777777" w:rsidR="00904C48" w:rsidRDefault="00904C48">
            <w:pPr>
              <w:pStyle w:val="TAC"/>
              <w:rPr>
                <w:lang w:eastAsia="en-GB"/>
              </w:rPr>
            </w:pPr>
            <w:r>
              <w:rPr>
                <w:color w:val="000000"/>
                <w:lang w:val="en-US"/>
              </w:rPr>
              <w:t>IMD2</w:t>
            </w:r>
            <w:r>
              <w:rPr>
                <w:color w:val="000000"/>
                <w:vertAlign w:val="superscript"/>
                <w:lang w:val="en-US"/>
              </w:rPr>
              <w:t>1</w:t>
            </w:r>
          </w:p>
        </w:tc>
      </w:tr>
      <w:tr w:rsidR="00904C48" w14:paraId="6D8B2D08"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4B773DB5" w14:textId="77777777" w:rsidR="00904C48" w:rsidRDefault="00904C48">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8728E3" w14:textId="77777777" w:rsidR="00904C48" w:rsidRDefault="00904C48">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386807" w14:textId="77777777" w:rsidR="00904C48" w:rsidRDefault="00904C48">
            <w:pPr>
              <w:pStyle w:val="TAC"/>
              <w:rPr>
                <w:rFonts w:eastAsia="Times New Roman" w:cs="Arial"/>
                <w:color w:val="000000"/>
                <w:szCs w:val="18"/>
                <w:lang w:eastAsia="en-GB"/>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FBAD08" w14:textId="77777777" w:rsidR="00904C48" w:rsidRDefault="00904C48">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9F99A" w14:textId="77777777" w:rsidR="00904C48" w:rsidRDefault="00904C48">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595FCA" w14:textId="77777777" w:rsidR="00904C48" w:rsidRDefault="00904C48">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BC8FDD" w14:textId="77777777" w:rsidR="00904C48" w:rsidRDefault="00904C48">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7F610" w14:textId="77777777" w:rsidR="00904C48" w:rsidRDefault="00904C48">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5D7A96A" w14:textId="77777777" w:rsidR="00904C48" w:rsidRDefault="00904C48">
            <w:pPr>
              <w:pStyle w:val="TAC"/>
              <w:rPr>
                <w:lang w:eastAsia="en-GB"/>
              </w:rPr>
            </w:pPr>
            <w:r>
              <w:rPr>
                <w:color w:val="000000"/>
                <w:lang w:val="en-US"/>
              </w:rPr>
              <w:t>N/A</w:t>
            </w:r>
          </w:p>
        </w:tc>
      </w:tr>
      <w:tr w:rsidR="00904C48" w14:paraId="4343365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F4B90E8" w14:textId="77777777" w:rsidR="00904C48" w:rsidRDefault="00904C48">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6102D7A4" w14:textId="77777777" w:rsidR="00904C48" w:rsidRDefault="00904C48">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51793BB" w14:textId="77777777" w:rsidR="00904C48" w:rsidRDefault="00904C48">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348B4F04" w14:textId="77777777" w:rsidR="00904C48" w:rsidRDefault="00904C48">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631D60" w14:textId="77777777" w:rsidR="00904C48" w:rsidRDefault="00904C48">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6ACC4E" w14:textId="77777777" w:rsidR="00904C48" w:rsidRDefault="00904C48">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42CC3C6" w14:textId="77777777" w:rsidR="00904C48" w:rsidRDefault="00904C48">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5F4B16"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D061C2" w14:textId="77777777" w:rsidR="00904C48" w:rsidRDefault="00904C48">
            <w:pPr>
              <w:pStyle w:val="TAC"/>
              <w:rPr>
                <w:rFonts w:cs="Arial"/>
                <w:szCs w:val="18"/>
                <w:lang w:eastAsia="ko-KR"/>
              </w:rPr>
            </w:pPr>
            <w:r>
              <w:rPr>
                <w:rFonts w:cs="Arial"/>
                <w:szCs w:val="18"/>
                <w:lang w:eastAsia="ko-KR"/>
              </w:rPr>
              <w:t>N/A</w:t>
            </w:r>
          </w:p>
        </w:tc>
      </w:tr>
      <w:tr w:rsidR="00904C48" w14:paraId="23F272E9" w14:textId="77777777" w:rsidTr="00904C48">
        <w:trPr>
          <w:trHeight w:val="187"/>
          <w:jc w:val="center"/>
        </w:trPr>
        <w:tc>
          <w:tcPr>
            <w:tcW w:w="2005" w:type="dxa"/>
            <w:tcBorders>
              <w:top w:val="nil"/>
              <w:left w:val="single" w:sz="4" w:space="0" w:color="auto"/>
              <w:bottom w:val="nil"/>
              <w:right w:val="single" w:sz="4" w:space="0" w:color="auto"/>
            </w:tcBorders>
          </w:tcPr>
          <w:p w14:paraId="0489039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BC373" w14:textId="77777777" w:rsidR="00904C48" w:rsidRDefault="00904C48">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65D577" w14:textId="77777777" w:rsidR="00904C48" w:rsidRDefault="00904C48">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BBB0307" w14:textId="77777777" w:rsidR="00904C48" w:rsidRDefault="00904C48">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702AB7" w14:textId="77777777" w:rsidR="00904C48" w:rsidRDefault="00904C48">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237C07" w14:textId="77777777" w:rsidR="00904C48" w:rsidRDefault="00904C48">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3E5A18AC" w14:textId="77777777" w:rsidR="00904C48" w:rsidRDefault="00904C48">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714957"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1753B1" w14:textId="77777777" w:rsidR="00904C48" w:rsidRDefault="00904C48">
            <w:pPr>
              <w:pStyle w:val="TAC"/>
              <w:rPr>
                <w:rFonts w:cs="Arial"/>
                <w:szCs w:val="18"/>
                <w:lang w:eastAsia="ko-KR"/>
              </w:rPr>
            </w:pPr>
            <w:r>
              <w:rPr>
                <w:rFonts w:cs="Arial"/>
                <w:szCs w:val="18"/>
                <w:lang w:eastAsia="ko-KR"/>
              </w:rPr>
              <w:t>N/A</w:t>
            </w:r>
          </w:p>
        </w:tc>
      </w:tr>
      <w:tr w:rsidR="00904C48" w14:paraId="729C04F1" w14:textId="77777777" w:rsidTr="00904C48">
        <w:trPr>
          <w:trHeight w:val="187"/>
          <w:jc w:val="center"/>
        </w:trPr>
        <w:tc>
          <w:tcPr>
            <w:tcW w:w="2005" w:type="dxa"/>
            <w:tcBorders>
              <w:top w:val="nil"/>
              <w:left w:val="single" w:sz="4" w:space="0" w:color="auto"/>
              <w:bottom w:val="nil"/>
              <w:right w:val="single" w:sz="4" w:space="0" w:color="auto"/>
            </w:tcBorders>
          </w:tcPr>
          <w:p w14:paraId="272F24A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9E8DA9" w14:textId="77777777" w:rsidR="00904C48" w:rsidRDefault="00904C48">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BAD688F"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690F975" w14:textId="77777777" w:rsidR="00904C48" w:rsidRDefault="00904C48">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2BEF098"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20D10F" w14:textId="77777777" w:rsidR="00904C48" w:rsidRDefault="00904C48">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000FE1F" w14:textId="77777777" w:rsidR="00904C48" w:rsidRDefault="00904C48">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121C4A7" w14:textId="77777777" w:rsidR="00904C48" w:rsidRDefault="00904C48">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8208E5" w14:textId="77777777" w:rsidR="00904C48" w:rsidRDefault="00904C48">
            <w:pPr>
              <w:pStyle w:val="TAC"/>
              <w:rPr>
                <w:rFonts w:cs="Arial"/>
                <w:szCs w:val="18"/>
                <w:lang w:eastAsia="ko-KR"/>
              </w:rPr>
            </w:pPr>
            <w:r>
              <w:rPr>
                <w:rFonts w:cs="Arial"/>
                <w:szCs w:val="18"/>
                <w:lang w:eastAsia="ko-KR"/>
              </w:rPr>
              <w:t>IMD3</w:t>
            </w:r>
          </w:p>
        </w:tc>
      </w:tr>
      <w:tr w:rsidR="00904C48" w14:paraId="66A59FDE" w14:textId="77777777" w:rsidTr="00904C48">
        <w:trPr>
          <w:trHeight w:val="187"/>
          <w:jc w:val="center"/>
        </w:trPr>
        <w:tc>
          <w:tcPr>
            <w:tcW w:w="2005" w:type="dxa"/>
            <w:tcBorders>
              <w:top w:val="nil"/>
              <w:left w:val="single" w:sz="4" w:space="0" w:color="auto"/>
              <w:bottom w:val="nil"/>
              <w:right w:val="single" w:sz="4" w:space="0" w:color="auto"/>
            </w:tcBorders>
          </w:tcPr>
          <w:p w14:paraId="667683E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EA2DC" w14:textId="77777777" w:rsidR="00904C48" w:rsidRDefault="00904C48">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5AAB461" w14:textId="77777777" w:rsidR="00904C48" w:rsidRDefault="00904C48">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20D6BACB" w14:textId="77777777" w:rsidR="00904C48" w:rsidRDefault="00904C48">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C8B125" w14:textId="77777777" w:rsidR="00904C48" w:rsidRDefault="00904C48">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40C981" w14:textId="77777777" w:rsidR="00904C48" w:rsidRDefault="00904C48">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E7F5DBD" w14:textId="77777777" w:rsidR="00904C48" w:rsidRDefault="00904C48">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3BE982"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7A15DE" w14:textId="77777777" w:rsidR="00904C48" w:rsidRDefault="00904C48">
            <w:pPr>
              <w:pStyle w:val="TAC"/>
              <w:rPr>
                <w:rFonts w:cs="Arial"/>
                <w:szCs w:val="18"/>
                <w:lang w:eastAsia="ko-KR"/>
              </w:rPr>
            </w:pPr>
            <w:r>
              <w:rPr>
                <w:rFonts w:cs="Arial"/>
                <w:szCs w:val="18"/>
                <w:lang w:eastAsia="ko-KR"/>
              </w:rPr>
              <w:t>N/A</w:t>
            </w:r>
          </w:p>
        </w:tc>
      </w:tr>
      <w:tr w:rsidR="00904C48" w14:paraId="501BF1F3" w14:textId="77777777" w:rsidTr="00904C48">
        <w:trPr>
          <w:trHeight w:val="187"/>
          <w:jc w:val="center"/>
        </w:trPr>
        <w:tc>
          <w:tcPr>
            <w:tcW w:w="2005" w:type="dxa"/>
            <w:tcBorders>
              <w:top w:val="nil"/>
              <w:left w:val="single" w:sz="4" w:space="0" w:color="auto"/>
              <w:bottom w:val="nil"/>
              <w:right w:val="single" w:sz="4" w:space="0" w:color="auto"/>
            </w:tcBorders>
          </w:tcPr>
          <w:p w14:paraId="7AF2E6A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7AC9F" w14:textId="77777777" w:rsidR="00904C48" w:rsidRDefault="00904C48">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6F637B1"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C3324D" w14:textId="77777777" w:rsidR="00904C48" w:rsidRDefault="00904C48">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6DAC3C"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7541CF" w14:textId="77777777" w:rsidR="00904C48" w:rsidRDefault="00904C48">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86A44AB" w14:textId="77777777" w:rsidR="00904C48" w:rsidRDefault="00904C48">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FD91CE0"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35A587" w14:textId="77777777" w:rsidR="00904C48" w:rsidRDefault="00904C48">
            <w:pPr>
              <w:pStyle w:val="TAC"/>
              <w:rPr>
                <w:rFonts w:cs="Arial"/>
                <w:szCs w:val="18"/>
                <w:lang w:eastAsia="ko-KR"/>
              </w:rPr>
            </w:pPr>
            <w:r>
              <w:rPr>
                <w:rFonts w:eastAsia="Malgun Gothic"/>
                <w:lang w:eastAsia="ko-KR"/>
              </w:rPr>
              <w:t>IMD4</w:t>
            </w:r>
          </w:p>
        </w:tc>
      </w:tr>
      <w:tr w:rsidR="00904C48" w14:paraId="228CBEE6" w14:textId="77777777" w:rsidTr="00904C48">
        <w:trPr>
          <w:trHeight w:val="187"/>
          <w:jc w:val="center"/>
        </w:trPr>
        <w:tc>
          <w:tcPr>
            <w:tcW w:w="2005" w:type="dxa"/>
            <w:tcBorders>
              <w:top w:val="nil"/>
              <w:left w:val="single" w:sz="4" w:space="0" w:color="auto"/>
              <w:bottom w:val="nil"/>
              <w:right w:val="single" w:sz="4" w:space="0" w:color="auto"/>
            </w:tcBorders>
          </w:tcPr>
          <w:p w14:paraId="5B1DE32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A0FE68" w14:textId="77777777" w:rsidR="00904C48" w:rsidRDefault="00904C48">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F4C9314" w14:textId="77777777" w:rsidR="00904C48" w:rsidRDefault="00904C48">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7B3420D" w14:textId="77777777" w:rsidR="00904C48" w:rsidRDefault="00904C48">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F9DA1E" w14:textId="77777777" w:rsidR="00904C48" w:rsidRDefault="00904C48">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631923C" w14:textId="77777777" w:rsidR="00904C48" w:rsidRDefault="00904C48">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6C3B966" w14:textId="77777777" w:rsidR="00904C48" w:rsidRDefault="00904C48">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AC6157" w14:textId="77777777" w:rsidR="00904C48" w:rsidRDefault="00904C48">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1EED92" w14:textId="77777777" w:rsidR="00904C48" w:rsidRDefault="00904C48">
            <w:pPr>
              <w:pStyle w:val="TAC"/>
              <w:rPr>
                <w:rFonts w:cs="Arial"/>
                <w:szCs w:val="18"/>
                <w:lang w:eastAsia="ko-KR"/>
              </w:rPr>
            </w:pPr>
            <w:r>
              <w:rPr>
                <w:rFonts w:eastAsia="Malgun Gothic"/>
                <w:lang w:eastAsia="ko-KR"/>
              </w:rPr>
              <w:t>N/A</w:t>
            </w:r>
          </w:p>
        </w:tc>
      </w:tr>
      <w:tr w:rsidR="00904C48" w14:paraId="79F36B66" w14:textId="77777777" w:rsidTr="00904C48">
        <w:trPr>
          <w:trHeight w:val="187"/>
          <w:jc w:val="center"/>
        </w:trPr>
        <w:tc>
          <w:tcPr>
            <w:tcW w:w="2005" w:type="dxa"/>
            <w:tcBorders>
              <w:top w:val="nil"/>
              <w:left w:val="single" w:sz="4" w:space="0" w:color="auto"/>
              <w:bottom w:val="nil"/>
              <w:right w:val="single" w:sz="4" w:space="0" w:color="auto"/>
            </w:tcBorders>
          </w:tcPr>
          <w:p w14:paraId="0C8454A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AF3426" w14:textId="77777777" w:rsidR="00904C48" w:rsidRDefault="00904C48">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1B706E39"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3414112"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96A2A81"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ED5DF9" w14:textId="77777777" w:rsidR="00904C48" w:rsidRDefault="00904C48">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053ADB66" w14:textId="77777777" w:rsidR="00904C48" w:rsidRDefault="00904C48">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3DFF8589"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B2BC6D" w14:textId="77777777" w:rsidR="00904C48" w:rsidRDefault="00904C48">
            <w:pPr>
              <w:pStyle w:val="TAC"/>
              <w:rPr>
                <w:rFonts w:cs="Arial"/>
                <w:szCs w:val="18"/>
                <w:lang w:eastAsia="ko-KR"/>
              </w:rPr>
            </w:pPr>
            <w:r>
              <w:rPr>
                <w:rFonts w:cs="Arial"/>
              </w:rPr>
              <w:t>IMD5</w:t>
            </w:r>
          </w:p>
        </w:tc>
      </w:tr>
      <w:tr w:rsidR="00904C48" w14:paraId="0B6C34A5" w14:textId="77777777" w:rsidTr="00904C48">
        <w:trPr>
          <w:trHeight w:val="187"/>
          <w:jc w:val="center"/>
        </w:trPr>
        <w:tc>
          <w:tcPr>
            <w:tcW w:w="2005" w:type="dxa"/>
            <w:tcBorders>
              <w:top w:val="nil"/>
              <w:left w:val="single" w:sz="4" w:space="0" w:color="auto"/>
              <w:bottom w:val="nil"/>
              <w:right w:val="single" w:sz="4" w:space="0" w:color="auto"/>
            </w:tcBorders>
          </w:tcPr>
          <w:p w14:paraId="0A6C250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D5A335" w14:textId="77777777" w:rsidR="00904C48" w:rsidRDefault="00904C48">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2BE31966" w14:textId="77777777" w:rsidR="00904C48" w:rsidRDefault="00904C48">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42521C52"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3154D74" w14:textId="77777777" w:rsidR="00904C48" w:rsidRDefault="00904C48">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34948E9" w14:textId="77777777" w:rsidR="00904C48" w:rsidRDefault="00904C48">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D7EF074" w14:textId="77777777" w:rsidR="00904C48" w:rsidRDefault="00904C48">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9DB7BDD"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2BB284" w14:textId="77777777" w:rsidR="00904C48" w:rsidRDefault="00904C48">
            <w:pPr>
              <w:pStyle w:val="TAC"/>
              <w:rPr>
                <w:rFonts w:cs="Arial"/>
                <w:szCs w:val="18"/>
                <w:lang w:eastAsia="ko-KR"/>
              </w:rPr>
            </w:pPr>
            <w:r>
              <w:rPr>
                <w:rFonts w:cs="Arial"/>
              </w:rPr>
              <w:t>N/A</w:t>
            </w:r>
          </w:p>
        </w:tc>
      </w:tr>
      <w:tr w:rsidR="00904C48" w14:paraId="2B2E7AB9" w14:textId="77777777" w:rsidTr="00904C48">
        <w:trPr>
          <w:trHeight w:val="187"/>
          <w:jc w:val="center"/>
        </w:trPr>
        <w:tc>
          <w:tcPr>
            <w:tcW w:w="2005" w:type="dxa"/>
            <w:tcBorders>
              <w:top w:val="nil"/>
              <w:left w:val="single" w:sz="4" w:space="0" w:color="auto"/>
              <w:bottom w:val="nil"/>
              <w:right w:val="single" w:sz="4" w:space="0" w:color="auto"/>
            </w:tcBorders>
          </w:tcPr>
          <w:p w14:paraId="512C446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481E0C" w14:textId="77777777" w:rsidR="00904C48" w:rsidRDefault="00904C48">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2BB57FE9" w14:textId="77777777" w:rsidR="00904C48" w:rsidRDefault="00904C48">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6CF8E768" w14:textId="77777777" w:rsidR="00904C48" w:rsidRDefault="00904C48">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3D271DA" w14:textId="77777777" w:rsidR="00904C48" w:rsidRDefault="00904C48">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B666F6B" w14:textId="77777777" w:rsidR="00904C48" w:rsidRDefault="00904C48">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03CD30B2" w14:textId="77777777" w:rsidR="00904C48" w:rsidRDefault="00904C48">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1D1C173" w14:textId="77777777" w:rsidR="00904C48" w:rsidRDefault="00904C48">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F7601A" w14:textId="77777777" w:rsidR="00904C48" w:rsidRDefault="00904C48">
            <w:pPr>
              <w:pStyle w:val="TAC"/>
              <w:rPr>
                <w:rFonts w:cs="Arial"/>
                <w:szCs w:val="18"/>
                <w:lang w:eastAsia="ko-KR"/>
              </w:rPr>
            </w:pPr>
            <w:r>
              <w:rPr>
                <w:rFonts w:cs="Arial"/>
              </w:rPr>
              <w:t>N/A</w:t>
            </w:r>
          </w:p>
        </w:tc>
      </w:tr>
      <w:tr w:rsidR="00904C48" w14:paraId="5C6B3FC8" w14:textId="77777777" w:rsidTr="00904C48">
        <w:trPr>
          <w:trHeight w:val="187"/>
          <w:jc w:val="center"/>
        </w:trPr>
        <w:tc>
          <w:tcPr>
            <w:tcW w:w="2005" w:type="dxa"/>
            <w:tcBorders>
              <w:top w:val="nil"/>
              <w:left w:val="single" w:sz="4" w:space="0" w:color="auto"/>
              <w:bottom w:val="nil"/>
              <w:right w:val="single" w:sz="4" w:space="0" w:color="auto"/>
            </w:tcBorders>
          </w:tcPr>
          <w:p w14:paraId="3126C44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45A78C" w14:textId="77777777" w:rsidR="00904C48" w:rsidRDefault="00904C48">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6397D14" w14:textId="77777777" w:rsidR="00904C48" w:rsidRDefault="00904C48">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6802C39" w14:textId="77777777" w:rsidR="00904C48" w:rsidRDefault="00904C48">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2D7D3E" w14:textId="77777777" w:rsidR="00904C48" w:rsidRDefault="00904C48">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2A9B01" w14:textId="77777777" w:rsidR="00904C48" w:rsidRDefault="00904C48">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78922EC" w14:textId="77777777" w:rsidR="00904C48" w:rsidRDefault="00904C48">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0D7BFF"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5AAB52" w14:textId="77777777" w:rsidR="00904C48" w:rsidRDefault="00904C48">
            <w:pPr>
              <w:pStyle w:val="TAC"/>
              <w:rPr>
                <w:rFonts w:cs="Arial"/>
                <w:szCs w:val="18"/>
                <w:lang w:eastAsia="ko-KR"/>
              </w:rPr>
            </w:pPr>
            <w:r>
              <w:rPr>
                <w:rFonts w:eastAsia="Malgun Gothic"/>
                <w:kern w:val="2"/>
                <w:szCs w:val="24"/>
                <w:lang w:eastAsia="ko-KR"/>
              </w:rPr>
              <w:t>N/A</w:t>
            </w:r>
          </w:p>
        </w:tc>
      </w:tr>
      <w:tr w:rsidR="00904C48" w14:paraId="4668EF4A" w14:textId="77777777" w:rsidTr="00904C48">
        <w:trPr>
          <w:trHeight w:val="187"/>
          <w:jc w:val="center"/>
        </w:trPr>
        <w:tc>
          <w:tcPr>
            <w:tcW w:w="2005" w:type="dxa"/>
            <w:tcBorders>
              <w:top w:val="nil"/>
              <w:left w:val="single" w:sz="4" w:space="0" w:color="auto"/>
              <w:bottom w:val="nil"/>
              <w:right w:val="single" w:sz="4" w:space="0" w:color="auto"/>
            </w:tcBorders>
          </w:tcPr>
          <w:p w14:paraId="197AB11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80271" w14:textId="77777777" w:rsidR="00904C48" w:rsidRDefault="00904C48">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9B2690A" w14:textId="77777777" w:rsidR="00904C48" w:rsidRDefault="00904C48">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C74831D" w14:textId="77777777" w:rsidR="00904C48" w:rsidRDefault="00904C48">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D6F19D" w14:textId="77777777" w:rsidR="00904C48" w:rsidRDefault="00904C48">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FFD418" w14:textId="77777777" w:rsidR="00904C48" w:rsidRDefault="00904C48">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D78A888" w14:textId="77777777" w:rsidR="00904C48" w:rsidRDefault="00904C48">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E66783"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1DDB0A" w14:textId="77777777" w:rsidR="00904C48" w:rsidRDefault="00904C48">
            <w:pPr>
              <w:pStyle w:val="TAC"/>
              <w:rPr>
                <w:rFonts w:cs="Arial"/>
                <w:szCs w:val="18"/>
                <w:lang w:eastAsia="ko-KR"/>
              </w:rPr>
            </w:pPr>
            <w:r>
              <w:rPr>
                <w:rFonts w:eastAsia="Malgun Gothic"/>
                <w:kern w:val="2"/>
                <w:szCs w:val="24"/>
                <w:lang w:eastAsia="ko-KR"/>
              </w:rPr>
              <w:t>N/A</w:t>
            </w:r>
          </w:p>
        </w:tc>
      </w:tr>
      <w:tr w:rsidR="00904C48" w14:paraId="486E230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2B0CFD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230CEE" w14:textId="77777777" w:rsidR="00904C48" w:rsidRDefault="00904C48">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FB3D06B"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4F5710" w14:textId="77777777" w:rsidR="00904C48" w:rsidRDefault="00904C48">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CBD183"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315A1E" w14:textId="77777777" w:rsidR="00904C48" w:rsidRDefault="00904C48">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C5B0E55" w14:textId="77777777" w:rsidR="00904C48" w:rsidRDefault="00904C48">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C41C01F" w14:textId="77777777" w:rsidR="00904C48" w:rsidRDefault="00904C48">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745F05" w14:textId="77777777" w:rsidR="00904C48" w:rsidRDefault="00904C48">
            <w:pPr>
              <w:pStyle w:val="TAC"/>
              <w:rPr>
                <w:rFonts w:cs="Arial"/>
                <w:szCs w:val="18"/>
                <w:lang w:eastAsia="ko-KR"/>
              </w:rPr>
            </w:pPr>
            <w:r>
              <w:rPr>
                <w:rFonts w:eastAsia="Malgun Gothic"/>
                <w:kern w:val="2"/>
                <w:szCs w:val="24"/>
                <w:lang w:eastAsia="ko-KR"/>
              </w:rPr>
              <w:t>IMD5</w:t>
            </w:r>
          </w:p>
        </w:tc>
      </w:tr>
      <w:tr w:rsidR="00904C48" w14:paraId="1FB01DA9" w14:textId="77777777" w:rsidTr="00904C48">
        <w:trPr>
          <w:trHeight w:val="187"/>
          <w:jc w:val="center"/>
        </w:trPr>
        <w:tc>
          <w:tcPr>
            <w:tcW w:w="2005" w:type="dxa"/>
            <w:tcBorders>
              <w:top w:val="single" w:sz="4" w:space="0" w:color="auto"/>
              <w:left w:val="single" w:sz="4" w:space="0" w:color="auto"/>
              <w:bottom w:val="nil"/>
              <w:right w:val="single" w:sz="4" w:space="0" w:color="auto"/>
            </w:tcBorders>
          </w:tcPr>
          <w:p w14:paraId="44427FB6" w14:textId="77777777" w:rsidR="00904C48" w:rsidRDefault="00904C48">
            <w:pPr>
              <w:pStyle w:val="TAC"/>
              <w:rPr>
                <w:lang w:val="en-US" w:eastAsia="ko-KR"/>
              </w:rPr>
            </w:pPr>
            <w:r>
              <w:rPr>
                <w:lang w:val="en-US" w:eastAsia="ko-KR"/>
              </w:rPr>
              <w:t>CA_n7-n66-n78</w:t>
            </w:r>
          </w:p>
          <w:p w14:paraId="462A3D7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85AC1D" w14:textId="77777777" w:rsidR="00904C48" w:rsidRDefault="00904C48">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28CE37" w14:textId="77777777" w:rsidR="00904C48" w:rsidRDefault="00904C48">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747C1395" w14:textId="77777777" w:rsidR="00904C48" w:rsidRDefault="00904C48">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0821DB" w14:textId="77777777" w:rsidR="00904C48" w:rsidRDefault="00904C48">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07A998" w14:textId="77777777" w:rsidR="00904C48" w:rsidRDefault="00904C48">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70220A8" w14:textId="77777777" w:rsidR="00904C48" w:rsidRDefault="00904C48">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ABB15C"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BFF894" w14:textId="77777777" w:rsidR="00904C48" w:rsidRDefault="00904C48">
            <w:pPr>
              <w:pStyle w:val="TAC"/>
              <w:rPr>
                <w:lang w:eastAsia="ko-KR"/>
              </w:rPr>
            </w:pPr>
            <w:r>
              <w:rPr>
                <w:rFonts w:cs="Arial"/>
                <w:szCs w:val="18"/>
                <w:lang w:eastAsia="ko-KR"/>
              </w:rPr>
              <w:t>N/A</w:t>
            </w:r>
          </w:p>
        </w:tc>
      </w:tr>
      <w:tr w:rsidR="00904C48" w14:paraId="1FB15841" w14:textId="77777777" w:rsidTr="00904C48">
        <w:trPr>
          <w:trHeight w:val="187"/>
          <w:jc w:val="center"/>
        </w:trPr>
        <w:tc>
          <w:tcPr>
            <w:tcW w:w="2005" w:type="dxa"/>
            <w:tcBorders>
              <w:top w:val="nil"/>
              <w:left w:val="single" w:sz="4" w:space="0" w:color="auto"/>
              <w:bottom w:val="nil"/>
              <w:right w:val="single" w:sz="4" w:space="0" w:color="auto"/>
            </w:tcBorders>
          </w:tcPr>
          <w:p w14:paraId="426E9258" w14:textId="77777777" w:rsidR="00904C48" w:rsidRDefault="00904C48">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F10B6B" w14:textId="77777777" w:rsidR="00904C48" w:rsidRDefault="00904C48">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84FCC5C" w14:textId="77777777" w:rsidR="00904C48" w:rsidRDefault="00904C48">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85F99A5" w14:textId="77777777" w:rsidR="00904C48" w:rsidRDefault="00904C48">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963FF0" w14:textId="77777777" w:rsidR="00904C48" w:rsidRDefault="00904C48">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1F8A5E" w14:textId="77777777" w:rsidR="00904C48" w:rsidRDefault="00904C48">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E0C0A1F" w14:textId="77777777" w:rsidR="00904C48" w:rsidRDefault="00904C48">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ED1629"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780700" w14:textId="77777777" w:rsidR="00904C48" w:rsidRDefault="00904C48">
            <w:pPr>
              <w:pStyle w:val="TAC"/>
              <w:rPr>
                <w:lang w:eastAsia="ko-KR"/>
              </w:rPr>
            </w:pPr>
            <w:r>
              <w:rPr>
                <w:rFonts w:cs="Arial"/>
                <w:szCs w:val="18"/>
                <w:lang w:eastAsia="ko-KR"/>
              </w:rPr>
              <w:t>N/A</w:t>
            </w:r>
          </w:p>
        </w:tc>
      </w:tr>
      <w:tr w:rsidR="00904C48" w14:paraId="6122FFFC" w14:textId="77777777" w:rsidTr="00904C48">
        <w:trPr>
          <w:trHeight w:val="187"/>
          <w:jc w:val="center"/>
        </w:trPr>
        <w:tc>
          <w:tcPr>
            <w:tcW w:w="2005" w:type="dxa"/>
            <w:tcBorders>
              <w:top w:val="nil"/>
              <w:left w:val="single" w:sz="4" w:space="0" w:color="auto"/>
              <w:bottom w:val="nil"/>
              <w:right w:val="single" w:sz="4" w:space="0" w:color="auto"/>
            </w:tcBorders>
          </w:tcPr>
          <w:p w14:paraId="71937380" w14:textId="77777777" w:rsidR="00904C48" w:rsidRDefault="00904C48">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C2F70D" w14:textId="77777777" w:rsidR="00904C48" w:rsidRDefault="00904C48">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8C89D0"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48FAD1B" w14:textId="77777777" w:rsidR="00904C48" w:rsidRDefault="00904C48">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F0B5A9"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75C77F" w14:textId="77777777" w:rsidR="00904C48" w:rsidRDefault="00904C48">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0732854" w14:textId="77777777" w:rsidR="00904C48" w:rsidRDefault="00904C48">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CDF0C82" w14:textId="77777777" w:rsidR="00904C48" w:rsidRDefault="00904C48">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EFC9F1" w14:textId="77777777" w:rsidR="00904C48" w:rsidRDefault="00904C48">
            <w:pPr>
              <w:pStyle w:val="TAC"/>
              <w:rPr>
                <w:lang w:eastAsia="ko-KR"/>
              </w:rPr>
            </w:pPr>
            <w:r>
              <w:rPr>
                <w:rFonts w:cs="Arial"/>
                <w:szCs w:val="18"/>
                <w:lang w:eastAsia="ko-KR"/>
              </w:rPr>
              <w:t>IMD3</w:t>
            </w:r>
          </w:p>
        </w:tc>
      </w:tr>
      <w:tr w:rsidR="00904C48" w14:paraId="0C23263E" w14:textId="77777777" w:rsidTr="00904C48">
        <w:trPr>
          <w:trHeight w:val="187"/>
          <w:jc w:val="center"/>
        </w:trPr>
        <w:tc>
          <w:tcPr>
            <w:tcW w:w="2005" w:type="dxa"/>
            <w:tcBorders>
              <w:top w:val="nil"/>
              <w:left w:val="single" w:sz="4" w:space="0" w:color="auto"/>
              <w:bottom w:val="nil"/>
              <w:right w:val="single" w:sz="4" w:space="0" w:color="auto"/>
            </w:tcBorders>
          </w:tcPr>
          <w:p w14:paraId="16C353CC" w14:textId="77777777" w:rsidR="00904C48" w:rsidRDefault="00904C48">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726624" w14:textId="77777777" w:rsidR="00904C48" w:rsidRDefault="00904C48">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5C55349" w14:textId="77777777" w:rsidR="00904C48" w:rsidRDefault="00904C48">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E18FA0C" w14:textId="77777777" w:rsidR="00904C48" w:rsidRDefault="00904C48">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3D9917" w14:textId="77777777" w:rsidR="00904C48" w:rsidRDefault="00904C48">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6F56C" w14:textId="77777777" w:rsidR="00904C48" w:rsidRDefault="00904C48">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6A229FE" w14:textId="77777777" w:rsidR="00904C48" w:rsidRDefault="00904C48">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31D58E"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DA9215" w14:textId="77777777" w:rsidR="00904C48" w:rsidRDefault="00904C48">
            <w:pPr>
              <w:pStyle w:val="TAC"/>
              <w:rPr>
                <w:lang w:eastAsia="ko-KR"/>
              </w:rPr>
            </w:pPr>
            <w:r>
              <w:rPr>
                <w:rFonts w:cs="Arial"/>
                <w:szCs w:val="18"/>
                <w:lang w:eastAsia="ko-KR"/>
              </w:rPr>
              <w:t>N/A</w:t>
            </w:r>
          </w:p>
        </w:tc>
      </w:tr>
      <w:tr w:rsidR="00904C48" w14:paraId="712063E3" w14:textId="77777777" w:rsidTr="00904C48">
        <w:trPr>
          <w:trHeight w:val="187"/>
          <w:jc w:val="center"/>
        </w:trPr>
        <w:tc>
          <w:tcPr>
            <w:tcW w:w="2005" w:type="dxa"/>
            <w:tcBorders>
              <w:top w:val="nil"/>
              <w:left w:val="single" w:sz="4" w:space="0" w:color="auto"/>
              <w:bottom w:val="nil"/>
              <w:right w:val="single" w:sz="4" w:space="0" w:color="auto"/>
            </w:tcBorders>
          </w:tcPr>
          <w:p w14:paraId="3B7EE0A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7E49FB" w14:textId="77777777" w:rsidR="00904C48" w:rsidRDefault="00904C48">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E8E2B2"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14DAF90" w14:textId="77777777" w:rsidR="00904C48" w:rsidRDefault="00904C48">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550C8A"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CEF32F" w14:textId="77777777" w:rsidR="00904C48" w:rsidRDefault="00904C48">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F541EE1" w14:textId="77777777" w:rsidR="00904C48" w:rsidRDefault="00904C48">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4931582F" w14:textId="77777777" w:rsidR="00904C48" w:rsidRDefault="00904C48">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10D0A1" w14:textId="77777777" w:rsidR="00904C48" w:rsidRDefault="00904C48">
            <w:pPr>
              <w:pStyle w:val="TAC"/>
              <w:rPr>
                <w:lang w:eastAsia="ko-KR"/>
              </w:rPr>
            </w:pPr>
            <w:r>
              <w:rPr>
                <w:rFonts w:eastAsia="Malgun Gothic"/>
                <w:lang w:eastAsia="ko-KR"/>
              </w:rPr>
              <w:t>IMD4</w:t>
            </w:r>
          </w:p>
        </w:tc>
      </w:tr>
      <w:tr w:rsidR="00904C48" w14:paraId="2DFACB3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2A4EC8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2FAFF" w14:textId="77777777" w:rsidR="00904C48" w:rsidRDefault="00904C48">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F33B718" w14:textId="77777777" w:rsidR="00904C48" w:rsidRDefault="00904C48">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E03F5DE" w14:textId="77777777" w:rsidR="00904C48" w:rsidRDefault="00904C48">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FC0E41" w14:textId="77777777" w:rsidR="00904C48" w:rsidRDefault="00904C48">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8BBADD5" w14:textId="77777777" w:rsidR="00904C48" w:rsidRDefault="00904C48">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3086C2B" w14:textId="77777777" w:rsidR="00904C48" w:rsidRDefault="00904C48">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2A7269" w14:textId="77777777" w:rsidR="00904C48" w:rsidRDefault="00904C48">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73CFE2" w14:textId="77777777" w:rsidR="00904C48" w:rsidRDefault="00904C48">
            <w:pPr>
              <w:pStyle w:val="TAC"/>
              <w:rPr>
                <w:lang w:eastAsia="ko-KR"/>
              </w:rPr>
            </w:pPr>
            <w:r>
              <w:rPr>
                <w:rFonts w:eastAsia="Malgun Gothic"/>
                <w:lang w:eastAsia="ko-KR"/>
              </w:rPr>
              <w:t>N/A</w:t>
            </w:r>
          </w:p>
        </w:tc>
      </w:tr>
      <w:tr w:rsidR="00904C48" w14:paraId="64316971"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95407EE" w14:textId="77777777" w:rsidR="00904C48" w:rsidRDefault="00904C48">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77C0F958" w14:textId="77777777" w:rsidR="00904C48" w:rsidRDefault="00904C48">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12A948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913772"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08C49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269B256" w14:textId="77777777" w:rsidR="00904C48" w:rsidRDefault="00904C48">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1BEB67FC" w14:textId="77777777" w:rsidR="00904C48" w:rsidRDefault="00904C48">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3100E0C0"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BAF40E" w14:textId="77777777" w:rsidR="00904C48" w:rsidRDefault="00904C48">
            <w:pPr>
              <w:pStyle w:val="TAC"/>
            </w:pPr>
            <w:r>
              <w:rPr>
                <w:lang w:eastAsia="ko-KR"/>
              </w:rPr>
              <w:t>IMD2</w:t>
            </w:r>
          </w:p>
        </w:tc>
      </w:tr>
      <w:tr w:rsidR="00904C48" w14:paraId="1C351E51" w14:textId="77777777" w:rsidTr="00904C48">
        <w:trPr>
          <w:trHeight w:val="187"/>
          <w:jc w:val="center"/>
        </w:trPr>
        <w:tc>
          <w:tcPr>
            <w:tcW w:w="2005" w:type="dxa"/>
            <w:tcBorders>
              <w:top w:val="nil"/>
              <w:left w:val="single" w:sz="4" w:space="0" w:color="auto"/>
              <w:bottom w:val="nil"/>
              <w:right w:val="single" w:sz="4" w:space="0" w:color="auto"/>
            </w:tcBorders>
          </w:tcPr>
          <w:p w14:paraId="56A70245"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0EF252" w14:textId="77777777" w:rsidR="00904C48" w:rsidRDefault="00904C48">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8732B27" w14:textId="77777777" w:rsidR="00904C48" w:rsidRDefault="00904C48">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354B3835"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B81635" w14:textId="77777777" w:rsidR="00904C48" w:rsidRDefault="00904C48">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38B7A3" w14:textId="77777777" w:rsidR="00904C48" w:rsidRDefault="00904C48">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50E9AD86" w14:textId="77777777" w:rsidR="00904C48" w:rsidRDefault="00904C48">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B2C832"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8B6E9D2" w14:textId="77777777" w:rsidR="00904C48" w:rsidRDefault="00904C48">
            <w:pPr>
              <w:pStyle w:val="TAC"/>
            </w:pPr>
            <w:r>
              <w:rPr>
                <w:lang w:eastAsia="ko-KR"/>
              </w:rPr>
              <w:t>N/A</w:t>
            </w:r>
          </w:p>
        </w:tc>
      </w:tr>
      <w:tr w:rsidR="00904C48" w14:paraId="65276988" w14:textId="77777777" w:rsidTr="00904C48">
        <w:trPr>
          <w:trHeight w:val="187"/>
          <w:jc w:val="center"/>
        </w:trPr>
        <w:tc>
          <w:tcPr>
            <w:tcW w:w="2005" w:type="dxa"/>
            <w:tcBorders>
              <w:top w:val="nil"/>
              <w:left w:val="single" w:sz="4" w:space="0" w:color="auto"/>
              <w:bottom w:val="nil"/>
              <w:right w:val="single" w:sz="4" w:space="0" w:color="auto"/>
            </w:tcBorders>
          </w:tcPr>
          <w:p w14:paraId="3CD8DB2C"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5D0757" w14:textId="77777777" w:rsidR="00904C48" w:rsidRDefault="00904C48">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9EF8513" w14:textId="77777777" w:rsidR="00904C48" w:rsidRDefault="00904C48">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14D0F608" w14:textId="77777777" w:rsidR="00904C48" w:rsidRDefault="00904C48">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7B595D" w14:textId="77777777" w:rsidR="00904C48" w:rsidRDefault="00904C48">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201110" w14:textId="77777777" w:rsidR="00904C48" w:rsidRDefault="00904C48">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2B3B6935" w14:textId="77777777" w:rsidR="00904C48" w:rsidRDefault="00904C48">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3FDA4A"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9A62007" w14:textId="77777777" w:rsidR="00904C48" w:rsidRDefault="00904C48">
            <w:pPr>
              <w:pStyle w:val="TAC"/>
            </w:pPr>
            <w:r>
              <w:rPr>
                <w:lang w:eastAsia="ko-KR"/>
              </w:rPr>
              <w:t>N/A</w:t>
            </w:r>
          </w:p>
        </w:tc>
      </w:tr>
      <w:tr w:rsidR="00904C48" w14:paraId="30A5FD8F" w14:textId="77777777" w:rsidTr="00904C48">
        <w:trPr>
          <w:trHeight w:val="187"/>
          <w:jc w:val="center"/>
        </w:trPr>
        <w:tc>
          <w:tcPr>
            <w:tcW w:w="2005" w:type="dxa"/>
            <w:tcBorders>
              <w:top w:val="nil"/>
              <w:left w:val="single" w:sz="4" w:space="0" w:color="auto"/>
              <w:bottom w:val="nil"/>
              <w:right w:val="single" w:sz="4" w:space="0" w:color="auto"/>
            </w:tcBorders>
          </w:tcPr>
          <w:p w14:paraId="34088111"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C29EA" w14:textId="77777777" w:rsidR="00904C48" w:rsidRDefault="00904C48">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5F0CD7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068DA4"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74B6C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93CC59" w14:textId="77777777" w:rsidR="00904C48" w:rsidRDefault="00904C48">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913620D" w14:textId="77777777" w:rsidR="00904C48" w:rsidRDefault="00904C48">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57A55FF8"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5F7F5D" w14:textId="77777777" w:rsidR="00904C48" w:rsidRDefault="00904C48">
            <w:pPr>
              <w:pStyle w:val="TAC"/>
            </w:pPr>
            <w:r>
              <w:rPr>
                <w:lang w:eastAsia="ko-KR"/>
              </w:rPr>
              <w:t>IMD3</w:t>
            </w:r>
          </w:p>
        </w:tc>
      </w:tr>
      <w:tr w:rsidR="00904C48" w14:paraId="6E7D9866" w14:textId="77777777" w:rsidTr="00904C48">
        <w:trPr>
          <w:trHeight w:val="187"/>
          <w:jc w:val="center"/>
        </w:trPr>
        <w:tc>
          <w:tcPr>
            <w:tcW w:w="2005" w:type="dxa"/>
            <w:tcBorders>
              <w:top w:val="nil"/>
              <w:left w:val="single" w:sz="4" w:space="0" w:color="auto"/>
              <w:bottom w:val="nil"/>
              <w:right w:val="single" w:sz="4" w:space="0" w:color="auto"/>
            </w:tcBorders>
          </w:tcPr>
          <w:p w14:paraId="6AFD2AA4"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59D1AA" w14:textId="77777777" w:rsidR="00904C48" w:rsidRDefault="00904C48">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9CD1271" w14:textId="77777777" w:rsidR="00904C48" w:rsidRDefault="00904C48">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5B494EEB"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656D5B" w14:textId="77777777" w:rsidR="00904C48" w:rsidRDefault="00904C48">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2109B0" w14:textId="77777777" w:rsidR="00904C48" w:rsidRDefault="00904C48">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A7D5F4F"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BE2047"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6E9480A" w14:textId="77777777" w:rsidR="00904C48" w:rsidRDefault="00904C48">
            <w:pPr>
              <w:pStyle w:val="TAC"/>
            </w:pPr>
            <w:r>
              <w:rPr>
                <w:lang w:eastAsia="ko-KR"/>
              </w:rPr>
              <w:t>N/A</w:t>
            </w:r>
          </w:p>
        </w:tc>
      </w:tr>
      <w:tr w:rsidR="00904C48" w14:paraId="53B6055B" w14:textId="77777777" w:rsidTr="00904C48">
        <w:trPr>
          <w:trHeight w:val="187"/>
          <w:jc w:val="center"/>
        </w:trPr>
        <w:tc>
          <w:tcPr>
            <w:tcW w:w="2005" w:type="dxa"/>
            <w:tcBorders>
              <w:top w:val="nil"/>
              <w:left w:val="single" w:sz="4" w:space="0" w:color="auto"/>
              <w:bottom w:val="nil"/>
              <w:right w:val="single" w:sz="4" w:space="0" w:color="auto"/>
            </w:tcBorders>
          </w:tcPr>
          <w:p w14:paraId="634C6921"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9FC5F" w14:textId="77777777" w:rsidR="00904C48" w:rsidRDefault="00904C48">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E0372C5" w14:textId="77777777" w:rsidR="00904C48" w:rsidRDefault="00904C48">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7556DA7C" w14:textId="77777777" w:rsidR="00904C48" w:rsidRDefault="00904C48">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08CEF8" w14:textId="77777777" w:rsidR="00904C48" w:rsidRDefault="00904C48">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F8C6C1" w14:textId="77777777" w:rsidR="00904C48" w:rsidRDefault="00904C48">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EED989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043884"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8F9015D" w14:textId="77777777" w:rsidR="00904C48" w:rsidRDefault="00904C48">
            <w:pPr>
              <w:pStyle w:val="TAC"/>
            </w:pPr>
            <w:r>
              <w:rPr>
                <w:lang w:eastAsia="ko-KR"/>
              </w:rPr>
              <w:t>N/A</w:t>
            </w:r>
          </w:p>
        </w:tc>
      </w:tr>
      <w:tr w:rsidR="00904C48" w14:paraId="5C875DD4" w14:textId="77777777" w:rsidTr="00904C48">
        <w:trPr>
          <w:trHeight w:val="187"/>
          <w:jc w:val="center"/>
        </w:trPr>
        <w:tc>
          <w:tcPr>
            <w:tcW w:w="2005" w:type="dxa"/>
            <w:tcBorders>
              <w:top w:val="nil"/>
              <w:left w:val="single" w:sz="4" w:space="0" w:color="auto"/>
              <w:bottom w:val="nil"/>
              <w:right w:val="single" w:sz="4" w:space="0" w:color="auto"/>
            </w:tcBorders>
          </w:tcPr>
          <w:p w14:paraId="08F85339"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9D590C" w14:textId="77777777" w:rsidR="00904C48" w:rsidRDefault="00904C48">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46DE2B2" w14:textId="77777777" w:rsidR="00904C48" w:rsidRDefault="00904C48">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669EAF7D"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BF2CAB" w14:textId="77777777" w:rsidR="00904C48" w:rsidRDefault="00904C48">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21894A" w14:textId="77777777" w:rsidR="00904C48" w:rsidRDefault="00904C48">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2E9CCEC0" w14:textId="77777777" w:rsidR="00904C48" w:rsidRDefault="00904C4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B460C2"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F0D77B" w14:textId="77777777" w:rsidR="00904C48" w:rsidRDefault="00904C48">
            <w:pPr>
              <w:pStyle w:val="TAC"/>
            </w:pPr>
            <w:r>
              <w:rPr>
                <w:lang w:eastAsia="ko-KR"/>
              </w:rPr>
              <w:t>N/A</w:t>
            </w:r>
          </w:p>
        </w:tc>
      </w:tr>
      <w:tr w:rsidR="00904C48" w14:paraId="1F369112" w14:textId="77777777" w:rsidTr="00904C48">
        <w:trPr>
          <w:trHeight w:val="187"/>
          <w:jc w:val="center"/>
        </w:trPr>
        <w:tc>
          <w:tcPr>
            <w:tcW w:w="2005" w:type="dxa"/>
            <w:tcBorders>
              <w:top w:val="nil"/>
              <w:left w:val="single" w:sz="4" w:space="0" w:color="auto"/>
              <w:bottom w:val="nil"/>
              <w:right w:val="single" w:sz="4" w:space="0" w:color="auto"/>
            </w:tcBorders>
          </w:tcPr>
          <w:p w14:paraId="5027672E"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E2F66" w14:textId="77777777" w:rsidR="00904C48" w:rsidRDefault="00904C48">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F5D0DC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E7890D"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81A32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5D94BF" w14:textId="77777777" w:rsidR="00904C48" w:rsidRDefault="00904C48">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29201AFC" w14:textId="77777777" w:rsidR="00904C48" w:rsidRDefault="00904C48">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FB806D8"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1EB6961" w14:textId="77777777" w:rsidR="00904C48" w:rsidRDefault="00904C48">
            <w:pPr>
              <w:pStyle w:val="TAC"/>
            </w:pPr>
            <w:r>
              <w:rPr>
                <w:lang w:eastAsia="ko-KR"/>
              </w:rPr>
              <w:t>IMD2</w:t>
            </w:r>
          </w:p>
        </w:tc>
      </w:tr>
      <w:tr w:rsidR="00904C48" w14:paraId="651DCFC6" w14:textId="77777777" w:rsidTr="00904C48">
        <w:trPr>
          <w:trHeight w:val="187"/>
          <w:jc w:val="center"/>
        </w:trPr>
        <w:tc>
          <w:tcPr>
            <w:tcW w:w="2005" w:type="dxa"/>
            <w:tcBorders>
              <w:top w:val="nil"/>
              <w:left w:val="single" w:sz="4" w:space="0" w:color="auto"/>
              <w:bottom w:val="nil"/>
              <w:right w:val="single" w:sz="4" w:space="0" w:color="auto"/>
            </w:tcBorders>
          </w:tcPr>
          <w:p w14:paraId="0B68296C"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09CB75" w14:textId="77777777" w:rsidR="00904C48" w:rsidRDefault="00904C48">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0CF1C53" w14:textId="77777777" w:rsidR="00904C48" w:rsidRDefault="00904C48">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47E674F" w14:textId="77777777" w:rsidR="00904C48" w:rsidRDefault="00904C48">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4DFC4B" w14:textId="77777777" w:rsidR="00904C48" w:rsidRDefault="00904C48">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D4A4BB" w14:textId="77777777" w:rsidR="00904C48" w:rsidRDefault="00904C48">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AC091D2" w14:textId="77777777" w:rsidR="00904C48" w:rsidRDefault="00904C4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A6F0BE"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76E7F7D" w14:textId="77777777" w:rsidR="00904C48" w:rsidRDefault="00904C48">
            <w:pPr>
              <w:pStyle w:val="TAC"/>
            </w:pPr>
            <w:r>
              <w:rPr>
                <w:lang w:eastAsia="ko-KR"/>
              </w:rPr>
              <w:t>N/A</w:t>
            </w:r>
          </w:p>
        </w:tc>
      </w:tr>
      <w:tr w:rsidR="00904C48" w14:paraId="71306CDC" w14:textId="77777777" w:rsidTr="00904C48">
        <w:trPr>
          <w:trHeight w:val="187"/>
          <w:jc w:val="center"/>
        </w:trPr>
        <w:tc>
          <w:tcPr>
            <w:tcW w:w="2005" w:type="dxa"/>
            <w:tcBorders>
              <w:top w:val="nil"/>
              <w:left w:val="single" w:sz="4" w:space="0" w:color="auto"/>
              <w:bottom w:val="nil"/>
              <w:right w:val="single" w:sz="4" w:space="0" w:color="auto"/>
            </w:tcBorders>
          </w:tcPr>
          <w:p w14:paraId="43B8D863"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5238AA" w14:textId="77777777" w:rsidR="00904C48" w:rsidRDefault="00904C48">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E549E68" w14:textId="77777777" w:rsidR="00904C48" w:rsidRDefault="00904C48">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F4DF503"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BD7040" w14:textId="77777777" w:rsidR="00904C48" w:rsidRDefault="00904C48">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87F9FA" w14:textId="77777777" w:rsidR="00904C48" w:rsidRDefault="00904C48">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D8DC489" w14:textId="77777777" w:rsidR="00904C48" w:rsidRDefault="00904C48">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B99803"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094F35" w14:textId="77777777" w:rsidR="00904C48" w:rsidRDefault="00904C48">
            <w:pPr>
              <w:pStyle w:val="TAC"/>
            </w:pPr>
            <w:r>
              <w:rPr>
                <w:lang w:eastAsia="ko-KR"/>
              </w:rPr>
              <w:t>N/A</w:t>
            </w:r>
          </w:p>
        </w:tc>
      </w:tr>
      <w:tr w:rsidR="00904C48" w14:paraId="31BEBF9B" w14:textId="77777777" w:rsidTr="00904C48">
        <w:trPr>
          <w:trHeight w:val="187"/>
          <w:jc w:val="center"/>
        </w:trPr>
        <w:tc>
          <w:tcPr>
            <w:tcW w:w="2005" w:type="dxa"/>
            <w:tcBorders>
              <w:top w:val="nil"/>
              <w:left w:val="single" w:sz="4" w:space="0" w:color="auto"/>
              <w:bottom w:val="nil"/>
              <w:right w:val="single" w:sz="4" w:space="0" w:color="auto"/>
            </w:tcBorders>
          </w:tcPr>
          <w:p w14:paraId="69CD2523"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169B3C" w14:textId="77777777" w:rsidR="00904C48" w:rsidRDefault="00904C48">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44E3FBD" w14:textId="77777777" w:rsidR="00904C48" w:rsidRDefault="00904C48">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08F001B7" w14:textId="77777777" w:rsidR="00904C48" w:rsidRDefault="00904C48">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7E8AF7" w14:textId="77777777" w:rsidR="00904C48" w:rsidRDefault="00904C48">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A61C7D" w14:textId="77777777" w:rsidR="00904C48" w:rsidRDefault="00904C48">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69FE3DD" w14:textId="77777777" w:rsidR="00904C48" w:rsidRDefault="00904C48">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F58A2C"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CC2A19C" w14:textId="77777777" w:rsidR="00904C48" w:rsidRDefault="00904C48">
            <w:pPr>
              <w:pStyle w:val="TAC"/>
            </w:pPr>
            <w:r>
              <w:rPr>
                <w:lang w:eastAsia="ko-KR"/>
              </w:rPr>
              <w:t>N/A</w:t>
            </w:r>
          </w:p>
        </w:tc>
      </w:tr>
      <w:tr w:rsidR="00904C48" w14:paraId="4227C28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DC9604B"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005EC" w14:textId="77777777" w:rsidR="00904C48" w:rsidRDefault="00904C48">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76FFF23"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9B915F" w14:textId="77777777" w:rsidR="00904C48" w:rsidRDefault="00904C48">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24B11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A9C4ED" w14:textId="77777777" w:rsidR="00904C48" w:rsidRDefault="00904C48">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6F4735E" w14:textId="77777777" w:rsidR="00904C48" w:rsidRDefault="00904C48">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5AFAAA9F" w14:textId="77777777" w:rsidR="00904C48" w:rsidRDefault="00904C48">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D708EEB" w14:textId="77777777" w:rsidR="00904C48" w:rsidRDefault="00904C48">
            <w:pPr>
              <w:pStyle w:val="TAC"/>
            </w:pPr>
            <w:r>
              <w:rPr>
                <w:lang w:eastAsia="ko-KR"/>
              </w:rPr>
              <w:t>IMD2</w:t>
            </w:r>
            <w:r>
              <w:rPr>
                <w:vertAlign w:val="superscript"/>
                <w:lang w:eastAsia="ko-KR"/>
              </w:rPr>
              <w:t>4</w:t>
            </w:r>
          </w:p>
        </w:tc>
      </w:tr>
      <w:tr w:rsidR="00904C48" w14:paraId="68E5093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A5FC517" w14:textId="77777777" w:rsidR="00904C48" w:rsidRDefault="00904C48">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18AE5E" w14:textId="77777777" w:rsidR="00904C48" w:rsidRDefault="00904C48">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609A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0D9D7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5ECED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234E5" w14:textId="77777777" w:rsidR="00904C48" w:rsidRDefault="00904C48">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A241BC5"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64A219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79391" w14:textId="77777777" w:rsidR="00904C48" w:rsidRDefault="00904C48">
            <w:pPr>
              <w:pStyle w:val="TAC"/>
            </w:pPr>
            <w:r>
              <w:t>IMD3</w:t>
            </w:r>
            <w:r>
              <w:rPr>
                <w:vertAlign w:val="superscript"/>
              </w:rPr>
              <w:t>1</w:t>
            </w:r>
          </w:p>
        </w:tc>
      </w:tr>
      <w:tr w:rsidR="00904C48" w14:paraId="7561602C" w14:textId="77777777" w:rsidTr="00904C48">
        <w:trPr>
          <w:trHeight w:val="187"/>
          <w:jc w:val="center"/>
        </w:trPr>
        <w:tc>
          <w:tcPr>
            <w:tcW w:w="2005" w:type="dxa"/>
            <w:tcBorders>
              <w:top w:val="nil"/>
              <w:left w:val="single" w:sz="4" w:space="0" w:color="auto"/>
              <w:bottom w:val="nil"/>
              <w:right w:val="single" w:sz="4" w:space="0" w:color="auto"/>
            </w:tcBorders>
          </w:tcPr>
          <w:p w14:paraId="359FD0F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202D81" w14:textId="77777777" w:rsidR="00904C48" w:rsidRDefault="00904C48">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E9A49"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3F1B5F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DF921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43467"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C8B282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90977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0EAF21" w14:textId="77777777" w:rsidR="00904C48" w:rsidRDefault="00904C48">
            <w:pPr>
              <w:pStyle w:val="TAC"/>
            </w:pPr>
            <w:r>
              <w:t>N/A</w:t>
            </w:r>
          </w:p>
        </w:tc>
      </w:tr>
      <w:tr w:rsidR="00904C48" w14:paraId="0A12ADE7" w14:textId="77777777" w:rsidTr="00904C48">
        <w:trPr>
          <w:trHeight w:val="187"/>
          <w:jc w:val="center"/>
        </w:trPr>
        <w:tc>
          <w:tcPr>
            <w:tcW w:w="2005" w:type="dxa"/>
            <w:tcBorders>
              <w:top w:val="nil"/>
              <w:left w:val="single" w:sz="4" w:space="0" w:color="auto"/>
              <w:bottom w:val="nil"/>
              <w:right w:val="single" w:sz="4" w:space="0" w:color="auto"/>
            </w:tcBorders>
          </w:tcPr>
          <w:p w14:paraId="33B37A5C"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69F75D"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35965" w14:textId="77777777" w:rsidR="00904C48" w:rsidRDefault="00904C48">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3DC92A6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6D2396"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B0DBB" w14:textId="77777777" w:rsidR="00904C48" w:rsidRDefault="00904C48">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C4A896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86701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87E2C0" w14:textId="77777777" w:rsidR="00904C48" w:rsidRDefault="00904C48">
            <w:pPr>
              <w:pStyle w:val="TAC"/>
            </w:pPr>
            <w:r>
              <w:t>N/A</w:t>
            </w:r>
          </w:p>
        </w:tc>
      </w:tr>
      <w:tr w:rsidR="00904C48" w14:paraId="111B308E" w14:textId="77777777" w:rsidTr="00904C48">
        <w:trPr>
          <w:trHeight w:val="187"/>
          <w:jc w:val="center"/>
        </w:trPr>
        <w:tc>
          <w:tcPr>
            <w:tcW w:w="2005" w:type="dxa"/>
            <w:tcBorders>
              <w:top w:val="nil"/>
              <w:left w:val="single" w:sz="4" w:space="0" w:color="auto"/>
              <w:bottom w:val="nil"/>
              <w:right w:val="single" w:sz="4" w:space="0" w:color="auto"/>
            </w:tcBorders>
          </w:tcPr>
          <w:p w14:paraId="09A63BB5"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4D387D" w14:textId="77777777" w:rsidR="00904C48" w:rsidRDefault="00904C48">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CF3EB" w14:textId="77777777" w:rsidR="00904C48" w:rsidRDefault="00904C48">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EA6566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4DE46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FC00C"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1B75F88"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D8AFB5"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9A1A6" w14:textId="77777777" w:rsidR="00904C48" w:rsidRDefault="00904C48">
            <w:pPr>
              <w:pStyle w:val="TAC"/>
            </w:pPr>
            <w:r>
              <w:t>N/A</w:t>
            </w:r>
          </w:p>
        </w:tc>
      </w:tr>
      <w:tr w:rsidR="00904C48" w14:paraId="35DCB274" w14:textId="77777777" w:rsidTr="00904C48">
        <w:trPr>
          <w:trHeight w:val="187"/>
          <w:jc w:val="center"/>
        </w:trPr>
        <w:tc>
          <w:tcPr>
            <w:tcW w:w="2005" w:type="dxa"/>
            <w:tcBorders>
              <w:top w:val="nil"/>
              <w:left w:val="single" w:sz="4" w:space="0" w:color="auto"/>
              <w:bottom w:val="nil"/>
              <w:right w:val="single" w:sz="4" w:space="0" w:color="auto"/>
            </w:tcBorders>
          </w:tcPr>
          <w:p w14:paraId="5B22637E"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4FC38C" w14:textId="77777777" w:rsidR="00904C48" w:rsidRDefault="00904C48">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DA57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922E6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0C2E9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34D23"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931719" w14:textId="77777777" w:rsidR="00904C48" w:rsidRDefault="00904C48">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0E9FCA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8FC746" w14:textId="77777777" w:rsidR="00904C48" w:rsidRDefault="00904C48">
            <w:pPr>
              <w:pStyle w:val="TAC"/>
            </w:pPr>
            <w:r>
              <w:t>IMD3</w:t>
            </w:r>
          </w:p>
        </w:tc>
      </w:tr>
      <w:tr w:rsidR="00904C48" w14:paraId="6798DE8A" w14:textId="77777777" w:rsidTr="00904C48">
        <w:trPr>
          <w:trHeight w:val="187"/>
          <w:jc w:val="center"/>
        </w:trPr>
        <w:tc>
          <w:tcPr>
            <w:tcW w:w="2005" w:type="dxa"/>
            <w:tcBorders>
              <w:top w:val="nil"/>
              <w:left w:val="single" w:sz="4" w:space="0" w:color="auto"/>
              <w:bottom w:val="nil"/>
              <w:right w:val="single" w:sz="4" w:space="0" w:color="auto"/>
            </w:tcBorders>
          </w:tcPr>
          <w:p w14:paraId="6EB6E6CD"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C13E6E"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4FAD3" w14:textId="77777777" w:rsidR="00904C48" w:rsidRDefault="00904C48">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599723A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409870"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4CC71" w14:textId="77777777" w:rsidR="00904C48" w:rsidRDefault="00904C48">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69C3D707"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1D086E"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D9121F" w14:textId="77777777" w:rsidR="00904C48" w:rsidRDefault="00904C48">
            <w:pPr>
              <w:pStyle w:val="TAC"/>
            </w:pPr>
            <w:r>
              <w:t>N/A</w:t>
            </w:r>
          </w:p>
        </w:tc>
      </w:tr>
      <w:tr w:rsidR="00904C48" w14:paraId="6E55B225" w14:textId="77777777" w:rsidTr="00904C48">
        <w:trPr>
          <w:trHeight w:val="187"/>
          <w:jc w:val="center"/>
        </w:trPr>
        <w:tc>
          <w:tcPr>
            <w:tcW w:w="2005" w:type="dxa"/>
            <w:tcBorders>
              <w:top w:val="nil"/>
              <w:left w:val="single" w:sz="4" w:space="0" w:color="auto"/>
              <w:bottom w:val="nil"/>
              <w:right w:val="single" w:sz="4" w:space="0" w:color="auto"/>
            </w:tcBorders>
          </w:tcPr>
          <w:p w14:paraId="6E9E459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DFF264" w14:textId="77777777" w:rsidR="00904C48" w:rsidRDefault="00904C48">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2C603" w14:textId="77777777" w:rsidR="00904C48" w:rsidRDefault="00904C48">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3253393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C6711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E0443" w14:textId="77777777" w:rsidR="00904C48" w:rsidRDefault="00904C48">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6261D9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49D38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4453F6" w14:textId="77777777" w:rsidR="00904C48" w:rsidRDefault="00904C48">
            <w:pPr>
              <w:pStyle w:val="TAC"/>
            </w:pPr>
            <w:r>
              <w:t>N/A</w:t>
            </w:r>
          </w:p>
        </w:tc>
      </w:tr>
      <w:tr w:rsidR="00904C48" w14:paraId="19091990" w14:textId="77777777" w:rsidTr="00904C48">
        <w:trPr>
          <w:trHeight w:val="187"/>
          <w:jc w:val="center"/>
        </w:trPr>
        <w:tc>
          <w:tcPr>
            <w:tcW w:w="2005" w:type="dxa"/>
            <w:tcBorders>
              <w:top w:val="nil"/>
              <w:left w:val="single" w:sz="4" w:space="0" w:color="auto"/>
              <w:bottom w:val="nil"/>
              <w:right w:val="single" w:sz="4" w:space="0" w:color="auto"/>
            </w:tcBorders>
          </w:tcPr>
          <w:p w14:paraId="68A034F8"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1CEDED" w14:textId="77777777" w:rsidR="00904C48" w:rsidRDefault="00904C48">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E08327"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D1431C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68B7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21F57"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6D919C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BEEAF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47FEDC" w14:textId="77777777" w:rsidR="00904C48" w:rsidRDefault="00904C48">
            <w:pPr>
              <w:pStyle w:val="TAC"/>
            </w:pPr>
            <w:r>
              <w:t>N/A</w:t>
            </w:r>
          </w:p>
        </w:tc>
      </w:tr>
      <w:tr w:rsidR="00904C48" w14:paraId="3F8B953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D266269"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9A195C"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B8F4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445AC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5A6E5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8ADF1" w14:textId="77777777" w:rsidR="00904C48" w:rsidRDefault="00904C48">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4A45CD51"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2E2834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D409DF" w14:textId="77777777" w:rsidR="00904C48" w:rsidRDefault="00904C48">
            <w:pPr>
              <w:pStyle w:val="TAC"/>
            </w:pPr>
            <w:r>
              <w:t>IMD3</w:t>
            </w:r>
          </w:p>
        </w:tc>
      </w:tr>
      <w:tr w:rsidR="00904C48" w14:paraId="68C7E98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8E92E48" w14:textId="77777777" w:rsidR="00904C48" w:rsidRDefault="00904C48">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A17A4A" w14:textId="77777777" w:rsidR="00904C48" w:rsidRDefault="00904C48">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D459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C2BFF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4B3CF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EF8EA" w14:textId="77777777" w:rsidR="00904C48" w:rsidRDefault="00904C48">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3502EC2"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61E84C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D9420E" w14:textId="77777777" w:rsidR="00904C48" w:rsidRDefault="00904C48">
            <w:pPr>
              <w:pStyle w:val="TAC"/>
            </w:pPr>
            <w:r>
              <w:t>IMD3</w:t>
            </w:r>
            <w:r>
              <w:rPr>
                <w:vertAlign w:val="superscript"/>
              </w:rPr>
              <w:t>5</w:t>
            </w:r>
          </w:p>
        </w:tc>
      </w:tr>
      <w:tr w:rsidR="00904C48" w14:paraId="5039C9C4" w14:textId="77777777" w:rsidTr="00904C48">
        <w:trPr>
          <w:trHeight w:val="187"/>
          <w:jc w:val="center"/>
        </w:trPr>
        <w:tc>
          <w:tcPr>
            <w:tcW w:w="2005" w:type="dxa"/>
            <w:tcBorders>
              <w:top w:val="nil"/>
              <w:left w:val="single" w:sz="4" w:space="0" w:color="auto"/>
              <w:bottom w:val="nil"/>
              <w:right w:val="single" w:sz="4" w:space="0" w:color="auto"/>
            </w:tcBorders>
          </w:tcPr>
          <w:p w14:paraId="5857B79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2AEEE0"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AEB1A" w14:textId="77777777" w:rsidR="00904C48" w:rsidRDefault="00904C48">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DBA3B9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8C95A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4F471" w14:textId="77777777" w:rsidR="00904C48" w:rsidRDefault="00904C48">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5E325A4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BF589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B5CB01" w14:textId="77777777" w:rsidR="00904C48" w:rsidRDefault="00904C48">
            <w:pPr>
              <w:pStyle w:val="TAC"/>
            </w:pPr>
            <w:r>
              <w:t>N/A</w:t>
            </w:r>
          </w:p>
        </w:tc>
      </w:tr>
      <w:tr w:rsidR="00904C48" w14:paraId="4D3F82EC" w14:textId="77777777" w:rsidTr="00904C48">
        <w:trPr>
          <w:trHeight w:val="187"/>
          <w:jc w:val="center"/>
        </w:trPr>
        <w:tc>
          <w:tcPr>
            <w:tcW w:w="2005" w:type="dxa"/>
            <w:tcBorders>
              <w:top w:val="nil"/>
              <w:left w:val="single" w:sz="4" w:space="0" w:color="auto"/>
              <w:bottom w:val="nil"/>
              <w:right w:val="single" w:sz="4" w:space="0" w:color="auto"/>
            </w:tcBorders>
          </w:tcPr>
          <w:p w14:paraId="53FE4D54"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96349"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2C434" w14:textId="77777777" w:rsidR="00904C48" w:rsidRDefault="00904C48">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627DF32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E701F5"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2CA19" w14:textId="77777777" w:rsidR="00904C48" w:rsidRDefault="00904C48">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65026D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EE75B2"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60FF9" w14:textId="77777777" w:rsidR="00904C48" w:rsidRDefault="00904C48">
            <w:pPr>
              <w:pStyle w:val="TAC"/>
            </w:pPr>
            <w:r>
              <w:t>N/A</w:t>
            </w:r>
          </w:p>
        </w:tc>
      </w:tr>
      <w:tr w:rsidR="00904C48" w14:paraId="409270B8" w14:textId="77777777" w:rsidTr="00904C48">
        <w:trPr>
          <w:trHeight w:val="187"/>
          <w:jc w:val="center"/>
        </w:trPr>
        <w:tc>
          <w:tcPr>
            <w:tcW w:w="2005" w:type="dxa"/>
            <w:tcBorders>
              <w:top w:val="nil"/>
              <w:left w:val="single" w:sz="4" w:space="0" w:color="auto"/>
              <w:bottom w:val="nil"/>
              <w:right w:val="single" w:sz="4" w:space="0" w:color="auto"/>
            </w:tcBorders>
          </w:tcPr>
          <w:p w14:paraId="188E6BC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CA9009" w14:textId="77777777" w:rsidR="00904C48" w:rsidRDefault="00904C48">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466B6" w14:textId="77777777" w:rsidR="00904C48" w:rsidRDefault="00904C48">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BE52BD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D0654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AEE4C" w14:textId="77777777" w:rsidR="00904C48" w:rsidRDefault="00904C48">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E24C3B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74D86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9E1B85" w14:textId="77777777" w:rsidR="00904C48" w:rsidRDefault="00904C48">
            <w:pPr>
              <w:pStyle w:val="TAC"/>
            </w:pPr>
            <w:r>
              <w:t>N/A</w:t>
            </w:r>
          </w:p>
        </w:tc>
      </w:tr>
      <w:tr w:rsidR="00904C48" w14:paraId="58E56BE7" w14:textId="77777777" w:rsidTr="00904C48">
        <w:trPr>
          <w:trHeight w:val="187"/>
          <w:jc w:val="center"/>
        </w:trPr>
        <w:tc>
          <w:tcPr>
            <w:tcW w:w="2005" w:type="dxa"/>
            <w:tcBorders>
              <w:top w:val="nil"/>
              <w:left w:val="single" w:sz="4" w:space="0" w:color="auto"/>
              <w:bottom w:val="nil"/>
              <w:right w:val="single" w:sz="4" w:space="0" w:color="auto"/>
            </w:tcBorders>
          </w:tcPr>
          <w:p w14:paraId="4CFB0D8C"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3915E"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CB75C"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833A0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57322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CFBA8" w14:textId="77777777" w:rsidR="00904C48" w:rsidRDefault="00904C48">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50BF39EA" w14:textId="77777777" w:rsidR="00904C48" w:rsidRDefault="00904C48">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31DB6B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F6D20F" w14:textId="77777777" w:rsidR="00904C48" w:rsidRDefault="00904C48">
            <w:pPr>
              <w:pStyle w:val="TAC"/>
            </w:pPr>
            <w:r>
              <w:t>IMD3</w:t>
            </w:r>
          </w:p>
        </w:tc>
      </w:tr>
      <w:tr w:rsidR="00904C48" w14:paraId="0FE66578" w14:textId="77777777" w:rsidTr="00904C48">
        <w:trPr>
          <w:trHeight w:val="187"/>
          <w:jc w:val="center"/>
        </w:trPr>
        <w:tc>
          <w:tcPr>
            <w:tcW w:w="2005" w:type="dxa"/>
            <w:tcBorders>
              <w:top w:val="nil"/>
              <w:left w:val="single" w:sz="4" w:space="0" w:color="auto"/>
              <w:bottom w:val="nil"/>
              <w:right w:val="single" w:sz="4" w:space="0" w:color="auto"/>
            </w:tcBorders>
          </w:tcPr>
          <w:p w14:paraId="746970AE"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14B568"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0035E" w14:textId="77777777" w:rsidR="00904C48" w:rsidRDefault="00904C48">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70DE38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DF46C0"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A2C50" w14:textId="77777777" w:rsidR="00904C48" w:rsidRDefault="00904C48">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572B69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D32A7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115494" w14:textId="77777777" w:rsidR="00904C48" w:rsidRDefault="00904C48">
            <w:pPr>
              <w:pStyle w:val="TAC"/>
            </w:pPr>
            <w:r>
              <w:t>N/A</w:t>
            </w:r>
          </w:p>
        </w:tc>
      </w:tr>
      <w:tr w:rsidR="00904C48" w14:paraId="00FD252E" w14:textId="77777777" w:rsidTr="00904C48">
        <w:trPr>
          <w:trHeight w:val="187"/>
          <w:jc w:val="center"/>
        </w:trPr>
        <w:tc>
          <w:tcPr>
            <w:tcW w:w="2005" w:type="dxa"/>
            <w:tcBorders>
              <w:top w:val="nil"/>
              <w:left w:val="single" w:sz="4" w:space="0" w:color="auto"/>
              <w:bottom w:val="nil"/>
              <w:right w:val="single" w:sz="4" w:space="0" w:color="auto"/>
            </w:tcBorders>
          </w:tcPr>
          <w:p w14:paraId="14CF6CC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8E0E39" w14:textId="77777777" w:rsidR="00904C48" w:rsidRDefault="00904C48">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C4966C" w14:textId="77777777" w:rsidR="00904C48" w:rsidRDefault="00904C48">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8CB6E7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5ADFF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FF5CE" w14:textId="77777777" w:rsidR="00904C48" w:rsidRDefault="00904C48">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3295B435"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2F1CF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76DCB1" w14:textId="77777777" w:rsidR="00904C48" w:rsidRDefault="00904C48">
            <w:pPr>
              <w:pStyle w:val="TAC"/>
            </w:pPr>
            <w:r>
              <w:t>N/A</w:t>
            </w:r>
          </w:p>
        </w:tc>
      </w:tr>
      <w:tr w:rsidR="00904C48" w14:paraId="33607A77" w14:textId="77777777" w:rsidTr="00904C48">
        <w:trPr>
          <w:trHeight w:val="187"/>
          <w:jc w:val="center"/>
        </w:trPr>
        <w:tc>
          <w:tcPr>
            <w:tcW w:w="2005" w:type="dxa"/>
            <w:tcBorders>
              <w:top w:val="nil"/>
              <w:left w:val="single" w:sz="4" w:space="0" w:color="auto"/>
              <w:bottom w:val="nil"/>
              <w:right w:val="single" w:sz="4" w:space="0" w:color="auto"/>
            </w:tcBorders>
          </w:tcPr>
          <w:p w14:paraId="0A88160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0D1FF"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4FA5D" w14:textId="77777777" w:rsidR="00904C48" w:rsidRDefault="00904C48">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A45B85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BE795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0CE61" w14:textId="77777777" w:rsidR="00904C48" w:rsidRDefault="00904C48">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163A0A5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AAD6A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F905CD" w14:textId="77777777" w:rsidR="00904C48" w:rsidRDefault="00904C48">
            <w:pPr>
              <w:pStyle w:val="TAC"/>
            </w:pPr>
            <w:r>
              <w:t>N/A</w:t>
            </w:r>
          </w:p>
        </w:tc>
      </w:tr>
      <w:tr w:rsidR="00904C48" w14:paraId="6C8C3CE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746FDC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8266E7"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27AD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1E880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55682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9AADC" w14:textId="77777777" w:rsidR="00904C48" w:rsidRDefault="00904C48">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616C9C14"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EAC832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3071D7" w14:textId="77777777" w:rsidR="00904C48" w:rsidRDefault="00904C48">
            <w:pPr>
              <w:pStyle w:val="TAC"/>
            </w:pPr>
            <w:r>
              <w:t>IMD3</w:t>
            </w:r>
            <w:r>
              <w:rPr>
                <w:vertAlign w:val="superscript"/>
              </w:rPr>
              <w:t>1,2,5</w:t>
            </w:r>
          </w:p>
        </w:tc>
      </w:tr>
      <w:tr w:rsidR="00904C48" w14:paraId="7A86DE8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B09C7DB" w14:textId="77777777" w:rsidR="00904C48" w:rsidRDefault="00904C48">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2144F74D" w14:textId="77777777" w:rsidR="00904C48" w:rsidRDefault="00904C48">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6DCFF72C" w14:textId="77777777" w:rsidR="00904C48" w:rsidRDefault="00904C48">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E4A47A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AB7E1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117A45" w14:textId="77777777" w:rsidR="00904C48" w:rsidRDefault="00904C48">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018C8635" w14:textId="77777777" w:rsidR="00904C48" w:rsidRDefault="00904C48">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7054A4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FED038" w14:textId="77777777" w:rsidR="00904C48" w:rsidRDefault="00904C48">
            <w:pPr>
              <w:pStyle w:val="TAC"/>
            </w:pPr>
            <w:r>
              <w:t xml:space="preserve">N/A </w:t>
            </w:r>
          </w:p>
        </w:tc>
      </w:tr>
      <w:tr w:rsidR="00904C48" w14:paraId="2B418E54" w14:textId="77777777" w:rsidTr="00904C48">
        <w:trPr>
          <w:trHeight w:val="187"/>
          <w:jc w:val="center"/>
        </w:trPr>
        <w:tc>
          <w:tcPr>
            <w:tcW w:w="2005" w:type="dxa"/>
            <w:tcBorders>
              <w:top w:val="nil"/>
              <w:left w:val="single" w:sz="4" w:space="0" w:color="auto"/>
              <w:bottom w:val="nil"/>
              <w:right w:val="single" w:sz="4" w:space="0" w:color="auto"/>
            </w:tcBorders>
          </w:tcPr>
          <w:p w14:paraId="2314C68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10F3E5"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86983A3"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EBF05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6FF14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88090F" w14:textId="77777777" w:rsidR="00904C48" w:rsidRDefault="00904C48">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6AD0743D" w14:textId="77777777" w:rsidR="00904C48" w:rsidRDefault="00904C48">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A0848A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D86905" w14:textId="77777777" w:rsidR="00904C48" w:rsidRDefault="00904C48">
            <w:pPr>
              <w:pStyle w:val="TAC"/>
            </w:pPr>
            <w:r>
              <w:t>IMD4</w:t>
            </w:r>
          </w:p>
        </w:tc>
      </w:tr>
      <w:tr w:rsidR="00904C48" w14:paraId="09F4B4C9" w14:textId="77777777" w:rsidTr="00904C48">
        <w:trPr>
          <w:trHeight w:val="187"/>
          <w:jc w:val="center"/>
        </w:trPr>
        <w:tc>
          <w:tcPr>
            <w:tcW w:w="2005" w:type="dxa"/>
            <w:tcBorders>
              <w:top w:val="nil"/>
              <w:left w:val="single" w:sz="4" w:space="0" w:color="auto"/>
              <w:bottom w:val="nil"/>
              <w:right w:val="single" w:sz="4" w:space="0" w:color="auto"/>
            </w:tcBorders>
          </w:tcPr>
          <w:p w14:paraId="0CFDF81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247B4E" w14:textId="77777777" w:rsidR="00904C48" w:rsidRDefault="00904C48">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409B2219" w14:textId="77777777" w:rsidR="00904C48" w:rsidRDefault="00904C48">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1A77ECD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C643E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270307" w14:textId="77777777" w:rsidR="00904C48" w:rsidRDefault="00904C48">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DABF9C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9A707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D9FE12" w14:textId="77777777" w:rsidR="00904C48" w:rsidRDefault="00904C48">
            <w:pPr>
              <w:pStyle w:val="TAC"/>
            </w:pPr>
            <w:r>
              <w:t>N/A</w:t>
            </w:r>
          </w:p>
        </w:tc>
      </w:tr>
      <w:tr w:rsidR="00904C48" w14:paraId="1A1D5233" w14:textId="77777777" w:rsidTr="00904C48">
        <w:trPr>
          <w:trHeight w:val="187"/>
          <w:jc w:val="center"/>
        </w:trPr>
        <w:tc>
          <w:tcPr>
            <w:tcW w:w="2005" w:type="dxa"/>
            <w:tcBorders>
              <w:top w:val="nil"/>
              <w:left w:val="single" w:sz="4" w:space="0" w:color="auto"/>
              <w:bottom w:val="nil"/>
              <w:right w:val="single" w:sz="4" w:space="0" w:color="auto"/>
            </w:tcBorders>
          </w:tcPr>
          <w:p w14:paraId="0BC837F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18F53A" w14:textId="77777777" w:rsidR="00904C48" w:rsidRDefault="00904C48">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7845F67" w14:textId="77777777" w:rsidR="00904C48" w:rsidRDefault="00904C48">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1C4CC82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A6B8C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0AE6B5" w14:textId="77777777" w:rsidR="00904C48" w:rsidRDefault="00904C48">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0418DBD" w14:textId="77777777" w:rsidR="00904C48" w:rsidRDefault="00904C48">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DE7594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592640" w14:textId="77777777" w:rsidR="00904C48" w:rsidRDefault="00904C48">
            <w:pPr>
              <w:pStyle w:val="TAC"/>
            </w:pPr>
            <w:r>
              <w:t xml:space="preserve">N/A </w:t>
            </w:r>
          </w:p>
        </w:tc>
      </w:tr>
      <w:tr w:rsidR="00904C48" w14:paraId="3D96F8D1" w14:textId="77777777" w:rsidTr="00904C48">
        <w:trPr>
          <w:trHeight w:val="187"/>
          <w:jc w:val="center"/>
        </w:trPr>
        <w:tc>
          <w:tcPr>
            <w:tcW w:w="2005" w:type="dxa"/>
            <w:tcBorders>
              <w:top w:val="nil"/>
              <w:left w:val="single" w:sz="4" w:space="0" w:color="auto"/>
              <w:bottom w:val="nil"/>
              <w:right w:val="single" w:sz="4" w:space="0" w:color="auto"/>
            </w:tcBorders>
          </w:tcPr>
          <w:p w14:paraId="71E7263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B14ACB" w14:textId="77777777" w:rsidR="00904C48" w:rsidRDefault="00904C48">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B8F26A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CBF8B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11691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FA2EEA" w14:textId="77777777" w:rsidR="00904C48" w:rsidRDefault="00904C48">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3E69562" w14:textId="77777777" w:rsidR="00904C48" w:rsidRDefault="00904C48">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FFDAA4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7AC2FB" w14:textId="77777777" w:rsidR="00904C48" w:rsidRDefault="00904C48">
            <w:pPr>
              <w:pStyle w:val="TAC"/>
            </w:pPr>
            <w:r>
              <w:t>IMD4</w:t>
            </w:r>
          </w:p>
        </w:tc>
      </w:tr>
      <w:tr w:rsidR="00904C48" w14:paraId="3C0D513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3D4376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5E3D36"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D5F35CE" w14:textId="77777777" w:rsidR="00904C48" w:rsidRDefault="00904C48">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89FFCF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B8ADD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F181E5" w14:textId="77777777" w:rsidR="00904C48" w:rsidRDefault="00904C48">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3110CF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2BA40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410FF0" w14:textId="77777777" w:rsidR="00904C48" w:rsidRDefault="00904C48">
            <w:pPr>
              <w:pStyle w:val="TAC"/>
            </w:pPr>
            <w:r>
              <w:t>N/A</w:t>
            </w:r>
          </w:p>
        </w:tc>
      </w:tr>
      <w:tr w:rsidR="00904C48" w14:paraId="716857F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5F17B74" w14:textId="77777777" w:rsidR="00904C48" w:rsidRDefault="00904C48">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19EE20" w14:textId="77777777" w:rsidR="00904C48" w:rsidRDefault="00904C48">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12B6D" w14:textId="77777777" w:rsidR="00904C48" w:rsidRDefault="00904C48">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7BBA5B"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A91304"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B781D" w14:textId="77777777" w:rsidR="00904C48" w:rsidRDefault="00904C48">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BCD86" w14:textId="77777777" w:rsidR="00904C48" w:rsidRDefault="00904C48">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8511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ECB1A7" w14:textId="77777777" w:rsidR="00904C48" w:rsidRDefault="00904C48">
            <w:pPr>
              <w:pStyle w:val="TAC"/>
            </w:pPr>
            <w:r>
              <w:rPr>
                <w:rFonts w:cs="Arial"/>
                <w:szCs w:val="18"/>
                <w:lang w:eastAsia="ko-KR"/>
              </w:rPr>
              <w:t>N/A</w:t>
            </w:r>
          </w:p>
        </w:tc>
      </w:tr>
      <w:tr w:rsidR="00904C48" w14:paraId="698EFC63" w14:textId="77777777" w:rsidTr="00904C48">
        <w:trPr>
          <w:trHeight w:val="187"/>
          <w:jc w:val="center"/>
        </w:trPr>
        <w:tc>
          <w:tcPr>
            <w:tcW w:w="2005" w:type="dxa"/>
            <w:tcBorders>
              <w:top w:val="nil"/>
              <w:left w:val="single" w:sz="4" w:space="0" w:color="auto"/>
              <w:bottom w:val="nil"/>
              <w:right w:val="single" w:sz="4" w:space="0" w:color="auto"/>
            </w:tcBorders>
          </w:tcPr>
          <w:p w14:paraId="4B047CB8"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3189C5" w14:textId="77777777" w:rsidR="00904C48" w:rsidRDefault="00904C48">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F05C3" w14:textId="77777777" w:rsidR="00904C48" w:rsidRDefault="00904C48">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0CD058"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1BD40"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60EB3" w14:textId="77777777" w:rsidR="00904C48" w:rsidRDefault="00904C48">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EC9AF" w14:textId="77777777" w:rsidR="00904C48" w:rsidRDefault="00904C48">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1C248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B3173A" w14:textId="77777777" w:rsidR="00904C48" w:rsidRDefault="00904C48">
            <w:pPr>
              <w:pStyle w:val="TAC"/>
            </w:pPr>
            <w:r>
              <w:rPr>
                <w:rFonts w:cs="Arial"/>
                <w:szCs w:val="18"/>
                <w:lang w:eastAsia="ja-JP"/>
              </w:rPr>
              <w:t>N/A</w:t>
            </w:r>
          </w:p>
        </w:tc>
      </w:tr>
      <w:tr w:rsidR="00904C48" w14:paraId="4E00103F" w14:textId="77777777" w:rsidTr="00904C48">
        <w:trPr>
          <w:trHeight w:val="187"/>
          <w:jc w:val="center"/>
        </w:trPr>
        <w:tc>
          <w:tcPr>
            <w:tcW w:w="2005" w:type="dxa"/>
            <w:tcBorders>
              <w:top w:val="nil"/>
              <w:left w:val="single" w:sz="4" w:space="0" w:color="auto"/>
              <w:bottom w:val="nil"/>
              <w:right w:val="single" w:sz="4" w:space="0" w:color="auto"/>
            </w:tcBorders>
          </w:tcPr>
          <w:p w14:paraId="2D754685"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1F2D05" w14:textId="77777777" w:rsidR="00904C48" w:rsidRDefault="00904C48">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0EBDF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9B239F" w14:textId="77777777" w:rsidR="00904C48" w:rsidRDefault="00904C48">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251A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2FA56" w14:textId="77777777" w:rsidR="00904C48" w:rsidRDefault="00904C48">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7A9573" w14:textId="77777777" w:rsidR="00904C48" w:rsidRDefault="00904C48">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C43F5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BD8E11" w14:textId="77777777" w:rsidR="00904C48" w:rsidRDefault="00904C48">
            <w:pPr>
              <w:pStyle w:val="TAC"/>
            </w:pPr>
            <w:r>
              <w:rPr>
                <w:rFonts w:cs="Arial"/>
                <w:szCs w:val="18"/>
                <w:lang w:eastAsia="ko-KR"/>
              </w:rPr>
              <w:t>IMD3</w:t>
            </w:r>
            <w:r>
              <w:rPr>
                <w:rFonts w:cs="Arial"/>
                <w:szCs w:val="18"/>
                <w:vertAlign w:val="superscript"/>
                <w:lang w:eastAsia="ko-KR"/>
              </w:rPr>
              <w:t>1,2</w:t>
            </w:r>
          </w:p>
        </w:tc>
      </w:tr>
      <w:tr w:rsidR="00904C48" w14:paraId="7385C136" w14:textId="77777777" w:rsidTr="00904C48">
        <w:trPr>
          <w:trHeight w:val="187"/>
          <w:jc w:val="center"/>
        </w:trPr>
        <w:tc>
          <w:tcPr>
            <w:tcW w:w="2005" w:type="dxa"/>
            <w:tcBorders>
              <w:top w:val="nil"/>
              <w:left w:val="single" w:sz="4" w:space="0" w:color="auto"/>
              <w:bottom w:val="nil"/>
              <w:right w:val="single" w:sz="4" w:space="0" w:color="auto"/>
            </w:tcBorders>
          </w:tcPr>
          <w:p w14:paraId="737C1434"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200E7E" w14:textId="77777777" w:rsidR="00904C48" w:rsidRDefault="00904C48">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8DE80" w14:textId="77777777" w:rsidR="00904C48" w:rsidRDefault="00904C48">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DCAF8A"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70F36" w14:textId="77777777" w:rsidR="00904C48" w:rsidRDefault="00904C48">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F486F" w14:textId="77777777" w:rsidR="00904C48" w:rsidRDefault="00904C48">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A9E8C" w14:textId="77777777" w:rsidR="00904C48" w:rsidRDefault="00904C48">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111AA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376E0E" w14:textId="77777777" w:rsidR="00904C48" w:rsidRDefault="00904C48">
            <w:pPr>
              <w:pStyle w:val="TAC"/>
            </w:pPr>
            <w:r>
              <w:rPr>
                <w:rFonts w:cs="Arial"/>
                <w:szCs w:val="18"/>
                <w:lang w:eastAsia="ko-KR"/>
              </w:rPr>
              <w:t>N/A</w:t>
            </w:r>
          </w:p>
        </w:tc>
      </w:tr>
      <w:tr w:rsidR="00904C48" w14:paraId="502AB1E5" w14:textId="77777777" w:rsidTr="00904C48">
        <w:trPr>
          <w:trHeight w:val="187"/>
          <w:jc w:val="center"/>
        </w:trPr>
        <w:tc>
          <w:tcPr>
            <w:tcW w:w="2005" w:type="dxa"/>
            <w:tcBorders>
              <w:top w:val="nil"/>
              <w:left w:val="single" w:sz="4" w:space="0" w:color="auto"/>
              <w:bottom w:val="nil"/>
              <w:right w:val="single" w:sz="4" w:space="0" w:color="auto"/>
            </w:tcBorders>
          </w:tcPr>
          <w:p w14:paraId="6D52224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FB2DE9" w14:textId="77777777" w:rsidR="00904C48" w:rsidRDefault="00904C48">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CE4D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83D17D" w14:textId="77777777" w:rsidR="00904C48" w:rsidRDefault="00904C48">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8A0F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42DE6" w14:textId="77777777" w:rsidR="00904C48" w:rsidRDefault="00904C48">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31A84B" w14:textId="77777777" w:rsidR="00904C48" w:rsidRDefault="00904C48">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1239F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47523C" w14:textId="77777777" w:rsidR="00904C48" w:rsidRDefault="00904C48">
            <w:pPr>
              <w:pStyle w:val="TAC"/>
            </w:pPr>
            <w:r>
              <w:rPr>
                <w:rFonts w:cs="Arial"/>
                <w:szCs w:val="18"/>
                <w:lang w:eastAsia="ja-JP"/>
              </w:rPr>
              <w:t>IMD</w:t>
            </w:r>
            <w:r>
              <w:rPr>
                <w:rFonts w:cs="Arial"/>
                <w:szCs w:val="18"/>
                <w:lang w:eastAsia="zh-CN"/>
              </w:rPr>
              <w:t>3</w:t>
            </w:r>
          </w:p>
        </w:tc>
      </w:tr>
      <w:tr w:rsidR="00904C48" w14:paraId="7EEEFAB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0F77FD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EF8F22" w14:textId="77777777" w:rsidR="00904C48" w:rsidRDefault="00904C48">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2B7C8" w14:textId="77777777" w:rsidR="00904C48" w:rsidRDefault="00904C48">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6168D9" w14:textId="77777777" w:rsidR="00904C48" w:rsidRDefault="00904C48">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01A9D" w14:textId="77777777" w:rsidR="00904C48" w:rsidRDefault="00904C48">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99AFA" w14:textId="77777777" w:rsidR="00904C48" w:rsidRDefault="00904C48">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B4D86" w14:textId="77777777" w:rsidR="00904C48" w:rsidRDefault="00904C48">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A035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CE1B01" w14:textId="77777777" w:rsidR="00904C48" w:rsidRDefault="00904C48">
            <w:pPr>
              <w:pStyle w:val="TAC"/>
            </w:pPr>
            <w:r>
              <w:rPr>
                <w:rFonts w:cs="Arial"/>
                <w:szCs w:val="18"/>
                <w:lang w:eastAsia="ko-KR"/>
              </w:rPr>
              <w:t>N/A</w:t>
            </w:r>
          </w:p>
        </w:tc>
      </w:tr>
      <w:tr w:rsidR="00904C48" w14:paraId="5E0A898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115E46D" w14:textId="77777777" w:rsidR="00904C48" w:rsidRDefault="00904C48">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FE8F341" w14:textId="77777777" w:rsidR="00904C48" w:rsidRDefault="00904C48">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8CD4C" w14:textId="77777777" w:rsidR="00904C48" w:rsidRDefault="00904C48">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78976E" w14:textId="77777777" w:rsidR="00904C48" w:rsidRDefault="00904C48">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620FE" w14:textId="77777777" w:rsidR="00904C48" w:rsidRDefault="00904C48">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C7570" w14:textId="77777777" w:rsidR="00904C48" w:rsidRDefault="00904C48">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71EFE8" w14:textId="77777777" w:rsidR="00904C48" w:rsidRDefault="00904C48">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D3CD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E31E35" w14:textId="77777777" w:rsidR="00904C48" w:rsidRDefault="00904C48">
            <w:pPr>
              <w:pStyle w:val="TAC"/>
            </w:pPr>
            <w:r>
              <w:rPr>
                <w:lang w:val="fi-FI" w:eastAsia="fi-FI"/>
              </w:rPr>
              <w:t>N/A</w:t>
            </w:r>
          </w:p>
        </w:tc>
      </w:tr>
      <w:tr w:rsidR="00904C48" w14:paraId="40DFB672" w14:textId="77777777" w:rsidTr="00904C48">
        <w:trPr>
          <w:trHeight w:val="187"/>
          <w:jc w:val="center"/>
        </w:trPr>
        <w:tc>
          <w:tcPr>
            <w:tcW w:w="2005" w:type="dxa"/>
            <w:tcBorders>
              <w:top w:val="nil"/>
              <w:left w:val="single" w:sz="4" w:space="0" w:color="auto"/>
              <w:bottom w:val="nil"/>
              <w:right w:val="single" w:sz="4" w:space="0" w:color="auto"/>
            </w:tcBorders>
          </w:tcPr>
          <w:p w14:paraId="554AFBAD"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A60174" w14:textId="77777777" w:rsidR="00904C48" w:rsidRDefault="00904C48">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27E4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0454E5" w14:textId="77777777" w:rsidR="00904C48" w:rsidRDefault="00904C48">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9B7D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FC851" w14:textId="77777777" w:rsidR="00904C48" w:rsidRDefault="00904C48">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C4B141" w14:textId="77777777" w:rsidR="00904C48" w:rsidRDefault="00904C48">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D0DEA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FBB1C5" w14:textId="77777777" w:rsidR="00904C48" w:rsidRDefault="00904C48">
            <w:pPr>
              <w:pStyle w:val="TAC"/>
            </w:pPr>
            <w:r>
              <w:rPr>
                <w:rFonts w:eastAsia="Malgun Gothic"/>
                <w:lang w:val="fi-FI" w:eastAsia="ko-KR"/>
              </w:rPr>
              <w:t>IMD3</w:t>
            </w:r>
          </w:p>
        </w:tc>
      </w:tr>
      <w:tr w:rsidR="00904C48" w14:paraId="03A85052" w14:textId="77777777" w:rsidTr="00904C48">
        <w:trPr>
          <w:trHeight w:val="187"/>
          <w:jc w:val="center"/>
        </w:trPr>
        <w:tc>
          <w:tcPr>
            <w:tcW w:w="2005" w:type="dxa"/>
            <w:tcBorders>
              <w:top w:val="nil"/>
              <w:left w:val="single" w:sz="4" w:space="0" w:color="auto"/>
              <w:bottom w:val="nil"/>
              <w:right w:val="single" w:sz="4" w:space="0" w:color="auto"/>
            </w:tcBorders>
          </w:tcPr>
          <w:p w14:paraId="6167121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2F1FE1" w14:textId="77777777" w:rsidR="00904C48" w:rsidRDefault="00904C48">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6D4CE" w14:textId="77777777" w:rsidR="00904C48" w:rsidRDefault="00904C48">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7EA30E" w14:textId="77777777" w:rsidR="00904C48" w:rsidRDefault="00904C48">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1F6C0" w14:textId="77777777" w:rsidR="00904C48" w:rsidRDefault="00904C48">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3F31A" w14:textId="77777777" w:rsidR="00904C48" w:rsidRDefault="00904C48">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1EDA2" w14:textId="77777777" w:rsidR="00904C48" w:rsidRDefault="00904C48">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F63AB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384B29" w14:textId="77777777" w:rsidR="00904C48" w:rsidRDefault="00904C48">
            <w:pPr>
              <w:pStyle w:val="TAC"/>
            </w:pPr>
            <w:r>
              <w:rPr>
                <w:rFonts w:eastAsia="Malgun Gothic"/>
                <w:lang w:val="fi-FI" w:eastAsia="ko-KR"/>
              </w:rPr>
              <w:t>N/A</w:t>
            </w:r>
          </w:p>
        </w:tc>
      </w:tr>
      <w:tr w:rsidR="00904C48" w14:paraId="5AC0B78C" w14:textId="77777777" w:rsidTr="00904C48">
        <w:trPr>
          <w:trHeight w:val="187"/>
          <w:jc w:val="center"/>
        </w:trPr>
        <w:tc>
          <w:tcPr>
            <w:tcW w:w="2005" w:type="dxa"/>
            <w:tcBorders>
              <w:top w:val="nil"/>
              <w:left w:val="single" w:sz="4" w:space="0" w:color="auto"/>
              <w:bottom w:val="nil"/>
              <w:right w:val="single" w:sz="4" w:space="0" w:color="auto"/>
            </w:tcBorders>
          </w:tcPr>
          <w:p w14:paraId="6B1E06E5"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FB665D" w14:textId="77777777" w:rsidR="00904C48" w:rsidRDefault="00904C48">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302A2"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D8DCA3" w14:textId="77777777" w:rsidR="00904C48" w:rsidRDefault="00904C48">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5469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2B001" w14:textId="77777777" w:rsidR="00904C48" w:rsidRDefault="00904C48">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E6EE54" w14:textId="77777777" w:rsidR="00904C48" w:rsidRDefault="00904C48">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51EFC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693270" w14:textId="77777777" w:rsidR="00904C48" w:rsidRDefault="00904C48">
            <w:pPr>
              <w:pStyle w:val="TAC"/>
            </w:pPr>
            <w:r>
              <w:rPr>
                <w:rFonts w:eastAsia="Malgun Gothic"/>
                <w:lang w:val="fi-FI" w:eastAsia="ko-KR"/>
              </w:rPr>
              <w:t>IMD3</w:t>
            </w:r>
            <w:r>
              <w:rPr>
                <w:rFonts w:eastAsia="Malgun Gothic"/>
                <w:vertAlign w:val="superscript"/>
                <w:lang w:val="fi-FI" w:eastAsia="ko-KR"/>
              </w:rPr>
              <w:t>5</w:t>
            </w:r>
          </w:p>
        </w:tc>
      </w:tr>
      <w:tr w:rsidR="00904C48" w14:paraId="28D9F9A4" w14:textId="77777777" w:rsidTr="00904C48">
        <w:trPr>
          <w:trHeight w:val="187"/>
          <w:jc w:val="center"/>
        </w:trPr>
        <w:tc>
          <w:tcPr>
            <w:tcW w:w="2005" w:type="dxa"/>
            <w:tcBorders>
              <w:top w:val="nil"/>
              <w:left w:val="single" w:sz="4" w:space="0" w:color="auto"/>
              <w:bottom w:val="nil"/>
              <w:right w:val="single" w:sz="4" w:space="0" w:color="auto"/>
            </w:tcBorders>
          </w:tcPr>
          <w:p w14:paraId="2E4E4CED"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E9FC7D" w14:textId="77777777" w:rsidR="00904C48" w:rsidRDefault="00904C48">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7F977" w14:textId="77777777" w:rsidR="00904C48" w:rsidRDefault="00904C48">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7A0A99" w14:textId="77777777" w:rsidR="00904C48" w:rsidRDefault="00904C48">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5442F" w14:textId="77777777" w:rsidR="00904C48" w:rsidRDefault="00904C48">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5862E" w14:textId="77777777" w:rsidR="00904C48" w:rsidRDefault="00904C48">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397B04" w14:textId="77777777" w:rsidR="00904C48" w:rsidRDefault="00904C48">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30F5E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57B57A" w14:textId="77777777" w:rsidR="00904C48" w:rsidRDefault="00904C48">
            <w:pPr>
              <w:pStyle w:val="TAC"/>
            </w:pPr>
            <w:r>
              <w:rPr>
                <w:rFonts w:eastAsia="Malgun Gothic"/>
                <w:lang w:val="fi-FI" w:eastAsia="ko-KR"/>
              </w:rPr>
              <w:t>N/A</w:t>
            </w:r>
          </w:p>
        </w:tc>
      </w:tr>
      <w:tr w:rsidR="00904C48" w14:paraId="34017BF9" w14:textId="77777777" w:rsidTr="00904C48">
        <w:trPr>
          <w:trHeight w:val="187"/>
          <w:jc w:val="center"/>
        </w:trPr>
        <w:tc>
          <w:tcPr>
            <w:tcW w:w="2005" w:type="dxa"/>
            <w:tcBorders>
              <w:top w:val="nil"/>
              <w:left w:val="single" w:sz="4" w:space="0" w:color="auto"/>
              <w:bottom w:val="nil"/>
              <w:right w:val="single" w:sz="4" w:space="0" w:color="auto"/>
            </w:tcBorders>
          </w:tcPr>
          <w:p w14:paraId="4D4AC6D8"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BB2422" w14:textId="77777777" w:rsidR="00904C48" w:rsidRDefault="00904C48">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61A1F" w14:textId="77777777" w:rsidR="00904C48" w:rsidRDefault="00904C48">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04F513" w14:textId="77777777" w:rsidR="00904C48" w:rsidRDefault="00904C48">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A9D43" w14:textId="77777777" w:rsidR="00904C48" w:rsidRDefault="00904C48">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FF87E" w14:textId="77777777" w:rsidR="00904C48" w:rsidRDefault="00904C48">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CDBDC" w14:textId="77777777" w:rsidR="00904C48" w:rsidRDefault="00904C48">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B317B"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D61C1D" w14:textId="77777777" w:rsidR="00904C48" w:rsidRDefault="00904C48">
            <w:pPr>
              <w:pStyle w:val="TAC"/>
            </w:pPr>
            <w:r>
              <w:rPr>
                <w:rFonts w:eastAsia="Malgun Gothic"/>
                <w:lang w:val="fi-FI" w:eastAsia="ko-KR"/>
              </w:rPr>
              <w:t>N/A</w:t>
            </w:r>
          </w:p>
        </w:tc>
      </w:tr>
      <w:tr w:rsidR="00904C48" w14:paraId="23083562" w14:textId="77777777" w:rsidTr="00904C48">
        <w:trPr>
          <w:trHeight w:val="187"/>
          <w:jc w:val="center"/>
        </w:trPr>
        <w:tc>
          <w:tcPr>
            <w:tcW w:w="2005" w:type="dxa"/>
            <w:tcBorders>
              <w:top w:val="nil"/>
              <w:left w:val="single" w:sz="4" w:space="0" w:color="auto"/>
              <w:bottom w:val="nil"/>
              <w:right w:val="single" w:sz="4" w:space="0" w:color="auto"/>
            </w:tcBorders>
          </w:tcPr>
          <w:p w14:paraId="37FDC77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9E910" w14:textId="77777777" w:rsidR="00904C48" w:rsidRDefault="00904C48">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4BCED391" w14:textId="77777777" w:rsidR="00904C48" w:rsidRDefault="00904C48">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89749D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F80FE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87BCA1" w14:textId="77777777" w:rsidR="00904C48" w:rsidRDefault="00904C48">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6B5C5BE8" w14:textId="77777777" w:rsidR="00904C48" w:rsidRDefault="00904C4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3EB0F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16E97C" w14:textId="77777777" w:rsidR="00904C48" w:rsidRDefault="00904C48">
            <w:pPr>
              <w:pStyle w:val="TAC"/>
            </w:pPr>
            <w:r>
              <w:rPr>
                <w:lang w:eastAsia="ko-KR"/>
              </w:rPr>
              <w:t>N/A</w:t>
            </w:r>
          </w:p>
        </w:tc>
      </w:tr>
      <w:tr w:rsidR="00904C48" w14:paraId="33FBEEA4" w14:textId="77777777" w:rsidTr="00904C48">
        <w:trPr>
          <w:trHeight w:val="187"/>
          <w:jc w:val="center"/>
        </w:trPr>
        <w:tc>
          <w:tcPr>
            <w:tcW w:w="2005" w:type="dxa"/>
            <w:tcBorders>
              <w:top w:val="nil"/>
              <w:left w:val="single" w:sz="4" w:space="0" w:color="auto"/>
              <w:bottom w:val="nil"/>
              <w:right w:val="single" w:sz="4" w:space="0" w:color="auto"/>
            </w:tcBorders>
          </w:tcPr>
          <w:p w14:paraId="0CF4A37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3065F9" w14:textId="77777777" w:rsidR="00904C48" w:rsidRDefault="00904C48">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7BC4D573" w14:textId="77777777" w:rsidR="00904C48" w:rsidRDefault="00904C48">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493D8E5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8B941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BC7444" w14:textId="77777777" w:rsidR="00904C48" w:rsidRDefault="00904C48">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AC54CF7" w14:textId="77777777" w:rsidR="00904C48" w:rsidRDefault="00904C4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667A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63A69F" w14:textId="77777777" w:rsidR="00904C48" w:rsidRDefault="00904C48">
            <w:pPr>
              <w:pStyle w:val="TAC"/>
            </w:pPr>
            <w:r>
              <w:rPr>
                <w:lang w:eastAsia="ko-KR"/>
              </w:rPr>
              <w:t>N/A</w:t>
            </w:r>
          </w:p>
        </w:tc>
      </w:tr>
      <w:tr w:rsidR="00904C48" w14:paraId="5A8D84F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2FECAFD"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BE3BB4" w14:textId="77777777" w:rsidR="00904C48" w:rsidRDefault="00904C48">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4054288"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D6229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F9C3C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D7DF90" w14:textId="77777777" w:rsidR="00904C48" w:rsidRDefault="00904C48">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1DA87B58" w14:textId="77777777" w:rsidR="00904C48" w:rsidRDefault="00904C48">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90A54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2070A0" w14:textId="77777777" w:rsidR="00904C48" w:rsidRDefault="00904C48">
            <w:pPr>
              <w:pStyle w:val="TAC"/>
            </w:pPr>
            <w:r>
              <w:rPr>
                <w:lang w:eastAsia="ko-KR"/>
              </w:rPr>
              <w:t>IMD3</w:t>
            </w:r>
            <w:r>
              <w:rPr>
                <w:vertAlign w:val="superscript"/>
                <w:lang w:eastAsia="ko-KR"/>
              </w:rPr>
              <w:t>1,2,5</w:t>
            </w:r>
          </w:p>
        </w:tc>
      </w:tr>
      <w:tr w:rsidR="00904C48" w14:paraId="65598361"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231CABA" w14:textId="77777777" w:rsidR="00904C48" w:rsidRDefault="00904C48">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3AE563" w14:textId="77777777" w:rsidR="00904C48" w:rsidRDefault="00904C48">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EDA10"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80732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CE62C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F59F5"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21AEFA9"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E68F03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D3AB25" w14:textId="77777777" w:rsidR="00904C48" w:rsidRDefault="00904C48">
            <w:pPr>
              <w:pStyle w:val="TAC"/>
            </w:pPr>
            <w:r>
              <w:t>IMD3</w:t>
            </w:r>
            <w:r>
              <w:rPr>
                <w:vertAlign w:val="superscript"/>
              </w:rPr>
              <w:t>1</w:t>
            </w:r>
          </w:p>
        </w:tc>
      </w:tr>
      <w:tr w:rsidR="00904C48" w14:paraId="2E75FB8F" w14:textId="77777777" w:rsidTr="00904C48">
        <w:trPr>
          <w:trHeight w:val="187"/>
          <w:jc w:val="center"/>
        </w:trPr>
        <w:tc>
          <w:tcPr>
            <w:tcW w:w="2005" w:type="dxa"/>
            <w:tcBorders>
              <w:top w:val="nil"/>
              <w:left w:val="single" w:sz="4" w:space="0" w:color="auto"/>
              <w:bottom w:val="nil"/>
              <w:right w:val="single" w:sz="4" w:space="0" w:color="auto"/>
            </w:tcBorders>
          </w:tcPr>
          <w:p w14:paraId="3612116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319AB7" w14:textId="77777777" w:rsidR="00904C48" w:rsidRDefault="00904C48">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94E94"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0182D0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8528C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A7F15"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6A005F"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9D421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FE00EA" w14:textId="77777777" w:rsidR="00904C48" w:rsidRDefault="00904C48">
            <w:pPr>
              <w:pStyle w:val="TAC"/>
            </w:pPr>
            <w:r>
              <w:t>N/A</w:t>
            </w:r>
          </w:p>
        </w:tc>
      </w:tr>
      <w:tr w:rsidR="00904C48" w14:paraId="1F4BA706" w14:textId="77777777" w:rsidTr="00904C48">
        <w:trPr>
          <w:trHeight w:val="187"/>
          <w:jc w:val="center"/>
        </w:trPr>
        <w:tc>
          <w:tcPr>
            <w:tcW w:w="2005" w:type="dxa"/>
            <w:tcBorders>
              <w:top w:val="nil"/>
              <w:left w:val="single" w:sz="4" w:space="0" w:color="auto"/>
              <w:bottom w:val="nil"/>
              <w:right w:val="single" w:sz="4" w:space="0" w:color="auto"/>
            </w:tcBorders>
          </w:tcPr>
          <w:p w14:paraId="7F405BA9"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0963DE"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49370D" w14:textId="77777777" w:rsidR="00904C48" w:rsidRDefault="00904C48">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65D1F424"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90042F"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D69A0" w14:textId="77777777" w:rsidR="00904C48" w:rsidRDefault="00904C48">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79C9DDD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505C38"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EEA563" w14:textId="77777777" w:rsidR="00904C48" w:rsidRDefault="00904C48">
            <w:pPr>
              <w:pStyle w:val="TAC"/>
            </w:pPr>
            <w:r>
              <w:t>N/A</w:t>
            </w:r>
          </w:p>
        </w:tc>
      </w:tr>
      <w:tr w:rsidR="00904C48" w14:paraId="6CA2C394" w14:textId="77777777" w:rsidTr="00904C48">
        <w:trPr>
          <w:trHeight w:val="187"/>
          <w:jc w:val="center"/>
        </w:trPr>
        <w:tc>
          <w:tcPr>
            <w:tcW w:w="2005" w:type="dxa"/>
            <w:tcBorders>
              <w:top w:val="nil"/>
              <w:left w:val="single" w:sz="4" w:space="0" w:color="auto"/>
              <w:bottom w:val="nil"/>
              <w:right w:val="single" w:sz="4" w:space="0" w:color="auto"/>
            </w:tcBorders>
          </w:tcPr>
          <w:p w14:paraId="345365C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74398A" w14:textId="77777777" w:rsidR="00904C48" w:rsidRDefault="00904C48">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D05074"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1AB4C9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A5ACD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3D313"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0255134"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8EE7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D02186" w14:textId="77777777" w:rsidR="00904C48" w:rsidRDefault="00904C48">
            <w:pPr>
              <w:pStyle w:val="TAC"/>
            </w:pPr>
            <w:r>
              <w:t>N/A</w:t>
            </w:r>
          </w:p>
        </w:tc>
      </w:tr>
      <w:tr w:rsidR="00904C48" w14:paraId="7571B90F" w14:textId="77777777" w:rsidTr="00904C48">
        <w:trPr>
          <w:trHeight w:val="187"/>
          <w:jc w:val="center"/>
        </w:trPr>
        <w:tc>
          <w:tcPr>
            <w:tcW w:w="2005" w:type="dxa"/>
            <w:tcBorders>
              <w:top w:val="nil"/>
              <w:left w:val="single" w:sz="4" w:space="0" w:color="auto"/>
              <w:bottom w:val="nil"/>
              <w:right w:val="single" w:sz="4" w:space="0" w:color="auto"/>
            </w:tcBorders>
          </w:tcPr>
          <w:p w14:paraId="3B3603E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131A7" w14:textId="77777777" w:rsidR="00904C48" w:rsidRDefault="00904C48">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1AA0F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9F1B7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EEAE34"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DDD47"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3EC536" w14:textId="77777777" w:rsidR="00904C48" w:rsidRDefault="00904C48">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52068F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684025" w14:textId="77777777" w:rsidR="00904C48" w:rsidRDefault="00904C48">
            <w:pPr>
              <w:pStyle w:val="TAC"/>
            </w:pPr>
            <w:r>
              <w:t>IMD3</w:t>
            </w:r>
          </w:p>
        </w:tc>
      </w:tr>
      <w:tr w:rsidR="00904C48" w14:paraId="089CBD0C" w14:textId="77777777" w:rsidTr="00904C48">
        <w:trPr>
          <w:trHeight w:val="187"/>
          <w:jc w:val="center"/>
        </w:trPr>
        <w:tc>
          <w:tcPr>
            <w:tcW w:w="2005" w:type="dxa"/>
            <w:tcBorders>
              <w:top w:val="nil"/>
              <w:left w:val="single" w:sz="4" w:space="0" w:color="auto"/>
              <w:bottom w:val="nil"/>
              <w:right w:val="single" w:sz="4" w:space="0" w:color="auto"/>
            </w:tcBorders>
          </w:tcPr>
          <w:p w14:paraId="26D56AC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6D8D7C"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9B54C" w14:textId="77777777" w:rsidR="00904C48" w:rsidRDefault="00904C48">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00D09F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44FF8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BEF53" w14:textId="77777777" w:rsidR="00904C48" w:rsidRDefault="00904C48">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5E94B1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F1DE8F"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3F8CD" w14:textId="77777777" w:rsidR="00904C48" w:rsidRDefault="00904C48">
            <w:pPr>
              <w:pStyle w:val="TAC"/>
            </w:pPr>
            <w:r>
              <w:t>N/A</w:t>
            </w:r>
          </w:p>
        </w:tc>
      </w:tr>
      <w:tr w:rsidR="00904C48" w14:paraId="237C0916" w14:textId="77777777" w:rsidTr="00904C48">
        <w:trPr>
          <w:trHeight w:val="187"/>
          <w:jc w:val="center"/>
        </w:trPr>
        <w:tc>
          <w:tcPr>
            <w:tcW w:w="2005" w:type="dxa"/>
            <w:tcBorders>
              <w:top w:val="nil"/>
              <w:left w:val="single" w:sz="4" w:space="0" w:color="auto"/>
              <w:bottom w:val="nil"/>
              <w:right w:val="single" w:sz="4" w:space="0" w:color="auto"/>
            </w:tcBorders>
          </w:tcPr>
          <w:p w14:paraId="000D307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099E3A" w14:textId="77777777" w:rsidR="00904C48" w:rsidRDefault="00904C48">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7CBBF"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F203A1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626F7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ABE30"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3EF36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0BB61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47E3E" w14:textId="77777777" w:rsidR="00904C48" w:rsidRDefault="00904C48">
            <w:pPr>
              <w:pStyle w:val="TAC"/>
            </w:pPr>
            <w:r>
              <w:t>N/A</w:t>
            </w:r>
          </w:p>
        </w:tc>
      </w:tr>
      <w:tr w:rsidR="00904C48" w14:paraId="1351CB22" w14:textId="77777777" w:rsidTr="00904C48">
        <w:trPr>
          <w:trHeight w:val="187"/>
          <w:jc w:val="center"/>
        </w:trPr>
        <w:tc>
          <w:tcPr>
            <w:tcW w:w="2005" w:type="dxa"/>
            <w:tcBorders>
              <w:top w:val="nil"/>
              <w:left w:val="single" w:sz="4" w:space="0" w:color="auto"/>
              <w:bottom w:val="nil"/>
              <w:right w:val="single" w:sz="4" w:space="0" w:color="auto"/>
            </w:tcBorders>
          </w:tcPr>
          <w:p w14:paraId="68754E8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51AFEF" w14:textId="77777777" w:rsidR="00904C48" w:rsidRDefault="00904C48">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75472"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6CF4D3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D117F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1E775"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9691CDD"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852E5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4E9FB5" w14:textId="77777777" w:rsidR="00904C48" w:rsidRDefault="00904C48">
            <w:pPr>
              <w:pStyle w:val="TAC"/>
            </w:pPr>
            <w:r>
              <w:t>N/A</w:t>
            </w:r>
          </w:p>
        </w:tc>
      </w:tr>
      <w:tr w:rsidR="00904C48" w14:paraId="6420546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3EA8BE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04F6E1"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FDBC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1FF494"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F6B8F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21D40A" w14:textId="77777777" w:rsidR="00904C48" w:rsidRDefault="00904C48">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29D0390F"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429BB7B"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0A3F04" w14:textId="77777777" w:rsidR="00904C48" w:rsidRDefault="00904C48">
            <w:pPr>
              <w:pStyle w:val="TAC"/>
            </w:pPr>
            <w:r>
              <w:t>IMD3</w:t>
            </w:r>
          </w:p>
        </w:tc>
      </w:tr>
      <w:tr w:rsidR="00904C48" w14:paraId="25542F7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7537027" w14:textId="77777777" w:rsidR="00904C48" w:rsidRDefault="00904C48">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02557E" w14:textId="77777777" w:rsidR="00904C48" w:rsidRDefault="00904C48">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96ADF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9DE6B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A863C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8A1B5"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F30837B"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330E0A5"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270769" w14:textId="77777777" w:rsidR="00904C48" w:rsidRDefault="00904C48">
            <w:pPr>
              <w:pStyle w:val="TAC"/>
            </w:pPr>
            <w:r>
              <w:t>IMD3</w:t>
            </w:r>
            <w:r>
              <w:rPr>
                <w:vertAlign w:val="superscript"/>
              </w:rPr>
              <w:t>5</w:t>
            </w:r>
          </w:p>
        </w:tc>
      </w:tr>
      <w:tr w:rsidR="00904C48" w14:paraId="49DEE089" w14:textId="77777777" w:rsidTr="00904C48">
        <w:trPr>
          <w:trHeight w:val="187"/>
          <w:jc w:val="center"/>
        </w:trPr>
        <w:tc>
          <w:tcPr>
            <w:tcW w:w="2005" w:type="dxa"/>
            <w:tcBorders>
              <w:top w:val="nil"/>
              <w:left w:val="single" w:sz="4" w:space="0" w:color="auto"/>
              <w:bottom w:val="nil"/>
              <w:right w:val="single" w:sz="4" w:space="0" w:color="auto"/>
            </w:tcBorders>
          </w:tcPr>
          <w:p w14:paraId="29ACFC4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5653A1"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D337A8" w14:textId="77777777" w:rsidR="00904C48" w:rsidRDefault="00904C48">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00AFEB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DADF1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E488E" w14:textId="77777777" w:rsidR="00904C48" w:rsidRDefault="00904C48">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5422547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0E394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B77A61" w14:textId="77777777" w:rsidR="00904C48" w:rsidRDefault="00904C48">
            <w:pPr>
              <w:pStyle w:val="TAC"/>
            </w:pPr>
            <w:r>
              <w:t>N/A</w:t>
            </w:r>
          </w:p>
        </w:tc>
      </w:tr>
      <w:tr w:rsidR="00904C48" w14:paraId="413849D7" w14:textId="77777777" w:rsidTr="00904C48">
        <w:trPr>
          <w:trHeight w:val="187"/>
          <w:jc w:val="center"/>
        </w:trPr>
        <w:tc>
          <w:tcPr>
            <w:tcW w:w="2005" w:type="dxa"/>
            <w:tcBorders>
              <w:top w:val="nil"/>
              <w:left w:val="single" w:sz="4" w:space="0" w:color="auto"/>
              <w:bottom w:val="nil"/>
              <w:right w:val="single" w:sz="4" w:space="0" w:color="auto"/>
            </w:tcBorders>
          </w:tcPr>
          <w:p w14:paraId="0658C70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D74609"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6847C" w14:textId="77777777" w:rsidR="00904C48" w:rsidRDefault="00904C48">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E35724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6CB5A1"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093B0" w14:textId="77777777" w:rsidR="00904C48" w:rsidRDefault="00904C48">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6BAEBB9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5FD5BE"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7A8EC" w14:textId="77777777" w:rsidR="00904C48" w:rsidRDefault="00904C48">
            <w:pPr>
              <w:pStyle w:val="TAC"/>
            </w:pPr>
            <w:r>
              <w:t>N/A</w:t>
            </w:r>
          </w:p>
        </w:tc>
      </w:tr>
      <w:tr w:rsidR="00904C48" w14:paraId="4FD088F8" w14:textId="77777777" w:rsidTr="00904C48">
        <w:trPr>
          <w:trHeight w:val="187"/>
          <w:jc w:val="center"/>
        </w:trPr>
        <w:tc>
          <w:tcPr>
            <w:tcW w:w="2005" w:type="dxa"/>
            <w:tcBorders>
              <w:top w:val="nil"/>
              <w:left w:val="single" w:sz="4" w:space="0" w:color="auto"/>
              <w:bottom w:val="nil"/>
              <w:right w:val="single" w:sz="4" w:space="0" w:color="auto"/>
            </w:tcBorders>
          </w:tcPr>
          <w:p w14:paraId="27758A5C"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49A950" w14:textId="77777777" w:rsidR="00904C48" w:rsidRDefault="00904C48">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13D41"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0C79C4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C29247"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282C3"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F0F4BEF"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E0C22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861496" w14:textId="77777777" w:rsidR="00904C48" w:rsidRDefault="00904C48">
            <w:pPr>
              <w:pStyle w:val="TAC"/>
            </w:pPr>
            <w:r>
              <w:t>N/A</w:t>
            </w:r>
          </w:p>
        </w:tc>
      </w:tr>
      <w:tr w:rsidR="00904C48" w14:paraId="3DC66AB8" w14:textId="77777777" w:rsidTr="00904C48">
        <w:trPr>
          <w:trHeight w:val="187"/>
          <w:jc w:val="center"/>
        </w:trPr>
        <w:tc>
          <w:tcPr>
            <w:tcW w:w="2005" w:type="dxa"/>
            <w:tcBorders>
              <w:top w:val="nil"/>
              <w:left w:val="single" w:sz="4" w:space="0" w:color="auto"/>
              <w:bottom w:val="nil"/>
              <w:right w:val="single" w:sz="4" w:space="0" w:color="auto"/>
            </w:tcBorders>
          </w:tcPr>
          <w:p w14:paraId="0E23811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1B1D08"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563B2"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3E687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39EAE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4912E" w14:textId="77777777" w:rsidR="00904C48" w:rsidRDefault="00904C48">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F726A94" w14:textId="77777777" w:rsidR="00904C48" w:rsidRDefault="00904C48">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36F739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B1B700" w14:textId="77777777" w:rsidR="00904C48" w:rsidRDefault="00904C48">
            <w:pPr>
              <w:pStyle w:val="TAC"/>
            </w:pPr>
            <w:r>
              <w:t>IMD3</w:t>
            </w:r>
          </w:p>
        </w:tc>
      </w:tr>
      <w:tr w:rsidR="00904C48" w14:paraId="64FF4206" w14:textId="77777777" w:rsidTr="00904C48">
        <w:trPr>
          <w:trHeight w:val="187"/>
          <w:jc w:val="center"/>
        </w:trPr>
        <w:tc>
          <w:tcPr>
            <w:tcW w:w="2005" w:type="dxa"/>
            <w:tcBorders>
              <w:top w:val="nil"/>
              <w:left w:val="single" w:sz="4" w:space="0" w:color="auto"/>
              <w:bottom w:val="nil"/>
              <w:right w:val="single" w:sz="4" w:space="0" w:color="auto"/>
            </w:tcBorders>
          </w:tcPr>
          <w:p w14:paraId="7FF8E81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EC8CA1"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BC10D" w14:textId="77777777" w:rsidR="00904C48" w:rsidRDefault="00904C48">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1C89CAE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3A5FE0"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D11A7" w14:textId="77777777" w:rsidR="00904C48" w:rsidRDefault="00904C48">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201B287C"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ECD76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10EA74" w14:textId="77777777" w:rsidR="00904C48" w:rsidRDefault="00904C48">
            <w:pPr>
              <w:pStyle w:val="TAC"/>
            </w:pPr>
            <w:r>
              <w:t>N/A</w:t>
            </w:r>
          </w:p>
        </w:tc>
      </w:tr>
      <w:tr w:rsidR="00904C48" w14:paraId="05068722" w14:textId="77777777" w:rsidTr="00904C48">
        <w:trPr>
          <w:trHeight w:val="187"/>
          <w:jc w:val="center"/>
        </w:trPr>
        <w:tc>
          <w:tcPr>
            <w:tcW w:w="2005" w:type="dxa"/>
            <w:tcBorders>
              <w:top w:val="nil"/>
              <w:left w:val="single" w:sz="4" w:space="0" w:color="auto"/>
              <w:bottom w:val="nil"/>
              <w:right w:val="single" w:sz="4" w:space="0" w:color="auto"/>
            </w:tcBorders>
          </w:tcPr>
          <w:p w14:paraId="2F94D0E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DDC0A" w14:textId="77777777" w:rsidR="00904C48" w:rsidRDefault="00904C48">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F7474"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17353B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5E871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06207"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36D921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8962D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A131F6" w14:textId="77777777" w:rsidR="00904C48" w:rsidRDefault="00904C48">
            <w:pPr>
              <w:pStyle w:val="TAC"/>
            </w:pPr>
            <w:r>
              <w:t>N/A</w:t>
            </w:r>
          </w:p>
        </w:tc>
      </w:tr>
      <w:tr w:rsidR="00904C48" w14:paraId="0E85C000" w14:textId="77777777" w:rsidTr="00904C48">
        <w:trPr>
          <w:trHeight w:val="187"/>
          <w:jc w:val="center"/>
        </w:trPr>
        <w:tc>
          <w:tcPr>
            <w:tcW w:w="2005" w:type="dxa"/>
            <w:tcBorders>
              <w:top w:val="nil"/>
              <w:left w:val="single" w:sz="4" w:space="0" w:color="auto"/>
              <w:bottom w:val="nil"/>
              <w:right w:val="single" w:sz="4" w:space="0" w:color="auto"/>
            </w:tcBorders>
          </w:tcPr>
          <w:p w14:paraId="667AD1E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D29D3A" w14:textId="77777777" w:rsidR="00904C48" w:rsidRDefault="00904C48">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6708A" w14:textId="77777777" w:rsidR="00904C48" w:rsidRDefault="00904C48">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7578605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15779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90744" w14:textId="77777777" w:rsidR="00904C48" w:rsidRDefault="00904C48">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9B86C6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23AE2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D800A" w14:textId="77777777" w:rsidR="00904C48" w:rsidRDefault="00904C48">
            <w:pPr>
              <w:pStyle w:val="TAC"/>
            </w:pPr>
            <w:r>
              <w:t>N/A</w:t>
            </w:r>
          </w:p>
        </w:tc>
      </w:tr>
      <w:tr w:rsidR="00904C48" w14:paraId="70E9729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C23749A"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3CFF0E" w14:textId="77777777" w:rsidR="00904C48" w:rsidRDefault="00904C48">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117E0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1C8006"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6849D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5608C" w14:textId="77777777" w:rsidR="00904C48" w:rsidRDefault="00904C48">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5B5B18D"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6694E2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E73502" w14:textId="77777777" w:rsidR="00904C48" w:rsidRDefault="00904C48">
            <w:pPr>
              <w:pStyle w:val="TAC"/>
            </w:pPr>
            <w:r>
              <w:t>IMD3</w:t>
            </w:r>
            <w:r>
              <w:rPr>
                <w:vertAlign w:val="superscript"/>
              </w:rPr>
              <w:t>1,2,5</w:t>
            </w:r>
          </w:p>
        </w:tc>
      </w:tr>
      <w:tr w:rsidR="00904C48" w14:paraId="1DE5B6B1"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6DD847D" w14:textId="77777777" w:rsidR="00904C48" w:rsidRDefault="00904C48">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3B307877" w14:textId="77777777" w:rsidR="00904C48" w:rsidRDefault="00904C48">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A4AE4" w14:textId="77777777" w:rsidR="00904C48" w:rsidRDefault="00904C48">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67E89D"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3BC6F"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0A94A" w14:textId="77777777" w:rsidR="00904C48" w:rsidRDefault="00904C48">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E1B7A35"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2C4D0B"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94A0B2" w14:textId="77777777" w:rsidR="00904C48" w:rsidRDefault="00904C48">
            <w:pPr>
              <w:pStyle w:val="TAC"/>
            </w:pPr>
            <w:r>
              <w:rPr>
                <w:rFonts w:cs="Arial"/>
                <w:color w:val="000000"/>
                <w:szCs w:val="18"/>
                <w:lang w:eastAsia="ja-JP"/>
              </w:rPr>
              <w:t>N/A</w:t>
            </w:r>
          </w:p>
        </w:tc>
      </w:tr>
      <w:tr w:rsidR="00904C48" w14:paraId="43CF01F2" w14:textId="77777777" w:rsidTr="00904C48">
        <w:trPr>
          <w:trHeight w:val="187"/>
          <w:jc w:val="center"/>
        </w:trPr>
        <w:tc>
          <w:tcPr>
            <w:tcW w:w="2005" w:type="dxa"/>
            <w:tcBorders>
              <w:top w:val="nil"/>
              <w:left w:val="single" w:sz="4" w:space="0" w:color="auto"/>
              <w:bottom w:val="nil"/>
              <w:right w:val="single" w:sz="4" w:space="0" w:color="auto"/>
            </w:tcBorders>
          </w:tcPr>
          <w:p w14:paraId="109E589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B9DD8B" w14:textId="77777777" w:rsidR="00904C48" w:rsidRDefault="00904C48">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6674EFEA" w14:textId="77777777" w:rsidR="00904C48" w:rsidRDefault="00904C48">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2F24DCB8"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344A39"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103C34" w14:textId="77777777" w:rsidR="00904C48" w:rsidRDefault="00904C48">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6AE28C60"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3037E3"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DCC06E" w14:textId="77777777" w:rsidR="00904C48" w:rsidRDefault="00904C48">
            <w:pPr>
              <w:pStyle w:val="TAC"/>
            </w:pPr>
            <w:r>
              <w:rPr>
                <w:rFonts w:cs="Arial"/>
                <w:color w:val="000000"/>
                <w:szCs w:val="18"/>
                <w:lang w:eastAsia="ja-JP"/>
              </w:rPr>
              <w:t>N/A</w:t>
            </w:r>
          </w:p>
        </w:tc>
      </w:tr>
      <w:tr w:rsidR="00904C48" w14:paraId="26D5B05E" w14:textId="77777777" w:rsidTr="00904C48">
        <w:trPr>
          <w:trHeight w:val="187"/>
          <w:jc w:val="center"/>
        </w:trPr>
        <w:tc>
          <w:tcPr>
            <w:tcW w:w="2005" w:type="dxa"/>
            <w:tcBorders>
              <w:top w:val="nil"/>
              <w:left w:val="single" w:sz="4" w:space="0" w:color="auto"/>
              <w:bottom w:val="nil"/>
              <w:right w:val="single" w:sz="4" w:space="0" w:color="auto"/>
            </w:tcBorders>
          </w:tcPr>
          <w:p w14:paraId="778A6D6A"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9466CF" w14:textId="77777777" w:rsidR="00904C48" w:rsidRDefault="00904C48">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8CAE0"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CBA547"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06D9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8D055" w14:textId="77777777" w:rsidR="00904C48" w:rsidRDefault="00904C48">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59ED3999" w14:textId="77777777" w:rsidR="00904C48" w:rsidRDefault="00904C48">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CC791EC"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3607CB" w14:textId="77777777" w:rsidR="00904C48" w:rsidRDefault="00904C48">
            <w:pPr>
              <w:pStyle w:val="TAC"/>
            </w:pPr>
            <w:r>
              <w:rPr>
                <w:rFonts w:cs="Arial"/>
                <w:color w:val="000000"/>
                <w:szCs w:val="18"/>
                <w:lang w:eastAsia="ja-JP"/>
              </w:rPr>
              <w:t>IMD5</w:t>
            </w:r>
          </w:p>
        </w:tc>
      </w:tr>
      <w:tr w:rsidR="00904C48" w14:paraId="06C6EA3E" w14:textId="77777777" w:rsidTr="00904C48">
        <w:trPr>
          <w:trHeight w:val="187"/>
          <w:jc w:val="center"/>
        </w:trPr>
        <w:tc>
          <w:tcPr>
            <w:tcW w:w="2005" w:type="dxa"/>
            <w:tcBorders>
              <w:top w:val="nil"/>
              <w:left w:val="single" w:sz="4" w:space="0" w:color="auto"/>
              <w:bottom w:val="nil"/>
              <w:right w:val="single" w:sz="4" w:space="0" w:color="auto"/>
            </w:tcBorders>
          </w:tcPr>
          <w:p w14:paraId="6EDBD3C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5833AB" w14:textId="77777777" w:rsidR="00904C48" w:rsidRDefault="00904C48">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2C76B" w14:textId="77777777" w:rsidR="00904C48" w:rsidRDefault="00904C48">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69125E"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256FE" w14:textId="77777777" w:rsidR="00904C48" w:rsidRDefault="00904C4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FF100" w14:textId="77777777" w:rsidR="00904C48" w:rsidRDefault="00904C48">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8CD8153"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E73A18"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ACAF1F" w14:textId="77777777" w:rsidR="00904C48" w:rsidRDefault="00904C48">
            <w:pPr>
              <w:pStyle w:val="TAC"/>
            </w:pPr>
            <w:r>
              <w:rPr>
                <w:rFonts w:cs="Arial"/>
                <w:color w:val="000000"/>
                <w:szCs w:val="18"/>
                <w:lang w:eastAsia="ja-JP"/>
              </w:rPr>
              <w:t>N/A</w:t>
            </w:r>
          </w:p>
        </w:tc>
      </w:tr>
      <w:tr w:rsidR="00904C48" w14:paraId="79336E61" w14:textId="77777777" w:rsidTr="00904C48">
        <w:trPr>
          <w:trHeight w:val="187"/>
          <w:jc w:val="center"/>
        </w:trPr>
        <w:tc>
          <w:tcPr>
            <w:tcW w:w="2005" w:type="dxa"/>
            <w:tcBorders>
              <w:top w:val="nil"/>
              <w:left w:val="single" w:sz="4" w:space="0" w:color="auto"/>
              <w:bottom w:val="nil"/>
              <w:right w:val="single" w:sz="4" w:space="0" w:color="auto"/>
            </w:tcBorders>
          </w:tcPr>
          <w:p w14:paraId="181505EC"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90E774" w14:textId="77777777" w:rsidR="00904C48" w:rsidRDefault="00904C48">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C3A3C" w14:textId="77777777" w:rsidR="00904C48" w:rsidRDefault="00904C48">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22FB9F" w14:textId="77777777" w:rsidR="00904C48" w:rsidRDefault="00904C4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BC4D9" w14:textId="77777777" w:rsidR="00904C48" w:rsidRDefault="00904C48">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B9A9C" w14:textId="77777777" w:rsidR="00904C48" w:rsidRDefault="00904C48">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1475473" w14:textId="77777777" w:rsidR="00904C48" w:rsidRDefault="00904C4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7F8A54" w14:textId="77777777" w:rsidR="00904C48" w:rsidRDefault="00904C4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EAAE74" w14:textId="77777777" w:rsidR="00904C48" w:rsidRDefault="00904C48">
            <w:pPr>
              <w:pStyle w:val="TAC"/>
            </w:pPr>
            <w:r>
              <w:rPr>
                <w:rFonts w:cs="Arial"/>
                <w:color w:val="000000"/>
                <w:szCs w:val="18"/>
                <w:lang w:eastAsia="ja-JP"/>
              </w:rPr>
              <w:t>N/A</w:t>
            </w:r>
          </w:p>
        </w:tc>
      </w:tr>
      <w:tr w:rsidR="00904C48" w14:paraId="3D3D200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51E821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E707F59" w14:textId="77777777" w:rsidR="00904C48" w:rsidRDefault="00904C48">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CD24382"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74CBB0" w14:textId="77777777" w:rsidR="00904C48" w:rsidRDefault="00904C4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B6E35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3CA0F5" w14:textId="77777777" w:rsidR="00904C48" w:rsidRDefault="00904C48">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7F77F64" w14:textId="77777777" w:rsidR="00904C48" w:rsidRDefault="00904C48">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7CDF00FE" w14:textId="77777777" w:rsidR="00904C48" w:rsidRDefault="00904C4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3603D1" w14:textId="77777777" w:rsidR="00904C48" w:rsidRDefault="00904C48">
            <w:pPr>
              <w:pStyle w:val="TAC"/>
            </w:pPr>
            <w:r>
              <w:rPr>
                <w:rFonts w:cs="Arial"/>
                <w:color w:val="000000"/>
                <w:szCs w:val="18"/>
                <w:lang w:eastAsia="ja-JP"/>
              </w:rPr>
              <w:t>IMD5</w:t>
            </w:r>
          </w:p>
        </w:tc>
      </w:tr>
      <w:tr w:rsidR="00904C48" w14:paraId="1F82134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D0166E1" w14:textId="77777777" w:rsidR="00904C48" w:rsidRDefault="00904C48">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69D4BF7F" w14:textId="77777777" w:rsidR="00904C48" w:rsidRDefault="00904C48">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1C34B6C" w14:textId="77777777" w:rsidR="00904C48" w:rsidRDefault="00904C48">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5C31315E" w14:textId="77777777" w:rsidR="00904C48" w:rsidRDefault="00904C48">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3FD9C2" w14:textId="77777777" w:rsidR="00904C48" w:rsidRDefault="00904C48">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A91D5EC" w14:textId="77777777" w:rsidR="00904C48" w:rsidRDefault="00904C48">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7C88E89" w14:textId="77777777" w:rsidR="00904C48" w:rsidRDefault="00904C48">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10E268" w14:textId="77777777" w:rsidR="00904C48" w:rsidRDefault="00904C48">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A71F2" w14:textId="77777777" w:rsidR="00904C48" w:rsidRDefault="00904C48">
            <w:pPr>
              <w:pStyle w:val="TAC"/>
              <w:rPr>
                <w:rFonts w:cs="Arial"/>
                <w:color w:val="000000"/>
                <w:szCs w:val="18"/>
                <w:lang w:eastAsia="ja-JP"/>
              </w:rPr>
            </w:pPr>
            <w:r>
              <w:rPr>
                <w:rFonts w:cs="Arial"/>
                <w:szCs w:val="18"/>
                <w:lang w:eastAsia="ja-JP"/>
              </w:rPr>
              <w:t>N/A</w:t>
            </w:r>
          </w:p>
        </w:tc>
      </w:tr>
      <w:tr w:rsidR="00904C48" w14:paraId="4A0D0B98" w14:textId="77777777" w:rsidTr="00904C48">
        <w:trPr>
          <w:trHeight w:val="187"/>
          <w:jc w:val="center"/>
        </w:trPr>
        <w:tc>
          <w:tcPr>
            <w:tcW w:w="2005" w:type="dxa"/>
            <w:tcBorders>
              <w:top w:val="nil"/>
              <w:left w:val="single" w:sz="4" w:space="0" w:color="auto"/>
              <w:bottom w:val="nil"/>
              <w:right w:val="single" w:sz="4" w:space="0" w:color="auto"/>
            </w:tcBorders>
          </w:tcPr>
          <w:p w14:paraId="5C2B484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38023A3" w14:textId="77777777" w:rsidR="00904C48" w:rsidRDefault="00904C48">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65E3C9E7" w14:textId="77777777" w:rsidR="00904C48" w:rsidRDefault="00904C48">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6EC58AC4" w14:textId="77777777" w:rsidR="00904C48" w:rsidRDefault="00904C48">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B6977F7" w14:textId="77777777" w:rsidR="00904C48" w:rsidRDefault="00904C48">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2C14D4" w14:textId="77777777" w:rsidR="00904C48" w:rsidRDefault="00904C48">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1E27B12E" w14:textId="77777777" w:rsidR="00904C48" w:rsidRDefault="00904C48">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C4F2F8" w14:textId="77777777" w:rsidR="00904C48" w:rsidRDefault="00904C48">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A1C50" w14:textId="77777777" w:rsidR="00904C48" w:rsidRDefault="00904C48">
            <w:pPr>
              <w:pStyle w:val="TAC"/>
              <w:rPr>
                <w:rFonts w:cs="Arial"/>
                <w:color w:val="000000"/>
                <w:szCs w:val="18"/>
                <w:lang w:eastAsia="ja-JP"/>
              </w:rPr>
            </w:pPr>
            <w:r>
              <w:rPr>
                <w:rFonts w:cs="Arial"/>
                <w:szCs w:val="18"/>
                <w:lang w:eastAsia="ko-KR"/>
              </w:rPr>
              <w:t>N/A</w:t>
            </w:r>
          </w:p>
        </w:tc>
      </w:tr>
      <w:tr w:rsidR="00904C48" w14:paraId="7E36C237" w14:textId="77777777" w:rsidTr="00904C48">
        <w:trPr>
          <w:trHeight w:val="187"/>
          <w:jc w:val="center"/>
        </w:trPr>
        <w:tc>
          <w:tcPr>
            <w:tcW w:w="2005" w:type="dxa"/>
            <w:tcBorders>
              <w:top w:val="nil"/>
              <w:left w:val="single" w:sz="4" w:space="0" w:color="auto"/>
              <w:bottom w:val="nil"/>
              <w:right w:val="single" w:sz="4" w:space="0" w:color="auto"/>
            </w:tcBorders>
          </w:tcPr>
          <w:p w14:paraId="71829A9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A715A90" w14:textId="77777777" w:rsidR="00904C48" w:rsidRDefault="00904C48">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9AC19B6"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A6314F6" w14:textId="77777777" w:rsidR="00904C48" w:rsidRDefault="00904C48">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62803E6"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82A62EC" w14:textId="77777777" w:rsidR="00904C48" w:rsidRDefault="00904C48">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6D21E5CD" w14:textId="77777777" w:rsidR="00904C48" w:rsidRDefault="00904C48">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4879E328" w14:textId="77777777" w:rsidR="00904C48" w:rsidRDefault="00904C48">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0C4EC6" w14:textId="77777777" w:rsidR="00904C48" w:rsidRDefault="00904C48">
            <w:pPr>
              <w:pStyle w:val="TAC"/>
              <w:rPr>
                <w:rFonts w:cs="Arial"/>
                <w:color w:val="000000"/>
                <w:szCs w:val="18"/>
                <w:lang w:eastAsia="ja-JP"/>
              </w:rPr>
            </w:pPr>
            <w:r>
              <w:rPr>
                <w:rFonts w:cs="Arial"/>
                <w:szCs w:val="18"/>
                <w:lang w:eastAsia="ja-JP"/>
              </w:rPr>
              <w:t>IMD5</w:t>
            </w:r>
          </w:p>
        </w:tc>
      </w:tr>
      <w:tr w:rsidR="00904C48" w14:paraId="67FB148B" w14:textId="77777777" w:rsidTr="00904C48">
        <w:trPr>
          <w:trHeight w:val="187"/>
          <w:jc w:val="center"/>
        </w:trPr>
        <w:tc>
          <w:tcPr>
            <w:tcW w:w="2005" w:type="dxa"/>
            <w:tcBorders>
              <w:top w:val="nil"/>
              <w:left w:val="single" w:sz="4" w:space="0" w:color="auto"/>
              <w:bottom w:val="nil"/>
              <w:right w:val="single" w:sz="4" w:space="0" w:color="auto"/>
            </w:tcBorders>
          </w:tcPr>
          <w:p w14:paraId="15C5B257"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C577EE8" w14:textId="77777777" w:rsidR="00904C48" w:rsidRDefault="00904C48">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3AC792D" w14:textId="77777777" w:rsidR="00904C48" w:rsidRDefault="00904C48">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AB18698" w14:textId="77777777" w:rsidR="00904C48" w:rsidRDefault="00904C48">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85477D" w14:textId="77777777" w:rsidR="00904C48" w:rsidRDefault="00904C48">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14712F" w14:textId="77777777" w:rsidR="00904C48" w:rsidRDefault="00904C48">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E46EBC5" w14:textId="77777777" w:rsidR="00904C48" w:rsidRDefault="00904C48">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CFBA48" w14:textId="77777777" w:rsidR="00904C48" w:rsidRDefault="00904C48">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2A5490" w14:textId="77777777" w:rsidR="00904C48" w:rsidRDefault="00904C48">
            <w:pPr>
              <w:pStyle w:val="TAC"/>
              <w:rPr>
                <w:rFonts w:cs="Arial"/>
                <w:color w:val="000000"/>
                <w:szCs w:val="18"/>
                <w:lang w:eastAsia="ja-JP"/>
              </w:rPr>
            </w:pPr>
            <w:r>
              <w:rPr>
                <w:rFonts w:cs="Arial"/>
                <w:szCs w:val="18"/>
                <w:lang w:eastAsia="ja-JP"/>
              </w:rPr>
              <w:t>N/A</w:t>
            </w:r>
          </w:p>
        </w:tc>
      </w:tr>
      <w:tr w:rsidR="00904C48" w14:paraId="6F5BD09A" w14:textId="77777777" w:rsidTr="00904C48">
        <w:trPr>
          <w:trHeight w:val="187"/>
          <w:jc w:val="center"/>
        </w:trPr>
        <w:tc>
          <w:tcPr>
            <w:tcW w:w="2005" w:type="dxa"/>
            <w:tcBorders>
              <w:top w:val="nil"/>
              <w:left w:val="single" w:sz="4" w:space="0" w:color="auto"/>
              <w:bottom w:val="nil"/>
              <w:right w:val="single" w:sz="4" w:space="0" w:color="auto"/>
            </w:tcBorders>
          </w:tcPr>
          <w:p w14:paraId="264FF8A2"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502140C" w14:textId="77777777" w:rsidR="00904C48" w:rsidRDefault="00904C48">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BC80F37"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4FC784F" w14:textId="77777777" w:rsidR="00904C48" w:rsidRDefault="00904C48">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4A06BE8"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86AC3" w14:textId="77777777" w:rsidR="00904C48" w:rsidRDefault="00904C48">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0049F9F" w14:textId="77777777" w:rsidR="00904C48" w:rsidRDefault="00904C48">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3C6C5600" w14:textId="77777777" w:rsidR="00904C48" w:rsidRDefault="00904C48">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2C2388" w14:textId="77777777" w:rsidR="00904C48" w:rsidRDefault="00904C48">
            <w:pPr>
              <w:pStyle w:val="TAC"/>
              <w:rPr>
                <w:rFonts w:cs="Arial"/>
                <w:color w:val="000000"/>
                <w:szCs w:val="18"/>
                <w:lang w:eastAsia="ja-JP"/>
              </w:rPr>
            </w:pPr>
            <w:r>
              <w:rPr>
                <w:rFonts w:cs="Arial"/>
                <w:szCs w:val="18"/>
                <w:lang w:eastAsia="ja-JP"/>
              </w:rPr>
              <w:t>IMD5</w:t>
            </w:r>
          </w:p>
        </w:tc>
      </w:tr>
      <w:tr w:rsidR="00904C48" w14:paraId="06013DB8" w14:textId="77777777" w:rsidTr="00904C48">
        <w:trPr>
          <w:trHeight w:val="187"/>
          <w:jc w:val="center"/>
        </w:trPr>
        <w:tc>
          <w:tcPr>
            <w:tcW w:w="2005" w:type="dxa"/>
            <w:tcBorders>
              <w:top w:val="nil"/>
              <w:left w:val="single" w:sz="4" w:space="0" w:color="auto"/>
              <w:bottom w:val="nil"/>
              <w:right w:val="single" w:sz="4" w:space="0" w:color="auto"/>
            </w:tcBorders>
          </w:tcPr>
          <w:p w14:paraId="305E86A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55F8A82" w14:textId="77777777" w:rsidR="00904C48" w:rsidRDefault="00904C48">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D5163A9" w14:textId="77777777" w:rsidR="00904C48" w:rsidRDefault="00904C48">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26691A58" w14:textId="77777777" w:rsidR="00904C48" w:rsidRDefault="00904C48">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924748B" w14:textId="77777777" w:rsidR="00904C48" w:rsidRDefault="00904C48">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697B26A" w14:textId="77777777" w:rsidR="00904C48" w:rsidRDefault="00904C48">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34A47602" w14:textId="77777777" w:rsidR="00904C48" w:rsidRDefault="00904C48">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4FFAFA" w14:textId="77777777" w:rsidR="00904C48" w:rsidRDefault="00904C48">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C10E7" w14:textId="77777777" w:rsidR="00904C48" w:rsidRDefault="00904C48">
            <w:pPr>
              <w:pStyle w:val="TAC"/>
              <w:rPr>
                <w:rFonts w:cs="Arial"/>
                <w:color w:val="000000"/>
                <w:szCs w:val="18"/>
                <w:lang w:eastAsia="ja-JP"/>
              </w:rPr>
            </w:pPr>
            <w:r>
              <w:rPr>
                <w:rFonts w:cs="Arial"/>
                <w:szCs w:val="18"/>
                <w:lang w:eastAsia="ja-JP"/>
              </w:rPr>
              <w:t>N/A</w:t>
            </w:r>
          </w:p>
        </w:tc>
      </w:tr>
      <w:tr w:rsidR="00904C48" w14:paraId="310B1BBA" w14:textId="77777777" w:rsidTr="00904C48">
        <w:trPr>
          <w:trHeight w:val="187"/>
          <w:jc w:val="center"/>
        </w:trPr>
        <w:tc>
          <w:tcPr>
            <w:tcW w:w="2005" w:type="dxa"/>
            <w:tcBorders>
              <w:top w:val="nil"/>
              <w:left w:val="single" w:sz="4" w:space="0" w:color="auto"/>
              <w:bottom w:val="nil"/>
              <w:right w:val="single" w:sz="4" w:space="0" w:color="auto"/>
            </w:tcBorders>
          </w:tcPr>
          <w:p w14:paraId="78A9807A"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9B2B0D9" w14:textId="77777777" w:rsidR="00904C48" w:rsidRDefault="00904C48">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737374A" w14:textId="77777777" w:rsidR="00904C48" w:rsidRDefault="00904C4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C511682" w14:textId="77777777" w:rsidR="00904C48" w:rsidRDefault="00904C48">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D9402E" w14:textId="77777777" w:rsidR="00904C48" w:rsidRDefault="00904C4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2802570" w14:textId="77777777" w:rsidR="00904C48" w:rsidRDefault="00904C48">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92915ED" w14:textId="77777777" w:rsidR="00904C48" w:rsidRDefault="00904C48">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83AEF94" w14:textId="77777777" w:rsidR="00904C48" w:rsidRDefault="00904C48">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5C960" w14:textId="77777777" w:rsidR="00904C48" w:rsidRDefault="00904C48">
            <w:pPr>
              <w:pStyle w:val="TAC"/>
              <w:rPr>
                <w:rFonts w:cs="Arial"/>
                <w:color w:val="000000"/>
                <w:szCs w:val="18"/>
                <w:lang w:eastAsia="ja-JP"/>
              </w:rPr>
            </w:pPr>
            <w:r>
              <w:rPr>
                <w:rFonts w:cs="Arial"/>
                <w:szCs w:val="18"/>
                <w:lang w:eastAsia="ja-JP"/>
              </w:rPr>
              <w:t>IMD5</w:t>
            </w:r>
          </w:p>
        </w:tc>
      </w:tr>
      <w:tr w:rsidR="00904C48" w14:paraId="5C98ADC8" w14:textId="77777777" w:rsidTr="00904C48">
        <w:trPr>
          <w:trHeight w:val="187"/>
          <w:jc w:val="center"/>
        </w:trPr>
        <w:tc>
          <w:tcPr>
            <w:tcW w:w="2005" w:type="dxa"/>
            <w:tcBorders>
              <w:top w:val="nil"/>
              <w:left w:val="single" w:sz="4" w:space="0" w:color="auto"/>
              <w:bottom w:val="nil"/>
              <w:right w:val="single" w:sz="4" w:space="0" w:color="auto"/>
            </w:tcBorders>
          </w:tcPr>
          <w:p w14:paraId="12337CB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C4489FD" w14:textId="77777777" w:rsidR="00904C48" w:rsidRDefault="00904C48">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C6EA55F" w14:textId="77777777" w:rsidR="00904C48" w:rsidRDefault="00904C48">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BCB0E05" w14:textId="77777777" w:rsidR="00904C48" w:rsidRDefault="00904C48">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7E5ADDB" w14:textId="77777777" w:rsidR="00904C48" w:rsidRDefault="00904C48">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4B94CE" w14:textId="77777777" w:rsidR="00904C48" w:rsidRDefault="00904C48">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5B989267" w14:textId="77777777" w:rsidR="00904C48" w:rsidRDefault="00904C48">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356505" w14:textId="77777777" w:rsidR="00904C48" w:rsidRDefault="00904C48">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711E00" w14:textId="77777777" w:rsidR="00904C48" w:rsidRDefault="00904C48">
            <w:pPr>
              <w:pStyle w:val="TAC"/>
              <w:rPr>
                <w:rFonts w:cs="Arial"/>
                <w:color w:val="000000"/>
                <w:szCs w:val="18"/>
                <w:lang w:eastAsia="ja-JP"/>
              </w:rPr>
            </w:pPr>
            <w:r>
              <w:rPr>
                <w:rFonts w:cs="Arial"/>
                <w:szCs w:val="18"/>
                <w:lang w:eastAsia="ja-JP"/>
              </w:rPr>
              <w:t>N/A</w:t>
            </w:r>
          </w:p>
        </w:tc>
      </w:tr>
      <w:tr w:rsidR="00904C48" w14:paraId="0D551BE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84FABF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3843808" w14:textId="77777777" w:rsidR="00904C48" w:rsidRDefault="00904C48">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6671F0" w14:textId="77777777" w:rsidR="00904C48" w:rsidRDefault="00904C48">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7F2DAE4B" w14:textId="77777777" w:rsidR="00904C48" w:rsidRDefault="00904C48">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847699" w14:textId="77777777" w:rsidR="00904C48" w:rsidRDefault="00904C48">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2C68F17" w14:textId="77777777" w:rsidR="00904C48" w:rsidRDefault="00904C48">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466C5872" w14:textId="77777777" w:rsidR="00904C48" w:rsidRDefault="00904C48">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89E741" w14:textId="77777777" w:rsidR="00904C48" w:rsidRDefault="00904C48">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797A49" w14:textId="77777777" w:rsidR="00904C48" w:rsidRDefault="00904C48">
            <w:pPr>
              <w:pStyle w:val="TAC"/>
              <w:rPr>
                <w:rFonts w:cs="Arial"/>
                <w:color w:val="000000"/>
                <w:szCs w:val="18"/>
                <w:lang w:eastAsia="ja-JP"/>
              </w:rPr>
            </w:pPr>
            <w:r>
              <w:rPr>
                <w:rFonts w:cs="Arial"/>
                <w:szCs w:val="18"/>
                <w:lang w:eastAsia="ja-JP"/>
              </w:rPr>
              <w:t>N/A</w:t>
            </w:r>
          </w:p>
        </w:tc>
      </w:tr>
      <w:tr w:rsidR="00904C48" w14:paraId="27263E2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51C87DF" w14:textId="77777777" w:rsidR="00904C48" w:rsidRDefault="00904C48">
            <w:pPr>
              <w:pStyle w:val="TAC"/>
              <w:rPr>
                <w:lang w:eastAsia="en-GB"/>
              </w:rPr>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029541C5" w14:textId="77777777" w:rsidR="00904C48" w:rsidRDefault="00904C48">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308C82E" w14:textId="77777777" w:rsidR="00904C48" w:rsidRDefault="00904C48">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2F46D98" w14:textId="77777777" w:rsidR="00904C48" w:rsidRDefault="00904C48">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1D4BBE" w14:textId="77777777" w:rsidR="00904C48" w:rsidRDefault="00904C48">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EF84AD" w14:textId="77777777" w:rsidR="00904C48" w:rsidRDefault="00904C48">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BC1B3B9" w14:textId="77777777" w:rsidR="00904C48" w:rsidRDefault="00904C48">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186FA2" w14:textId="77777777" w:rsidR="00904C48" w:rsidRDefault="00904C48">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7F993B" w14:textId="77777777" w:rsidR="00904C48" w:rsidRDefault="00904C48">
            <w:pPr>
              <w:pStyle w:val="TAC"/>
              <w:rPr>
                <w:rFonts w:cs="Arial"/>
                <w:szCs w:val="18"/>
                <w:lang w:eastAsia="ja-JP"/>
              </w:rPr>
            </w:pPr>
            <w:r>
              <w:rPr>
                <w:rFonts w:cs="Arial"/>
                <w:color w:val="000000"/>
                <w:szCs w:val="18"/>
                <w:lang w:eastAsia="ja-JP"/>
              </w:rPr>
              <w:t>N/A</w:t>
            </w:r>
          </w:p>
        </w:tc>
      </w:tr>
      <w:tr w:rsidR="00904C48" w14:paraId="6B183BEA" w14:textId="77777777" w:rsidTr="00904C48">
        <w:trPr>
          <w:trHeight w:val="187"/>
          <w:jc w:val="center"/>
        </w:trPr>
        <w:tc>
          <w:tcPr>
            <w:tcW w:w="2005" w:type="dxa"/>
            <w:tcBorders>
              <w:top w:val="nil"/>
              <w:left w:val="single" w:sz="4" w:space="0" w:color="auto"/>
              <w:bottom w:val="nil"/>
              <w:right w:val="single" w:sz="4" w:space="0" w:color="auto"/>
            </w:tcBorders>
          </w:tcPr>
          <w:p w14:paraId="012C4B1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B48BBA5" w14:textId="77777777" w:rsidR="00904C48" w:rsidRDefault="00904C48">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0537512" w14:textId="77777777" w:rsidR="00904C48" w:rsidRDefault="00904C48">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2CBF077F" w14:textId="77777777" w:rsidR="00904C48" w:rsidRDefault="00904C48">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8F6E1A" w14:textId="77777777" w:rsidR="00904C48" w:rsidRDefault="00904C48">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7FA28E" w14:textId="77777777" w:rsidR="00904C48" w:rsidRDefault="00904C48">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7F8BE385" w14:textId="77777777" w:rsidR="00904C48" w:rsidRDefault="00904C48">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A45F87" w14:textId="77777777" w:rsidR="00904C48" w:rsidRDefault="00904C48">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F17B69" w14:textId="77777777" w:rsidR="00904C48" w:rsidRDefault="00904C48">
            <w:pPr>
              <w:pStyle w:val="TAC"/>
              <w:rPr>
                <w:rFonts w:cs="Arial"/>
                <w:szCs w:val="18"/>
                <w:lang w:eastAsia="ja-JP"/>
              </w:rPr>
            </w:pPr>
            <w:r>
              <w:rPr>
                <w:rFonts w:cs="Arial"/>
                <w:color w:val="000000"/>
                <w:szCs w:val="18"/>
                <w:lang w:eastAsia="ja-JP"/>
              </w:rPr>
              <w:t>N/A</w:t>
            </w:r>
          </w:p>
        </w:tc>
      </w:tr>
      <w:tr w:rsidR="00904C48" w14:paraId="79B8755F" w14:textId="77777777" w:rsidTr="00904C48">
        <w:trPr>
          <w:trHeight w:val="187"/>
          <w:jc w:val="center"/>
        </w:trPr>
        <w:tc>
          <w:tcPr>
            <w:tcW w:w="2005" w:type="dxa"/>
            <w:tcBorders>
              <w:top w:val="nil"/>
              <w:left w:val="single" w:sz="4" w:space="0" w:color="auto"/>
              <w:bottom w:val="nil"/>
              <w:right w:val="single" w:sz="4" w:space="0" w:color="auto"/>
            </w:tcBorders>
          </w:tcPr>
          <w:p w14:paraId="1BBF78DF"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B8CB60A" w14:textId="77777777" w:rsidR="00904C48" w:rsidRDefault="00904C48">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0306BDD" w14:textId="77777777" w:rsidR="00904C48" w:rsidRDefault="00904C48">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CA6A2AC" w14:textId="77777777" w:rsidR="00904C48" w:rsidRDefault="00904C48">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FBB92D3" w14:textId="77777777" w:rsidR="00904C48" w:rsidRDefault="00904C48">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9FC97EB" w14:textId="77777777" w:rsidR="00904C48" w:rsidRDefault="00904C48">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A5D0888" w14:textId="77777777" w:rsidR="00904C48" w:rsidRDefault="00904C48">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6E1D3467" w14:textId="77777777" w:rsidR="00904C48" w:rsidRDefault="00904C48">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703BF1" w14:textId="77777777" w:rsidR="00904C48" w:rsidRDefault="00904C48">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904C48" w14:paraId="762C715A" w14:textId="77777777" w:rsidTr="00904C48">
        <w:trPr>
          <w:trHeight w:val="187"/>
          <w:jc w:val="center"/>
        </w:trPr>
        <w:tc>
          <w:tcPr>
            <w:tcW w:w="2005" w:type="dxa"/>
            <w:tcBorders>
              <w:top w:val="nil"/>
              <w:left w:val="single" w:sz="4" w:space="0" w:color="auto"/>
              <w:bottom w:val="nil"/>
              <w:right w:val="single" w:sz="4" w:space="0" w:color="auto"/>
            </w:tcBorders>
          </w:tcPr>
          <w:p w14:paraId="347BC23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AD65F79" w14:textId="77777777" w:rsidR="00904C48" w:rsidRDefault="00904C48">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D194DDE" w14:textId="77777777" w:rsidR="00904C48" w:rsidRDefault="00904C48">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ECD1E3B" w14:textId="77777777" w:rsidR="00904C48" w:rsidRDefault="00904C48">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0D9C72" w14:textId="77777777" w:rsidR="00904C48" w:rsidRDefault="00904C48">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37812E" w14:textId="77777777" w:rsidR="00904C48" w:rsidRDefault="00904C48">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B638B4A" w14:textId="77777777" w:rsidR="00904C48" w:rsidRDefault="00904C48">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E37DF6" w14:textId="77777777" w:rsidR="00904C48" w:rsidRDefault="00904C48">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64054E" w14:textId="77777777" w:rsidR="00904C48" w:rsidRDefault="00904C48">
            <w:pPr>
              <w:pStyle w:val="TAC"/>
              <w:rPr>
                <w:rFonts w:cs="Arial"/>
                <w:szCs w:val="18"/>
                <w:lang w:eastAsia="ja-JP"/>
              </w:rPr>
            </w:pPr>
            <w:r>
              <w:rPr>
                <w:rFonts w:cs="Arial"/>
                <w:color w:val="000000"/>
                <w:szCs w:val="18"/>
                <w:lang w:eastAsia="ja-JP"/>
              </w:rPr>
              <w:t>N/A</w:t>
            </w:r>
          </w:p>
        </w:tc>
      </w:tr>
      <w:tr w:rsidR="00904C48" w14:paraId="4FFC5396" w14:textId="77777777" w:rsidTr="00904C48">
        <w:trPr>
          <w:trHeight w:val="187"/>
          <w:jc w:val="center"/>
        </w:trPr>
        <w:tc>
          <w:tcPr>
            <w:tcW w:w="2005" w:type="dxa"/>
            <w:tcBorders>
              <w:top w:val="nil"/>
              <w:left w:val="single" w:sz="4" w:space="0" w:color="auto"/>
              <w:bottom w:val="nil"/>
              <w:right w:val="single" w:sz="4" w:space="0" w:color="auto"/>
            </w:tcBorders>
          </w:tcPr>
          <w:p w14:paraId="220578D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6F8ABCA" w14:textId="77777777" w:rsidR="00904C48" w:rsidRDefault="00904C48">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CE33142" w14:textId="77777777" w:rsidR="00904C48" w:rsidRDefault="00904C48">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42E598C1" w14:textId="77777777" w:rsidR="00904C48" w:rsidRDefault="00904C48">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D21ED8A" w14:textId="77777777" w:rsidR="00904C48" w:rsidRDefault="00904C48">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9A2C7A3" w14:textId="77777777" w:rsidR="00904C48" w:rsidRDefault="00904C48">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4D17F7A" w14:textId="77777777" w:rsidR="00904C48" w:rsidRDefault="00904C48">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1414D5" w14:textId="77777777" w:rsidR="00904C48" w:rsidRDefault="00904C48">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6FFAFB" w14:textId="77777777" w:rsidR="00904C48" w:rsidRDefault="00904C48">
            <w:pPr>
              <w:pStyle w:val="TAC"/>
              <w:rPr>
                <w:rFonts w:cs="Arial"/>
                <w:szCs w:val="18"/>
                <w:lang w:eastAsia="ja-JP"/>
              </w:rPr>
            </w:pPr>
            <w:r>
              <w:rPr>
                <w:rFonts w:cs="Arial"/>
                <w:color w:val="000000"/>
                <w:szCs w:val="18"/>
                <w:lang w:eastAsia="ja-JP"/>
              </w:rPr>
              <w:t>N/A</w:t>
            </w:r>
          </w:p>
        </w:tc>
      </w:tr>
      <w:tr w:rsidR="00904C48" w14:paraId="4F8C600E" w14:textId="77777777" w:rsidTr="00904C48">
        <w:trPr>
          <w:trHeight w:val="187"/>
          <w:jc w:val="center"/>
        </w:trPr>
        <w:tc>
          <w:tcPr>
            <w:tcW w:w="2005" w:type="dxa"/>
            <w:tcBorders>
              <w:top w:val="nil"/>
              <w:left w:val="single" w:sz="4" w:space="0" w:color="auto"/>
              <w:bottom w:val="nil"/>
              <w:right w:val="single" w:sz="4" w:space="0" w:color="auto"/>
            </w:tcBorders>
          </w:tcPr>
          <w:p w14:paraId="1E1F8A9E"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B15A32B" w14:textId="77777777" w:rsidR="00904C48" w:rsidRDefault="00904C48">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821854F" w14:textId="77777777" w:rsidR="00904C48" w:rsidRDefault="00904C48">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903F5A0" w14:textId="77777777" w:rsidR="00904C48" w:rsidRDefault="00904C48">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F2D15E" w14:textId="77777777" w:rsidR="00904C48" w:rsidRDefault="00904C48">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956DF9B" w14:textId="77777777" w:rsidR="00904C48" w:rsidRDefault="00904C48">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14CD430F" w14:textId="77777777" w:rsidR="00904C48" w:rsidRDefault="00904C48">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219252C5" w14:textId="77777777" w:rsidR="00904C48" w:rsidRDefault="00904C48">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7E0B83" w14:textId="77777777" w:rsidR="00904C48" w:rsidRDefault="00904C48">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904C48" w14:paraId="422D89CB" w14:textId="77777777" w:rsidTr="00904C48">
        <w:trPr>
          <w:trHeight w:val="187"/>
          <w:jc w:val="center"/>
        </w:trPr>
        <w:tc>
          <w:tcPr>
            <w:tcW w:w="2005" w:type="dxa"/>
            <w:tcBorders>
              <w:top w:val="nil"/>
              <w:left w:val="single" w:sz="4" w:space="0" w:color="auto"/>
              <w:bottom w:val="nil"/>
              <w:right w:val="single" w:sz="4" w:space="0" w:color="auto"/>
            </w:tcBorders>
          </w:tcPr>
          <w:p w14:paraId="574DCD28"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EC449BA" w14:textId="77777777" w:rsidR="00904C48" w:rsidRDefault="00904C48">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4D4860" w14:textId="77777777" w:rsidR="00904C48" w:rsidRDefault="00904C48">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DE629E" w14:textId="77777777" w:rsidR="00904C48" w:rsidRDefault="00904C48">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A15C6" w14:textId="77777777" w:rsidR="00904C48" w:rsidRDefault="00904C48">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2269F" w14:textId="77777777" w:rsidR="00904C48" w:rsidRDefault="00904C48">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59B0657F" w14:textId="77777777" w:rsidR="00904C48" w:rsidRDefault="00904C48">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329AC4" w14:textId="77777777" w:rsidR="00904C48" w:rsidRDefault="00904C48">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68450B" w14:textId="77777777" w:rsidR="00904C48" w:rsidRDefault="00904C48">
            <w:pPr>
              <w:pStyle w:val="TAC"/>
              <w:rPr>
                <w:rFonts w:cs="Arial"/>
                <w:szCs w:val="18"/>
                <w:lang w:eastAsia="ja-JP"/>
              </w:rPr>
            </w:pPr>
            <w:r>
              <w:rPr>
                <w:rFonts w:cs="Arial"/>
                <w:color w:val="000000"/>
                <w:szCs w:val="18"/>
                <w:lang w:eastAsia="zh-CN"/>
              </w:rPr>
              <w:t>N/A</w:t>
            </w:r>
          </w:p>
        </w:tc>
      </w:tr>
      <w:tr w:rsidR="00904C48" w14:paraId="1E6A68F1" w14:textId="77777777" w:rsidTr="00904C48">
        <w:trPr>
          <w:trHeight w:val="187"/>
          <w:jc w:val="center"/>
        </w:trPr>
        <w:tc>
          <w:tcPr>
            <w:tcW w:w="2005" w:type="dxa"/>
            <w:tcBorders>
              <w:top w:val="nil"/>
              <w:left w:val="single" w:sz="4" w:space="0" w:color="auto"/>
              <w:bottom w:val="nil"/>
              <w:right w:val="single" w:sz="4" w:space="0" w:color="auto"/>
            </w:tcBorders>
          </w:tcPr>
          <w:p w14:paraId="680BFF92"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F58612D" w14:textId="77777777" w:rsidR="00904C48" w:rsidRDefault="00904C48">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4CCB8" w14:textId="77777777" w:rsidR="00904C48" w:rsidRDefault="00904C48">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7E92BA" w14:textId="77777777" w:rsidR="00904C48" w:rsidRDefault="00904C48">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FA1FE" w14:textId="77777777" w:rsidR="00904C48" w:rsidRDefault="00904C48">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865E7F" w14:textId="77777777" w:rsidR="00904C48" w:rsidRDefault="00904C48">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66E40414" w14:textId="77777777" w:rsidR="00904C48" w:rsidRDefault="00904C48">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D5A37" w14:textId="77777777" w:rsidR="00904C48" w:rsidRDefault="00904C48">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FADFD9" w14:textId="77777777" w:rsidR="00904C48" w:rsidRDefault="00904C48">
            <w:pPr>
              <w:pStyle w:val="TAC"/>
              <w:rPr>
                <w:rFonts w:cs="Arial"/>
                <w:szCs w:val="18"/>
                <w:lang w:eastAsia="ja-JP"/>
              </w:rPr>
            </w:pPr>
            <w:r>
              <w:rPr>
                <w:rFonts w:cs="Arial"/>
                <w:color w:val="000000"/>
                <w:szCs w:val="18"/>
                <w:lang w:eastAsia="zh-CN"/>
              </w:rPr>
              <w:t>N/A</w:t>
            </w:r>
          </w:p>
        </w:tc>
      </w:tr>
      <w:tr w:rsidR="00904C48" w14:paraId="3D9CD96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348A89C"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5795851" w14:textId="77777777" w:rsidR="00904C48" w:rsidRDefault="00904C48">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DE7C7" w14:textId="77777777" w:rsidR="00904C48" w:rsidRDefault="00904C48">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F19AA7" w14:textId="77777777" w:rsidR="00904C48" w:rsidRDefault="00904C48">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6DEF1" w14:textId="77777777" w:rsidR="00904C48" w:rsidRDefault="00904C48">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3C182" w14:textId="77777777" w:rsidR="00904C48" w:rsidRDefault="00904C48">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D0358BE" w14:textId="77777777" w:rsidR="00904C48" w:rsidRDefault="00904C48">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470338F" w14:textId="77777777" w:rsidR="00904C48" w:rsidRDefault="00904C48">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76DA2D" w14:textId="77777777" w:rsidR="00904C48" w:rsidRDefault="00904C48">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904C48" w14:paraId="2FCCF5C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54CEB02" w14:textId="77777777" w:rsidR="00904C48" w:rsidRDefault="00904C48">
            <w:pPr>
              <w:pStyle w:val="TAC"/>
              <w:rPr>
                <w:lang w:eastAsia="en-GB"/>
              </w:rPr>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E0741C" w14:textId="77777777" w:rsidR="00904C48" w:rsidRDefault="00904C48">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7D31B7A" w14:textId="77777777" w:rsidR="00904C48" w:rsidRDefault="00904C48">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28D21833"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F72031"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9AAC1B" w14:textId="77777777" w:rsidR="00904C48" w:rsidRDefault="00904C48">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DC9330C"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B7FF6A" w14:textId="77777777" w:rsidR="00904C48" w:rsidRDefault="00904C48">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E7E37" w14:textId="77777777" w:rsidR="00904C48" w:rsidRDefault="00904C48">
            <w:pPr>
              <w:pStyle w:val="TAC"/>
            </w:pPr>
            <w:r>
              <w:rPr>
                <w:rFonts w:cs="Arial"/>
                <w:szCs w:val="18"/>
                <w:lang w:val="en-US" w:eastAsia="zh-CN"/>
              </w:rPr>
              <w:t>N/A</w:t>
            </w:r>
          </w:p>
        </w:tc>
      </w:tr>
      <w:tr w:rsidR="00904C48" w14:paraId="64F3AA68" w14:textId="77777777" w:rsidTr="00904C48">
        <w:trPr>
          <w:trHeight w:val="187"/>
          <w:jc w:val="center"/>
        </w:trPr>
        <w:tc>
          <w:tcPr>
            <w:tcW w:w="2005" w:type="dxa"/>
            <w:tcBorders>
              <w:top w:val="nil"/>
              <w:left w:val="single" w:sz="4" w:space="0" w:color="auto"/>
              <w:bottom w:val="nil"/>
              <w:right w:val="single" w:sz="4" w:space="0" w:color="auto"/>
            </w:tcBorders>
          </w:tcPr>
          <w:p w14:paraId="64FE69A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27FDA5" w14:textId="77777777" w:rsidR="00904C48" w:rsidRDefault="00904C48">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C3A4B7B" w14:textId="77777777" w:rsidR="00904C48" w:rsidRDefault="00904C48">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336E6B6D"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1C01DA"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7FC617" w14:textId="77777777" w:rsidR="00904C48" w:rsidRDefault="00904C48">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7DF152E"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3C61BA"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7DD225" w14:textId="77777777" w:rsidR="00904C48" w:rsidRDefault="00904C48">
            <w:pPr>
              <w:pStyle w:val="TAC"/>
            </w:pPr>
            <w:r>
              <w:rPr>
                <w:rFonts w:cs="Arial"/>
                <w:szCs w:val="18"/>
                <w:lang w:val="en-US" w:eastAsia="zh-CN"/>
              </w:rPr>
              <w:t>N/A</w:t>
            </w:r>
          </w:p>
        </w:tc>
      </w:tr>
      <w:tr w:rsidR="00904C48" w14:paraId="2AB3ADC9" w14:textId="77777777" w:rsidTr="00904C48">
        <w:trPr>
          <w:trHeight w:val="187"/>
          <w:jc w:val="center"/>
        </w:trPr>
        <w:tc>
          <w:tcPr>
            <w:tcW w:w="2005" w:type="dxa"/>
            <w:tcBorders>
              <w:top w:val="nil"/>
              <w:left w:val="single" w:sz="4" w:space="0" w:color="auto"/>
              <w:bottom w:val="nil"/>
              <w:right w:val="single" w:sz="4" w:space="0" w:color="auto"/>
            </w:tcBorders>
          </w:tcPr>
          <w:p w14:paraId="72DD573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687183" w14:textId="77777777" w:rsidR="00904C48" w:rsidRDefault="00904C48">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1D78AD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F5B17F" w14:textId="77777777" w:rsidR="00904C48" w:rsidRDefault="00904C48">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A71DB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2CDC3D" w14:textId="77777777" w:rsidR="00904C48" w:rsidRDefault="00904C48">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209DE4F" w14:textId="77777777" w:rsidR="00904C48" w:rsidRDefault="00904C48">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FA267D8"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76C015" w14:textId="77777777" w:rsidR="00904C48" w:rsidRDefault="00904C48">
            <w:pPr>
              <w:pStyle w:val="TAC"/>
            </w:pPr>
            <w:r>
              <w:rPr>
                <w:rFonts w:cs="Arial"/>
                <w:szCs w:val="18"/>
                <w:lang w:val="en-US" w:eastAsia="zh-CN"/>
              </w:rPr>
              <w:t>IMD3</w:t>
            </w:r>
          </w:p>
        </w:tc>
      </w:tr>
      <w:tr w:rsidR="00904C48" w14:paraId="1B6C0785" w14:textId="77777777" w:rsidTr="00904C48">
        <w:trPr>
          <w:trHeight w:val="187"/>
          <w:jc w:val="center"/>
        </w:trPr>
        <w:tc>
          <w:tcPr>
            <w:tcW w:w="2005" w:type="dxa"/>
            <w:tcBorders>
              <w:top w:val="nil"/>
              <w:left w:val="single" w:sz="4" w:space="0" w:color="auto"/>
              <w:bottom w:val="nil"/>
              <w:right w:val="single" w:sz="4" w:space="0" w:color="auto"/>
            </w:tcBorders>
          </w:tcPr>
          <w:p w14:paraId="4A1ECEC9"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FDBE6" w14:textId="77777777" w:rsidR="00904C48" w:rsidRDefault="00904C48">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ED3C916" w14:textId="77777777" w:rsidR="00904C48" w:rsidRDefault="00904C48">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DD65C96"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AAA941"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2BF663" w14:textId="77777777" w:rsidR="00904C48" w:rsidRDefault="00904C48">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297EA4B"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03E6D0" w14:textId="77777777" w:rsidR="00904C48" w:rsidRDefault="00904C48">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BA6972" w14:textId="77777777" w:rsidR="00904C48" w:rsidRDefault="00904C48">
            <w:pPr>
              <w:pStyle w:val="TAC"/>
            </w:pPr>
            <w:r>
              <w:rPr>
                <w:rFonts w:cs="Arial"/>
                <w:szCs w:val="18"/>
                <w:lang w:val="en-US" w:eastAsia="zh-CN"/>
              </w:rPr>
              <w:t>N/A</w:t>
            </w:r>
          </w:p>
        </w:tc>
      </w:tr>
      <w:tr w:rsidR="00904C48" w14:paraId="28B03174" w14:textId="77777777" w:rsidTr="00904C48">
        <w:trPr>
          <w:trHeight w:val="187"/>
          <w:jc w:val="center"/>
        </w:trPr>
        <w:tc>
          <w:tcPr>
            <w:tcW w:w="2005" w:type="dxa"/>
            <w:tcBorders>
              <w:top w:val="nil"/>
              <w:left w:val="single" w:sz="4" w:space="0" w:color="auto"/>
              <w:bottom w:val="nil"/>
              <w:right w:val="single" w:sz="4" w:space="0" w:color="auto"/>
            </w:tcBorders>
          </w:tcPr>
          <w:p w14:paraId="1A69294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611F7F" w14:textId="77777777" w:rsidR="00904C48" w:rsidRDefault="00904C48">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C02266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87FA09"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90031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D33856" w14:textId="77777777" w:rsidR="00904C48" w:rsidRDefault="00904C48">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252510D0" w14:textId="77777777" w:rsidR="00904C48" w:rsidRDefault="00904C48">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A02BFAD"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800797" w14:textId="77777777" w:rsidR="00904C48" w:rsidRDefault="00904C48">
            <w:pPr>
              <w:pStyle w:val="TAC"/>
            </w:pPr>
            <w:r>
              <w:rPr>
                <w:rFonts w:cs="Arial"/>
                <w:szCs w:val="18"/>
                <w:lang w:val="en-US" w:eastAsia="zh-CN"/>
              </w:rPr>
              <w:t>IMD5</w:t>
            </w:r>
          </w:p>
        </w:tc>
      </w:tr>
      <w:tr w:rsidR="00904C48" w14:paraId="52EC6EFB" w14:textId="77777777" w:rsidTr="00904C48">
        <w:trPr>
          <w:trHeight w:val="187"/>
          <w:jc w:val="center"/>
        </w:trPr>
        <w:tc>
          <w:tcPr>
            <w:tcW w:w="2005" w:type="dxa"/>
            <w:tcBorders>
              <w:top w:val="nil"/>
              <w:left w:val="single" w:sz="4" w:space="0" w:color="auto"/>
              <w:bottom w:val="nil"/>
              <w:right w:val="single" w:sz="4" w:space="0" w:color="auto"/>
            </w:tcBorders>
          </w:tcPr>
          <w:p w14:paraId="0A6603E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AFDFA7" w14:textId="77777777" w:rsidR="00904C48" w:rsidRDefault="00904C48">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2423C863" w14:textId="77777777" w:rsidR="00904C48" w:rsidRDefault="00904C48">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0BCB32B8" w14:textId="77777777" w:rsidR="00904C48" w:rsidRDefault="00904C48">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656B87" w14:textId="77777777" w:rsidR="00904C48" w:rsidRDefault="00904C48">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DAD3BE" w14:textId="77777777" w:rsidR="00904C48" w:rsidRDefault="00904C48">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3F9CE42"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6A7039"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02808" w14:textId="77777777" w:rsidR="00904C48" w:rsidRDefault="00904C48">
            <w:pPr>
              <w:pStyle w:val="TAC"/>
            </w:pPr>
            <w:r>
              <w:rPr>
                <w:rFonts w:cs="Arial"/>
                <w:szCs w:val="18"/>
                <w:lang w:val="en-US" w:eastAsia="zh-CN"/>
              </w:rPr>
              <w:t>N/A</w:t>
            </w:r>
          </w:p>
        </w:tc>
      </w:tr>
      <w:tr w:rsidR="00904C48" w14:paraId="217AAF49" w14:textId="77777777" w:rsidTr="00904C48">
        <w:trPr>
          <w:trHeight w:val="187"/>
          <w:jc w:val="center"/>
        </w:trPr>
        <w:tc>
          <w:tcPr>
            <w:tcW w:w="2005" w:type="dxa"/>
            <w:tcBorders>
              <w:top w:val="nil"/>
              <w:left w:val="single" w:sz="4" w:space="0" w:color="auto"/>
              <w:bottom w:val="nil"/>
              <w:right w:val="single" w:sz="4" w:space="0" w:color="auto"/>
            </w:tcBorders>
          </w:tcPr>
          <w:p w14:paraId="536A763D"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46E0F2" w14:textId="77777777" w:rsidR="00904C48" w:rsidRDefault="00904C48">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8307523"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0A95A8"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1C34F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29710E" w14:textId="77777777" w:rsidR="00904C48" w:rsidRDefault="00904C48">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58E2E0E7" w14:textId="77777777" w:rsidR="00904C48" w:rsidRDefault="00904C48">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2DAEE50" w14:textId="77777777" w:rsidR="00904C48" w:rsidRDefault="00904C48">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F53838" w14:textId="77777777" w:rsidR="00904C48" w:rsidRDefault="00904C48">
            <w:pPr>
              <w:pStyle w:val="TAC"/>
            </w:pPr>
            <w:r>
              <w:rPr>
                <w:rFonts w:cs="Arial"/>
                <w:szCs w:val="18"/>
                <w:lang w:val="en-US" w:eastAsia="zh-CN"/>
              </w:rPr>
              <w:t>IMD3</w:t>
            </w:r>
          </w:p>
        </w:tc>
      </w:tr>
      <w:tr w:rsidR="00904C48" w14:paraId="743672C7" w14:textId="77777777" w:rsidTr="00904C48">
        <w:trPr>
          <w:trHeight w:val="187"/>
          <w:jc w:val="center"/>
        </w:trPr>
        <w:tc>
          <w:tcPr>
            <w:tcW w:w="2005" w:type="dxa"/>
            <w:tcBorders>
              <w:top w:val="nil"/>
              <w:left w:val="single" w:sz="4" w:space="0" w:color="auto"/>
              <w:bottom w:val="nil"/>
              <w:right w:val="single" w:sz="4" w:space="0" w:color="auto"/>
            </w:tcBorders>
          </w:tcPr>
          <w:p w14:paraId="7AA34F92"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307BE3" w14:textId="77777777" w:rsidR="00904C48" w:rsidRDefault="00904C48">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D0DAA60" w14:textId="77777777" w:rsidR="00904C48" w:rsidRDefault="00904C48">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404E08D4"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B592D9"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CF3C8A" w14:textId="77777777" w:rsidR="00904C48" w:rsidRDefault="00904C48">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5524C55"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471652"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301F87" w14:textId="77777777" w:rsidR="00904C48" w:rsidRDefault="00904C48">
            <w:pPr>
              <w:pStyle w:val="TAC"/>
            </w:pPr>
            <w:r>
              <w:rPr>
                <w:rFonts w:cs="Arial"/>
                <w:szCs w:val="18"/>
                <w:lang w:val="en-US" w:eastAsia="zh-CN"/>
              </w:rPr>
              <w:t>N/A</w:t>
            </w:r>
          </w:p>
        </w:tc>
      </w:tr>
      <w:tr w:rsidR="00904C48" w14:paraId="319F2C7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7DE3C7E"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C3A5E2" w14:textId="77777777" w:rsidR="00904C48" w:rsidRDefault="00904C48">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3BFAF76" w14:textId="77777777" w:rsidR="00904C48" w:rsidRDefault="00904C48">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3BBB0BF9" w14:textId="77777777" w:rsidR="00904C48" w:rsidRDefault="00904C48">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1C71B96" w14:textId="77777777" w:rsidR="00904C48" w:rsidRDefault="00904C48">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7A11F3" w14:textId="77777777" w:rsidR="00904C48" w:rsidRDefault="00904C48">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4C0F638E"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6B14FB"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10A537" w14:textId="77777777" w:rsidR="00904C48" w:rsidRDefault="00904C48">
            <w:pPr>
              <w:pStyle w:val="TAC"/>
            </w:pPr>
            <w:r>
              <w:rPr>
                <w:rFonts w:cs="Arial"/>
                <w:szCs w:val="18"/>
                <w:lang w:val="en-US" w:eastAsia="zh-CN"/>
              </w:rPr>
              <w:t>N/A</w:t>
            </w:r>
          </w:p>
        </w:tc>
      </w:tr>
      <w:tr w:rsidR="00904C48" w14:paraId="09574A8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27A747A" w14:textId="77777777" w:rsidR="00904C48" w:rsidRDefault="00904C48">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ED34795" w14:textId="77777777" w:rsidR="00904C48" w:rsidRDefault="00904C48">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A6E021C" w14:textId="77777777" w:rsidR="00904C48" w:rsidRDefault="00904C48">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2953C411"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957621"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E17B13" w14:textId="77777777" w:rsidR="00904C48" w:rsidRDefault="00904C48">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A3B4C64"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EE4C8D" w14:textId="77777777" w:rsidR="00904C48" w:rsidRDefault="00904C48">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BAE37" w14:textId="77777777" w:rsidR="00904C48" w:rsidRDefault="00904C48">
            <w:pPr>
              <w:pStyle w:val="TAC"/>
            </w:pPr>
            <w:r>
              <w:rPr>
                <w:rFonts w:cs="Arial"/>
                <w:szCs w:val="18"/>
                <w:lang w:val="en-US" w:eastAsia="zh-CN"/>
              </w:rPr>
              <w:t>N/A</w:t>
            </w:r>
          </w:p>
        </w:tc>
      </w:tr>
      <w:tr w:rsidR="00904C48" w14:paraId="713CEC9F" w14:textId="77777777" w:rsidTr="00904C48">
        <w:trPr>
          <w:trHeight w:val="187"/>
          <w:jc w:val="center"/>
        </w:trPr>
        <w:tc>
          <w:tcPr>
            <w:tcW w:w="2005" w:type="dxa"/>
            <w:tcBorders>
              <w:top w:val="nil"/>
              <w:left w:val="single" w:sz="4" w:space="0" w:color="auto"/>
              <w:bottom w:val="nil"/>
              <w:right w:val="single" w:sz="4" w:space="0" w:color="auto"/>
            </w:tcBorders>
          </w:tcPr>
          <w:p w14:paraId="74D2C8A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687D91" w14:textId="77777777" w:rsidR="00904C48" w:rsidRDefault="00904C48">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4A607DB" w14:textId="77777777" w:rsidR="00904C48" w:rsidRDefault="00904C48">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108830C8"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4226D"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698B29" w14:textId="77777777" w:rsidR="00904C48" w:rsidRDefault="00904C48">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A0C7C63"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0CA94D"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79F73" w14:textId="77777777" w:rsidR="00904C48" w:rsidRDefault="00904C48">
            <w:pPr>
              <w:pStyle w:val="TAC"/>
            </w:pPr>
            <w:r>
              <w:rPr>
                <w:rFonts w:cs="Arial"/>
                <w:szCs w:val="18"/>
                <w:lang w:val="en-US" w:eastAsia="zh-CN"/>
              </w:rPr>
              <w:t>N/A</w:t>
            </w:r>
          </w:p>
        </w:tc>
      </w:tr>
      <w:tr w:rsidR="00904C48" w14:paraId="66C93745" w14:textId="77777777" w:rsidTr="00904C48">
        <w:trPr>
          <w:trHeight w:val="187"/>
          <w:jc w:val="center"/>
        </w:trPr>
        <w:tc>
          <w:tcPr>
            <w:tcW w:w="2005" w:type="dxa"/>
            <w:tcBorders>
              <w:top w:val="nil"/>
              <w:left w:val="single" w:sz="4" w:space="0" w:color="auto"/>
              <w:bottom w:val="nil"/>
              <w:right w:val="single" w:sz="4" w:space="0" w:color="auto"/>
            </w:tcBorders>
          </w:tcPr>
          <w:p w14:paraId="494E748A"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D9B7CF" w14:textId="77777777" w:rsidR="00904C48" w:rsidRDefault="00904C48">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86D6CB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EFC31B" w14:textId="77777777" w:rsidR="00904C48" w:rsidRDefault="00904C48">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1C9F9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22B029" w14:textId="77777777" w:rsidR="00904C48" w:rsidRDefault="00904C48">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07CCBBA3" w14:textId="77777777" w:rsidR="00904C48" w:rsidRDefault="00904C48">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4470C2C"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AAC80B" w14:textId="77777777" w:rsidR="00904C48" w:rsidRDefault="00904C48">
            <w:pPr>
              <w:pStyle w:val="TAC"/>
            </w:pPr>
            <w:r>
              <w:rPr>
                <w:rFonts w:cs="Arial"/>
                <w:szCs w:val="18"/>
                <w:lang w:val="en-US" w:eastAsia="zh-CN"/>
              </w:rPr>
              <w:t>IMD3</w:t>
            </w:r>
            <w:r>
              <w:rPr>
                <w:rFonts w:cs="Arial"/>
                <w:szCs w:val="18"/>
                <w:vertAlign w:val="superscript"/>
                <w:lang w:val="en-US" w:eastAsia="zh-CN"/>
              </w:rPr>
              <w:t>1,6</w:t>
            </w:r>
          </w:p>
        </w:tc>
      </w:tr>
      <w:tr w:rsidR="00904C48" w14:paraId="225942BF" w14:textId="77777777" w:rsidTr="00904C48">
        <w:trPr>
          <w:trHeight w:val="187"/>
          <w:jc w:val="center"/>
        </w:trPr>
        <w:tc>
          <w:tcPr>
            <w:tcW w:w="2005" w:type="dxa"/>
            <w:tcBorders>
              <w:top w:val="nil"/>
              <w:left w:val="single" w:sz="4" w:space="0" w:color="auto"/>
              <w:bottom w:val="nil"/>
              <w:right w:val="single" w:sz="4" w:space="0" w:color="auto"/>
            </w:tcBorders>
          </w:tcPr>
          <w:p w14:paraId="505A33C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10760" w14:textId="77777777" w:rsidR="00904C48" w:rsidRDefault="00904C48">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404BC8E" w14:textId="77777777" w:rsidR="00904C48" w:rsidRDefault="00904C48">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4C23C6C"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94D4D9"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B66BF6" w14:textId="77777777" w:rsidR="00904C48" w:rsidRDefault="00904C48">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358A21E"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504C5D" w14:textId="77777777" w:rsidR="00904C48" w:rsidRDefault="00904C48">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8E622D" w14:textId="77777777" w:rsidR="00904C48" w:rsidRDefault="00904C48">
            <w:pPr>
              <w:pStyle w:val="TAC"/>
            </w:pPr>
            <w:r>
              <w:rPr>
                <w:rFonts w:cs="Arial"/>
                <w:szCs w:val="18"/>
                <w:lang w:val="en-US" w:eastAsia="zh-CN"/>
              </w:rPr>
              <w:t>N/A</w:t>
            </w:r>
          </w:p>
        </w:tc>
      </w:tr>
      <w:tr w:rsidR="00904C48" w14:paraId="1848E74A" w14:textId="77777777" w:rsidTr="00904C48">
        <w:trPr>
          <w:trHeight w:val="187"/>
          <w:jc w:val="center"/>
        </w:trPr>
        <w:tc>
          <w:tcPr>
            <w:tcW w:w="2005" w:type="dxa"/>
            <w:tcBorders>
              <w:top w:val="nil"/>
              <w:left w:val="single" w:sz="4" w:space="0" w:color="auto"/>
              <w:bottom w:val="nil"/>
              <w:right w:val="single" w:sz="4" w:space="0" w:color="auto"/>
            </w:tcBorders>
          </w:tcPr>
          <w:p w14:paraId="5562708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83CE66" w14:textId="77777777" w:rsidR="00904C48" w:rsidRDefault="00904C48">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791F35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31846F"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B26DC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29D112" w14:textId="77777777" w:rsidR="00904C48" w:rsidRDefault="00904C48">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6466380" w14:textId="77777777" w:rsidR="00904C48" w:rsidRDefault="00904C48">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563F5AD"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D4AEF6" w14:textId="77777777" w:rsidR="00904C48" w:rsidRDefault="00904C48">
            <w:pPr>
              <w:pStyle w:val="TAC"/>
            </w:pPr>
            <w:r>
              <w:rPr>
                <w:rFonts w:cs="Arial"/>
                <w:szCs w:val="18"/>
                <w:lang w:val="en-US" w:eastAsia="zh-CN"/>
              </w:rPr>
              <w:t>IMD5</w:t>
            </w:r>
            <w:r>
              <w:rPr>
                <w:rFonts w:cs="Arial"/>
                <w:szCs w:val="18"/>
                <w:vertAlign w:val="superscript"/>
                <w:lang w:val="en-US" w:eastAsia="zh-CN"/>
              </w:rPr>
              <w:t>6</w:t>
            </w:r>
          </w:p>
        </w:tc>
      </w:tr>
      <w:tr w:rsidR="00904C48" w14:paraId="33F64476" w14:textId="77777777" w:rsidTr="00904C48">
        <w:trPr>
          <w:trHeight w:val="187"/>
          <w:jc w:val="center"/>
        </w:trPr>
        <w:tc>
          <w:tcPr>
            <w:tcW w:w="2005" w:type="dxa"/>
            <w:tcBorders>
              <w:top w:val="nil"/>
              <w:left w:val="single" w:sz="4" w:space="0" w:color="auto"/>
              <w:bottom w:val="nil"/>
              <w:right w:val="single" w:sz="4" w:space="0" w:color="auto"/>
            </w:tcBorders>
          </w:tcPr>
          <w:p w14:paraId="3FDDC625"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073F20" w14:textId="77777777" w:rsidR="00904C48" w:rsidRDefault="00904C48">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30D859E" w14:textId="77777777" w:rsidR="00904C48" w:rsidRDefault="00904C48">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8CBD3D0" w14:textId="77777777" w:rsidR="00904C48" w:rsidRDefault="00904C48">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89D576" w14:textId="77777777" w:rsidR="00904C48" w:rsidRDefault="00904C48">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CEF64B" w14:textId="77777777" w:rsidR="00904C48" w:rsidRDefault="00904C48">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6CB80B3"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152A9F"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0D634" w14:textId="77777777" w:rsidR="00904C48" w:rsidRDefault="00904C48">
            <w:pPr>
              <w:pStyle w:val="TAC"/>
            </w:pPr>
            <w:r>
              <w:rPr>
                <w:rFonts w:cs="Arial"/>
                <w:szCs w:val="18"/>
                <w:lang w:val="en-US" w:eastAsia="zh-CN"/>
              </w:rPr>
              <w:t>N/A</w:t>
            </w:r>
          </w:p>
        </w:tc>
      </w:tr>
      <w:tr w:rsidR="00904C48" w14:paraId="0A63A7FB" w14:textId="77777777" w:rsidTr="00904C48">
        <w:trPr>
          <w:trHeight w:val="187"/>
          <w:jc w:val="center"/>
        </w:trPr>
        <w:tc>
          <w:tcPr>
            <w:tcW w:w="2005" w:type="dxa"/>
            <w:tcBorders>
              <w:top w:val="nil"/>
              <w:left w:val="single" w:sz="4" w:space="0" w:color="auto"/>
              <w:bottom w:val="nil"/>
              <w:right w:val="single" w:sz="4" w:space="0" w:color="auto"/>
            </w:tcBorders>
          </w:tcPr>
          <w:p w14:paraId="09AD25D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204DF" w14:textId="77777777" w:rsidR="00904C48" w:rsidRDefault="00904C48">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46D1AF5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40454A"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AF19E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825E43" w14:textId="77777777" w:rsidR="00904C48" w:rsidRDefault="00904C48">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166D68F" w14:textId="77777777" w:rsidR="00904C48" w:rsidRDefault="00904C48">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141D17D" w14:textId="77777777" w:rsidR="00904C48" w:rsidRDefault="00904C48">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0E8DD3" w14:textId="77777777" w:rsidR="00904C48" w:rsidRDefault="00904C48">
            <w:pPr>
              <w:pStyle w:val="TAC"/>
            </w:pPr>
            <w:r>
              <w:rPr>
                <w:rFonts w:cs="Arial"/>
                <w:szCs w:val="18"/>
                <w:lang w:val="en-US" w:eastAsia="zh-CN"/>
              </w:rPr>
              <w:t>IMD3</w:t>
            </w:r>
            <w:r>
              <w:rPr>
                <w:rFonts w:cs="Arial"/>
                <w:szCs w:val="18"/>
                <w:vertAlign w:val="superscript"/>
                <w:lang w:val="en-US" w:eastAsia="zh-CN"/>
              </w:rPr>
              <w:t>2,6</w:t>
            </w:r>
          </w:p>
        </w:tc>
      </w:tr>
      <w:tr w:rsidR="00904C48" w14:paraId="435889D0" w14:textId="77777777" w:rsidTr="00904C48">
        <w:trPr>
          <w:trHeight w:val="187"/>
          <w:jc w:val="center"/>
        </w:trPr>
        <w:tc>
          <w:tcPr>
            <w:tcW w:w="2005" w:type="dxa"/>
            <w:tcBorders>
              <w:top w:val="nil"/>
              <w:left w:val="single" w:sz="4" w:space="0" w:color="auto"/>
              <w:bottom w:val="nil"/>
              <w:right w:val="single" w:sz="4" w:space="0" w:color="auto"/>
            </w:tcBorders>
          </w:tcPr>
          <w:p w14:paraId="2C2FF0D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3866B0" w14:textId="77777777" w:rsidR="00904C48" w:rsidRDefault="00904C48">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CC8594E" w14:textId="77777777" w:rsidR="00904C48" w:rsidRDefault="00904C48">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2D1710B4" w14:textId="77777777" w:rsidR="00904C48" w:rsidRDefault="00904C48">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E89D88" w14:textId="77777777" w:rsidR="00904C48" w:rsidRDefault="00904C48">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F069EF" w14:textId="77777777" w:rsidR="00904C48" w:rsidRDefault="00904C48">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281CD582"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37B457"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E5ED2" w14:textId="77777777" w:rsidR="00904C48" w:rsidRDefault="00904C48">
            <w:pPr>
              <w:pStyle w:val="TAC"/>
            </w:pPr>
            <w:r>
              <w:rPr>
                <w:rFonts w:cs="Arial"/>
                <w:szCs w:val="18"/>
                <w:lang w:val="en-US" w:eastAsia="zh-CN"/>
              </w:rPr>
              <w:t>N/A</w:t>
            </w:r>
          </w:p>
        </w:tc>
      </w:tr>
      <w:tr w:rsidR="00904C48" w14:paraId="7E5FD2A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6ABBD37"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86B9D9" w14:textId="77777777" w:rsidR="00904C48" w:rsidRDefault="00904C48">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C94B5FD" w14:textId="77777777" w:rsidR="00904C48" w:rsidRDefault="00904C48">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00168401" w14:textId="77777777" w:rsidR="00904C48" w:rsidRDefault="00904C48">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D2CCB6" w14:textId="77777777" w:rsidR="00904C48" w:rsidRDefault="00904C48">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0464B9" w14:textId="77777777" w:rsidR="00904C48" w:rsidRDefault="00904C48">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3798BF09" w14:textId="77777777" w:rsidR="00904C48" w:rsidRDefault="00904C48">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E58E17" w14:textId="77777777" w:rsidR="00904C48" w:rsidRDefault="00904C48">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88EFAE" w14:textId="77777777" w:rsidR="00904C48" w:rsidRDefault="00904C48">
            <w:pPr>
              <w:pStyle w:val="TAC"/>
            </w:pPr>
            <w:r>
              <w:rPr>
                <w:rFonts w:cs="Arial"/>
                <w:szCs w:val="18"/>
                <w:lang w:val="en-US" w:eastAsia="zh-CN"/>
              </w:rPr>
              <w:t>N/A</w:t>
            </w:r>
          </w:p>
        </w:tc>
      </w:tr>
      <w:tr w:rsidR="00904C48" w14:paraId="7A7126B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D206466" w14:textId="77777777" w:rsidR="00904C48" w:rsidRDefault="00904C48">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1EB864EA" w14:textId="77777777" w:rsidR="00904C48" w:rsidRDefault="00904C48">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3041FE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48B1E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DE456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199A18" w14:textId="77777777" w:rsidR="00904C48" w:rsidRDefault="00904C48">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5A397976" w14:textId="77777777" w:rsidR="00904C48" w:rsidRDefault="00904C48">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9F58FB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963B64" w14:textId="77777777" w:rsidR="00904C48" w:rsidRDefault="00904C48">
            <w:pPr>
              <w:pStyle w:val="TAC"/>
            </w:pPr>
            <w:r>
              <w:t>IMD3</w:t>
            </w:r>
          </w:p>
        </w:tc>
      </w:tr>
      <w:tr w:rsidR="00904C48" w14:paraId="7B4A4E69" w14:textId="77777777" w:rsidTr="00904C48">
        <w:trPr>
          <w:trHeight w:val="187"/>
          <w:jc w:val="center"/>
        </w:trPr>
        <w:tc>
          <w:tcPr>
            <w:tcW w:w="2005" w:type="dxa"/>
            <w:tcBorders>
              <w:top w:val="nil"/>
              <w:left w:val="single" w:sz="4" w:space="0" w:color="auto"/>
              <w:bottom w:val="nil"/>
              <w:right w:val="single" w:sz="4" w:space="0" w:color="auto"/>
            </w:tcBorders>
          </w:tcPr>
          <w:p w14:paraId="61E848CC"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3DAB07" w14:textId="77777777" w:rsidR="00904C48" w:rsidRDefault="00904C48">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03D6FB1F" w14:textId="77777777" w:rsidR="00904C48" w:rsidRDefault="00904C48">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696C83F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1075C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83FABD" w14:textId="77777777" w:rsidR="00904C48" w:rsidRDefault="00904C48">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736E028"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42318E"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73D1F4" w14:textId="77777777" w:rsidR="00904C48" w:rsidRDefault="00904C48">
            <w:pPr>
              <w:pStyle w:val="TAC"/>
            </w:pPr>
            <w:r>
              <w:t>N/A</w:t>
            </w:r>
          </w:p>
        </w:tc>
      </w:tr>
      <w:tr w:rsidR="00904C48" w14:paraId="77CB6AB2" w14:textId="77777777" w:rsidTr="00904C48">
        <w:trPr>
          <w:trHeight w:val="187"/>
          <w:jc w:val="center"/>
        </w:trPr>
        <w:tc>
          <w:tcPr>
            <w:tcW w:w="2005" w:type="dxa"/>
            <w:tcBorders>
              <w:top w:val="nil"/>
              <w:left w:val="single" w:sz="4" w:space="0" w:color="auto"/>
              <w:bottom w:val="nil"/>
              <w:right w:val="single" w:sz="4" w:space="0" w:color="auto"/>
            </w:tcBorders>
          </w:tcPr>
          <w:p w14:paraId="6CAF0B00"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45FEC1" w14:textId="77777777" w:rsidR="00904C48" w:rsidRDefault="00904C48">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24B006A" w14:textId="77777777" w:rsidR="00904C48" w:rsidRDefault="00904C48">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25BB53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44604B"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12ED823"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D26AE14"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F10D4F"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985396" w14:textId="77777777" w:rsidR="00904C48" w:rsidRDefault="00904C48">
            <w:pPr>
              <w:pStyle w:val="TAC"/>
            </w:pPr>
            <w:r>
              <w:t>N/A</w:t>
            </w:r>
          </w:p>
        </w:tc>
      </w:tr>
      <w:tr w:rsidR="00904C48" w14:paraId="6C81A33E" w14:textId="77777777" w:rsidTr="00904C48">
        <w:trPr>
          <w:trHeight w:val="187"/>
          <w:jc w:val="center"/>
        </w:trPr>
        <w:tc>
          <w:tcPr>
            <w:tcW w:w="2005" w:type="dxa"/>
            <w:tcBorders>
              <w:top w:val="nil"/>
              <w:left w:val="single" w:sz="4" w:space="0" w:color="auto"/>
              <w:bottom w:val="nil"/>
              <w:right w:val="single" w:sz="4" w:space="0" w:color="auto"/>
            </w:tcBorders>
          </w:tcPr>
          <w:p w14:paraId="51C91A43"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014FE3" w14:textId="77777777" w:rsidR="00904C48" w:rsidRDefault="00904C48">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C627F3E" w14:textId="77777777" w:rsidR="00904C48" w:rsidRDefault="00904C48">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19B86E2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67898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146121" w14:textId="77777777" w:rsidR="00904C48" w:rsidRDefault="00904C48">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16DEFB58"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5D15F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208B02" w14:textId="77777777" w:rsidR="00904C48" w:rsidRDefault="00904C48">
            <w:pPr>
              <w:pStyle w:val="TAC"/>
            </w:pPr>
            <w:r>
              <w:t>N/A</w:t>
            </w:r>
          </w:p>
        </w:tc>
      </w:tr>
      <w:tr w:rsidR="00904C48" w14:paraId="3C38D4CA" w14:textId="77777777" w:rsidTr="00904C48">
        <w:trPr>
          <w:trHeight w:val="187"/>
          <w:jc w:val="center"/>
        </w:trPr>
        <w:tc>
          <w:tcPr>
            <w:tcW w:w="2005" w:type="dxa"/>
            <w:tcBorders>
              <w:top w:val="nil"/>
              <w:left w:val="single" w:sz="4" w:space="0" w:color="auto"/>
              <w:bottom w:val="nil"/>
              <w:right w:val="single" w:sz="4" w:space="0" w:color="auto"/>
            </w:tcBorders>
          </w:tcPr>
          <w:p w14:paraId="4460615B"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083C630" w14:textId="77777777" w:rsidR="00904C48" w:rsidRDefault="00904C48">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1A56E905" w14:textId="77777777" w:rsidR="00904C48" w:rsidRDefault="00904C48">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1336268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70EE5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7495FC" w14:textId="77777777" w:rsidR="00904C48" w:rsidRDefault="00904C48">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75AAD39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84290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272EBD" w14:textId="77777777" w:rsidR="00904C48" w:rsidRDefault="00904C48">
            <w:pPr>
              <w:pStyle w:val="TAC"/>
            </w:pPr>
            <w:r>
              <w:t>N/A</w:t>
            </w:r>
          </w:p>
        </w:tc>
      </w:tr>
      <w:tr w:rsidR="00904C48" w14:paraId="0593F40D" w14:textId="77777777" w:rsidTr="00904C48">
        <w:trPr>
          <w:trHeight w:val="187"/>
          <w:jc w:val="center"/>
        </w:trPr>
        <w:tc>
          <w:tcPr>
            <w:tcW w:w="2005" w:type="dxa"/>
            <w:tcBorders>
              <w:top w:val="nil"/>
              <w:left w:val="single" w:sz="4" w:space="0" w:color="auto"/>
              <w:bottom w:val="nil"/>
              <w:right w:val="single" w:sz="4" w:space="0" w:color="auto"/>
            </w:tcBorders>
          </w:tcPr>
          <w:p w14:paraId="6B4811D6"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E13162" w14:textId="77777777" w:rsidR="00904C48" w:rsidRDefault="00904C48">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8305325"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F2846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CEA56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AC6AE2" w14:textId="77777777" w:rsidR="00904C48" w:rsidRDefault="00904C48">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D8D5F40" w14:textId="77777777" w:rsidR="00904C48" w:rsidRDefault="00904C48">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338C23E5"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49D598" w14:textId="77777777" w:rsidR="00904C48" w:rsidRDefault="00904C48">
            <w:pPr>
              <w:pStyle w:val="TAC"/>
            </w:pPr>
            <w:r>
              <w:t>IMD3</w:t>
            </w:r>
          </w:p>
        </w:tc>
      </w:tr>
      <w:tr w:rsidR="00904C48" w14:paraId="73B25BD6" w14:textId="77777777" w:rsidTr="00904C48">
        <w:trPr>
          <w:trHeight w:val="187"/>
          <w:jc w:val="center"/>
        </w:trPr>
        <w:tc>
          <w:tcPr>
            <w:tcW w:w="2005" w:type="dxa"/>
            <w:tcBorders>
              <w:top w:val="nil"/>
              <w:left w:val="single" w:sz="4" w:space="0" w:color="auto"/>
              <w:bottom w:val="nil"/>
              <w:right w:val="single" w:sz="4" w:space="0" w:color="auto"/>
            </w:tcBorders>
          </w:tcPr>
          <w:p w14:paraId="1806434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50E419" w14:textId="77777777" w:rsidR="00904C48" w:rsidRDefault="00904C48">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14B67F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E0B3F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640164"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960ED4"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5C3A905" w14:textId="77777777" w:rsidR="00904C48" w:rsidRDefault="00904C48">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0E37DBAB"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F2E11A" w14:textId="77777777" w:rsidR="00904C48" w:rsidRDefault="00904C48">
            <w:pPr>
              <w:pStyle w:val="TAC"/>
            </w:pPr>
            <w:r>
              <w:t>IMD4</w:t>
            </w:r>
          </w:p>
        </w:tc>
      </w:tr>
      <w:tr w:rsidR="00904C48" w14:paraId="01ACE9EC" w14:textId="77777777" w:rsidTr="00904C48">
        <w:trPr>
          <w:trHeight w:val="187"/>
          <w:jc w:val="center"/>
        </w:trPr>
        <w:tc>
          <w:tcPr>
            <w:tcW w:w="2005" w:type="dxa"/>
            <w:tcBorders>
              <w:top w:val="nil"/>
              <w:left w:val="single" w:sz="4" w:space="0" w:color="auto"/>
              <w:bottom w:val="nil"/>
              <w:right w:val="single" w:sz="4" w:space="0" w:color="auto"/>
            </w:tcBorders>
          </w:tcPr>
          <w:p w14:paraId="1C7A2631"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17EC9C" w14:textId="77777777" w:rsidR="00904C48" w:rsidRDefault="00904C48">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51DCE919" w14:textId="77777777" w:rsidR="00904C48" w:rsidRDefault="00904C48">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22E7486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1C64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B14FDE" w14:textId="77777777" w:rsidR="00904C48" w:rsidRDefault="00904C48">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1451AD9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7D980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3E2F65" w14:textId="77777777" w:rsidR="00904C48" w:rsidRDefault="00904C48">
            <w:pPr>
              <w:pStyle w:val="TAC"/>
            </w:pPr>
            <w:r>
              <w:t>N/A</w:t>
            </w:r>
          </w:p>
        </w:tc>
      </w:tr>
      <w:tr w:rsidR="00904C48" w14:paraId="3FDA2C0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196A6FF" w14:textId="77777777" w:rsidR="00904C48" w:rsidRDefault="00904C4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91818B" w14:textId="77777777" w:rsidR="00904C48" w:rsidRDefault="00904C48">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8239A78" w14:textId="77777777" w:rsidR="00904C48" w:rsidRDefault="00904C48">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18E9D9D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57DF2E"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C19D720" w14:textId="77777777" w:rsidR="00904C48" w:rsidRDefault="00904C48">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365EEAA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5CBE3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FB257D" w14:textId="77777777" w:rsidR="00904C48" w:rsidRDefault="00904C48">
            <w:pPr>
              <w:pStyle w:val="TAC"/>
            </w:pPr>
            <w:r>
              <w:t>N/A</w:t>
            </w:r>
          </w:p>
        </w:tc>
      </w:tr>
      <w:tr w:rsidR="00904C48" w14:paraId="12105CF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FD755D1" w14:textId="77777777" w:rsidR="00904C48" w:rsidRDefault="00904C48">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73040DE3" w14:textId="77777777" w:rsidR="00904C48" w:rsidRDefault="00904C48">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7D95AAEF"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1CB7B3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422E6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FB7F15" w14:textId="77777777" w:rsidR="00904C48" w:rsidRDefault="00904C48">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2473C04" w14:textId="77777777" w:rsidR="00904C48" w:rsidRDefault="00904C48">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31D65B2B" w14:textId="77777777" w:rsidR="00904C48" w:rsidRDefault="00904C48">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7441E3" w14:textId="77777777" w:rsidR="00904C48" w:rsidRDefault="00904C48">
            <w:pPr>
              <w:pStyle w:val="TAC"/>
              <w:rPr>
                <w:lang w:val="en-US" w:eastAsia="ko-KR"/>
              </w:rPr>
            </w:pPr>
            <w:r>
              <w:t>IMD4</w:t>
            </w:r>
          </w:p>
        </w:tc>
      </w:tr>
      <w:tr w:rsidR="00904C48" w14:paraId="5E85186A" w14:textId="77777777" w:rsidTr="00904C48">
        <w:trPr>
          <w:trHeight w:val="187"/>
          <w:jc w:val="center"/>
        </w:trPr>
        <w:tc>
          <w:tcPr>
            <w:tcW w:w="2005" w:type="dxa"/>
            <w:tcBorders>
              <w:top w:val="nil"/>
              <w:left w:val="single" w:sz="4" w:space="0" w:color="auto"/>
              <w:bottom w:val="nil"/>
              <w:right w:val="single" w:sz="4" w:space="0" w:color="auto"/>
            </w:tcBorders>
          </w:tcPr>
          <w:p w14:paraId="18CB056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F9A6D66" w14:textId="77777777" w:rsidR="00904C48" w:rsidRDefault="00904C48">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2263B201" w14:textId="77777777" w:rsidR="00904C48" w:rsidRDefault="00904C48">
            <w:pPr>
              <w:pStyle w:val="TAC"/>
              <w:rPr>
                <w:lang w:eastAsia="en-GB"/>
              </w:rPr>
            </w:pPr>
            <w:r>
              <w:t>2685</w:t>
            </w:r>
          </w:p>
        </w:tc>
        <w:tc>
          <w:tcPr>
            <w:tcW w:w="964" w:type="dxa"/>
            <w:tcBorders>
              <w:top w:val="single" w:sz="4" w:space="0" w:color="auto"/>
              <w:left w:val="single" w:sz="4" w:space="0" w:color="auto"/>
              <w:bottom w:val="single" w:sz="4" w:space="0" w:color="auto"/>
              <w:right w:val="single" w:sz="4" w:space="0" w:color="auto"/>
            </w:tcBorders>
            <w:hideMark/>
          </w:tcPr>
          <w:p w14:paraId="65B0A2E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678B1B"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50744F" w14:textId="77777777" w:rsidR="00904C48" w:rsidRDefault="00904C48">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508ACAF2" w14:textId="77777777" w:rsidR="00904C48" w:rsidRDefault="00904C48">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98945B" w14:textId="77777777" w:rsidR="00904C48" w:rsidRDefault="00904C48">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3805D39" w14:textId="77777777" w:rsidR="00904C48" w:rsidRDefault="00904C48">
            <w:pPr>
              <w:pStyle w:val="TAC"/>
              <w:rPr>
                <w:lang w:val="en-US" w:eastAsia="ko-KR"/>
              </w:rPr>
            </w:pPr>
            <w:r>
              <w:t>N/A</w:t>
            </w:r>
          </w:p>
        </w:tc>
      </w:tr>
      <w:tr w:rsidR="00904C48" w14:paraId="7F5B21B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3068A0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CE906A2" w14:textId="77777777" w:rsidR="00904C48" w:rsidRDefault="00904C48">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2B02628" w14:textId="77777777" w:rsidR="00904C48" w:rsidRDefault="00904C48">
            <w:pPr>
              <w:pStyle w:val="TAC"/>
              <w:rPr>
                <w:lang w:eastAsia="en-GB"/>
              </w:rPr>
            </w:pPr>
            <w:r>
              <w:t>1715</w:t>
            </w:r>
          </w:p>
        </w:tc>
        <w:tc>
          <w:tcPr>
            <w:tcW w:w="964" w:type="dxa"/>
            <w:tcBorders>
              <w:top w:val="single" w:sz="4" w:space="0" w:color="auto"/>
              <w:left w:val="single" w:sz="4" w:space="0" w:color="auto"/>
              <w:bottom w:val="single" w:sz="4" w:space="0" w:color="auto"/>
              <w:right w:val="single" w:sz="4" w:space="0" w:color="auto"/>
            </w:tcBorders>
            <w:hideMark/>
          </w:tcPr>
          <w:p w14:paraId="2AB493F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9C3BF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B68F5C" w14:textId="77777777" w:rsidR="00904C48" w:rsidRDefault="00904C48">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36A6A1A7" w14:textId="77777777" w:rsidR="00904C48" w:rsidRDefault="00904C48">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94465B" w14:textId="77777777" w:rsidR="00904C48" w:rsidRDefault="00904C48">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5BDDDD" w14:textId="77777777" w:rsidR="00904C48" w:rsidRDefault="00904C48">
            <w:pPr>
              <w:pStyle w:val="TAC"/>
              <w:rPr>
                <w:lang w:val="en-US" w:eastAsia="ko-KR"/>
              </w:rPr>
            </w:pPr>
            <w:r>
              <w:t>N/A</w:t>
            </w:r>
          </w:p>
        </w:tc>
      </w:tr>
      <w:tr w:rsidR="00904C48" w14:paraId="285E197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629D07B" w14:textId="77777777" w:rsidR="00904C48" w:rsidRDefault="00904C48">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D2FFEE2" w14:textId="77777777" w:rsidR="00904C48" w:rsidRDefault="00904C48">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5521C22" w14:textId="77777777" w:rsidR="00904C48" w:rsidRDefault="00904C48">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A0E4442"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05D4DC7"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7D8ECF" w14:textId="77777777" w:rsidR="00904C48" w:rsidRDefault="00904C48">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9DC4191" w14:textId="77777777" w:rsidR="00904C48" w:rsidRDefault="00904C48">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CC0B27" w14:textId="77777777" w:rsidR="00904C48" w:rsidRDefault="00904C48">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BD4A8D6" w14:textId="77777777" w:rsidR="00904C48" w:rsidRDefault="00904C48">
            <w:pPr>
              <w:pStyle w:val="TAC"/>
              <w:rPr>
                <w:lang w:eastAsia="ko-KR"/>
              </w:rPr>
            </w:pPr>
            <w:r>
              <w:rPr>
                <w:lang w:val="en-US" w:eastAsia="ko-KR"/>
              </w:rPr>
              <w:t>N/A</w:t>
            </w:r>
          </w:p>
        </w:tc>
      </w:tr>
      <w:tr w:rsidR="00904C48" w14:paraId="21525838" w14:textId="77777777" w:rsidTr="00904C48">
        <w:trPr>
          <w:trHeight w:val="187"/>
          <w:jc w:val="center"/>
        </w:trPr>
        <w:tc>
          <w:tcPr>
            <w:tcW w:w="2005" w:type="dxa"/>
            <w:tcBorders>
              <w:top w:val="nil"/>
              <w:left w:val="single" w:sz="4" w:space="0" w:color="auto"/>
              <w:bottom w:val="nil"/>
              <w:right w:val="single" w:sz="4" w:space="0" w:color="auto"/>
            </w:tcBorders>
          </w:tcPr>
          <w:p w14:paraId="3D04EB7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C8FA6A" w14:textId="77777777" w:rsidR="00904C48" w:rsidRDefault="00904C48">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93B5600" w14:textId="77777777" w:rsidR="00904C48" w:rsidRDefault="00904C48">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45F1F42"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3F0370"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C73BF12" w14:textId="77777777" w:rsidR="00904C48" w:rsidRDefault="00904C48">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F75F826" w14:textId="77777777" w:rsidR="00904C48" w:rsidRDefault="00904C48">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BD7EC8"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FB5823D" w14:textId="77777777" w:rsidR="00904C48" w:rsidRDefault="00904C48">
            <w:pPr>
              <w:pStyle w:val="TAC"/>
              <w:rPr>
                <w:lang w:eastAsia="ko-KR"/>
              </w:rPr>
            </w:pPr>
            <w:r>
              <w:rPr>
                <w:lang w:val="en-US" w:eastAsia="ko-KR"/>
              </w:rPr>
              <w:t>N/A</w:t>
            </w:r>
          </w:p>
        </w:tc>
      </w:tr>
      <w:tr w:rsidR="00904C48" w14:paraId="4E9F9007" w14:textId="77777777" w:rsidTr="00904C48">
        <w:trPr>
          <w:trHeight w:val="187"/>
          <w:jc w:val="center"/>
        </w:trPr>
        <w:tc>
          <w:tcPr>
            <w:tcW w:w="2005" w:type="dxa"/>
            <w:tcBorders>
              <w:top w:val="nil"/>
              <w:left w:val="single" w:sz="4" w:space="0" w:color="auto"/>
              <w:bottom w:val="nil"/>
              <w:right w:val="single" w:sz="4" w:space="0" w:color="auto"/>
            </w:tcBorders>
          </w:tcPr>
          <w:p w14:paraId="6F0F322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0341BB" w14:textId="77777777" w:rsidR="00904C48" w:rsidRDefault="00904C48">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8FD74AE" w14:textId="77777777" w:rsidR="00904C48" w:rsidRDefault="00904C48">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721792" w14:textId="77777777" w:rsidR="00904C48" w:rsidRDefault="00904C4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9FF0625"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9B8591" w14:textId="77777777" w:rsidR="00904C48" w:rsidRDefault="00904C48">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045FFA80" w14:textId="77777777" w:rsidR="00904C48" w:rsidRDefault="00904C48">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7119A669"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1206E8" w14:textId="77777777" w:rsidR="00904C48" w:rsidRDefault="00904C48">
            <w:pPr>
              <w:pStyle w:val="TAC"/>
              <w:rPr>
                <w:lang w:eastAsia="ko-KR"/>
              </w:rPr>
            </w:pPr>
            <w:r>
              <w:rPr>
                <w:lang w:val="en-US" w:eastAsia="zh-CN"/>
              </w:rPr>
              <w:t>IMD3</w:t>
            </w:r>
          </w:p>
        </w:tc>
      </w:tr>
      <w:tr w:rsidR="00904C48" w14:paraId="2988D8B4" w14:textId="77777777" w:rsidTr="00904C48">
        <w:trPr>
          <w:trHeight w:val="187"/>
          <w:jc w:val="center"/>
        </w:trPr>
        <w:tc>
          <w:tcPr>
            <w:tcW w:w="2005" w:type="dxa"/>
            <w:tcBorders>
              <w:top w:val="nil"/>
              <w:left w:val="single" w:sz="4" w:space="0" w:color="auto"/>
              <w:bottom w:val="nil"/>
              <w:right w:val="single" w:sz="4" w:space="0" w:color="auto"/>
            </w:tcBorders>
          </w:tcPr>
          <w:p w14:paraId="5A653AA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880589" w14:textId="77777777" w:rsidR="00904C48" w:rsidRDefault="00904C48">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549560D" w14:textId="77777777" w:rsidR="00904C48" w:rsidRDefault="00904C48">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976FF2C" w14:textId="77777777" w:rsidR="00904C48" w:rsidRDefault="00904C48">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281BA5" w14:textId="77777777" w:rsidR="00904C48" w:rsidRDefault="00904C48">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B9488F" w14:textId="77777777" w:rsidR="00904C48" w:rsidRDefault="00904C48">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5215197" w14:textId="77777777" w:rsidR="00904C48" w:rsidRDefault="00904C48">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43FE2D" w14:textId="77777777" w:rsidR="00904C48" w:rsidRDefault="00904C48">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7AC29D" w14:textId="77777777" w:rsidR="00904C48" w:rsidRDefault="00904C48">
            <w:pPr>
              <w:pStyle w:val="TAC"/>
              <w:rPr>
                <w:lang w:eastAsia="ko-KR"/>
              </w:rPr>
            </w:pPr>
            <w:r>
              <w:rPr>
                <w:lang w:val="en-US" w:eastAsia="ko-KR"/>
              </w:rPr>
              <w:t>N/A</w:t>
            </w:r>
          </w:p>
        </w:tc>
      </w:tr>
      <w:tr w:rsidR="00904C48" w14:paraId="6825DEE1" w14:textId="77777777" w:rsidTr="00904C48">
        <w:trPr>
          <w:trHeight w:val="187"/>
          <w:jc w:val="center"/>
        </w:trPr>
        <w:tc>
          <w:tcPr>
            <w:tcW w:w="2005" w:type="dxa"/>
            <w:tcBorders>
              <w:top w:val="nil"/>
              <w:left w:val="single" w:sz="4" w:space="0" w:color="auto"/>
              <w:bottom w:val="nil"/>
              <w:right w:val="single" w:sz="4" w:space="0" w:color="auto"/>
            </w:tcBorders>
          </w:tcPr>
          <w:p w14:paraId="01EE38C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05C7EC" w14:textId="77777777" w:rsidR="00904C48" w:rsidRDefault="00904C48">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7D36C1A" w14:textId="77777777" w:rsidR="00904C48" w:rsidRDefault="00904C48">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4E6D0E0" w14:textId="77777777" w:rsidR="00904C48" w:rsidRDefault="00904C48">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E7FA64" w14:textId="77777777" w:rsidR="00904C48" w:rsidRDefault="00904C48">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7DA013" w14:textId="77777777" w:rsidR="00904C48" w:rsidRDefault="00904C48">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172D943" w14:textId="77777777" w:rsidR="00904C48" w:rsidRDefault="00904C48">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05A997"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A480648" w14:textId="77777777" w:rsidR="00904C48" w:rsidRDefault="00904C48">
            <w:pPr>
              <w:pStyle w:val="TAC"/>
              <w:rPr>
                <w:lang w:eastAsia="ko-KR"/>
              </w:rPr>
            </w:pPr>
            <w:r>
              <w:rPr>
                <w:lang w:val="en-US" w:eastAsia="ko-KR"/>
              </w:rPr>
              <w:t>N/A</w:t>
            </w:r>
          </w:p>
        </w:tc>
      </w:tr>
      <w:tr w:rsidR="00904C48" w14:paraId="56A4F538" w14:textId="77777777" w:rsidTr="00904C48">
        <w:trPr>
          <w:trHeight w:val="187"/>
          <w:jc w:val="center"/>
        </w:trPr>
        <w:tc>
          <w:tcPr>
            <w:tcW w:w="2005" w:type="dxa"/>
            <w:tcBorders>
              <w:top w:val="nil"/>
              <w:left w:val="single" w:sz="4" w:space="0" w:color="auto"/>
              <w:bottom w:val="nil"/>
              <w:right w:val="single" w:sz="4" w:space="0" w:color="auto"/>
            </w:tcBorders>
          </w:tcPr>
          <w:p w14:paraId="0FE45F1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FD648" w14:textId="77777777" w:rsidR="00904C48" w:rsidRDefault="00904C48">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B6C7075" w14:textId="77777777" w:rsidR="00904C48" w:rsidRDefault="00904C48">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A230C58" w14:textId="77777777" w:rsidR="00904C48" w:rsidRDefault="00904C48">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9D95FD"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8FD4DE" w14:textId="77777777" w:rsidR="00904C48" w:rsidRDefault="00904C48">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55E606D7" w14:textId="77777777" w:rsidR="00904C48" w:rsidRDefault="00904C48">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4A136CD"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7C0485D" w14:textId="77777777" w:rsidR="00904C48" w:rsidRDefault="00904C48">
            <w:pPr>
              <w:pStyle w:val="TAC"/>
              <w:rPr>
                <w:lang w:eastAsia="ko-KR"/>
              </w:rPr>
            </w:pPr>
            <w:r>
              <w:rPr>
                <w:lang w:val="en-US" w:eastAsia="ko-KR"/>
              </w:rPr>
              <w:t>IMD5</w:t>
            </w:r>
          </w:p>
        </w:tc>
      </w:tr>
      <w:tr w:rsidR="00904C48" w14:paraId="3587A47F" w14:textId="77777777" w:rsidTr="00904C48">
        <w:trPr>
          <w:trHeight w:val="187"/>
          <w:jc w:val="center"/>
        </w:trPr>
        <w:tc>
          <w:tcPr>
            <w:tcW w:w="2005" w:type="dxa"/>
            <w:tcBorders>
              <w:top w:val="nil"/>
              <w:left w:val="single" w:sz="4" w:space="0" w:color="auto"/>
              <w:bottom w:val="nil"/>
              <w:right w:val="single" w:sz="4" w:space="0" w:color="auto"/>
            </w:tcBorders>
          </w:tcPr>
          <w:p w14:paraId="1160529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4D3E40" w14:textId="77777777" w:rsidR="00904C48" w:rsidRDefault="00904C48">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959FD76" w14:textId="77777777" w:rsidR="00904C48" w:rsidRDefault="00904C48">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C5D5408"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6DB1A4" w14:textId="77777777" w:rsidR="00904C48" w:rsidRDefault="00904C4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44A86F" w14:textId="77777777" w:rsidR="00904C48" w:rsidRDefault="00904C48">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EFE8B94" w14:textId="77777777" w:rsidR="00904C48" w:rsidRDefault="00904C48">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3DA420" w14:textId="77777777" w:rsidR="00904C48" w:rsidRDefault="00904C48">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CE4706" w14:textId="77777777" w:rsidR="00904C48" w:rsidRDefault="00904C48">
            <w:pPr>
              <w:pStyle w:val="TAC"/>
              <w:rPr>
                <w:lang w:eastAsia="ko-KR"/>
              </w:rPr>
            </w:pPr>
            <w:r>
              <w:rPr>
                <w:lang w:val="en-US" w:eastAsia="ko-KR"/>
              </w:rPr>
              <w:t>N/A</w:t>
            </w:r>
          </w:p>
        </w:tc>
      </w:tr>
      <w:tr w:rsidR="00904C48" w14:paraId="70C19358" w14:textId="77777777" w:rsidTr="00904C48">
        <w:trPr>
          <w:trHeight w:val="187"/>
          <w:jc w:val="center"/>
        </w:trPr>
        <w:tc>
          <w:tcPr>
            <w:tcW w:w="2005" w:type="dxa"/>
            <w:tcBorders>
              <w:top w:val="nil"/>
              <w:left w:val="single" w:sz="4" w:space="0" w:color="auto"/>
              <w:bottom w:val="nil"/>
              <w:right w:val="single" w:sz="4" w:space="0" w:color="auto"/>
            </w:tcBorders>
          </w:tcPr>
          <w:p w14:paraId="2FBE648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2307A0" w14:textId="77777777" w:rsidR="00904C48" w:rsidRDefault="00904C48">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8E85FA3" w14:textId="77777777" w:rsidR="00904C48" w:rsidRDefault="00904C48">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5A9DA3E" w14:textId="77777777" w:rsidR="00904C48" w:rsidRDefault="00904C48">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2630E6"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2EC01F" w14:textId="77777777" w:rsidR="00904C48" w:rsidRDefault="00904C48">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08D3391" w14:textId="77777777" w:rsidR="00904C48" w:rsidRDefault="00904C48">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3FFEE09"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C5B9720" w14:textId="77777777" w:rsidR="00904C48" w:rsidRDefault="00904C48">
            <w:pPr>
              <w:pStyle w:val="TAC"/>
              <w:rPr>
                <w:lang w:eastAsia="ko-KR"/>
              </w:rPr>
            </w:pPr>
            <w:r>
              <w:t>IMD5</w:t>
            </w:r>
            <w:r>
              <w:rPr>
                <w:vertAlign w:val="superscript"/>
              </w:rPr>
              <w:t>5</w:t>
            </w:r>
          </w:p>
        </w:tc>
      </w:tr>
      <w:tr w:rsidR="00904C48" w14:paraId="266F1D01" w14:textId="77777777" w:rsidTr="00904C48">
        <w:trPr>
          <w:trHeight w:val="187"/>
          <w:jc w:val="center"/>
        </w:trPr>
        <w:tc>
          <w:tcPr>
            <w:tcW w:w="2005" w:type="dxa"/>
            <w:tcBorders>
              <w:top w:val="nil"/>
              <w:left w:val="single" w:sz="4" w:space="0" w:color="auto"/>
              <w:bottom w:val="nil"/>
              <w:right w:val="single" w:sz="4" w:space="0" w:color="auto"/>
            </w:tcBorders>
          </w:tcPr>
          <w:p w14:paraId="4D3E865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381E7" w14:textId="77777777" w:rsidR="00904C48" w:rsidRDefault="00904C48">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B8B68C3" w14:textId="77777777" w:rsidR="00904C48" w:rsidRDefault="00904C48">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5E3EE5C4" w14:textId="77777777" w:rsidR="00904C48" w:rsidRDefault="00904C48">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0183D2" w14:textId="77777777" w:rsidR="00904C48" w:rsidRDefault="00904C48">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2ACD2F" w14:textId="77777777" w:rsidR="00904C48" w:rsidRDefault="00904C48">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40E38E7" w14:textId="77777777" w:rsidR="00904C48" w:rsidRDefault="00904C48">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A9AB91"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827B59C" w14:textId="77777777" w:rsidR="00904C48" w:rsidRDefault="00904C48">
            <w:pPr>
              <w:pStyle w:val="TAC"/>
              <w:rPr>
                <w:lang w:eastAsia="ko-KR"/>
              </w:rPr>
            </w:pPr>
            <w:r>
              <w:rPr>
                <w:lang w:val="en-US" w:eastAsia="ko-KR"/>
              </w:rPr>
              <w:t>N/A</w:t>
            </w:r>
          </w:p>
        </w:tc>
      </w:tr>
      <w:tr w:rsidR="00904C48" w14:paraId="2E0DCF44" w14:textId="77777777" w:rsidTr="00904C48">
        <w:trPr>
          <w:trHeight w:val="187"/>
          <w:jc w:val="center"/>
        </w:trPr>
        <w:tc>
          <w:tcPr>
            <w:tcW w:w="2005" w:type="dxa"/>
            <w:tcBorders>
              <w:top w:val="nil"/>
              <w:left w:val="single" w:sz="4" w:space="0" w:color="auto"/>
              <w:bottom w:val="nil"/>
              <w:right w:val="single" w:sz="4" w:space="0" w:color="auto"/>
            </w:tcBorders>
          </w:tcPr>
          <w:p w14:paraId="0FB8889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5D6299" w14:textId="77777777" w:rsidR="00904C48" w:rsidRDefault="00904C48">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A9C5B93" w14:textId="77777777" w:rsidR="00904C48" w:rsidRDefault="00904C48">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7207FF" w14:textId="77777777" w:rsidR="00904C48" w:rsidRDefault="00904C4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A98334"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1B12E5" w14:textId="77777777" w:rsidR="00904C48" w:rsidRDefault="00904C48">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3B0AD18" w14:textId="77777777" w:rsidR="00904C48" w:rsidRDefault="00904C48">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BED134A" w14:textId="77777777" w:rsidR="00904C48" w:rsidRDefault="00904C48">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109BFBF" w14:textId="77777777" w:rsidR="00904C48" w:rsidRDefault="00904C48">
            <w:pPr>
              <w:pStyle w:val="TAC"/>
              <w:rPr>
                <w:lang w:eastAsia="ko-KR"/>
              </w:rPr>
            </w:pPr>
            <w:r>
              <w:t>IMD3</w:t>
            </w:r>
            <w:r>
              <w:rPr>
                <w:vertAlign w:val="superscript"/>
              </w:rPr>
              <w:t>5</w:t>
            </w:r>
          </w:p>
        </w:tc>
      </w:tr>
      <w:tr w:rsidR="00904C48" w14:paraId="231A8691" w14:textId="77777777" w:rsidTr="00904C48">
        <w:trPr>
          <w:trHeight w:val="187"/>
          <w:jc w:val="center"/>
        </w:trPr>
        <w:tc>
          <w:tcPr>
            <w:tcW w:w="2005" w:type="dxa"/>
            <w:tcBorders>
              <w:top w:val="nil"/>
              <w:left w:val="single" w:sz="4" w:space="0" w:color="auto"/>
              <w:bottom w:val="nil"/>
              <w:right w:val="single" w:sz="4" w:space="0" w:color="auto"/>
            </w:tcBorders>
          </w:tcPr>
          <w:p w14:paraId="62D5251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FDB955" w14:textId="77777777" w:rsidR="00904C48" w:rsidRDefault="00904C48">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1BBA5A8" w14:textId="77777777" w:rsidR="00904C48" w:rsidRDefault="00904C48">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66CEE536" w14:textId="77777777" w:rsidR="00904C48" w:rsidRDefault="00904C48">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3C37E3" w14:textId="77777777" w:rsidR="00904C48" w:rsidRDefault="00904C48">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38CF30" w14:textId="77777777" w:rsidR="00904C48" w:rsidRDefault="00904C48">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15714878" w14:textId="77777777" w:rsidR="00904C48" w:rsidRDefault="00904C48">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F5E9E1"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61A1EC0" w14:textId="77777777" w:rsidR="00904C48" w:rsidRDefault="00904C48">
            <w:pPr>
              <w:pStyle w:val="TAC"/>
              <w:rPr>
                <w:lang w:eastAsia="ko-KR"/>
              </w:rPr>
            </w:pPr>
            <w:r>
              <w:rPr>
                <w:lang w:val="en-US" w:eastAsia="ko-KR"/>
              </w:rPr>
              <w:t>N/A</w:t>
            </w:r>
          </w:p>
        </w:tc>
      </w:tr>
      <w:tr w:rsidR="00904C48" w14:paraId="3636C738" w14:textId="77777777" w:rsidTr="00904C48">
        <w:trPr>
          <w:trHeight w:val="187"/>
          <w:jc w:val="center"/>
        </w:trPr>
        <w:tc>
          <w:tcPr>
            <w:tcW w:w="2005" w:type="dxa"/>
            <w:tcBorders>
              <w:top w:val="nil"/>
              <w:left w:val="single" w:sz="4" w:space="0" w:color="auto"/>
              <w:bottom w:val="nil"/>
              <w:right w:val="single" w:sz="4" w:space="0" w:color="auto"/>
            </w:tcBorders>
          </w:tcPr>
          <w:p w14:paraId="4BA921D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844C03" w14:textId="77777777" w:rsidR="00904C48" w:rsidRDefault="00904C48">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864E230" w14:textId="77777777" w:rsidR="00904C48" w:rsidRDefault="00904C48">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71460FC5" w14:textId="77777777" w:rsidR="00904C48" w:rsidRDefault="00904C48">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D7EB95" w14:textId="77777777" w:rsidR="00904C48" w:rsidRDefault="00904C48">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1758614" w14:textId="77777777" w:rsidR="00904C48" w:rsidRDefault="00904C48">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34A563AA" w14:textId="77777777" w:rsidR="00904C48" w:rsidRDefault="00904C48">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ED45A7"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495E9C9" w14:textId="77777777" w:rsidR="00904C48" w:rsidRDefault="00904C48">
            <w:pPr>
              <w:pStyle w:val="TAC"/>
              <w:rPr>
                <w:lang w:eastAsia="ko-KR"/>
              </w:rPr>
            </w:pPr>
            <w:r>
              <w:rPr>
                <w:lang w:val="en-US" w:eastAsia="ko-KR"/>
              </w:rPr>
              <w:t>N/A</w:t>
            </w:r>
          </w:p>
        </w:tc>
      </w:tr>
      <w:tr w:rsidR="00904C48" w14:paraId="36D5C74D" w14:textId="77777777" w:rsidTr="00904C48">
        <w:trPr>
          <w:trHeight w:val="187"/>
          <w:jc w:val="center"/>
        </w:trPr>
        <w:tc>
          <w:tcPr>
            <w:tcW w:w="2005" w:type="dxa"/>
            <w:tcBorders>
              <w:top w:val="nil"/>
              <w:left w:val="single" w:sz="4" w:space="0" w:color="auto"/>
              <w:bottom w:val="nil"/>
              <w:right w:val="single" w:sz="4" w:space="0" w:color="auto"/>
            </w:tcBorders>
          </w:tcPr>
          <w:p w14:paraId="6E858B4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3D1E21" w14:textId="77777777" w:rsidR="00904C48" w:rsidRDefault="00904C48">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7B98ADE" w14:textId="77777777" w:rsidR="00904C48" w:rsidRDefault="00904C48">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41126EF" w14:textId="77777777" w:rsidR="00904C48" w:rsidRDefault="00904C48">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0F992E" w14:textId="77777777" w:rsidR="00904C48" w:rsidRDefault="00904C4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746B60" w14:textId="77777777" w:rsidR="00904C48" w:rsidRDefault="00904C48">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34830C5" w14:textId="77777777" w:rsidR="00904C48" w:rsidRDefault="00904C48">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383C8CF" w14:textId="77777777" w:rsidR="00904C48" w:rsidRDefault="00904C48">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1BBA5D6" w14:textId="77777777" w:rsidR="00904C48" w:rsidRDefault="00904C48">
            <w:pPr>
              <w:pStyle w:val="TAC"/>
              <w:rPr>
                <w:lang w:eastAsia="ko-KR"/>
              </w:rPr>
            </w:pPr>
            <w:r>
              <w:t>IMD4</w:t>
            </w:r>
          </w:p>
        </w:tc>
      </w:tr>
      <w:tr w:rsidR="00904C48" w14:paraId="667F23F1" w14:textId="77777777" w:rsidTr="00904C48">
        <w:trPr>
          <w:trHeight w:val="187"/>
          <w:jc w:val="center"/>
        </w:trPr>
        <w:tc>
          <w:tcPr>
            <w:tcW w:w="2005" w:type="dxa"/>
            <w:tcBorders>
              <w:top w:val="nil"/>
              <w:left w:val="single" w:sz="4" w:space="0" w:color="auto"/>
              <w:bottom w:val="nil"/>
              <w:right w:val="single" w:sz="4" w:space="0" w:color="auto"/>
            </w:tcBorders>
          </w:tcPr>
          <w:p w14:paraId="424BB68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A645E9" w14:textId="77777777" w:rsidR="00904C48" w:rsidRDefault="00904C48">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ED4F8ED" w14:textId="77777777" w:rsidR="00904C48" w:rsidRDefault="00904C48">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B5E6A8C" w14:textId="77777777" w:rsidR="00904C48" w:rsidRDefault="00904C48">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2A5D85" w14:textId="77777777" w:rsidR="00904C48" w:rsidRDefault="00904C48">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527715" w14:textId="77777777" w:rsidR="00904C48" w:rsidRDefault="00904C48">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AAF2A36" w14:textId="77777777" w:rsidR="00904C48" w:rsidRDefault="00904C48">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F31B54"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6C4AD2" w14:textId="77777777" w:rsidR="00904C48" w:rsidRDefault="00904C48">
            <w:pPr>
              <w:pStyle w:val="TAC"/>
              <w:rPr>
                <w:lang w:eastAsia="ko-KR"/>
              </w:rPr>
            </w:pPr>
            <w:r>
              <w:rPr>
                <w:lang w:eastAsia="ko-KR"/>
              </w:rPr>
              <w:t>N/A</w:t>
            </w:r>
          </w:p>
        </w:tc>
      </w:tr>
      <w:tr w:rsidR="00904C48" w14:paraId="64F628F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692C39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667F67" w14:textId="77777777" w:rsidR="00904C48" w:rsidRDefault="00904C48">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2325C72" w14:textId="77777777" w:rsidR="00904C48" w:rsidRDefault="00904C48">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1116CF0" w14:textId="77777777" w:rsidR="00904C48" w:rsidRDefault="00904C48">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8CFFD6" w14:textId="77777777" w:rsidR="00904C48" w:rsidRDefault="00904C4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3FADFB" w14:textId="77777777" w:rsidR="00904C48" w:rsidRDefault="00904C48">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602259C" w14:textId="77777777" w:rsidR="00904C48" w:rsidRDefault="00904C48">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69D10D" w14:textId="77777777" w:rsidR="00904C48" w:rsidRDefault="00904C48">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585B178" w14:textId="77777777" w:rsidR="00904C48" w:rsidRDefault="00904C48">
            <w:pPr>
              <w:pStyle w:val="TAC"/>
              <w:rPr>
                <w:lang w:eastAsia="ko-KR"/>
              </w:rPr>
            </w:pPr>
            <w:r>
              <w:rPr>
                <w:lang w:eastAsia="ko-KR"/>
              </w:rPr>
              <w:t>N/A</w:t>
            </w:r>
          </w:p>
        </w:tc>
      </w:tr>
      <w:tr w:rsidR="00904C48" w14:paraId="05A206E7"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28DE2BE" w14:textId="77777777" w:rsidR="00904C48" w:rsidRDefault="00904C48">
            <w:pPr>
              <w:pStyle w:val="TAC"/>
              <w:rPr>
                <w:rFonts w:cs="Arial"/>
                <w:bCs/>
                <w:lang w:eastAsia="en-GB"/>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28408584" w14:textId="77777777" w:rsidR="00904C48" w:rsidRDefault="00904C48">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E4EE169" w14:textId="77777777" w:rsidR="00904C48" w:rsidRDefault="00904C48">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32A456C" w14:textId="77777777" w:rsidR="00904C48" w:rsidRDefault="00904C48">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B616A0" w14:textId="77777777" w:rsidR="00904C48" w:rsidRDefault="00904C48">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F8EE286" w14:textId="77777777" w:rsidR="00904C48" w:rsidRDefault="00904C48">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79505D3" w14:textId="77777777" w:rsidR="00904C48" w:rsidRDefault="00904C48">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0D2CA5" w14:textId="77777777" w:rsidR="00904C48" w:rsidRDefault="00904C48">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3768A3C" w14:textId="77777777" w:rsidR="00904C48" w:rsidRDefault="00904C48">
            <w:pPr>
              <w:pStyle w:val="TAC"/>
              <w:rPr>
                <w:rFonts w:cs="Arial"/>
                <w:szCs w:val="18"/>
                <w:lang w:eastAsia="ko-KR"/>
              </w:rPr>
            </w:pPr>
            <w:r>
              <w:rPr>
                <w:lang w:val="en-US" w:eastAsia="ko-KR"/>
              </w:rPr>
              <w:t>N/A</w:t>
            </w:r>
          </w:p>
        </w:tc>
      </w:tr>
      <w:tr w:rsidR="00904C48" w14:paraId="47C36A1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3EF7CFF"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59B1B81" w14:textId="77777777" w:rsidR="00904C48" w:rsidRDefault="00904C48">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A7AE7AD" w14:textId="77777777" w:rsidR="00904C48" w:rsidRDefault="00904C48">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8169A16" w14:textId="77777777" w:rsidR="00904C48" w:rsidRDefault="00904C48">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220759" w14:textId="77777777" w:rsidR="00904C48" w:rsidRDefault="00904C48">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80B482" w14:textId="77777777" w:rsidR="00904C48" w:rsidRDefault="00904C48">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E99842B" w14:textId="77777777" w:rsidR="00904C48" w:rsidRDefault="00904C48">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702E28"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A7786B" w14:textId="77777777" w:rsidR="00904C48" w:rsidRDefault="00904C48">
            <w:pPr>
              <w:pStyle w:val="TAC"/>
              <w:rPr>
                <w:rFonts w:cs="Arial"/>
                <w:szCs w:val="18"/>
                <w:lang w:eastAsia="ko-KR"/>
              </w:rPr>
            </w:pPr>
            <w:r>
              <w:rPr>
                <w:lang w:val="en-US" w:eastAsia="ko-KR"/>
              </w:rPr>
              <w:t>N/A</w:t>
            </w:r>
          </w:p>
        </w:tc>
      </w:tr>
      <w:tr w:rsidR="00904C48" w14:paraId="3F616E8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EC95D81"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E14E857" w14:textId="77777777" w:rsidR="00904C48" w:rsidRDefault="00904C48">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3224094" w14:textId="77777777" w:rsidR="00904C48" w:rsidRDefault="00904C48">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1421B1" w14:textId="77777777" w:rsidR="00904C48" w:rsidRDefault="00904C48">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35D586C" w14:textId="77777777" w:rsidR="00904C48" w:rsidRDefault="00904C48">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15FEE6" w14:textId="77777777" w:rsidR="00904C48" w:rsidRDefault="00904C48">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19E0AB54" w14:textId="77777777" w:rsidR="00904C48" w:rsidRDefault="00904C48">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B196CF6"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9760316" w14:textId="77777777" w:rsidR="00904C48" w:rsidRDefault="00904C48">
            <w:pPr>
              <w:pStyle w:val="TAC"/>
              <w:rPr>
                <w:rFonts w:cs="Arial"/>
                <w:szCs w:val="18"/>
                <w:lang w:eastAsia="ko-KR"/>
              </w:rPr>
            </w:pPr>
            <w:r>
              <w:rPr>
                <w:lang w:val="en-US" w:eastAsia="zh-CN"/>
              </w:rPr>
              <w:t>IMD3</w:t>
            </w:r>
          </w:p>
        </w:tc>
      </w:tr>
      <w:tr w:rsidR="00904C48" w14:paraId="5E0CE971"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7D95376"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7638E5E" w14:textId="77777777" w:rsidR="00904C48" w:rsidRDefault="00904C48">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1595DFB" w14:textId="77777777" w:rsidR="00904C48" w:rsidRDefault="00904C48">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C7711A5" w14:textId="77777777" w:rsidR="00904C48" w:rsidRDefault="00904C48">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ECA7E7" w14:textId="77777777" w:rsidR="00904C48" w:rsidRDefault="00904C48">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F23545" w14:textId="77777777" w:rsidR="00904C48" w:rsidRDefault="00904C48">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1F23E5A" w14:textId="77777777" w:rsidR="00904C48" w:rsidRDefault="00904C48">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4EFBED" w14:textId="77777777" w:rsidR="00904C48" w:rsidRDefault="00904C48">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23AF67" w14:textId="77777777" w:rsidR="00904C48" w:rsidRDefault="00904C48">
            <w:pPr>
              <w:pStyle w:val="TAC"/>
              <w:rPr>
                <w:rFonts w:cs="Arial"/>
                <w:szCs w:val="18"/>
                <w:lang w:eastAsia="ko-KR"/>
              </w:rPr>
            </w:pPr>
            <w:r>
              <w:rPr>
                <w:lang w:val="en-US" w:eastAsia="ko-KR"/>
              </w:rPr>
              <w:t>N/A</w:t>
            </w:r>
          </w:p>
        </w:tc>
      </w:tr>
      <w:tr w:rsidR="00904C48" w14:paraId="22BA918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0648AF7"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C33E353" w14:textId="77777777" w:rsidR="00904C48" w:rsidRDefault="00904C48">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DA4A678" w14:textId="77777777" w:rsidR="00904C48" w:rsidRDefault="00904C48">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0930FBB" w14:textId="77777777" w:rsidR="00904C48" w:rsidRDefault="00904C48">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CF2D03" w14:textId="77777777" w:rsidR="00904C48" w:rsidRDefault="00904C48">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FE88C9" w14:textId="77777777" w:rsidR="00904C48" w:rsidRDefault="00904C48">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51D24AF1" w14:textId="77777777" w:rsidR="00904C48" w:rsidRDefault="00904C48">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91DF76"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6367886" w14:textId="77777777" w:rsidR="00904C48" w:rsidRDefault="00904C48">
            <w:pPr>
              <w:pStyle w:val="TAC"/>
              <w:rPr>
                <w:rFonts w:cs="Arial"/>
                <w:szCs w:val="18"/>
                <w:lang w:eastAsia="ko-KR"/>
              </w:rPr>
            </w:pPr>
            <w:r>
              <w:rPr>
                <w:lang w:val="en-US" w:eastAsia="ko-KR"/>
              </w:rPr>
              <w:t>N/A</w:t>
            </w:r>
          </w:p>
        </w:tc>
      </w:tr>
      <w:tr w:rsidR="00904C48" w14:paraId="65006B3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A6DFB20"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847E9F9" w14:textId="77777777" w:rsidR="00904C48" w:rsidRDefault="00904C48">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9E7A5CA" w14:textId="77777777" w:rsidR="00904C48" w:rsidRDefault="00904C48">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6CFEFED" w14:textId="77777777" w:rsidR="00904C48" w:rsidRDefault="00904C48">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34441E" w14:textId="77777777" w:rsidR="00904C48" w:rsidRDefault="00904C48">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2617C1" w14:textId="77777777" w:rsidR="00904C48" w:rsidRDefault="00904C48">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26A0D52" w14:textId="77777777" w:rsidR="00904C48" w:rsidRDefault="00904C48">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198DE433"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3783118" w14:textId="77777777" w:rsidR="00904C48" w:rsidRDefault="00904C48">
            <w:pPr>
              <w:pStyle w:val="TAC"/>
              <w:rPr>
                <w:rFonts w:cs="Arial"/>
                <w:szCs w:val="18"/>
                <w:lang w:eastAsia="ko-KR"/>
              </w:rPr>
            </w:pPr>
            <w:r>
              <w:rPr>
                <w:lang w:val="en-US" w:eastAsia="ko-KR"/>
              </w:rPr>
              <w:t>IMD5</w:t>
            </w:r>
          </w:p>
        </w:tc>
      </w:tr>
      <w:tr w:rsidR="00904C48" w14:paraId="138E8C98"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C1EF75F"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B04ED27" w14:textId="77777777" w:rsidR="00904C48" w:rsidRDefault="00904C48">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70AAB62" w14:textId="77777777" w:rsidR="00904C48" w:rsidRDefault="00904C48">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F5DD3F9" w14:textId="77777777" w:rsidR="00904C48" w:rsidRDefault="00904C48">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99DD95" w14:textId="77777777" w:rsidR="00904C48" w:rsidRDefault="00904C48">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D68D26" w14:textId="77777777" w:rsidR="00904C48" w:rsidRDefault="00904C48">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4BF1B38F" w14:textId="77777777" w:rsidR="00904C48" w:rsidRDefault="00904C48">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2825D1A" w14:textId="77777777" w:rsidR="00904C48" w:rsidRDefault="00904C48">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E3A745B" w14:textId="77777777" w:rsidR="00904C48" w:rsidRDefault="00904C48">
            <w:pPr>
              <w:pStyle w:val="TAC"/>
              <w:rPr>
                <w:rFonts w:cs="Arial"/>
                <w:szCs w:val="18"/>
                <w:lang w:eastAsia="ko-KR"/>
              </w:rPr>
            </w:pPr>
            <w:r>
              <w:t>IMD3</w:t>
            </w:r>
          </w:p>
        </w:tc>
      </w:tr>
      <w:tr w:rsidR="00904C48" w14:paraId="3812628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EB46C46"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AAA9717" w14:textId="77777777" w:rsidR="00904C48" w:rsidRDefault="00904C48">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D732925" w14:textId="77777777" w:rsidR="00904C48" w:rsidRDefault="00904C48">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15FE377A" w14:textId="77777777" w:rsidR="00904C48" w:rsidRDefault="00904C48">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A2FE4A" w14:textId="77777777" w:rsidR="00904C48" w:rsidRDefault="00904C48">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0234DA" w14:textId="77777777" w:rsidR="00904C48" w:rsidRDefault="00904C48">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4BB24C1D" w14:textId="77777777" w:rsidR="00904C48" w:rsidRDefault="00904C48">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1EC1DD"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1000025" w14:textId="77777777" w:rsidR="00904C48" w:rsidRDefault="00904C48">
            <w:pPr>
              <w:pStyle w:val="TAC"/>
              <w:rPr>
                <w:rFonts w:cs="Arial"/>
                <w:szCs w:val="18"/>
                <w:lang w:eastAsia="ko-KR"/>
              </w:rPr>
            </w:pPr>
            <w:r>
              <w:rPr>
                <w:lang w:val="en-US" w:eastAsia="ko-KR"/>
              </w:rPr>
              <w:t>N/A</w:t>
            </w:r>
          </w:p>
        </w:tc>
      </w:tr>
      <w:tr w:rsidR="00904C48" w14:paraId="4107607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459F19D"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996EC73" w14:textId="77777777" w:rsidR="00904C48" w:rsidRDefault="00904C48">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DF9DE81" w14:textId="77777777" w:rsidR="00904C48" w:rsidRDefault="00904C48">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65D9D5E6" w14:textId="77777777" w:rsidR="00904C48" w:rsidRDefault="00904C48">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EFCCFE" w14:textId="77777777" w:rsidR="00904C48" w:rsidRDefault="00904C48">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A981074" w14:textId="77777777" w:rsidR="00904C48" w:rsidRDefault="00904C48">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76BC066F" w14:textId="77777777" w:rsidR="00904C48" w:rsidRDefault="00904C48">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4FB76D"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3CA80A" w14:textId="77777777" w:rsidR="00904C48" w:rsidRDefault="00904C48">
            <w:pPr>
              <w:pStyle w:val="TAC"/>
              <w:rPr>
                <w:rFonts w:cs="Arial"/>
                <w:szCs w:val="18"/>
                <w:lang w:eastAsia="ko-KR"/>
              </w:rPr>
            </w:pPr>
            <w:r>
              <w:rPr>
                <w:lang w:val="en-US" w:eastAsia="ko-KR"/>
              </w:rPr>
              <w:t>N/A</w:t>
            </w:r>
          </w:p>
        </w:tc>
      </w:tr>
      <w:tr w:rsidR="00904C48" w14:paraId="6B6C9B6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30DD24F"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44A094C" w14:textId="77777777" w:rsidR="00904C48" w:rsidRDefault="00904C48">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7539854" w14:textId="77777777" w:rsidR="00904C48" w:rsidRDefault="00904C48">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D07A1B0" w14:textId="77777777" w:rsidR="00904C48" w:rsidRDefault="00904C48">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2A83D" w14:textId="77777777" w:rsidR="00904C48" w:rsidRDefault="00904C48">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8D1B0E" w14:textId="77777777" w:rsidR="00904C48" w:rsidRDefault="00904C48">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453BB55" w14:textId="77777777" w:rsidR="00904C48" w:rsidRDefault="00904C48">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B467E26" w14:textId="77777777" w:rsidR="00904C48" w:rsidRDefault="00904C48">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A626294" w14:textId="77777777" w:rsidR="00904C48" w:rsidRDefault="00904C48">
            <w:pPr>
              <w:pStyle w:val="TAC"/>
              <w:rPr>
                <w:rFonts w:cs="Arial"/>
                <w:szCs w:val="18"/>
                <w:lang w:eastAsia="ko-KR"/>
              </w:rPr>
            </w:pPr>
            <w:r>
              <w:t>IMD4</w:t>
            </w:r>
          </w:p>
        </w:tc>
      </w:tr>
      <w:tr w:rsidR="00904C48" w14:paraId="2D56BEB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091F3B7"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A3F89B9" w14:textId="77777777" w:rsidR="00904C48" w:rsidRDefault="00904C48">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935AAB" w14:textId="77777777" w:rsidR="00904C48" w:rsidRDefault="00904C48">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A0A3181" w14:textId="77777777" w:rsidR="00904C48" w:rsidRDefault="00904C48">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1A0478" w14:textId="77777777" w:rsidR="00904C48" w:rsidRDefault="00904C48">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2A4AEF" w14:textId="77777777" w:rsidR="00904C48" w:rsidRDefault="00904C48">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2897669" w14:textId="77777777" w:rsidR="00904C48" w:rsidRDefault="00904C48">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906DD7"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5D2A6D2" w14:textId="77777777" w:rsidR="00904C48" w:rsidRDefault="00904C48">
            <w:pPr>
              <w:pStyle w:val="TAC"/>
              <w:rPr>
                <w:rFonts w:cs="Arial"/>
                <w:szCs w:val="18"/>
                <w:lang w:eastAsia="ko-KR"/>
              </w:rPr>
            </w:pPr>
            <w:r>
              <w:rPr>
                <w:lang w:eastAsia="ko-KR"/>
              </w:rPr>
              <w:t>N/A</w:t>
            </w:r>
          </w:p>
        </w:tc>
      </w:tr>
      <w:tr w:rsidR="00904C48" w14:paraId="7BD9B616"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73DEAEF8" w14:textId="77777777" w:rsidR="00904C48" w:rsidRDefault="00904C48">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0EB470C" w14:textId="77777777" w:rsidR="00904C48" w:rsidRDefault="00904C48">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D116104" w14:textId="77777777" w:rsidR="00904C48" w:rsidRDefault="00904C48">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EC39F22" w14:textId="77777777" w:rsidR="00904C48" w:rsidRDefault="00904C48">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BCBC88" w14:textId="77777777" w:rsidR="00904C48" w:rsidRDefault="00904C48">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999DCC" w14:textId="77777777" w:rsidR="00904C48" w:rsidRDefault="00904C48">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04786A1" w14:textId="77777777" w:rsidR="00904C48" w:rsidRDefault="00904C48">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04C180" w14:textId="77777777" w:rsidR="00904C48" w:rsidRDefault="00904C48">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88044BC" w14:textId="77777777" w:rsidR="00904C48" w:rsidRDefault="00904C48">
            <w:pPr>
              <w:pStyle w:val="TAC"/>
              <w:rPr>
                <w:rFonts w:cs="Arial"/>
                <w:szCs w:val="18"/>
                <w:lang w:eastAsia="ko-KR"/>
              </w:rPr>
            </w:pPr>
            <w:r>
              <w:rPr>
                <w:lang w:eastAsia="ko-KR"/>
              </w:rPr>
              <w:t>N/A</w:t>
            </w:r>
          </w:p>
        </w:tc>
      </w:tr>
      <w:tr w:rsidR="00904C48" w14:paraId="199315D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A2B695E" w14:textId="77777777" w:rsidR="00904C48" w:rsidRDefault="00904C48">
            <w:pPr>
              <w:pStyle w:val="TAC"/>
              <w:rPr>
                <w:lang w:eastAsia="en-GB"/>
              </w:rPr>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763343" w14:textId="77777777" w:rsidR="00904C48" w:rsidRDefault="00904C48">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7994B56" w14:textId="77777777" w:rsidR="00904C48" w:rsidRDefault="00904C48">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EEBEC59" w14:textId="77777777" w:rsidR="00904C48" w:rsidRDefault="00904C48">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D6DE76" w14:textId="77777777" w:rsidR="00904C48" w:rsidRDefault="00904C48">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211D53" w14:textId="77777777" w:rsidR="00904C48" w:rsidRDefault="00904C48">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A6EC56F" w14:textId="77777777" w:rsidR="00904C48" w:rsidRDefault="00904C48">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8E35A" w14:textId="77777777" w:rsidR="00904C48" w:rsidRDefault="00904C48">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256DE18" w14:textId="77777777" w:rsidR="00904C48" w:rsidRDefault="00904C48">
            <w:pPr>
              <w:spacing w:after="0"/>
              <w:jc w:val="center"/>
              <w:rPr>
                <w:color w:val="000000"/>
                <w:lang w:val="en-US" w:eastAsia="zh-CN"/>
              </w:rPr>
            </w:pPr>
            <w:r>
              <w:rPr>
                <w:rFonts w:ascii="Arial" w:hAnsi="Arial" w:cs="Arial"/>
                <w:sz w:val="18"/>
                <w:szCs w:val="18"/>
                <w:lang w:eastAsia="ko-KR"/>
              </w:rPr>
              <w:t>N/A</w:t>
            </w:r>
          </w:p>
        </w:tc>
      </w:tr>
      <w:tr w:rsidR="00904C48" w14:paraId="39818442" w14:textId="77777777" w:rsidTr="00904C48">
        <w:trPr>
          <w:trHeight w:val="187"/>
          <w:jc w:val="center"/>
        </w:trPr>
        <w:tc>
          <w:tcPr>
            <w:tcW w:w="2005" w:type="dxa"/>
            <w:tcBorders>
              <w:top w:val="nil"/>
              <w:left w:val="single" w:sz="4" w:space="0" w:color="auto"/>
              <w:bottom w:val="nil"/>
              <w:right w:val="single" w:sz="4" w:space="0" w:color="auto"/>
            </w:tcBorders>
          </w:tcPr>
          <w:p w14:paraId="3ABA7C47"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3E8417" w14:textId="77777777" w:rsidR="00904C48" w:rsidRDefault="00904C48">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2718" w14:textId="77777777" w:rsidR="00904C48" w:rsidRDefault="00904C48">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0E9B2A" w14:textId="77777777" w:rsidR="00904C48" w:rsidRDefault="00904C48">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34CC2" w14:textId="77777777" w:rsidR="00904C48" w:rsidRDefault="00904C48">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498A8" w14:textId="77777777" w:rsidR="00904C48" w:rsidRDefault="00904C48">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77E117E8" w14:textId="77777777" w:rsidR="00904C48" w:rsidRDefault="00904C48">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5F05F0" w14:textId="77777777" w:rsidR="00904C48" w:rsidRDefault="00904C48">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57375F9" w14:textId="77777777" w:rsidR="00904C48" w:rsidRDefault="00904C48">
            <w:pPr>
              <w:spacing w:after="0"/>
              <w:jc w:val="center"/>
              <w:rPr>
                <w:color w:val="000000"/>
                <w:lang w:val="en-US" w:eastAsia="zh-CN"/>
              </w:rPr>
            </w:pPr>
            <w:r>
              <w:rPr>
                <w:rFonts w:ascii="Arial" w:hAnsi="Arial" w:cs="Arial"/>
                <w:sz w:val="18"/>
                <w:szCs w:val="18"/>
              </w:rPr>
              <w:t>N/A</w:t>
            </w:r>
          </w:p>
        </w:tc>
      </w:tr>
      <w:tr w:rsidR="00904C48" w14:paraId="50AC642D" w14:textId="77777777" w:rsidTr="00904C48">
        <w:trPr>
          <w:trHeight w:val="187"/>
          <w:jc w:val="center"/>
        </w:trPr>
        <w:tc>
          <w:tcPr>
            <w:tcW w:w="2005" w:type="dxa"/>
            <w:tcBorders>
              <w:top w:val="nil"/>
              <w:left w:val="single" w:sz="4" w:space="0" w:color="auto"/>
              <w:bottom w:val="nil"/>
              <w:right w:val="single" w:sz="4" w:space="0" w:color="auto"/>
            </w:tcBorders>
          </w:tcPr>
          <w:p w14:paraId="38BBB7A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1A683" w14:textId="77777777" w:rsidR="00904C48" w:rsidRDefault="00904C48">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DDBA71" w14:textId="77777777" w:rsidR="00904C48" w:rsidRDefault="00904C48">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466C7F" w14:textId="77777777" w:rsidR="00904C48" w:rsidRDefault="00904C48">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D301C" w14:textId="77777777" w:rsidR="00904C48" w:rsidRDefault="00904C48">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B7245" w14:textId="77777777" w:rsidR="00904C48" w:rsidRDefault="00904C48">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248BA193" w14:textId="77777777" w:rsidR="00904C48" w:rsidRDefault="00904C48">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1BC25C72" w14:textId="77777777" w:rsidR="00904C48" w:rsidRDefault="00904C48">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A61454D" w14:textId="77777777" w:rsidR="00904C48" w:rsidRDefault="00904C48">
            <w:pPr>
              <w:spacing w:after="0"/>
              <w:jc w:val="center"/>
              <w:rPr>
                <w:color w:val="000000"/>
                <w:lang w:val="en-US" w:eastAsia="zh-CN"/>
              </w:rPr>
            </w:pPr>
            <w:r>
              <w:rPr>
                <w:rFonts w:ascii="Arial" w:hAnsi="Arial" w:cs="Arial"/>
                <w:sz w:val="18"/>
                <w:szCs w:val="18"/>
              </w:rPr>
              <w:t>IMD4</w:t>
            </w:r>
          </w:p>
        </w:tc>
      </w:tr>
      <w:tr w:rsidR="00904C48" w14:paraId="00EAA1BC" w14:textId="77777777" w:rsidTr="00904C48">
        <w:trPr>
          <w:trHeight w:val="187"/>
          <w:jc w:val="center"/>
        </w:trPr>
        <w:tc>
          <w:tcPr>
            <w:tcW w:w="2005" w:type="dxa"/>
            <w:tcBorders>
              <w:top w:val="nil"/>
              <w:left w:val="single" w:sz="4" w:space="0" w:color="auto"/>
              <w:bottom w:val="nil"/>
              <w:right w:val="single" w:sz="4" w:space="0" w:color="auto"/>
            </w:tcBorders>
          </w:tcPr>
          <w:p w14:paraId="008BFDF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59A0076" w14:textId="77777777" w:rsidR="00904C48" w:rsidRDefault="00904C48">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01076A6" w14:textId="77777777" w:rsidR="00904C48" w:rsidRDefault="00904C48">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22A4A419" w14:textId="77777777" w:rsidR="00904C48" w:rsidRDefault="00904C48">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381087" w14:textId="77777777" w:rsidR="00904C48" w:rsidRDefault="00904C48">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DEBC6B" w14:textId="77777777" w:rsidR="00904C48" w:rsidRDefault="00904C48">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1EF499C" w14:textId="77777777" w:rsidR="00904C48" w:rsidRDefault="00904C48">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E7BF84" w14:textId="77777777" w:rsidR="00904C48" w:rsidRDefault="00904C48">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AAD643" w14:textId="77777777" w:rsidR="00904C48" w:rsidRDefault="00904C48">
            <w:pPr>
              <w:spacing w:after="0"/>
              <w:jc w:val="center"/>
              <w:rPr>
                <w:color w:val="000000"/>
                <w:lang w:val="en-US" w:eastAsia="zh-CN"/>
              </w:rPr>
            </w:pPr>
            <w:r>
              <w:rPr>
                <w:rFonts w:ascii="Arial" w:eastAsia="Malgun Gothic" w:hAnsi="Arial" w:cs="Arial"/>
                <w:kern w:val="2"/>
                <w:sz w:val="18"/>
                <w:szCs w:val="18"/>
                <w:lang w:eastAsia="ko-KR"/>
              </w:rPr>
              <w:t>N/A</w:t>
            </w:r>
          </w:p>
        </w:tc>
      </w:tr>
      <w:tr w:rsidR="00904C48" w14:paraId="13517CA5" w14:textId="77777777" w:rsidTr="00904C48">
        <w:trPr>
          <w:trHeight w:val="187"/>
          <w:jc w:val="center"/>
        </w:trPr>
        <w:tc>
          <w:tcPr>
            <w:tcW w:w="2005" w:type="dxa"/>
            <w:tcBorders>
              <w:top w:val="nil"/>
              <w:left w:val="single" w:sz="4" w:space="0" w:color="auto"/>
              <w:bottom w:val="nil"/>
              <w:right w:val="single" w:sz="4" w:space="0" w:color="auto"/>
            </w:tcBorders>
          </w:tcPr>
          <w:p w14:paraId="444B512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8755DA7" w14:textId="77777777" w:rsidR="00904C48" w:rsidRDefault="00904C48">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99680BE" w14:textId="77777777" w:rsidR="00904C48" w:rsidRDefault="00904C48">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D5F840" w14:textId="77777777" w:rsidR="00904C48" w:rsidRDefault="00904C48">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4A1996D" w14:textId="77777777" w:rsidR="00904C48" w:rsidRDefault="00904C48">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687ACD5" w14:textId="77777777" w:rsidR="00904C48" w:rsidRDefault="00904C48">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7DFE5718" w14:textId="77777777" w:rsidR="00904C48" w:rsidRDefault="00904C48">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1602D41" w14:textId="77777777" w:rsidR="00904C48" w:rsidRDefault="00904C48">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B4E212" w14:textId="77777777" w:rsidR="00904C48" w:rsidRDefault="00904C48">
            <w:pPr>
              <w:spacing w:after="0"/>
              <w:jc w:val="center"/>
              <w:rPr>
                <w:color w:val="000000"/>
                <w:lang w:val="en-US" w:eastAsia="zh-CN"/>
              </w:rPr>
            </w:pPr>
            <w:r>
              <w:rPr>
                <w:rFonts w:ascii="Arial" w:eastAsia="Malgun Gothic" w:hAnsi="Arial" w:cs="Arial"/>
                <w:kern w:val="2"/>
                <w:sz w:val="18"/>
                <w:szCs w:val="18"/>
                <w:lang w:val="en-US" w:eastAsia="ko-KR"/>
              </w:rPr>
              <w:t>IMD2</w:t>
            </w:r>
          </w:p>
        </w:tc>
      </w:tr>
      <w:tr w:rsidR="00904C48" w14:paraId="57558722" w14:textId="77777777" w:rsidTr="00904C48">
        <w:trPr>
          <w:trHeight w:val="187"/>
          <w:jc w:val="center"/>
        </w:trPr>
        <w:tc>
          <w:tcPr>
            <w:tcW w:w="2005" w:type="dxa"/>
            <w:tcBorders>
              <w:top w:val="nil"/>
              <w:left w:val="single" w:sz="4" w:space="0" w:color="auto"/>
              <w:bottom w:val="nil"/>
              <w:right w:val="single" w:sz="4" w:space="0" w:color="auto"/>
            </w:tcBorders>
          </w:tcPr>
          <w:p w14:paraId="382790F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0F07DF0" w14:textId="77777777" w:rsidR="00904C48" w:rsidRDefault="00904C48">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51C3ADB" w14:textId="77777777" w:rsidR="00904C48" w:rsidRDefault="00904C48">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70A8ECB" w14:textId="77777777" w:rsidR="00904C48" w:rsidRDefault="00904C48">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B14D42A" w14:textId="77777777" w:rsidR="00904C48" w:rsidRDefault="00904C48">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1C47F8" w14:textId="77777777" w:rsidR="00904C48" w:rsidRDefault="00904C48">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D01C078" w14:textId="77777777" w:rsidR="00904C48" w:rsidRDefault="00904C48">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41B175" w14:textId="77777777" w:rsidR="00904C48" w:rsidRDefault="00904C48">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41A4A1" w14:textId="77777777" w:rsidR="00904C48" w:rsidRDefault="00904C48">
            <w:pPr>
              <w:spacing w:after="0"/>
              <w:jc w:val="center"/>
              <w:rPr>
                <w:color w:val="000000"/>
                <w:lang w:val="en-US" w:eastAsia="zh-CN"/>
              </w:rPr>
            </w:pPr>
            <w:r>
              <w:rPr>
                <w:rFonts w:ascii="Arial" w:eastAsia="Malgun Gothic" w:hAnsi="Arial" w:cs="Arial"/>
                <w:kern w:val="2"/>
                <w:sz w:val="18"/>
                <w:szCs w:val="18"/>
                <w:lang w:eastAsia="ko-KR"/>
              </w:rPr>
              <w:t>N/A</w:t>
            </w:r>
          </w:p>
        </w:tc>
      </w:tr>
      <w:tr w:rsidR="00904C48" w14:paraId="3105C0CB" w14:textId="77777777" w:rsidTr="00904C48">
        <w:trPr>
          <w:trHeight w:val="187"/>
          <w:jc w:val="center"/>
        </w:trPr>
        <w:tc>
          <w:tcPr>
            <w:tcW w:w="2005" w:type="dxa"/>
            <w:tcBorders>
              <w:top w:val="nil"/>
              <w:left w:val="single" w:sz="4" w:space="0" w:color="auto"/>
              <w:bottom w:val="nil"/>
              <w:right w:val="single" w:sz="4" w:space="0" w:color="auto"/>
            </w:tcBorders>
          </w:tcPr>
          <w:p w14:paraId="072E0A9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C599B54" w14:textId="77777777" w:rsidR="00904C48" w:rsidRDefault="00904C48">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64A88FC6" w14:textId="77777777" w:rsidR="00904C48" w:rsidRDefault="00904C48">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A089DB" w14:textId="77777777" w:rsidR="00904C48" w:rsidRDefault="00904C48">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D551C0" w14:textId="77777777" w:rsidR="00904C48" w:rsidRDefault="00904C48">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0AE1F9E" w14:textId="77777777" w:rsidR="00904C48" w:rsidRDefault="00904C48">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2FFEDC0" w14:textId="77777777" w:rsidR="00904C48" w:rsidRDefault="00904C48">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0F50DA9C" w14:textId="77777777" w:rsidR="00904C48" w:rsidRDefault="00904C48">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BDF4FD1" w14:textId="77777777" w:rsidR="00904C48" w:rsidRDefault="00904C48">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904C48" w14:paraId="2AA4A2C6" w14:textId="77777777" w:rsidTr="00904C48">
        <w:trPr>
          <w:trHeight w:val="187"/>
          <w:jc w:val="center"/>
        </w:trPr>
        <w:tc>
          <w:tcPr>
            <w:tcW w:w="2005" w:type="dxa"/>
            <w:tcBorders>
              <w:top w:val="nil"/>
              <w:left w:val="single" w:sz="4" w:space="0" w:color="auto"/>
              <w:bottom w:val="nil"/>
              <w:right w:val="single" w:sz="4" w:space="0" w:color="auto"/>
            </w:tcBorders>
          </w:tcPr>
          <w:p w14:paraId="44C20A9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31DB47F" w14:textId="77777777" w:rsidR="00904C48" w:rsidRDefault="00904C48">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5A26453" w14:textId="77777777" w:rsidR="00904C48" w:rsidRDefault="00904C48">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1EF851E" w14:textId="77777777" w:rsidR="00904C48" w:rsidRDefault="00904C48">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D295E2" w14:textId="77777777" w:rsidR="00904C48" w:rsidRDefault="00904C48">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5CCCB9A" w14:textId="77777777" w:rsidR="00904C48" w:rsidRDefault="00904C48">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CABBE3E" w14:textId="77777777" w:rsidR="00904C48" w:rsidRDefault="00904C48">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AE2E8F" w14:textId="77777777" w:rsidR="00904C48" w:rsidRDefault="00904C48">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C3CFC37" w14:textId="77777777" w:rsidR="00904C48" w:rsidRDefault="00904C48">
            <w:pPr>
              <w:spacing w:after="0"/>
              <w:jc w:val="center"/>
              <w:rPr>
                <w:color w:val="000000"/>
                <w:lang w:val="en-US" w:eastAsia="zh-CN"/>
              </w:rPr>
            </w:pPr>
            <w:r>
              <w:rPr>
                <w:rFonts w:ascii="Arial" w:hAnsi="Arial" w:cs="Arial"/>
                <w:sz w:val="18"/>
                <w:szCs w:val="18"/>
              </w:rPr>
              <w:t>N/A</w:t>
            </w:r>
          </w:p>
        </w:tc>
      </w:tr>
      <w:tr w:rsidR="00904C48" w14:paraId="27F236C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90542C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9DF6C4A" w14:textId="77777777" w:rsidR="00904C48" w:rsidRDefault="00904C48">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7B4A1BDC" w14:textId="77777777" w:rsidR="00904C48" w:rsidRDefault="00904C48">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51BC3FA" w14:textId="77777777" w:rsidR="00904C48" w:rsidRDefault="00904C48">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3A2DCD" w14:textId="77777777" w:rsidR="00904C48" w:rsidRDefault="00904C48">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FC0576" w14:textId="77777777" w:rsidR="00904C48" w:rsidRDefault="00904C48">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66A609A" w14:textId="77777777" w:rsidR="00904C48" w:rsidRDefault="00904C48">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08BA87" w14:textId="77777777" w:rsidR="00904C48" w:rsidRDefault="00904C48">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BE8AAED" w14:textId="77777777" w:rsidR="00904C48" w:rsidRDefault="00904C48">
            <w:pPr>
              <w:spacing w:after="0"/>
              <w:jc w:val="center"/>
              <w:rPr>
                <w:color w:val="000000"/>
                <w:lang w:val="en-US" w:eastAsia="zh-CN"/>
              </w:rPr>
            </w:pPr>
            <w:r>
              <w:rPr>
                <w:rFonts w:ascii="Arial" w:hAnsi="Arial" w:cs="Arial"/>
                <w:sz w:val="18"/>
                <w:szCs w:val="18"/>
              </w:rPr>
              <w:t>N/A</w:t>
            </w:r>
          </w:p>
        </w:tc>
      </w:tr>
      <w:tr w:rsidR="00904C48" w14:paraId="4DF03F2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22CC46B" w14:textId="77777777" w:rsidR="00904C48" w:rsidRDefault="00904C48">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5A77F8F6"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796E922" w14:textId="77777777" w:rsidR="00904C48" w:rsidRDefault="00904C48">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37A892F" w14:textId="77777777" w:rsidR="00904C48" w:rsidRDefault="00904C48">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ED7CA9" w14:textId="77777777" w:rsidR="00904C48" w:rsidRDefault="00904C48">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D415CB" w14:textId="77777777" w:rsidR="00904C48" w:rsidRDefault="00904C48">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E54E1A4" w14:textId="77777777" w:rsidR="00904C48" w:rsidRDefault="00904C48">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6122B4"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7D09DC" w14:textId="77777777" w:rsidR="00904C48" w:rsidRDefault="00904C48">
            <w:pPr>
              <w:pStyle w:val="TAC"/>
              <w:rPr>
                <w:lang w:eastAsia="ko-KR"/>
              </w:rPr>
            </w:pPr>
            <w:r>
              <w:rPr>
                <w:color w:val="000000"/>
                <w:lang w:val="en-US" w:eastAsia="zh-CN"/>
              </w:rPr>
              <w:t>N/A</w:t>
            </w:r>
          </w:p>
        </w:tc>
      </w:tr>
      <w:tr w:rsidR="00904C48" w14:paraId="7353B926" w14:textId="77777777" w:rsidTr="00904C48">
        <w:trPr>
          <w:trHeight w:val="187"/>
          <w:jc w:val="center"/>
        </w:trPr>
        <w:tc>
          <w:tcPr>
            <w:tcW w:w="2005" w:type="dxa"/>
            <w:tcBorders>
              <w:top w:val="nil"/>
              <w:left w:val="single" w:sz="4" w:space="0" w:color="auto"/>
              <w:bottom w:val="nil"/>
              <w:right w:val="single" w:sz="4" w:space="0" w:color="auto"/>
            </w:tcBorders>
          </w:tcPr>
          <w:p w14:paraId="14B362F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815CA"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298B67C"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9D6D31" w14:textId="77777777" w:rsidR="00904C48" w:rsidRDefault="00904C48">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72C8D7"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8FCA5B" w14:textId="77777777" w:rsidR="00904C48" w:rsidRDefault="00904C48">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7252CE43" w14:textId="77777777" w:rsidR="00904C48" w:rsidRDefault="00904C48">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6DBFCBEF"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F89BB" w14:textId="77777777" w:rsidR="00904C48" w:rsidRDefault="00904C48">
            <w:pPr>
              <w:pStyle w:val="TAC"/>
              <w:rPr>
                <w:lang w:eastAsia="ko-KR"/>
              </w:rPr>
            </w:pPr>
            <w:r>
              <w:rPr>
                <w:color w:val="000000"/>
                <w:lang w:val="en-US" w:eastAsia="zh-CN"/>
              </w:rPr>
              <w:t>IMD2</w:t>
            </w:r>
          </w:p>
        </w:tc>
      </w:tr>
      <w:tr w:rsidR="00904C48" w14:paraId="342E2019" w14:textId="77777777" w:rsidTr="00904C48">
        <w:trPr>
          <w:trHeight w:val="187"/>
          <w:jc w:val="center"/>
        </w:trPr>
        <w:tc>
          <w:tcPr>
            <w:tcW w:w="2005" w:type="dxa"/>
            <w:tcBorders>
              <w:top w:val="nil"/>
              <w:left w:val="single" w:sz="4" w:space="0" w:color="auto"/>
              <w:bottom w:val="nil"/>
              <w:right w:val="single" w:sz="4" w:space="0" w:color="auto"/>
            </w:tcBorders>
          </w:tcPr>
          <w:p w14:paraId="6DF2EE7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B47C8B"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1AA474" w14:textId="77777777" w:rsidR="00904C48" w:rsidRDefault="00904C48">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7723ECAD" w14:textId="77777777" w:rsidR="00904C48" w:rsidRDefault="00904C48">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83B9079" w14:textId="77777777" w:rsidR="00904C48" w:rsidRDefault="00904C48">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2253E3" w14:textId="77777777" w:rsidR="00904C48" w:rsidRDefault="00904C48">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FF914D1" w14:textId="77777777" w:rsidR="00904C48" w:rsidRDefault="00904C48">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A0583D"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65EC7B" w14:textId="77777777" w:rsidR="00904C48" w:rsidRDefault="00904C48">
            <w:pPr>
              <w:pStyle w:val="TAC"/>
              <w:rPr>
                <w:lang w:eastAsia="ko-KR"/>
              </w:rPr>
            </w:pPr>
            <w:r>
              <w:rPr>
                <w:color w:val="000000"/>
                <w:lang w:val="en-US" w:eastAsia="zh-CN"/>
              </w:rPr>
              <w:t>N/A</w:t>
            </w:r>
          </w:p>
        </w:tc>
      </w:tr>
      <w:tr w:rsidR="00904C48" w14:paraId="5753604B" w14:textId="77777777" w:rsidTr="00904C48">
        <w:trPr>
          <w:trHeight w:val="187"/>
          <w:jc w:val="center"/>
        </w:trPr>
        <w:tc>
          <w:tcPr>
            <w:tcW w:w="2005" w:type="dxa"/>
            <w:tcBorders>
              <w:top w:val="nil"/>
              <w:left w:val="single" w:sz="4" w:space="0" w:color="auto"/>
              <w:bottom w:val="nil"/>
              <w:right w:val="single" w:sz="4" w:space="0" w:color="auto"/>
            </w:tcBorders>
          </w:tcPr>
          <w:p w14:paraId="68922AD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821FB8"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D07B6B9" w14:textId="77777777" w:rsidR="00904C48" w:rsidRDefault="00904C48">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BF9D217" w14:textId="77777777" w:rsidR="00904C48" w:rsidRDefault="00904C48">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FD9200" w14:textId="77777777" w:rsidR="00904C48" w:rsidRDefault="00904C48">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D6D513" w14:textId="77777777" w:rsidR="00904C48" w:rsidRDefault="00904C48">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FB93A40" w14:textId="77777777" w:rsidR="00904C48" w:rsidRDefault="00904C48">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FCAF4C"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DDCECE" w14:textId="77777777" w:rsidR="00904C48" w:rsidRDefault="00904C48">
            <w:pPr>
              <w:pStyle w:val="TAC"/>
              <w:rPr>
                <w:lang w:eastAsia="ko-KR"/>
              </w:rPr>
            </w:pPr>
            <w:r>
              <w:rPr>
                <w:color w:val="000000"/>
                <w:lang w:val="en-US" w:eastAsia="zh-CN"/>
              </w:rPr>
              <w:t>N/A</w:t>
            </w:r>
          </w:p>
        </w:tc>
      </w:tr>
      <w:tr w:rsidR="00904C48" w14:paraId="052D39E3" w14:textId="77777777" w:rsidTr="00904C48">
        <w:trPr>
          <w:trHeight w:val="187"/>
          <w:jc w:val="center"/>
        </w:trPr>
        <w:tc>
          <w:tcPr>
            <w:tcW w:w="2005" w:type="dxa"/>
            <w:tcBorders>
              <w:top w:val="nil"/>
              <w:left w:val="single" w:sz="4" w:space="0" w:color="auto"/>
              <w:bottom w:val="nil"/>
              <w:right w:val="single" w:sz="4" w:space="0" w:color="auto"/>
            </w:tcBorders>
          </w:tcPr>
          <w:p w14:paraId="34A2049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964163"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D573F78"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2AA387" w14:textId="77777777" w:rsidR="00904C48" w:rsidRDefault="00904C48">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D05013"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9CE787" w14:textId="77777777" w:rsidR="00904C48" w:rsidRDefault="00904C48">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96B2532" w14:textId="77777777" w:rsidR="00904C48" w:rsidRDefault="00904C48">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E7ED271"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C2CBD" w14:textId="77777777" w:rsidR="00904C48" w:rsidRDefault="00904C48">
            <w:pPr>
              <w:pStyle w:val="TAC"/>
              <w:rPr>
                <w:lang w:eastAsia="ko-KR"/>
              </w:rPr>
            </w:pPr>
            <w:r>
              <w:rPr>
                <w:color w:val="000000"/>
                <w:lang w:val="en-US" w:eastAsia="zh-CN"/>
              </w:rPr>
              <w:t>IMD4</w:t>
            </w:r>
          </w:p>
        </w:tc>
      </w:tr>
      <w:tr w:rsidR="00904C48" w14:paraId="5DB8AACD" w14:textId="77777777" w:rsidTr="00904C48">
        <w:trPr>
          <w:trHeight w:val="187"/>
          <w:jc w:val="center"/>
        </w:trPr>
        <w:tc>
          <w:tcPr>
            <w:tcW w:w="2005" w:type="dxa"/>
            <w:tcBorders>
              <w:top w:val="nil"/>
              <w:left w:val="single" w:sz="4" w:space="0" w:color="auto"/>
              <w:bottom w:val="nil"/>
              <w:right w:val="single" w:sz="4" w:space="0" w:color="auto"/>
            </w:tcBorders>
          </w:tcPr>
          <w:p w14:paraId="33126A2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FD001"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5BB525" w14:textId="77777777" w:rsidR="00904C48" w:rsidRDefault="00904C48">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7410CCE" w14:textId="77777777" w:rsidR="00904C48" w:rsidRDefault="00904C48">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9515CC" w14:textId="77777777" w:rsidR="00904C48" w:rsidRDefault="00904C48">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722094" w14:textId="77777777" w:rsidR="00904C48" w:rsidRDefault="00904C48">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C58B623" w14:textId="77777777" w:rsidR="00904C48" w:rsidRDefault="00904C48">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2505DF7"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31B350" w14:textId="77777777" w:rsidR="00904C48" w:rsidRDefault="00904C48">
            <w:pPr>
              <w:pStyle w:val="TAC"/>
              <w:rPr>
                <w:lang w:eastAsia="ko-KR"/>
              </w:rPr>
            </w:pPr>
            <w:r>
              <w:rPr>
                <w:color w:val="000000"/>
                <w:lang w:val="en-US" w:eastAsia="zh-CN"/>
              </w:rPr>
              <w:t>N/A</w:t>
            </w:r>
          </w:p>
        </w:tc>
      </w:tr>
      <w:tr w:rsidR="00904C48" w14:paraId="2D082F7D" w14:textId="77777777" w:rsidTr="00904C48">
        <w:trPr>
          <w:trHeight w:val="187"/>
          <w:jc w:val="center"/>
        </w:trPr>
        <w:tc>
          <w:tcPr>
            <w:tcW w:w="2005" w:type="dxa"/>
            <w:tcBorders>
              <w:top w:val="nil"/>
              <w:left w:val="single" w:sz="4" w:space="0" w:color="auto"/>
              <w:bottom w:val="nil"/>
              <w:right w:val="single" w:sz="4" w:space="0" w:color="auto"/>
            </w:tcBorders>
          </w:tcPr>
          <w:p w14:paraId="107D50C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9138D0"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83D5ED4" w14:textId="77777777" w:rsidR="00904C48" w:rsidRDefault="00904C48">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56BA7A2" w14:textId="77777777" w:rsidR="00904C48" w:rsidRDefault="00904C48">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0AC9AA" w14:textId="77777777" w:rsidR="00904C48" w:rsidRDefault="00904C48">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E77A76" w14:textId="77777777" w:rsidR="00904C48" w:rsidRDefault="00904C48">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151FCE0" w14:textId="77777777" w:rsidR="00904C48" w:rsidRDefault="00904C48">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5EE888"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0B6401" w14:textId="77777777" w:rsidR="00904C48" w:rsidRDefault="00904C48">
            <w:pPr>
              <w:pStyle w:val="TAC"/>
              <w:rPr>
                <w:lang w:eastAsia="ko-KR"/>
              </w:rPr>
            </w:pPr>
            <w:r>
              <w:rPr>
                <w:color w:val="000000"/>
                <w:lang w:val="en-US" w:eastAsia="zh-CN"/>
              </w:rPr>
              <w:t>N/A</w:t>
            </w:r>
          </w:p>
        </w:tc>
      </w:tr>
      <w:tr w:rsidR="00904C48" w14:paraId="1F79CC37" w14:textId="77777777" w:rsidTr="00904C48">
        <w:trPr>
          <w:trHeight w:val="187"/>
          <w:jc w:val="center"/>
        </w:trPr>
        <w:tc>
          <w:tcPr>
            <w:tcW w:w="2005" w:type="dxa"/>
            <w:tcBorders>
              <w:top w:val="nil"/>
              <w:left w:val="single" w:sz="4" w:space="0" w:color="auto"/>
              <w:bottom w:val="nil"/>
              <w:right w:val="single" w:sz="4" w:space="0" w:color="auto"/>
            </w:tcBorders>
          </w:tcPr>
          <w:p w14:paraId="2E129FE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E6AC8"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1A33969"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DDE3C90" w14:textId="77777777" w:rsidR="00904C48" w:rsidRDefault="00904C48">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C62027"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CC48B7" w14:textId="77777777" w:rsidR="00904C48" w:rsidRDefault="00904C48">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00E7870" w14:textId="77777777" w:rsidR="00904C48" w:rsidRDefault="00904C48">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462F2000"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B8C80" w14:textId="77777777" w:rsidR="00904C48" w:rsidRDefault="00904C48">
            <w:pPr>
              <w:pStyle w:val="TAC"/>
              <w:rPr>
                <w:lang w:eastAsia="ko-KR"/>
              </w:rPr>
            </w:pPr>
            <w:r>
              <w:rPr>
                <w:color w:val="000000"/>
                <w:lang w:val="en-US" w:eastAsia="zh-CN"/>
              </w:rPr>
              <w:t>IMD5</w:t>
            </w:r>
          </w:p>
        </w:tc>
      </w:tr>
      <w:tr w:rsidR="00904C48" w14:paraId="4BFF6753" w14:textId="77777777" w:rsidTr="00904C48">
        <w:trPr>
          <w:trHeight w:val="187"/>
          <w:jc w:val="center"/>
        </w:trPr>
        <w:tc>
          <w:tcPr>
            <w:tcW w:w="2005" w:type="dxa"/>
            <w:tcBorders>
              <w:top w:val="nil"/>
              <w:left w:val="single" w:sz="4" w:space="0" w:color="auto"/>
              <w:bottom w:val="nil"/>
              <w:right w:val="single" w:sz="4" w:space="0" w:color="auto"/>
            </w:tcBorders>
          </w:tcPr>
          <w:p w14:paraId="1E9C18E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74DF63"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AAC802" w14:textId="77777777" w:rsidR="00904C48" w:rsidRDefault="00904C48">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65C7D5E8" w14:textId="77777777" w:rsidR="00904C48" w:rsidRDefault="00904C48">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6615AD" w14:textId="77777777" w:rsidR="00904C48" w:rsidRDefault="00904C48">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5A5301" w14:textId="77777777" w:rsidR="00904C48" w:rsidRDefault="00904C48">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D2F404E" w14:textId="77777777" w:rsidR="00904C48" w:rsidRDefault="00904C48">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C2BC63"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C209D1" w14:textId="77777777" w:rsidR="00904C48" w:rsidRDefault="00904C48">
            <w:pPr>
              <w:pStyle w:val="TAC"/>
              <w:rPr>
                <w:lang w:eastAsia="ko-KR"/>
              </w:rPr>
            </w:pPr>
            <w:r>
              <w:rPr>
                <w:color w:val="000000"/>
                <w:lang w:val="en-US" w:eastAsia="zh-CN"/>
              </w:rPr>
              <w:t>N/A</w:t>
            </w:r>
          </w:p>
        </w:tc>
      </w:tr>
      <w:tr w:rsidR="00904C48" w14:paraId="458CC874" w14:textId="77777777" w:rsidTr="00904C48">
        <w:trPr>
          <w:trHeight w:val="187"/>
          <w:jc w:val="center"/>
        </w:trPr>
        <w:tc>
          <w:tcPr>
            <w:tcW w:w="2005" w:type="dxa"/>
            <w:tcBorders>
              <w:top w:val="nil"/>
              <w:left w:val="single" w:sz="4" w:space="0" w:color="auto"/>
              <w:bottom w:val="nil"/>
              <w:right w:val="single" w:sz="4" w:space="0" w:color="auto"/>
            </w:tcBorders>
          </w:tcPr>
          <w:p w14:paraId="202BB12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38AC8A"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44015E1"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9943A39" w14:textId="77777777" w:rsidR="00904C48" w:rsidRDefault="00904C48">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8A5C40"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01B7EC" w14:textId="77777777" w:rsidR="00904C48" w:rsidRDefault="00904C48">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DF9CD2C" w14:textId="77777777" w:rsidR="00904C48" w:rsidRDefault="00904C48">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3340F52A"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A207A" w14:textId="77777777" w:rsidR="00904C48" w:rsidRDefault="00904C48">
            <w:pPr>
              <w:pStyle w:val="TAC"/>
              <w:rPr>
                <w:lang w:eastAsia="ko-KR"/>
              </w:rPr>
            </w:pPr>
            <w:r>
              <w:rPr>
                <w:rFonts w:cs="Arial"/>
                <w:kern w:val="2"/>
                <w:szCs w:val="24"/>
                <w:lang w:val="en-US" w:eastAsia="ja-JP"/>
              </w:rPr>
              <w:t>IMD</w:t>
            </w:r>
            <w:r>
              <w:rPr>
                <w:rFonts w:cs="Arial"/>
                <w:kern w:val="2"/>
                <w:szCs w:val="24"/>
                <w:lang w:val="en-US" w:eastAsia="zh-CN"/>
              </w:rPr>
              <w:t>2</w:t>
            </w:r>
          </w:p>
        </w:tc>
      </w:tr>
      <w:tr w:rsidR="00904C48" w14:paraId="73DD0D2A" w14:textId="77777777" w:rsidTr="00904C48">
        <w:trPr>
          <w:trHeight w:val="187"/>
          <w:jc w:val="center"/>
        </w:trPr>
        <w:tc>
          <w:tcPr>
            <w:tcW w:w="2005" w:type="dxa"/>
            <w:tcBorders>
              <w:top w:val="nil"/>
              <w:left w:val="single" w:sz="4" w:space="0" w:color="auto"/>
              <w:bottom w:val="nil"/>
              <w:right w:val="single" w:sz="4" w:space="0" w:color="auto"/>
            </w:tcBorders>
          </w:tcPr>
          <w:p w14:paraId="44F2E5B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6302E2"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2725F6F" w14:textId="77777777" w:rsidR="00904C48" w:rsidRDefault="00904C48">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8C3FC2A" w14:textId="77777777" w:rsidR="00904C48" w:rsidRDefault="00904C48">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ADC51A" w14:textId="77777777" w:rsidR="00904C48" w:rsidRDefault="00904C48">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6F5B39" w14:textId="77777777" w:rsidR="00904C48" w:rsidRDefault="00904C48">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50B7F4F"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1FDF3A"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392A2" w14:textId="77777777" w:rsidR="00904C48" w:rsidRDefault="00904C48">
            <w:pPr>
              <w:pStyle w:val="TAC"/>
              <w:rPr>
                <w:lang w:eastAsia="ko-KR"/>
              </w:rPr>
            </w:pPr>
            <w:r>
              <w:rPr>
                <w:rFonts w:eastAsia="Malgun Gothic" w:cs="Arial"/>
                <w:kern w:val="2"/>
                <w:szCs w:val="24"/>
                <w:lang w:val="en-US" w:eastAsia="ko-KR"/>
              </w:rPr>
              <w:t>N/A</w:t>
            </w:r>
          </w:p>
        </w:tc>
      </w:tr>
      <w:tr w:rsidR="00904C48" w14:paraId="76D3436E" w14:textId="77777777" w:rsidTr="00904C48">
        <w:trPr>
          <w:trHeight w:val="187"/>
          <w:jc w:val="center"/>
        </w:trPr>
        <w:tc>
          <w:tcPr>
            <w:tcW w:w="2005" w:type="dxa"/>
            <w:tcBorders>
              <w:top w:val="nil"/>
              <w:left w:val="single" w:sz="4" w:space="0" w:color="auto"/>
              <w:bottom w:val="nil"/>
              <w:right w:val="single" w:sz="4" w:space="0" w:color="auto"/>
            </w:tcBorders>
          </w:tcPr>
          <w:p w14:paraId="024F0CE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FC5ED"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B48E92B" w14:textId="77777777" w:rsidR="00904C48" w:rsidRDefault="00904C48">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4725FFD2" w14:textId="77777777" w:rsidR="00904C48" w:rsidRDefault="00904C48">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D3F608" w14:textId="77777777" w:rsidR="00904C48" w:rsidRDefault="00904C48">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92431C" w14:textId="77777777" w:rsidR="00904C48" w:rsidRDefault="00904C48">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B255779"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998FAE"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9CE10" w14:textId="77777777" w:rsidR="00904C48" w:rsidRDefault="00904C48">
            <w:pPr>
              <w:pStyle w:val="TAC"/>
              <w:rPr>
                <w:lang w:eastAsia="ko-KR"/>
              </w:rPr>
            </w:pPr>
            <w:r>
              <w:rPr>
                <w:rFonts w:eastAsia="Malgun Gothic" w:cs="Arial"/>
                <w:kern w:val="2"/>
                <w:szCs w:val="24"/>
                <w:lang w:val="en-US" w:eastAsia="ko-KR"/>
              </w:rPr>
              <w:t>N/A</w:t>
            </w:r>
          </w:p>
        </w:tc>
      </w:tr>
      <w:tr w:rsidR="00904C48" w14:paraId="593B4BA1" w14:textId="77777777" w:rsidTr="00904C48">
        <w:trPr>
          <w:trHeight w:val="187"/>
          <w:jc w:val="center"/>
        </w:trPr>
        <w:tc>
          <w:tcPr>
            <w:tcW w:w="2005" w:type="dxa"/>
            <w:tcBorders>
              <w:top w:val="nil"/>
              <w:left w:val="single" w:sz="4" w:space="0" w:color="auto"/>
              <w:bottom w:val="nil"/>
              <w:right w:val="single" w:sz="4" w:space="0" w:color="auto"/>
            </w:tcBorders>
          </w:tcPr>
          <w:p w14:paraId="21CECA7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3A5302"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98F3F67"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7803DCB" w14:textId="77777777" w:rsidR="00904C48" w:rsidRDefault="00904C48">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CF5376"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5C1B0FA" w14:textId="77777777" w:rsidR="00904C48" w:rsidRDefault="00904C48">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2AF623B" w14:textId="77777777" w:rsidR="00904C48" w:rsidRDefault="00904C48">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3D582B34"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E4573" w14:textId="77777777" w:rsidR="00904C48" w:rsidRDefault="00904C48">
            <w:pPr>
              <w:pStyle w:val="TAC"/>
              <w:rPr>
                <w:lang w:eastAsia="ko-KR"/>
              </w:rPr>
            </w:pPr>
            <w:r>
              <w:rPr>
                <w:lang w:val="en-US" w:eastAsia="ja-JP"/>
              </w:rPr>
              <w:t>IMD</w:t>
            </w:r>
            <w:r>
              <w:rPr>
                <w:lang w:val="en-US" w:eastAsia="zh-CN"/>
              </w:rPr>
              <w:t>4</w:t>
            </w:r>
            <w:r>
              <w:rPr>
                <w:vertAlign w:val="superscript"/>
                <w:lang w:val="en-US" w:eastAsia="zh-CN"/>
              </w:rPr>
              <w:t>5</w:t>
            </w:r>
          </w:p>
        </w:tc>
      </w:tr>
      <w:tr w:rsidR="00904C48" w14:paraId="02C0A597" w14:textId="77777777" w:rsidTr="00904C48">
        <w:trPr>
          <w:trHeight w:val="187"/>
          <w:jc w:val="center"/>
        </w:trPr>
        <w:tc>
          <w:tcPr>
            <w:tcW w:w="2005" w:type="dxa"/>
            <w:tcBorders>
              <w:top w:val="nil"/>
              <w:left w:val="single" w:sz="4" w:space="0" w:color="auto"/>
              <w:bottom w:val="nil"/>
              <w:right w:val="single" w:sz="4" w:space="0" w:color="auto"/>
            </w:tcBorders>
          </w:tcPr>
          <w:p w14:paraId="52D14D4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DBAC9"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439ABE" w14:textId="77777777" w:rsidR="00904C48" w:rsidRDefault="00904C48">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694502E" w14:textId="77777777" w:rsidR="00904C48" w:rsidRDefault="00904C48">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D4B06F" w14:textId="77777777" w:rsidR="00904C48" w:rsidRDefault="00904C48">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813CE2" w14:textId="77777777" w:rsidR="00904C48" w:rsidRDefault="00904C48">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D098A89"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1491D8"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BF0C5" w14:textId="77777777" w:rsidR="00904C48" w:rsidRDefault="00904C48">
            <w:pPr>
              <w:pStyle w:val="TAC"/>
              <w:rPr>
                <w:lang w:eastAsia="ko-KR"/>
              </w:rPr>
            </w:pPr>
            <w:r>
              <w:rPr>
                <w:rFonts w:eastAsia="Malgun Gothic"/>
                <w:lang w:val="en-US" w:eastAsia="ko-KR"/>
              </w:rPr>
              <w:t>N/A</w:t>
            </w:r>
          </w:p>
        </w:tc>
      </w:tr>
      <w:tr w:rsidR="00904C48" w14:paraId="4BC698EB" w14:textId="77777777" w:rsidTr="00904C48">
        <w:trPr>
          <w:trHeight w:val="187"/>
          <w:jc w:val="center"/>
        </w:trPr>
        <w:tc>
          <w:tcPr>
            <w:tcW w:w="2005" w:type="dxa"/>
            <w:tcBorders>
              <w:top w:val="nil"/>
              <w:left w:val="single" w:sz="4" w:space="0" w:color="auto"/>
              <w:bottom w:val="nil"/>
              <w:right w:val="single" w:sz="4" w:space="0" w:color="auto"/>
            </w:tcBorders>
          </w:tcPr>
          <w:p w14:paraId="339D344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A3D0A"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34858C" w14:textId="77777777" w:rsidR="00904C48" w:rsidRDefault="00904C48">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AF40853" w14:textId="77777777" w:rsidR="00904C48" w:rsidRDefault="00904C48">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F04865" w14:textId="77777777" w:rsidR="00904C48" w:rsidRDefault="00904C48">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16286D" w14:textId="77777777" w:rsidR="00904C48" w:rsidRDefault="00904C48">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419C05B"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F525F8"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BE7CCC" w14:textId="77777777" w:rsidR="00904C48" w:rsidRDefault="00904C48">
            <w:pPr>
              <w:pStyle w:val="TAC"/>
              <w:rPr>
                <w:lang w:eastAsia="ko-KR"/>
              </w:rPr>
            </w:pPr>
            <w:r>
              <w:rPr>
                <w:rFonts w:eastAsia="Malgun Gothic"/>
                <w:lang w:val="en-US" w:eastAsia="ko-KR"/>
              </w:rPr>
              <w:t>N/A</w:t>
            </w:r>
          </w:p>
        </w:tc>
      </w:tr>
      <w:tr w:rsidR="00904C48" w14:paraId="32FD2026" w14:textId="77777777" w:rsidTr="00904C48">
        <w:trPr>
          <w:trHeight w:val="187"/>
          <w:jc w:val="center"/>
        </w:trPr>
        <w:tc>
          <w:tcPr>
            <w:tcW w:w="2005" w:type="dxa"/>
            <w:tcBorders>
              <w:top w:val="nil"/>
              <w:left w:val="single" w:sz="4" w:space="0" w:color="auto"/>
              <w:bottom w:val="nil"/>
              <w:right w:val="single" w:sz="4" w:space="0" w:color="auto"/>
            </w:tcBorders>
          </w:tcPr>
          <w:p w14:paraId="1CE53E0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A2190"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B364490"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BF12B70" w14:textId="77777777" w:rsidR="00904C48" w:rsidRDefault="00904C48">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1C73CD"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937316" w14:textId="77777777" w:rsidR="00904C48" w:rsidRDefault="00904C48">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7B2F752" w14:textId="77777777" w:rsidR="00904C48" w:rsidRDefault="00904C48">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7C6E6F1"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96A9CE" w14:textId="77777777" w:rsidR="00904C48" w:rsidRDefault="00904C48">
            <w:pPr>
              <w:pStyle w:val="TAC"/>
              <w:rPr>
                <w:lang w:eastAsia="ko-KR"/>
              </w:rPr>
            </w:pPr>
            <w:r>
              <w:rPr>
                <w:lang w:val="en-US" w:eastAsia="ja-JP"/>
              </w:rPr>
              <w:t>IMD5</w:t>
            </w:r>
            <w:r>
              <w:rPr>
                <w:vertAlign w:val="superscript"/>
                <w:lang w:val="en-US" w:eastAsia="ja-JP"/>
              </w:rPr>
              <w:t>5</w:t>
            </w:r>
          </w:p>
        </w:tc>
      </w:tr>
      <w:tr w:rsidR="00904C48" w14:paraId="5C0AE726" w14:textId="77777777" w:rsidTr="00904C48">
        <w:trPr>
          <w:trHeight w:val="187"/>
          <w:jc w:val="center"/>
        </w:trPr>
        <w:tc>
          <w:tcPr>
            <w:tcW w:w="2005" w:type="dxa"/>
            <w:tcBorders>
              <w:top w:val="nil"/>
              <w:left w:val="single" w:sz="4" w:space="0" w:color="auto"/>
              <w:bottom w:val="nil"/>
              <w:right w:val="single" w:sz="4" w:space="0" w:color="auto"/>
            </w:tcBorders>
          </w:tcPr>
          <w:p w14:paraId="33C7234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A03918"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2BB4EAC" w14:textId="77777777" w:rsidR="00904C48" w:rsidRDefault="00904C48">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6C5E730" w14:textId="77777777" w:rsidR="00904C48" w:rsidRDefault="00904C48">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42F9F2" w14:textId="77777777" w:rsidR="00904C48" w:rsidRDefault="00904C48">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7BAD20" w14:textId="77777777" w:rsidR="00904C48" w:rsidRDefault="00904C48">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0AD9A43"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03DCEB"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F28BE" w14:textId="77777777" w:rsidR="00904C48" w:rsidRDefault="00904C48">
            <w:pPr>
              <w:pStyle w:val="TAC"/>
              <w:rPr>
                <w:lang w:eastAsia="ko-KR"/>
              </w:rPr>
            </w:pPr>
            <w:r>
              <w:rPr>
                <w:rFonts w:eastAsia="Malgun Gothic"/>
                <w:lang w:val="en-US" w:eastAsia="ko-KR"/>
              </w:rPr>
              <w:t>N/A</w:t>
            </w:r>
          </w:p>
        </w:tc>
      </w:tr>
      <w:tr w:rsidR="00904C48" w14:paraId="3E5A1E78" w14:textId="77777777" w:rsidTr="00904C48">
        <w:trPr>
          <w:trHeight w:val="187"/>
          <w:jc w:val="center"/>
        </w:trPr>
        <w:tc>
          <w:tcPr>
            <w:tcW w:w="2005" w:type="dxa"/>
            <w:tcBorders>
              <w:top w:val="nil"/>
              <w:left w:val="single" w:sz="4" w:space="0" w:color="auto"/>
              <w:bottom w:val="nil"/>
              <w:right w:val="single" w:sz="4" w:space="0" w:color="auto"/>
            </w:tcBorders>
          </w:tcPr>
          <w:p w14:paraId="29528CC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EE6376"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A6A8B2B" w14:textId="77777777" w:rsidR="00904C48" w:rsidRDefault="00904C48">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469E0A3" w14:textId="77777777" w:rsidR="00904C48" w:rsidRDefault="00904C48">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DBBC55" w14:textId="77777777" w:rsidR="00904C48" w:rsidRDefault="00904C48">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D4F108" w14:textId="77777777" w:rsidR="00904C48" w:rsidRDefault="00904C48">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82F85D1"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2D6875"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0D3FEC" w14:textId="77777777" w:rsidR="00904C48" w:rsidRDefault="00904C48">
            <w:pPr>
              <w:pStyle w:val="TAC"/>
              <w:rPr>
                <w:lang w:eastAsia="ko-KR"/>
              </w:rPr>
            </w:pPr>
            <w:r>
              <w:rPr>
                <w:rFonts w:eastAsia="Malgun Gothic"/>
                <w:lang w:val="en-US" w:eastAsia="ko-KR"/>
              </w:rPr>
              <w:t>N/A</w:t>
            </w:r>
          </w:p>
        </w:tc>
      </w:tr>
      <w:tr w:rsidR="00904C48" w14:paraId="4987CE73" w14:textId="77777777" w:rsidTr="00904C48">
        <w:trPr>
          <w:trHeight w:val="187"/>
          <w:jc w:val="center"/>
        </w:trPr>
        <w:tc>
          <w:tcPr>
            <w:tcW w:w="2005" w:type="dxa"/>
            <w:tcBorders>
              <w:top w:val="nil"/>
              <w:left w:val="single" w:sz="4" w:space="0" w:color="auto"/>
              <w:bottom w:val="nil"/>
              <w:right w:val="single" w:sz="4" w:space="0" w:color="auto"/>
            </w:tcBorders>
          </w:tcPr>
          <w:p w14:paraId="224FC45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C739B"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95BE303" w14:textId="77777777" w:rsidR="00904C48" w:rsidRDefault="00904C48">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520E4E7" w14:textId="77777777" w:rsidR="00904C48" w:rsidRDefault="00904C48">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FA1A3A" w14:textId="77777777" w:rsidR="00904C48" w:rsidRDefault="00904C4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ACD18A1" w14:textId="77777777" w:rsidR="00904C48" w:rsidRDefault="00904C48">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936D877"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1B305D"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B1F2D" w14:textId="77777777" w:rsidR="00904C48" w:rsidRDefault="00904C48">
            <w:pPr>
              <w:pStyle w:val="TAC"/>
              <w:rPr>
                <w:lang w:eastAsia="ko-KR"/>
              </w:rPr>
            </w:pPr>
            <w:r>
              <w:rPr>
                <w:rFonts w:eastAsia="Malgun Gothic"/>
                <w:lang w:eastAsia="ko-KR"/>
              </w:rPr>
              <w:t>N/A</w:t>
            </w:r>
          </w:p>
        </w:tc>
      </w:tr>
      <w:tr w:rsidR="00904C48" w14:paraId="31E1537B" w14:textId="77777777" w:rsidTr="00904C48">
        <w:trPr>
          <w:trHeight w:val="187"/>
          <w:jc w:val="center"/>
        </w:trPr>
        <w:tc>
          <w:tcPr>
            <w:tcW w:w="2005" w:type="dxa"/>
            <w:tcBorders>
              <w:top w:val="nil"/>
              <w:left w:val="single" w:sz="4" w:space="0" w:color="auto"/>
              <w:bottom w:val="nil"/>
              <w:right w:val="single" w:sz="4" w:space="0" w:color="auto"/>
            </w:tcBorders>
          </w:tcPr>
          <w:p w14:paraId="7A07E81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5FC427"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0F4C125" w14:textId="77777777" w:rsidR="00904C48" w:rsidRDefault="00904C48">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8A26C06" w14:textId="77777777" w:rsidR="00904C48" w:rsidRDefault="00904C48">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A171C3D" w14:textId="77777777" w:rsidR="00904C48" w:rsidRDefault="00904C4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3A325E1" w14:textId="77777777" w:rsidR="00904C48" w:rsidRDefault="00904C48">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4F0FAC9"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D1C6E3"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7D272" w14:textId="77777777" w:rsidR="00904C48" w:rsidRDefault="00904C48">
            <w:pPr>
              <w:pStyle w:val="TAC"/>
              <w:rPr>
                <w:lang w:eastAsia="ko-KR"/>
              </w:rPr>
            </w:pPr>
            <w:r>
              <w:rPr>
                <w:rFonts w:eastAsia="Malgun Gothic"/>
                <w:lang w:eastAsia="ko-KR"/>
              </w:rPr>
              <w:t>N/A</w:t>
            </w:r>
          </w:p>
        </w:tc>
      </w:tr>
      <w:tr w:rsidR="00904C48" w14:paraId="1C0A6FEE" w14:textId="77777777" w:rsidTr="00904C48">
        <w:trPr>
          <w:trHeight w:val="187"/>
          <w:jc w:val="center"/>
        </w:trPr>
        <w:tc>
          <w:tcPr>
            <w:tcW w:w="2005" w:type="dxa"/>
            <w:tcBorders>
              <w:top w:val="nil"/>
              <w:left w:val="single" w:sz="4" w:space="0" w:color="auto"/>
              <w:bottom w:val="nil"/>
              <w:right w:val="single" w:sz="4" w:space="0" w:color="auto"/>
            </w:tcBorders>
          </w:tcPr>
          <w:p w14:paraId="2C4C570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343A5"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36C8D8"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C3A6E9" w14:textId="77777777" w:rsidR="00904C48" w:rsidRDefault="00904C48">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7E72B70"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7A3CA8" w14:textId="77777777" w:rsidR="00904C48" w:rsidRDefault="00904C48">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1E75D220" w14:textId="77777777" w:rsidR="00904C48" w:rsidRDefault="00904C48">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90AC7FB"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A69E0F" w14:textId="77777777" w:rsidR="00904C48" w:rsidRDefault="00904C48">
            <w:pPr>
              <w:pStyle w:val="TAC"/>
              <w:rPr>
                <w:lang w:eastAsia="ko-KR"/>
              </w:rPr>
            </w:pPr>
            <w:r>
              <w:rPr>
                <w:rFonts w:eastAsia="Malgun Gothic"/>
                <w:lang w:val="en-US" w:eastAsia="ko-KR"/>
              </w:rPr>
              <w:t>IMD2</w:t>
            </w:r>
            <w:r>
              <w:rPr>
                <w:rFonts w:eastAsia="Malgun Gothic"/>
                <w:vertAlign w:val="superscript"/>
                <w:lang w:val="en-US" w:eastAsia="ko-KR"/>
              </w:rPr>
              <w:t>5</w:t>
            </w:r>
          </w:p>
        </w:tc>
      </w:tr>
      <w:tr w:rsidR="00904C48" w14:paraId="70374F4C" w14:textId="77777777" w:rsidTr="00904C48">
        <w:trPr>
          <w:trHeight w:val="187"/>
          <w:jc w:val="center"/>
        </w:trPr>
        <w:tc>
          <w:tcPr>
            <w:tcW w:w="2005" w:type="dxa"/>
            <w:tcBorders>
              <w:top w:val="nil"/>
              <w:left w:val="single" w:sz="4" w:space="0" w:color="auto"/>
              <w:bottom w:val="nil"/>
              <w:right w:val="single" w:sz="4" w:space="0" w:color="auto"/>
            </w:tcBorders>
          </w:tcPr>
          <w:p w14:paraId="5774C61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DF5464" w14:textId="77777777" w:rsidR="00904C48" w:rsidRDefault="00904C48">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3B54E7A" w14:textId="77777777" w:rsidR="00904C48" w:rsidRDefault="00904C48">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D908977" w14:textId="77777777" w:rsidR="00904C48" w:rsidRDefault="00904C48">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F690B1" w14:textId="77777777" w:rsidR="00904C48" w:rsidRDefault="00904C4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A19B6E1" w14:textId="77777777" w:rsidR="00904C48" w:rsidRDefault="00904C48">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789DB1C"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A7A74D"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C9FE8D" w14:textId="77777777" w:rsidR="00904C48" w:rsidRDefault="00904C48">
            <w:pPr>
              <w:pStyle w:val="TAC"/>
              <w:rPr>
                <w:lang w:eastAsia="ko-KR"/>
              </w:rPr>
            </w:pPr>
            <w:r>
              <w:rPr>
                <w:rFonts w:eastAsia="Malgun Gothic" w:cs="Arial"/>
                <w:kern w:val="2"/>
                <w:szCs w:val="24"/>
                <w:lang w:val="en-US" w:eastAsia="ko-KR"/>
              </w:rPr>
              <w:t>N/A</w:t>
            </w:r>
          </w:p>
        </w:tc>
      </w:tr>
      <w:tr w:rsidR="00904C48" w14:paraId="75D799BE" w14:textId="77777777" w:rsidTr="00904C48">
        <w:trPr>
          <w:trHeight w:val="187"/>
          <w:jc w:val="center"/>
        </w:trPr>
        <w:tc>
          <w:tcPr>
            <w:tcW w:w="2005" w:type="dxa"/>
            <w:tcBorders>
              <w:top w:val="nil"/>
              <w:left w:val="single" w:sz="4" w:space="0" w:color="auto"/>
              <w:bottom w:val="nil"/>
              <w:right w:val="single" w:sz="4" w:space="0" w:color="auto"/>
            </w:tcBorders>
          </w:tcPr>
          <w:p w14:paraId="14E9FBE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209A9" w14:textId="77777777" w:rsidR="00904C48" w:rsidRDefault="00904C48">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4E98771" w14:textId="77777777" w:rsidR="00904C48" w:rsidRDefault="00904C48">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DFDB506" w14:textId="77777777" w:rsidR="00904C48" w:rsidRDefault="00904C48">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1658C8" w14:textId="77777777" w:rsidR="00904C48" w:rsidRDefault="00904C4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58D3F0" w14:textId="77777777" w:rsidR="00904C48" w:rsidRDefault="00904C48">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FC76B83" w14:textId="77777777" w:rsidR="00904C48" w:rsidRDefault="00904C48">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746BD0" w14:textId="77777777" w:rsidR="00904C48" w:rsidRDefault="00904C48">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58E1B5" w14:textId="77777777" w:rsidR="00904C48" w:rsidRDefault="00904C48">
            <w:pPr>
              <w:pStyle w:val="TAC"/>
              <w:rPr>
                <w:lang w:eastAsia="ko-KR"/>
              </w:rPr>
            </w:pPr>
            <w:r>
              <w:rPr>
                <w:rFonts w:eastAsia="Malgun Gothic" w:cs="Arial"/>
                <w:kern w:val="2"/>
                <w:szCs w:val="24"/>
                <w:lang w:val="en-US" w:eastAsia="ko-KR"/>
              </w:rPr>
              <w:t>N/A</w:t>
            </w:r>
          </w:p>
        </w:tc>
      </w:tr>
      <w:tr w:rsidR="00904C48" w14:paraId="70F7EEB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B3208A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3E262" w14:textId="77777777" w:rsidR="00904C48" w:rsidRDefault="00904C48">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390CE73" w14:textId="77777777" w:rsidR="00904C48" w:rsidRDefault="00904C4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54CED90" w14:textId="77777777" w:rsidR="00904C48" w:rsidRDefault="00904C48">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3429AB6" w14:textId="77777777" w:rsidR="00904C48" w:rsidRDefault="00904C4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D35F316" w14:textId="77777777" w:rsidR="00904C48" w:rsidRDefault="00904C48">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29BB6AF6" w14:textId="77777777" w:rsidR="00904C48" w:rsidRDefault="00904C48">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6031C49" w14:textId="77777777" w:rsidR="00904C48" w:rsidRDefault="00904C48">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60E9D9" w14:textId="77777777" w:rsidR="00904C48" w:rsidRDefault="00904C48">
            <w:pPr>
              <w:pStyle w:val="TAC"/>
              <w:rPr>
                <w:lang w:eastAsia="ko-KR"/>
              </w:rPr>
            </w:pPr>
            <w:r>
              <w:rPr>
                <w:rFonts w:eastAsia="Malgun Gothic" w:cs="Arial"/>
                <w:kern w:val="2"/>
                <w:szCs w:val="24"/>
                <w:lang w:val="en-US" w:eastAsia="ko-KR"/>
              </w:rPr>
              <w:t>IMD4</w:t>
            </w:r>
          </w:p>
        </w:tc>
      </w:tr>
      <w:tr w:rsidR="00904C48" w14:paraId="5B992F4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28CD35D" w14:textId="77777777" w:rsidR="00904C48" w:rsidRDefault="00904C48">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1F9599B0" w14:textId="77777777" w:rsidR="00904C48" w:rsidRDefault="00904C48">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935B500" w14:textId="77777777" w:rsidR="00904C48" w:rsidRDefault="00904C48">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C6DA674" w14:textId="77777777" w:rsidR="00904C48" w:rsidRDefault="00904C48">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9787BC" w14:textId="77777777" w:rsidR="00904C48" w:rsidRDefault="00904C48">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3EF7BD" w14:textId="77777777" w:rsidR="00904C48" w:rsidRDefault="00904C48">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7B2C93B" w14:textId="77777777" w:rsidR="00904C48" w:rsidRDefault="00904C48">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DE9F6B"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96B48C" w14:textId="77777777" w:rsidR="00904C48" w:rsidRDefault="00904C48">
            <w:pPr>
              <w:pStyle w:val="TAC"/>
              <w:rPr>
                <w:rFonts w:eastAsia="Malgun Gothic"/>
                <w:lang w:eastAsia="ko-KR"/>
              </w:rPr>
            </w:pPr>
            <w:r>
              <w:rPr>
                <w:rFonts w:cs="Arial"/>
                <w:szCs w:val="18"/>
                <w:lang w:eastAsia="ko-KR"/>
              </w:rPr>
              <w:t>N/A</w:t>
            </w:r>
          </w:p>
        </w:tc>
      </w:tr>
      <w:tr w:rsidR="00904C48" w14:paraId="653487E0" w14:textId="77777777" w:rsidTr="00904C48">
        <w:trPr>
          <w:trHeight w:val="187"/>
          <w:jc w:val="center"/>
        </w:trPr>
        <w:tc>
          <w:tcPr>
            <w:tcW w:w="2005" w:type="dxa"/>
            <w:tcBorders>
              <w:top w:val="nil"/>
              <w:left w:val="single" w:sz="4" w:space="0" w:color="auto"/>
              <w:bottom w:val="nil"/>
              <w:right w:val="single" w:sz="4" w:space="0" w:color="auto"/>
            </w:tcBorders>
          </w:tcPr>
          <w:p w14:paraId="1EB6CCFF" w14:textId="77777777" w:rsidR="00904C48" w:rsidRDefault="00904C48">
            <w:pPr>
              <w:pStyle w:val="TAC"/>
              <w:rPr>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E31A31" w14:textId="77777777" w:rsidR="00904C48" w:rsidRDefault="00904C48">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470B58C" w14:textId="77777777" w:rsidR="00904C48" w:rsidRDefault="00904C48">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02F19D58" w14:textId="77777777" w:rsidR="00904C48" w:rsidRDefault="00904C48">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2DF883" w14:textId="77777777" w:rsidR="00904C48" w:rsidRDefault="00904C48">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A36E45" w14:textId="77777777" w:rsidR="00904C48" w:rsidRDefault="00904C48">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8CA0BC6" w14:textId="77777777" w:rsidR="00904C48" w:rsidRDefault="00904C48">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3276CC" w14:textId="77777777" w:rsidR="00904C48" w:rsidRDefault="00904C48">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043365" w14:textId="77777777" w:rsidR="00904C48" w:rsidRDefault="00904C48">
            <w:pPr>
              <w:pStyle w:val="TAC"/>
              <w:rPr>
                <w:lang w:val="en-US" w:eastAsia="zh-CN"/>
              </w:rPr>
            </w:pPr>
            <w:r>
              <w:rPr>
                <w:lang w:val="en-US" w:eastAsia="zh-CN"/>
              </w:rPr>
              <w:t>N/A</w:t>
            </w:r>
          </w:p>
        </w:tc>
      </w:tr>
      <w:tr w:rsidR="00904C48" w14:paraId="6DB5D02D"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B4D829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973850" w14:textId="77777777" w:rsidR="00904C48" w:rsidRDefault="00904C48">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F583904"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6903421" w14:textId="77777777" w:rsidR="00904C48" w:rsidRDefault="00904C48">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52CC27B"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2DE97C" w14:textId="77777777" w:rsidR="00904C48" w:rsidRDefault="00904C48">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9631D2D" w14:textId="77777777" w:rsidR="00904C48" w:rsidRDefault="00904C48">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1A632D1A" w14:textId="77777777" w:rsidR="00904C48" w:rsidRDefault="00904C48">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C60B8B" w14:textId="77777777" w:rsidR="00904C48" w:rsidRDefault="00904C48">
            <w:pPr>
              <w:pStyle w:val="TAC"/>
              <w:rPr>
                <w:lang w:val="en-US" w:eastAsia="zh-CN"/>
              </w:rPr>
            </w:pPr>
            <w:r>
              <w:rPr>
                <w:lang w:val="en-US" w:eastAsia="zh-CN"/>
              </w:rPr>
              <w:t>IMD2</w:t>
            </w:r>
          </w:p>
        </w:tc>
      </w:tr>
      <w:tr w:rsidR="00904C48" w14:paraId="4C715AB0" w14:textId="77777777" w:rsidTr="00904C48">
        <w:trPr>
          <w:trHeight w:val="187"/>
          <w:jc w:val="center"/>
        </w:trPr>
        <w:tc>
          <w:tcPr>
            <w:tcW w:w="2005" w:type="dxa"/>
            <w:tcBorders>
              <w:top w:val="nil"/>
              <w:left w:val="single" w:sz="4" w:space="0" w:color="auto"/>
              <w:bottom w:val="nil"/>
              <w:right w:val="single" w:sz="4" w:space="0" w:color="auto"/>
            </w:tcBorders>
            <w:hideMark/>
          </w:tcPr>
          <w:p w14:paraId="730031C6" w14:textId="77777777" w:rsidR="00904C48" w:rsidRDefault="00904C48">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69827AA1" w14:textId="77777777" w:rsidR="00904C48" w:rsidRDefault="00904C48">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DA75C83" w14:textId="77777777" w:rsidR="00904C48" w:rsidRDefault="00904C48">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894E841" w14:textId="77777777" w:rsidR="00904C48" w:rsidRDefault="00904C48">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9ED735" w14:textId="77777777" w:rsidR="00904C48" w:rsidRDefault="00904C48">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B3050A" w14:textId="77777777" w:rsidR="00904C48" w:rsidRDefault="00904C48">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1D522FC" w14:textId="77777777" w:rsidR="00904C48" w:rsidRDefault="00904C48">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ABC28F"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53DDD1" w14:textId="77777777" w:rsidR="00904C48" w:rsidRDefault="00904C48">
            <w:pPr>
              <w:pStyle w:val="TAC"/>
              <w:rPr>
                <w:lang w:val="en-US" w:eastAsia="zh-CN"/>
              </w:rPr>
            </w:pPr>
            <w:r>
              <w:rPr>
                <w:color w:val="000000"/>
                <w:lang w:val="en-US" w:eastAsia="zh-CN"/>
              </w:rPr>
              <w:t>N/A</w:t>
            </w:r>
          </w:p>
        </w:tc>
      </w:tr>
      <w:tr w:rsidR="00904C48" w14:paraId="0F953D3E" w14:textId="77777777" w:rsidTr="00904C48">
        <w:trPr>
          <w:trHeight w:val="187"/>
          <w:jc w:val="center"/>
        </w:trPr>
        <w:tc>
          <w:tcPr>
            <w:tcW w:w="2005" w:type="dxa"/>
            <w:tcBorders>
              <w:top w:val="nil"/>
              <w:left w:val="single" w:sz="4" w:space="0" w:color="auto"/>
              <w:bottom w:val="nil"/>
              <w:right w:val="single" w:sz="4" w:space="0" w:color="auto"/>
            </w:tcBorders>
          </w:tcPr>
          <w:p w14:paraId="33B101E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A1FCD1" w14:textId="77777777" w:rsidR="00904C48" w:rsidRDefault="00904C48">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96C9CDD" w14:textId="77777777" w:rsidR="00904C48" w:rsidRDefault="00904C48">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06CABA4F" w14:textId="77777777" w:rsidR="00904C48" w:rsidRDefault="00904C48">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5A0B05" w14:textId="77777777" w:rsidR="00904C48" w:rsidRDefault="00904C48">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6579A2" w14:textId="77777777" w:rsidR="00904C48" w:rsidRDefault="00904C48">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EF82C3E" w14:textId="77777777" w:rsidR="00904C48" w:rsidRDefault="00904C48">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C6320B"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AC2EF" w14:textId="77777777" w:rsidR="00904C48" w:rsidRDefault="00904C48">
            <w:pPr>
              <w:pStyle w:val="TAC"/>
              <w:rPr>
                <w:lang w:val="en-US" w:eastAsia="zh-CN"/>
              </w:rPr>
            </w:pPr>
            <w:r>
              <w:rPr>
                <w:color w:val="000000"/>
                <w:lang w:val="en-US" w:eastAsia="zh-CN"/>
              </w:rPr>
              <w:t>N/A</w:t>
            </w:r>
          </w:p>
        </w:tc>
      </w:tr>
      <w:tr w:rsidR="00904C48" w14:paraId="22666981" w14:textId="77777777" w:rsidTr="00904C48">
        <w:trPr>
          <w:trHeight w:val="187"/>
          <w:jc w:val="center"/>
        </w:trPr>
        <w:tc>
          <w:tcPr>
            <w:tcW w:w="2005" w:type="dxa"/>
            <w:tcBorders>
              <w:top w:val="nil"/>
              <w:left w:val="single" w:sz="4" w:space="0" w:color="auto"/>
              <w:bottom w:val="nil"/>
              <w:right w:val="single" w:sz="4" w:space="0" w:color="auto"/>
            </w:tcBorders>
          </w:tcPr>
          <w:p w14:paraId="6B5B350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0D847D" w14:textId="77777777" w:rsidR="00904C48" w:rsidRDefault="00904C48">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2A08581"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32E7464" w14:textId="77777777" w:rsidR="00904C48" w:rsidRDefault="00904C48">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33E198"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9623FB7" w14:textId="77777777" w:rsidR="00904C48" w:rsidRDefault="00904C48">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9330B7F" w14:textId="77777777" w:rsidR="00904C48" w:rsidRDefault="00904C48">
            <w:pPr>
              <w:pStyle w:val="TAC"/>
              <w:rPr>
                <w:lang w:eastAsia="en-GB"/>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64CF3EE"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36E7C6" w14:textId="77777777" w:rsidR="00904C48" w:rsidRDefault="00904C48">
            <w:pPr>
              <w:pStyle w:val="TAC"/>
              <w:rPr>
                <w:lang w:val="en-US" w:eastAsia="zh-CN"/>
              </w:rPr>
            </w:pPr>
            <w:r>
              <w:rPr>
                <w:color w:val="000000"/>
                <w:lang w:val="en-US" w:eastAsia="zh-CN"/>
              </w:rPr>
              <w:t>IMD3</w:t>
            </w:r>
            <w:r>
              <w:rPr>
                <w:color w:val="000000"/>
                <w:vertAlign w:val="superscript"/>
                <w:lang w:val="en-US" w:eastAsia="zh-CN"/>
              </w:rPr>
              <w:t>1,2,5</w:t>
            </w:r>
          </w:p>
        </w:tc>
      </w:tr>
      <w:tr w:rsidR="00904C48" w14:paraId="340256DB" w14:textId="77777777" w:rsidTr="00904C48">
        <w:trPr>
          <w:trHeight w:val="187"/>
          <w:jc w:val="center"/>
        </w:trPr>
        <w:tc>
          <w:tcPr>
            <w:tcW w:w="2005" w:type="dxa"/>
            <w:tcBorders>
              <w:top w:val="nil"/>
              <w:left w:val="single" w:sz="4" w:space="0" w:color="auto"/>
              <w:bottom w:val="nil"/>
              <w:right w:val="single" w:sz="4" w:space="0" w:color="auto"/>
            </w:tcBorders>
          </w:tcPr>
          <w:p w14:paraId="4DEA33C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D16928" w14:textId="77777777" w:rsidR="00904C48" w:rsidRDefault="00904C48">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8BBF3C7"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8407BC" w14:textId="77777777" w:rsidR="00904C48" w:rsidRDefault="00904C48">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29AD9C"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2F60C3E" w14:textId="77777777" w:rsidR="00904C48" w:rsidRDefault="00904C48">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244086CF" w14:textId="77777777" w:rsidR="00904C48" w:rsidRDefault="00904C48">
            <w:pPr>
              <w:pStyle w:val="TAC"/>
              <w:rPr>
                <w:lang w:eastAsia="en-GB"/>
              </w:rPr>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5A807655"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48917E" w14:textId="77777777" w:rsidR="00904C48" w:rsidRDefault="00904C48">
            <w:pPr>
              <w:pStyle w:val="TAC"/>
              <w:rPr>
                <w:lang w:val="en-US" w:eastAsia="zh-CN"/>
              </w:rPr>
            </w:pPr>
            <w:r>
              <w:rPr>
                <w:color w:val="000000"/>
                <w:lang w:val="en-US" w:eastAsia="zh-CN"/>
              </w:rPr>
              <w:t>IMD3</w:t>
            </w:r>
            <w:r>
              <w:rPr>
                <w:color w:val="000000"/>
                <w:vertAlign w:val="superscript"/>
                <w:lang w:val="en-US" w:eastAsia="zh-CN"/>
              </w:rPr>
              <w:t>2,5</w:t>
            </w:r>
          </w:p>
        </w:tc>
      </w:tr>
      <w:tr w:rsidR="00904C48" w14:paraId="03B093EF" w14:textId="77777777" w:rsidTr="00904C48">
        <w:trPr>
          <w:trHeight w:val="187"/>
          <w:jc w:val="center"/>
        </w:trPr>
        <w:tc>
          <w:tcPr>
            <w:tcW w:w="2005" w:type="dxa"/>
            <w:tcBorders>
              <w:top w:val="nil"/>
              <w:left w:val="single" w:sz="4" w:space="0" w:color="auto"/>
              <w:bottom w:val="nil"/>
              <w:right w:val="single" w:sz="4" w:space="0" w:color="auto"/>
            </w:tcBorders>
          </w:tcPr>
          <w:p w14:paraId="58CADF5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E7910E" w14:textId="77777777" w:rsidR="00904C48" w:rsidRDefault="00904C48">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3B4AE9C" w14:textId="77777777" w:rsidR="00904C48" w:rsidRDefault="00904C48">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059B7F80" w14:textId="77777777" w:rsidR="00904C48" w:rsidRDefault="00904C48">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770966" w14:textId="77777777" w:rsidR="00904C48" w:rsidRDefault="00904C48">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B054DD" w14:textId="77777777" w:rsidR="00904C48" w:rsidRDefault="00904C48">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55B46EB6" w14:textId="77777777" w:rsidR="00904C48" w:rsidRDefault="00904C48">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082073" w14:textId="77777777" w:rsidR="00904C48" w:rsidRDefault="00904C48">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D19793" w14:textId="77777777" w:rsidR="00904C48" w:rsidRDefault="00904C48">
            <w:pPr>
              <w:pStyle w:val="TAC"/>
              <w:rPr>
                <w:lang w:val="en-US" w:eastAsia="zh-CN"/>
              </w:rPr>
            </w:pPr>
            <w:r>
              <w:rPr>
                <w:color w:val="000000"/>
                <w:lang w:val="en-US" w:eastAsia="zh-CN"/>
              </w:rPr>
              <w:t>N/A</w:t>
            </w:r>
          </w:p>
        </w:tc>
      </w:tr>
      <w:tr w:rsidR="00904C48" w14:paraId="6881037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827EDC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D9A1E0" w14:textId="77777777" w:rsidR="00904C48" w:rsidRDefault="00904C48">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E23D9DE" w14:textId="77777777" w:rsidR="00904C48" w:rsidRDefault="00904C48">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6069E06B" w14:textId="77777777" w:rsidR="00904C48" w:rsidRDefault="00904C48">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D344FF" w14:textId="77777777" w:rsidR="00904C48" w:rsidRDefault="00904C48">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0ABDCF" w14:textId="77777777" w:rsidR="00904C48" w:rsidRDefault="00904C48">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03207982" w14:textId="77777777" w:rsidR="00904C48" w:rsidRDefault="00904C48">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E21266" w14:textId="77777777" w:rsidR="00904C48" w:rsidRDefault="00904C48">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E87FF0" w14:textId="77777777" w:rsidR="00904C48" w:rsidRDefault="00904C48">
            <w:pPr>
              <w:pStyle w:val="TAC"/>
              <w:rPr>
                <w:lang w:val="en-US" w:eastAsia="zh-CN"/>
              </w:rPr>
            </w:pPr>
            <w:r>
              <w:rPr>
                <w:color w:val="000000"/>
                <w:lang w:val="en-US" w:eastAsia="zh-CN"/>
              </w:rPr>
              <w:t>N/A</w:t>
            </w:r>
          </w:p>
        </w:tc>
      </w:tr>
      <w:tr w:rsidR="00904C48" w14:paraId="755675B9" w14:textId="77777777" w:rsidTr="00904C48">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386EA7A6" w14:textId="77777777" w:rsidR="00904C48" w:rsidRDefault="00904C48">
            <w:pPr>
              <w:pStyle w:val="TAC"/>
              <w:rPr>
                <w:lang w:eastAsia="en-GB"/>
              </w:rPr>
            </w:pPr>
            <w:r>
              <w:t>CA_n25-n71-n78</w:t>
            </w:r>
          </w:p>
          <w:p w14:paraId="082266B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CB6B66" w14:textId="77777777" w:rsidR="00904C48" w:rsidRDefault="00904C48">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3F7A1" w14:textId="77777777" w:rsidR="00904C48" w:rsidRDefault="00904C48">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9FB195" w14:textId="77777777" w:rsidR="00904C48" w:rsidRDefault="00904C48">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C6FA7" w14:textId="77777777" w:rsidR="00904C48" w:rsidRDefault="00904C48">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4414B" w14:textId="77777777" w:rsidR="00904C48" w:rsidRDefault="00904C48">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49BC1B" w14:textId="77777777" w:rsidR="00904C48" w:rsidRDefault="00904C48">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C213D3" w14:textId="77777777" w:rsidR="00904C48" w:rsidRDefault="00904C48">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F7273" w14:textId="77777777" w:rsidR="00904C48" w:rsidRDefault="00904C48">
            <w:pPr>
              <w:pStyle w:val="TAC"/>
              <w:rPr>
                <w:color w:val="000000"/>
                <w:lang w:val="en-US" w:eastAsia="zh-CN"/>
              </w:rPr>
            </w:pPr>
            <w:r>
              <w:rPr>
                <w:color w:val="000000"/>
                <w:lang w:val="en-US" w:eastAsia="zh-CN"/>
              </w:rPr>
              <w:t>N/A</w:t>
            </w:r>
          </w:p>
        </w:tc>
      </w:tr>
      <w:tr w:rsidR="00904C48" w14:paraId="4A50836D" w14:textId="77777777" w:rsidTr="00904C48">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10EF3325" w14:textId="77777777" w:rsidR="00904C48" w:rsidRDefault="00904C48">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89CC83" w14:textId="77777777" w:rsidR="00904C48" w:rsidRDefault="00904C48">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78EAA" w14:textId="77777777" w:rsidR="00904C48" w:rsidRDefault="00904C48">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A8D7C4" w14:textId="77777777" w:rsidR="00904C48" w:rsidRDefault="00904C48">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A4309" w14:textId="77777777" w:rsidR="00904C48" w:rsidRDefault="00904C48">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A7907" w14:textId="77777777" w:rsidR="00904C48" w:rsidRDefault="00904C48">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21C355" w14:textId="77777777" w:rsidR="00904C48" w:rsidRDefault="00904C48">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F59CA" w14:textId="77777777" w:rsidR="00904C48" w:rsidRDefault="00904C48">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45FEA" w14:textId="77777777" w:rsidR="00904C48" w:rsidRDefault="00904C48">
            <w:pPr>
              <w:pStyle w:val="TAC"/>
              <w:rPr>
                <w:color w:val="000000"/>
                <w:lang w:val="en-US" w:eastAsia="zh-CN"/>
              </w:rPr>
            </w:pPr>
            <w:r>
              <w:rPr>
                <w:color w:val="000000"/>
                <w:lang w:val="en-US" w:eastAsia="zh-CN"/>
              </w:rPr>
              <w:t>N/A</w:t>
            </w:r>
          </w:p>
        </w:tc>
      </w:tr>
      <w:tr w:rsidR="00904C48" w14:paraId="24CDC5D0" w14:textId="77777777" w:rsidTr="00904C48">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0DCECA43" w14:textId="77777777" w:rsidR="00904C48" w:rsidRDefault="00904C48">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221C3" w14:textId="77777777" w:rsidR="00904C48" w:rsidRDefault="00904C48">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46233D" w14:textId="77777777" w:rsidR="00904C48" w:rsidRDefault="00904C48">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29622" w14:textId="77777777" w:rsidR="00904C48" w:rsidRDefault="00904C48">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647F4" w14:textId="77777777" w:rsidR="00904C48" w:rsidRDefault="00904C48">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33EEC" w14:textId="77777777" w:rsidR="00904C48" w:rsidRDefault="00904C48">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91B122" w14:textId="77777777" w:rsidR="00904C48" w:rsidRDefault="00904C48">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5578A" w14:textId="77777777" w:rsidR="00904C48" w:rsidRDefault="00904C48">
            <w:pPr>
              <w:pStyle w:val="TAC"/>
              <w:rPr>
                <w:rFonts w:eastAsia="Times New Roman"/>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3C4271" w14:textId="77777777" w:rsidR="00904C48" w:rsidRDefault="00904C48">
            <w:pPr>
              <w:pStyle w:val="TAC"/>
              <w:rPr>
                <w:color w:val="000000"/>
                <w:lang w:val="en-US" w:eastAsia="zh-CN"/>
              </w:rPr>
            </w:pPr>
            <w:r>
              <w:rPr>
                <w:color w:val="000000"/>
                <w:lang w:val="en-US" w:eastAsia="zh-CN"/>
              </w:rPr>
              <w:t>IMD3</w:t>
            </w:r>
          </w:p>
        </w:tc>
      </w:tr>
      <w:tr w:rsidR="00904C48" w14:paraId="71393597" w14:textId="77777777" w:rsidTr="00904C48">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052A9176" w14:textId="77777777" w:rsidR="00904C48" w:rsidRDefault="00904C48">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B07A0" w14:textId="77777777" w:rsidR="00904C48" w:rsidRDefault="00904C48">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061F7" w14:textId="77777777" w:rsidR="00904C48" w:rsidRDefault="00904C48">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AF63B" w14:textId="77777777" w:rsidR="00904C48" w:rsidRDefault="00904C48">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5036E" w14:textId="77777777" w:rsidR="00904C48" w:rsidRDefault="00904C48">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1968A" w14:textId="77777777" w:rsidR="00904C48" w:rsidRDefault="00904C48">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8DE1C" w14:textId="77777777" w:rsidR="00904C48" w:rsidRDefault="00904C48">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4DB7EE" w14:textId="77777777" w:rsidR="00904C48" w:rsidRDefault="00904C48">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6048C" w14:textId="77777777" w:rsidR="00904C48" w:rsidRDefault="00904C48">
            <w:pPr>
              <w:pStyle w:val="TAC"/>
              <w:rPr>
                <w:color w:val="000000"/>
                <w:lang w:val="en-US" w:eastAsia="zh-CN"/>
              </w:rPr>
            </w:pPr>
            <w:r>
              <w:rPr>
                <w:color w:val="000000"/>
                <w:lang w:val="en-US" w:eastAsia="zh-CN"/>
              </w:rPr>
              <w:t>IMD3</w:t>
            </w:r>
          </w:p>
        </w:tc>
      </w:tr>
      <w:tr w:rsidR="00904C48" w14:paraId="7B84291E" w14:textId="77777777" w:rsidTr="00904C48">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3AC9CDAE" w14:textId="77777777" w:rsidR="00904C48" w:rsidRDefault="00904C48">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E44E5F" w14:textId="77777777" w:rsidR="00904C48" w:rsidRDefault="00904C48">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F7B43" w14:textId="77777777" w:rsidR="00904C48" w:rsidRDefault="00904C48">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4890C8" w14:textId="77777777" w:rsidR="00904C48" w:rsidRDefault="00904C48">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72186" w14:textId="77777777" w:rsidR="00904C48" w:rsidRDefault="00904C48">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DD57D" w14:textId="77777777" w:rsidR="00904C48" w:rsidRDefault="00904C48">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F40503" w14:textId="77777777" w:rsidR="00904C48" w:rsidRDefault="00904C48">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712486" w14:textId="77777777" w:rsidR="00904C48" w:rsidRDefault="00904C48">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92F9C1" w14:textId="77777777" w:rsidR="00904C48" w:rsidRDefault="00904C48">
            <w:pPr>
              <w:pStyle w:val="TAC"/>
              <w:rPr>
                <w:color w:val="000000"/>
                <w:lang w:val="en-US" w:eastAsia="zh-CN"/>
              </w:rPr>
            </w:pPr>
            <w:r>
              <w:rPr>
                <w:color w:val="000000"/>
                <w:lang w:val="en-US" w:eastAsia="zh-CN"/>
              </w:rPr>
              <w:t>N/A</w:t>
            </w:r>
          </w:p>
        </w:tc>
      </w:tr>
      <w:tr w:rsidR="00904C48" w14:paraId="04F85575" w14:textId="77777777" w:rsidTr="00904C48">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182A5318" w14:textId="77777777" w:rsidR="00904C48" w:rsidRDefault="00904C48">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C2887A" w14:textId="77777777" w:rsidR="00904C48" w:rsidRDefault="00904C48">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FA721D" w14:textId="77777777" w:rsidR="00904C48" w:rsidRDefault="00904C48">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F86215" w14:textId="77777777" w:rsidR="00904C48" w:rsidRDefault="00904C48">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7852B" w14:textId="77777777" w:rsidR="00904C48" w:rsidRDefault="00904C48">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C6550" w14:textId="77777777" w:rsidR="00904C48" w:rsidRDefault="00904C48">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678BBA" w14:textId="77777777" w:rsidR="00904C48" w:rsidRDefault="00904C48">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6813FF" w14:textId="77777777" w:rsidR="00904C48" w:rsidRDefault="00904C48">
            <w:pPr>
              <w:pStyle w:val="TAC"/>
              <w:rPr>
                <w:rFonts w:eastAsia="Times New Roman"/>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D3E4AB" w14:textId="77777777" w:rsidR="00904C48" w:rsidRDefault="00904C48">
            <w:pPr>
              <w:pStyle w:val="TAC"/>
              <w:rPr>
                <w:color w:val="000000"/>
                <w:lang w:val="en-US" w:eastAsia="zh-CN"/>
              </w:rPr>
            </w:pPr>
            <w:r>
              <w:rPr>
                <w:color w:val="000000"/>
                <w:lang w:val="en-US" w:eastAsia="zh-CN"/>
              </w:rPr>
              <w:t>N/A</w:t>
            </w:r>
          </w:p>
        </w:tc>
      </w:tr>
      <w:tr w:rsidR="00904C48" w14:paraId="5BA1A5A0"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5F31B1B" w14:textId="77777777" w:rsidR="00904C48" w:rsidRDefault="00904C48">
            <w:pPr>
              <w:pStyle w:val="TAC"/>
              <w:rPr>
                <w:lang w:eastAsia="en-GB"/>
              </w:rPr>
            </w:pPr>
            <w:r>
              <w:rPr>
                <w:lang w:val="en-US" w:eastAsia="zh-CN"/>
              </w:rPr>
              <w:lastRenderedPageBreak/>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A63BE17" w14:textId="77777777" w:rsidR="00904C48" w:rsidRDefault="00904C48">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7F8045AE" w14:textId="77777777" w:rsidR="00904C48" w:rsidRDefault="00904C48">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6FE0F6E" w14:textId="77777777" w:rsidR="00904C48" w:rsidRDefault="00904C48">
            <w:pPr>
              <w:pStyle w:val="TAC"/>
              <w:rPr>
                <w:rFonts w:eastAsia="Times New Roman"/>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A2EC78"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5674AA" w14:textId="77777777" w:rsidR="00904C48" w:rsidRDefault="00904C48">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3C652A9" w14:textId="77777777" w:rsidR="00904C48" w:rsidRDefault="00904C48">
            <w:pPr>
              <w:pStyle w:val="TAC"/>
              <w:rPr>
                <w:rFonts w:eastAsia="Times New Roman"/>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6A5DDA02"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17CE8" w14:textId="77777777" w:rsidR="00904C48" w:rsidRDefault="00904C48">
            <w:pPr>
              <w:pStyle w:val="TAC"/>
              <w:rPr>
                <w:lang w:eastAsia="ko-KR"/>
              </w:rPr>
            </w:pPr>
            <w:r>
              <w:rPr>
                <w:lang w:eastAsia="ko-KR"/>
              </w:rPr>
              <w:t>IMD</w:t>
            </w:r>
            <w:r>
              <w:rPr>
                <w:rFonts w:eastAsia="SimSun"/>
                <w:lang w:val="en-US" w:eastAsia="zh-CN"/>
              </w:rPr>
              <w:t>2</w:t>
            </w:r>
          </w:p>
        </w:tc>
      </w:tr>
      <w:tr w:rsidR="00904C48" w14:paraId="6518F26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35BC0B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1FC30C6" w14:textId="77777777" w:rsidR="00904C48" w:rsidRDefault="00904C48">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52E7FA0A" w14:textId="77777777" w:rsidR="00904C48" w:rsidRDefault="00904C48">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287030DE" w14:textId="77777777" w:rsidR="00904C48" w:rsidRDefault="00904C48">
            <w:pPr>
              <w:pStyle w:val="TAC"/>
              <w:rPr>
                <w:rFonts w:eastAsia="Times New Roman"/>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0F8951" w14:textId="77777777" w:rsidR="00904C48" w:rsidRDefault="00904C48">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13CC02" w14:textId="77777777" w:rsidR="00904C48" w:rsidRDefault="00904C48">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30862BA4" w14:textId="77777777" w:rsidR="00904C48" w:rsidRDefault="00904C48">
            <w:pPr>
              <w:pStyle w:val="TAC"/>
              <w:rPr>
                <w:rFonts w:eastAsia="Times New Roman"/>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4EDEC"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684B2E" w14:textId="77777777" w:rsidR="00904C48" w:rsidRDefault="00904C48">
            <w:pPr>
              <w:pStyle w:val="TAC"/>
              <w:rPr>
                <w:lang w:eastAsia="ko-KR"/>
              </w:rPr>
            </w:pPr>
            <w:r>
              <w:rPr>
                <w:lang w:eastAsia="zh-CN"/>
              </w:rPr>
              <w:t>N/A</w:t>
            </w:r>
          </w:p>
        </w:tc>
      </w:tr>
      <w:tr w:rsidR="00904C48" w14:paraId="4A304DCB"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09178F2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7DC17DF" w14:textId="77777777" w:rsidR="00904C48" w:rsidRDefault="00904C48">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8CA925" w14:textId="77777777" w:rsidR="00904C48" w:rsidRDefault="00904C48">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0C41AFD6" w14:textId="77777777" w:rsidR="00904C48" w:rsidRDefault="00904C48">
            <w:pPr>
              <w:pStyle w:val="TAC"/>
              <w:rPr>
                <w:rFonts w:eastAsia="Times New Roman"/>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F034B7B" w14:textId="77777777" w:rsidR="00904C48" w:rsidRDefault="00904C48">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738F81" w14:textId="77777777" w:rsidR="00904C48" w:rsidRDefault="00904C48">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855138B" w14:textId="77777777" w:rsidR="00904C48" w:rsidRDefault="00904C48">
            <w:pPr>
              <w:pStyle w:val="TAC"/>
              <w:rPr>
                <w:rFonts w:eastAsia="Times New Roman"/>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DB8081"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DDB9DD" w14:textId="77777777" w:rsidR="00904C48" w:rsidRDefault="00904C48">
            <w:pPr>
              <w:pStyle w:val="TAC"/>
              <w:rPr>
                <w:lang w:eastAsia="ko-KR"/>
              </w:rPr>
            </w:pPr>
            <w:r>
              <w:rPr>
                <w:rFonts w:eastAsia="SimSun"/>
                <w:lang w:val="en-US" w:eastAsia="zh-CN"/>
              </w:rPr>
              <w:t>N/A</w:t>
            </w:r>
          </w:p>
        </w:tc>
      </w:tr>
      <w:tr w:rsidR="00904C48" w14:paraId="178A901E"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253DFD" w14:textId="77777777" w:rsidR="00904C48" w:rsidRDefault="00904C48">
            <w:pPr>
              <w:pStyle w:val="TAC"/>
              <w:rPr>
                <w:lang w:eastAsia="en-GB"/>
              </w:rPr>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41C7D333" w14:textId="77777777" w:rsidR="00904C48" w:rsidRDefault="00904C48">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29FE1F86" w14:textId="77777777" w:rsidR="00904C48" w:rsidRDefault="00904C48">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50C22E9" w14:textId="77777777" w:rsidR="00904C48" w:rsidRDefault="00904C48">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A40636" w14:textId="77777777" w:rsidR="00904C48" w:rsidRDefault="00904C48">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8EF69E" w14:textId="77777777" w:rsidR="00904C48" w:rsidRDefault="00904C48">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4F9803A8" w14:textId="77777777" w:rsidR="00904C48" w:rsidRDefault="00904C48">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5D13254" w14:textId="77777777" w:rsidR="00904C48" w:rsidRDefault="00904C48">
            <w:pPr>
              <w:pStyle w:val="TAC"/>
              <w:rPr>
                <w:rFonts w:eastAsia="Times New Roman"/>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48261" w14:textId="77777777" w:rsidR="00904C48" w:rsidRDefault="00904C48">
            <w:pPr>
              <w:pStyle w:val="TAC"/>
              <w:rPr>
                <w:color w:val="000000"/>
                <w:lang w:val="en-US" w:eastAsia="zh-CN"/>
              </w:rPr>
            </w:pPr>
            <w:r>
              <w:rPr>
                <w:lang w:eastAsia="ko-KR"/>
              </w:rPr>
              <w:t>IMD</w:t>
            </w:r>
            <w:r>
              <w:rPr>
                <w:rFonts w:eastAsia="SimSun"/>
                <w:lang w:val="en-US" w:eastAsia="zh-CN"/>
              </w:rPr>
              <w:t>4</w:t>
            </w:r>
          </w:p>
        </w:tc>
      </w:tr>
      <w:tr w:rsidR="00904C48" w14:paraId="180AF7D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9C7905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8167E" w14:textId="77777777" w:rsidR="00904C48" w:rsidRDefault="00904C48">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383B9EA" w14:textId="77777777" w:rsidR="00904C48" w:rsidRDefault="00904C48">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2F800D31" w14:textId="77777777" w:rsidR="00904C48" w:rsidRDefault="00904C48">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86D9B4" w14:textId="77777777" w:rsidR="00904C48" w:rsidRDefault="00904C48">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5AC47A" w14:textId="77777777" w:rsidR="00904C48" w:rsidRDefault="00904C48">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330605A" w14:textId="77777777" w:rsidR="00904C48" w:rsidRDefault="00904C48">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ED230E" w14:textId="77777777" w:rsidR="00904C48" w:rsidRDefault="00904C48">
            <w:pPr>
              <w:pStyle w:val="TAC"/>
              <w:rPr>
                <w:rFonts w:eastAsia="Times New Roman"/>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669911" w14:textId="77777777" w:rsidR="00904C48" w:rsidRDefault="00904C48">
            <w:pPr>
              <w:pStyle w:val="TAC"/>
              <w:rPr>
                <w:color w:val="000000"/>
                <w:lang w:val="en-US" w:eastAsia="zh-CN"/>
              </w:rPr>
            </w:pPr>
            <w:r>
              <w:rPr>
                <w:lang w:eastAsia="zh-CN"/>
              </w:rPr>
              <w:t>N/A</w:t>
            </w:r>
          </w:p>
        </w:tc>
      </w:tr>
      <w:tr w:rsidR="00904C48" w14:paraId="7938A3F4"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77D3DF8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4379C" w14:textId="77777777" w:rsidR="00904C48" w:rsidRDefault="00904C48">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461A3C" w14:textId="77777777" w:rsidR="00904C48" w:rsidRDefault="00904C48">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58696356" w14:textId="77777777" w:rsidR="00904C48" w:rsidRDefault="00904C48">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5E14B7AD" w14:textId="77777777" w:rsidR="00904C48" w:rsidRDefault="00904C48">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75517" w14:textId="77777777" w:rsidR="00904C48" w:rsidRDefault="00904C48">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EE84D1D" w14:textId="77777777" w:rsidR="00904C48" w:rsidRDefault="00904C48">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E331BE" w14:textId="77777777" w:rsidR="00904C48" w:rsidRDefault="00904C48">
            <w:pPr>
              <w:pStyle w:val="TAC"/>
              <w:rPr>
                <w:rFonts w:eastAsia="Times New Roman"/>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F8288F" w14:textId="77777777" w:rsidR="00904C48" w:rsidRDefault="00904C48">
            <w:pPr>
              <w:pStyle w:val="TAC"/>
              <w:rPr>
                <w:color w:val="000000"/>
                <w:lang w:val="en-US" w:eastAsia="zh-CN"/>
              </w:rPr>
            </w:pPr>
            <w:r>
              <w:rPr>
                <w:rFonts w:eastAsia="SimSun"/>
                <w:lang w:val="en-US" w:eastAsia="zh-CN"/>
              </w:rPr>
              <w:t>N/A</w:t>
            </w:r>
          </w:p>
        </w:tc>
      </w:tr>
      <w:tr w:rsidR="00904C48" w14:paraId="4C23C3E5"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CF6B5B7" w14:textId="77777777" w:rsidR="00904C48" w:rsidRDefault="00904C48">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A5DA83" w14:textId="77777777" w:rsidR="00904C48" w:rsidRDefault="00904C48">
            <w:pPr>
              <w:pStyle w:val="TAC"/>
              <w:rPr>
                <w:lang w:eastAsia="en-GB"/>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CB3CC"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4A7BA5"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616F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B2FFB" w14:textId="77777777" w:rsidR="00904C48" w:rsidRDefault="00904C48">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4CA9DE" w14:textId="77777777" w:rsidR="00904C48" w:rsidRDefault="00904C48">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1D82E4" w14:textId="77777777" w:rsidR="00904C48" w:rsidRDefault="00904C48">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33251E" w14:textId="77777777" w:rsidR="00904C48" w:rsidRDefault="00904C48">
            <w:pPr>
              <w:pStyle w:val="TAC"/>
            </w:pPr>
            <w:r>
              <w:t>IMD3</w:t>
            </w:r>
          </w:p>
        </w:tc>
      </w:tr>
      <w:tr w:rsidR="00904C48" w14:paraId="016251E2" w14:textId="77777777" w:rsidTr="00904C48">
        <w:trPr>
          <w:trHeight w:val="187"/>
          <w:jc w:val="center"/>
        </w:trPr>
        <w:tc>
          <w:tcPr>
            <w:tcW w:w="2005" w:type="dxa"/>
            <w:tcBorders>
              <w:top w:val="nil"/>
              <w:left w:val="single" w:sz="4" w:space="0" w:color="auto"/>
              <w:bottom w:val="nil"/>
              <w:right w:val="single" w:sz="4" w:space="0" w:color="auto"/>
            </w:tcBorders>
          </w:tcPr>
          <w:p w14:paraId="131EF36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6D37CC" w14:textId="77777777" w:rsidR="00904C48" w:rsidRDefault="00904C48">
            <w:pPr>
              <w:pStyle w:val="TAC"/>
              <w:rPr>
                <w:lang w:eastAsia="en-GB"/>
              </w:rPr>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26479" w14:textId="77777777" w:rsidR="00904C48" w:rsidRDefault="00904C48">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D56E37" w14:textId="77777777" w:rsidR="00904C48" w:rsidRDefault="00904C48">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22247" w14:textId="77777777" w:rsidR="00904C48" w:rsidRDefault="00904C48">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9BFA8" w14:textId="77777777" w:rsidR="00904C48" w:rsidRDefault="00904C48">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DA5CE8"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B180F" w14:textId="77777777" w:rsidR="00904C48" w:rsidRDefault="00904C48">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46C0E1" w14:textId="77777777" w:rsidR="00904C48" w:rsidRDefault="00904C48">
            <w:pPr>
              <w:pStyle w:val="TAC"/>
            </w:pPr>
            <w:r>
              <w:t>N/A</w:t>
            </w:r>
          </w:p>
        </w:tc>
      </w:tr>
      <w:tr w:rsidR="00904C48" w14:paraId="19843057" w14:textId="77777777" w:rsidTr="00904C48">
        <w:trPr>
          <w:trHeight w:val="187"/>
          <w:jc w:val="center"/>
        </w:trPr>
        <w:tc>
          <w:tcPr>
            <w:tcW w:w="2005" w:type="dxa"/>
            <w:tcBorders>
              <w:top w:val="nil"/>
              <w:left w:val="single" w:sz="4" w:space="0" w:color="auto"/>
              <w:bottom w:val="nil"/>
              <w:right w:val="single" w:sz="4" w:space="0" w:color="auto"/>
            </w:tcBorders>
          </w:tcPr>
          <w:p w14:paraId="33EBEBE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C685A3"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1BFCD" w14:textId="77777777" w:rsidR="00904C48" w:rsidRDefault="00904C48">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280E30" w14:textId="77777777" w:rsidR="00904C48" w:rsidRDefault="00904C48">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524CD" w14:textId="77777777" w:rsidR="00904C48" w:rsidRDefault="00904C48">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18C63" w14:textId="77777777" w:rsidR="00904C48" w:rsidRDefault="00904C48">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83897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3E1384" w14:textId="77777777" w:rsidR="00904C48" w:rsidRDefault="00904C48">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7F9501" w14:textId="77777777" w:rsidR="00904C48" w:rsidRDefault="00904C48">
            <w:pPr>
              <w:pStyle w:val="TAC"/>
            </w:pPr>
            <w:r>
              <w:t>N/A</w:t>
            </w:r>
          </w:p>
        </w:tc>
      </w:tr>
      <w:tr w:rsidR="00904C48" w14:paraId="733A8A82" w14:textId="77777777" w:rsidTr="00904C48">
        <w:trPr>
          <w:trHeight w:val="187"/>
          <w:jc w:val="center"/>
        </w:trPr>
        <w:tc>
          <w:tcPr>
            <w:tcW w:w="2005" w:type="dxa"/>
            <w:tcBorders>
              <w:top w:val="nil"/>
              <w:left w:val="single" w:sz="4" w:space="0" w:color="auto"/>
              <w:bottom w:val="nil"/>
              <w:right w:val="single" w:sz="4" w:space="0" w:color="auto"/>
            </w:tcBorders>
          </w:tcPr>
          <w:p w14:paraId="7F3F3F6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1909E" w14:textId="77777777" w:rsidR="00904C48" w:rsidRDefault="00904C48">
            <w:pPr>
              <w:pStyle w:val="TAC"/>
              <w:rPr>
                <w:lang w:eastAsia="en-GB"/>
              </w:rPr>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7C5CAA5" w14:textId="77777777" w:rsidR="00904C48" w:rsidRDefault="00904C48">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9FC268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60174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6A358B" w14:textId="77777777" w:rsidR="00904C48" w:rsidRDefault="00904C48">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394F02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CE267E" w14:textId="77777777" w:rsidR="00904C48" w:rsidRDefault="00904C48">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78232" w14:textId="77777777" w:rsidR="00904C48" w:rsidRDefault="00904C48">
            <w:pPr>
              <w:pStyle w:val="TAC"/>
            </w:pPr>
            <w:r>
              <w:rPr>
                <w:lang w:eastAsia="ja-JP"/>
              </w:rPr>
              <w:t>N/A</w:t>
            </w:r>
          </w:p>
        </w:tc>
      </w:tr>
      <w:tr w:rsidR="00904C48" w14:paraId="2D595456" w14:textId="77777777" w:rsidTr="00904C48">
        <w:trPr>
          <w:trHeight w:val="187"/>
          <w:jc w:val="center"/>
        </w:trPr>
        <w:tc>
          <w:tcPr>
            <w:tcW w:w="2005" w:type="dxa"/>
            <w:tcBorders>
              <w:top w:val="nil"/>
              <w:left w:val="single" w:sz="4" w:space="0" w:color="auto"/>
              <w:bottom w:val="nil"/>
              <w:right w:val="single" w:sz="4" w:space="0" w:color="auto"/>
            </w:tcBorders>
          </w:tcPr>
          <w:p w14:paraId="27E08EF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D98FBD" w14:textId="77777777" w:rsidR="00904C48" w:rsidRDefault="00904C48">
            <w:pPr>
              <w:pStyle w:val="TAC"/>
              <w:rPr>
                <w:lang w:eastAsia="en-GB"/>
              </w:rPr>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716C4915" w14:textId="77777777" w:rsidR="00904C48" w:rsidRDefault="00904C48">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23C9B8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281982"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676D49" w14:textId="77777777" w:rsidR="00904C48" w:rsidRDefault="00904C48">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DD87A4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D82A99" w14:textId="77777777" w:rsidR="00904C48" w:rsidRDefault="00904C48">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E6EE85" w14:textId="77777777" w:rsidR="00904C48" w:rsidRDefault="00904C48">
            <w:pPr>
              <w:pStyle w:val="TAC"/>
            </w:pPr>
            <w:r>
              <w:rPr>
                <w:lang w:eastAsia="ja-JP"/>
              </w:rPr>
              <w:t>N/A</w:t>
            </w:r>
          </w:p>
        </w:tc>
      </w:tr>
      <w:tr w:rsidR="00904C48" w14:paraId="00FCD5AC" w14:textId="77777777" w:rsidTr="00904C48">
        <w:trPr>
          <w:trHeight w:val="187"/>
          <w:jc w:val="center"/>
        </w:trPr>
        <w:tc>
          <w:tcPr>
            <w:tcW w:w="2005" w:type="dxa"/>
            <w:tcBorders>
              <w:top w:val="nil"/>
              <w:left w:val="single" w:sz="4" w:space="0" w:color="auto"/>
              <w:bottom w:val="nil"/>
              <w:right w:val="single" w:sz="4" w:space="0" w:color="auto"/>
            </w:tcBorders>
          </w:tcPr>
          <w:p w14:paraId="57052FE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0C51EA" w14:textId="77777777" w:rsidR="00904C48" w:rsidRDefault="00904C48">
            <w:pPr>
              <w:pStyle w:val="TAC"/>
              <w:rPr>
                <w:lang w:eastAsia="en-GB"/>
              </w:rPr>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CAF6E6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2B2A9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0D3C5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D0C7E0" w14:textId="77777777" w:rsidR="00904C48" w:rsidRDefault="00904C48">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62908FED" w14:textId="77777777" w:rsidR="00904C48" w:rsidRDefault="00904C48">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EEE5D64"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81BB56" w14:textId="77777777" w:rsidR="00904C48" w:rsidRDefault="00904C48">
            <w:pPr>
              <w:pStyle w:val="TAC"/>
            </w:pPr>
            <w:r>
              <w:rPr>
                <w:lang w:eastAsia="ja-JP"/>
              </w:rPr>
              <w:t>IMD3</w:t>
            </w:r>
            <w:r>
              <w:rPr>
                <w:vertAlign w:val="superscript"/>
                <w:lang w:eastAsia="ja-JP"/>
              </w:rPr>
              <w:t>2</w:t>
            </w:r>
          </w:p>
        </w:tc>
      </w:tr>
      <w:tr w:rsidR="00904C48" w14:paraId="369323B6" w14:textId="77777777" w:rsidTr="00904C48">
        <w:trPr>
          <w:trHeight w:val="187"/>
          <w:jc w:val="center"/>
        </w:trPr>
        <w:tc>
          <w:tcPr>
            <w:tcW w:w="2005" w:type="dxa"/>
            <w:tcBorders>
              <w:top w:val="nil"/>
              <w:left w:val="single" w:sz="4" w:space="0" w:color="auto"/>
              <w:bottom w:val="nil"/>
              <w:right w:val="single" w:sz="4" w:space="0" w:color="auto"/>
            </w:tcBorders>
          </w:tcPr>
          <w:p w14:paraId="7E9DCBA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9B7B6D" w14:textId="77777777" w:rsidR="00904C48" w:rsidRDefault="00904C48">
            <w:pPr>
              <w:pStyle w:val="TAC"/>
              <w:rPr>
                <w:lang w:eastAsia="en-GB"/>
              </w:rPr>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5DABFDE" w14:textId="77777777" w:rsidR="00904C48" w:rsidRDefault="00904C48">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03FF752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3D1F6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5EB4110"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2BB995"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7B80D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0B8250" w14:textId="77777777" w:rsidR="00904C48" w:rsidRDefault="00904C48">
            <w:pPr>
              <w:pStyle w:val="TAC"/>
            </w:pPr>
            <w:r>
              <w:rPr>
                <w:lang w:eastAsia="ja-JP"/>
              </w:rPr>
              <w:t>N/A</w:t>
            </w:r>
          </w:p>
        </w:tc>
      </w:tr>
      <w:tr w:rsidR="00904C48" w14:paraId="369EBFCF" w14:textId="77777777" w:rsidTr="00904C48">
        <w:trPr>
          <w:trHeight w:val="187"/>
          <w:jc w:val="center"/>
        </w:trPr>
        <w:tc>
          <w:tcPr>
            <w:tcW w:w="2005" w:type="dxa"/>
            <w:tcBorders>
              <w:top w:val="nil"/>
              <w:left w:val="single" w:sz="4" w:space="0" w:color="auto"/>
              <w:bottom w:val="nil"/>
              <w:right w:val="single" w:sz="4" w:space="0" w:color="auto"/>
            </w:tcBorders>
          </w:tcPr>
          <w:p w14:paraId="45CDBF2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A2FCE" w14:textId="77777777" w:rsidR="00904C48" w:rsidRDefault="00904C48">
            <w:pPr>
              <w:pStyle w:val="TAC"/>
              <w:rPr>
                <w:lang w:eastAsia="en-GB"/>
              </w:rPr>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A78AB02"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4535E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31E3D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FE91CA" w14:textId="77777777" w:rsidR="00904C48" w:rsidRDefault="00904C48">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292BAE54" w14:textId="77777777" w:rsidR="00904C48" w:rsidRDefault="00904C48">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0BCB8BF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C5F041" w14:textId="77777777" w:rsidR="00904C48" w:rsidRDefault="00904C48">
            <w:pPr>
              <w:pStyle w:val="TAC"/>
            </w:pPr>
            <w:r>
              <w:rPr>
                <w:lang w:eastAsia="ja-JP"/>
              </w:rPr>
              <w:t>IMD3</w:t>
            </w:r>
          </w:p>
        </w:tc>
      </w:tr>
      <w:tr w:rsidR="00904C48" w14:paraId="5604059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3314C0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3D9A1B" w14:textId="77777777" w:rsidR="00904C48" w:rsidRDefault="00904C48">
            <w:pPr>
              <w:pStyle w:val="TAC"/>
              <w:rPr>
                <w:lang w:eastAsia="en-GB"/>
              </w:rPr>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74DCC2F" w14:textId="77777777" w:rsidR="00904C48" w:rsidRDefault="00904C48">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7E9F17C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5F9B3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D32F54" w14:textId="77777777" w:rsidR="00904C48" w:rsidRDefault="00904C48">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ECB7DE3"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9352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69AC4E" w14:textId="77777777" w:rsidR="00904C48" w:rsidRDefault="00904C48">
            <w:pPr>
              <w:pStyle w:val="TAC"/>
            </w:pPr>
            <w:r>
              <w:rPr>
                <w:lang w:eastAsia="ja-JP"/>
              </w:rPr>
              <w:t>N/A</w:t>
            </w:r>
          </w:p>
        </w:tc>
      </w:tr>
      <w:tr w:rsidR="00904C48" w14:paraId="5D536F2B"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356BF0D" w14:textId="77777777" w:rsidR="00904C48" w:rsidRDefault="00904C48">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61EC5014" w14:textId="77777777" w:rsidR="00904C48" w:rsidRDefault="00904C48">
            <w:pPr>
              <w:pStyle w:val="TAC"/>
              <w:rPr>
                <w:lang w:eastAsia="en-GB"/>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1C900EF" w14:textId="77777777" w:rsidR="00904C48" w:rsidRDefault="00904C48">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735995B" w14:textId="77777777" w:rsidR="00904C48" w:rsidRDefault="00904C4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490B4E" w14:textId="77777777" w:rsidR="00904C48" w:rsidRDefault="00904C4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43819C" w14:textId="77777777" w:rsidR="00904C48" w:rsidRDefault="00904C48">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1FD00215"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CB341" w14:textId="77777777" w:rsidR="00904C48" w:rsidRDefault="00904C48">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56D00" w14:textId="77777777" w:rsidR="00904C48" w:rsidRDefault="00904C48">
            <w:pPr>
              <w:pStyle w:val="TAC"/>
            </w:pPr>
            <w:r>
              <w:rPr>
                <w:lang w:eastAsia="zh-CN"/>
              </w:rPr>
              <w:t>N/A</w:t>
            </w:r>
          </w:p>
        </w:tc>
      </w:tr>
      <w:tr w:rsidR="00904C48" w14:paraId="6B74DDAB" w14:textId="77777777" w:rsidTr="00904C48">
        <w:trPr>
          <w:trHeight w:val="187"/>
          <w:jc w:val="center"/>
        </w:trPr>
        <w:tc>
          <w:tcPr>
            <w:tcW w:w="2005" w:type="dxa"/>
            <w:tcBorders>
              <w:top w:val="nil"/>
              <w:left w:val="single" w:sz="4" w:space="0" w:color="auto"/>
              <w:bottom w:val="nil"/>
              <w:right w:val="single" w:sz="4" w:space="0" w:color="auto"/>
            </w:tcBorders>
          </w:tcPr>
          <w:p w14:paraId="64DC9A1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112E09" w14:textId="77777777" w:rsidR="00904C48" w:rsidRDefault="00904C48">
            <w:pPr>
              <w:pStyle w:val="TAC"/>
              <w:rPr>
                <w:lang w:eastAsia="en-GB"/>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42017DC" w14:textId="77777777" w:rsidR="00904C48" w:rsidRDefault="00904C48">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0E405839" w14:textId="77777777" w:rsidR="00904C48" w:rsidRDefault="00904C48">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853B94" w14:textId="77777777" w:rsidR="00904C48" w:rsidRDefault="00904C48">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4B716F" w14:textId="77777777" w:rsidR="00904C48" w:rsidRDefault="00904C48">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304B92E8"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F9131" w14:textId="77777777" w:rsidR="00904C48" w:rsidRDefault="00904C48">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81E682" w14:textId="77777777" w:rsidR="00904C48" w:rsidRDefault="00904C48">
            <w:pPr>
              <w:pStyle w:val="TAC"/>
            </w:pPr>
            <w:r>
              <w:rPr>
                <w:lang w:eastAsia="zh-CN"/>
              </w:rPr>
              <w:t>N/A</w:t>
            </w:r>
          </w:p>
        </w:tc>
      </w:tr>
      <w:tr w:rsidR="00904C48" w14:paraId="5193BFA0" w14:textId="77777777" w:rsidTr="00904C48">
        <w:trPr>
          <w:trHeight w:val="187"/>
          <w:jc w:val="center"/>
        </w:trPr>
        <w:tc>
          <w:tcPr>
            <w:tcW w:w="2005" w:type="dxa"/>
            <w:tcBorders>
              <w:top w:val="nil"/>
              <w:left w:val="single" w:sz="4" w:space="0" w:color="auto"/>
              <w:bottom w:val="nil"/>
              <w:right w:val="single" w:sz="4" w:space="0" w:color="auto"/>
            </w:tcBorders>
          </w:tcPr>
          <w:p w14:paraId="7D68DE2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F9A3F" w14:textId="77777777" w:rsidR="00904C48" w:rsidRDefault="00904C48">
            <w:pPr>
              <w:pStyle w:val="TAC"/>
              <w:rPr>
                <w:lang w:eastAsia="en-GB"/>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466D242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10A7A9" w14:textId="77777777" w:rsidR="00904C48" w:rsidRDefault="00904C48">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DFCE0C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47F8BA" w14:textId="77777777" w:rsidR="00904C48" w:rsidRDefault="00904C48">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791DC784" w14:textId="77777777" w:rsidR="00904C48" w:rsidRDefault="00904C48">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067C0BE4" w14:textId="77777777" w:rsidR="00904C48" w:rsidRDefault="00904C48">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E0E3E5" w14:textId="77777777" w:rsidR="00904C48" w:rsidRDefault="00904C48">
            <w:pPr>
              <w:pStyle w:val="TAC"/>
            </w:pPr>
            <w:r>
              <w:rPr>
                <w:lang w:eastAsia="ko-KR"/>
              </w:rPr>
              <w:t>IMD</w:t>
            </w:r>
            <w:r>
              <w:rPr>
                <w:rFonts w:eastAsia="SimSun"/>
                <w:lang w:val="en-US" w:eastAsia="zh-CN"/>
              </w:rPr>
              <w:t>4</w:t>
            </w:r>
          </w:p>
        </w:tc>
      </w:tr>
      <w:tr w:rsidR="00904C48" w14:paraId="5DF8AD8B" w14:textId="77777777" w:rsidTr="00904C48">
        <w:trPr>
          <w:trHeight w:val="187"/>
          <w:jc w:val="center"/>
        </w:trPr>
        <w:tc>
          <w:tcPr>
            <w:tcW w:w="2005" w:type="dxa"/>
            <w:tcBorders>
              <w:top w:val="nil"/>
              <w:left w:val="single" w:sz="4" w:space="0" w:color="auto"/>
              <w:bottom w:val="nil"/>
              <w:right w:val="single" w:sz="4" w:space="0" w:color="auto"/>
            </w:tcBorders>
          </w:tcPr>
          <w:p w14:paraId="2C2B4B7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FC0FF8" w14:textId="77777777" w:rsidR="00904C48" w:rsidRDefault="00904C48">
            <w:pPr>
              <w:pStyle w:val="TAC"/>
              <w:rPr>
                <w:lang w:eastAsia="en-GB"/>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7FD65D9" w14:textId="77777777" w:rsidR="00904C48" w:rsidRDefault="00904C48">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F391DFB" w14:textId="77777777" w:rsidR="00904C48" w:rsidRDefault="00904C4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401275" w14:textId="77777777" w:rsidR="00904C48" w:rsidRDefault="00904C4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10D80A" w14:textId="77777777" w:rsidR="00904C48" w:rsidRDefault="00904C48">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373CC0B0"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B8FD99" w14:textId="77777777" w:rsidR="00904C48" w:rsidRDefault="00904C48">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5B25F" w14:textId="77777777" w:rsidR="00904C48" w:rsidRDefault="00904C48">
            <w:pPr>
              <w:pStyle w:val="TAC"/>
            </w:pPr>
            <w:r>
              <w:rPr>
                <w:lang w:eastAsia="zh-CN"/>
              </w:rPr>
              <w:t>N/A</w:t>
            </w:r>
          </w:p>
        </w:tc>
      </w:tr>
      <w:tr w:rsidR="00904C48" w14:paraId="109DC31A" w14:textId="77777777" w:rsidTr="00904C48">
        <w:trPr>
          <w:trHeight w:val="187"/>
          <w:jc w:val="center"/>
        </w:trPr>
        <w:tc>
          <w:tcPr>
            <w:tcW w:w="2005" w:type="dxa"/>
            <w:tcBorders>
              <w:top w:val="nil"/>
              <w:left w:val="single" w:sz="4" w:space="0" w:color="auto"/>
              <w:bottom w:val="nil"/>
              <w:right w:val="single" w:sz="4" w:space="0" w:color="auto"/>
            </w:tcBorders>
          </w:tcPr>
          <w:p w14:paraId="28268ED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4232FB" w14:textId="77777777" w:rsidR="00904C48" w:rsidRDefault="00904C48">
            <w:pPr>
              <w:pStyle w:val="TAC"/>
              <w:rPr>
                <w:lang w:eastAsia="en-GB"/>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08AAAA78"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5A648F" w14:textId="77777777" w:rsidR="00904C48" w:rsidRDefault="00904C48">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D086C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D08A43" w14:textId="77777777" w:rsidR="00904C48" w:rsidRDefault="00904C48">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51552F17" w14:textId="77777777" w:rsidR="00904C48" w:rsidRDefault="00904C48">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4BFC5DD8" w14:textId="77777777" w:rsidR="00904C48" w:rsidRDefault="00904C48">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A9152A" w14:textId="77777777" w:rsidR="00904C48" w:rsidRDefault="00904C48">
            <w:pPr>
              <w:pStyle w:val="TAC"/>
            </w:pPr>
            <w:r>
              <w:rPr>
                <w:lang w:eastAsia="ko-KR"/>
              </w:rPr>
              <w:t>IMD</w:t>
            </w:r>
            <w:r>
              <w:rPr>
                <w:rFonts w:eastAsia="SimSun"/>
                <w:lang w:val="en-US" w:eastAsia="zh-CN"/>
              </w:rPr>
              <w:t>4</w:t>
            </w:r>
          </w:p>
        </w:tc>
      </w:tr>
      <w:tr w:rsidR="00904C48" w14:paraId="4E355DD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F5283E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9BFFE0" w14:textId="77777777" w:rsidR="00904C48" w:rsidRDefault="00904C48">
            <w:pPr>
              <w:pStyle w:val="TAC"/>
              <w:rPr>
                <w:lang w:eastAsia="en-GB"/>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AB419FA" w14:textId="77777777" w:rsidR="00904C48" w:rsidRDefault="00904C48">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4A557159" w14:textId="77777777" w:rsidR="00904C48" w:rsidRDefault="00904C48">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AEA41E4" w14:textId="77777777" w:rsidR="00904C48" w:rsidRDefault="00904C48">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7EEAA83" w14:textId="77777777" w:rsidR="00904C48" w:rsidRDefault="00904C48">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3A101F88"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968A3D" w14:textId="77777777" w:rsidR="00904C48" w:rsidRDefault="00904C48">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41F3DF" w14:textId="77777777" w:rsidR="00904C48" w:rsidRDefault="00904C48">
            <w:pPr>
              <w:pStyle w:val="TAC"/>
            </w:pPr>
            <w:r>
              <w:rPr>
                <w:lang w:eastAsia="zh-CN"/>
              </w:rPr>
              <w:t>N/A</w:t>
            </w:r>
          </w:p>
        </w:tc>
      </w:tr>
      <w:tr w:rsidR="00904C48" w14:paraId="720BDBEB"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05E0B45" w14:textId="77777777" w:rsidR="00904C48" w:rsidRDefault="00904C48">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62E3542B" w14:textId="77777777" w:rsidR="00904C48" w:rsidRDefault="00904C48">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4620EA6F" w14:textId="77777777" w:rsidR="00904C48" w:rsidRDefault="00904C48">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77CE84FB"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D07729" w14:textId="77777777" w:rsidR="00904C48" w:rsidRDefault="00904C48">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7841FB" w14:textId="77777777" w:rsidR="00904C48" w:rsidRDefault="00904C48">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087E4BF"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85F2D76"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5FBE15" w14:textId="77777777" w:rsidR="00904C48" w:rsidRDefault="00904C48">
            <w:pPr>
              <w:pStyle w:val="TAC"/>
              <w:rPr>
                <w:lang w:val="en-US" w:eastAsia="zh-CN"/>
              </w:rPr>
            </w:pPr>
            <w:r>
              <w:t>N/A</w:t>
            </w:r>
          </w:p>
        </w:tc>
      </w:tr>
      <w:tr w:rsidR="00904C48" w14:paraId="14056DD5" w14:textId="77777777" w:rsidTr="00904C48">
        <w:trPr>
          <w:trHeight w:val="187"/>
          <w:jc w:val="center"/>
        </w:trPr>
        <w:tc>
          <w:tcPr>
            <w:tcW w:w="2005" w:type="dxa"/>
            <w:tcBorders>
              <w:top w:val="nil"/>
              <w:left w:val="single" w:sz="4" w:space="0" w:color="auto"/>
              <w:bottom w:val="nil"/>
              <w:right w:val="single" w:sz="4" w:space="0" w:color="auto"/>
            </w:tcBorders>
          </w:tcPr>
          <w:p w14:paraId="4C00B5F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5213C2" w14:textId="77777777" w:rsidR="00904C48" w:rsidRDefault="00904C48">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1CCCE72" w14:textId="77777777" w:rsidR="00904C48" w:rsidRDefault="00904C48">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1918C482" w14:textId="77777777" w:rsidR="00904C48" w:rsidRDefault="00904C48">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376194" w14:textId="77777777" w:rsidR="00904C48" w:rsidRDefault="00904C48">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5A74700" w14:textId="77777777" w:rsidR="00904C48" w:rsidRDefault="00904C48">
            <w:pPr>
              <w:pStyle w:val="TAC"/>
              <w:rPr>
                <w:rFonts w:cs="Arial"/>
                <w:lang w:eastAsia="en-GB"/>
              </w:rPr>
            </w:pPr>
            <w:r>
              <w:t>3440</w:t>
            </w:r>
          </w:p>
        </w:tc>
        <w:tc>
          <w:tcPr>
            <w:tcW w:w="977" w:type="dxa"/>
            <w:tcBorders>
              <w:top w:val="single" w:sz="4" w:space="0" w:color="auto"/>
              <w:left w:val="single" w:sz="4" w:space="0" w:color="auto"/>
              <w:bottom w:val="single" w:sz="4" w:space="0" w:color="auto"/>
              <w:right w:val="single" w:sz="4" w:space="0" w:color="auto"/>
            </w:tcBorders>
            <w:hideMark/>
          </w:tcPr>
          <w:p w14:paraId="2D5BBBD8"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342163A"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95B70DC" w14:textId="77777777" w:rsidR="00904C48" w:rsidRDefault="00904C48">
            <w:pPr>
              <w:pStyle w:val="TAC"/>
              <w:rPr>
                <w:lang w:val="en-US" w:eastAsia="zh-CN"/>
              </w:rPr>
            </w:pPr>
            <w:r>
              <w:t>N/A</w:t>
            </w:r>
          </w:p>
        </w:tc>
      </w:tr>
      <w:tr w:rsidR="00904C48" w14:paraId="05CB7164" w14:textId="77777777" w:rsidTr="00904C48">
        <w:trPr>
          <w:trHeight w:val="187"/>
          <w:jc w:val="center"/>
        </w:trPr>
        <w:tc>
          <w:tcPr>
            <w:tcW w:w="2005" w:type="dxa"/>
            <w:tcBorders>
              <w:top w:val="nil"/>
              <w:left w:val="single" w:sz="4" w:space="0" w:color="auto"/>
              <w:bottom w:val="nil"/>
              <w:right w:val="single" w:sz="4" w:space="0" w:color="auto"/>
            </w:tcBorders>
          </w:tcPr>
          <w:p w14:paraId="2F5349E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475F11" w14:textId="77777777" w:rsidR="00904C48" w:rsidRDefault="00904C48">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3216C679"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EC8EBBF"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08C56B" w14:textId="77777777" w:rsidR="00904C48" w:rsidRDefault="00904C48">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48A7B35" w14:textId="77777777" w:rsidR="00904C48" w:rsidRDefault="00904C48">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4FA551EE" w14:textId="77777777" w:rsidR="00904C48" w:rsidRDefault="00904C48">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144501B6"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5F6C53" w14:textId="77777777" w:rsidR="00904C48" w:rsidRDefault="00904C48">
            <w:pPr>
              <w:pStyle w:val="TAC"/>
              <w:rPr>
                <w:lang w:val="en-US" w:eastAsia="zh-CN"/>
              </w:rPr>
            </w:pPr>
            <w:r>
              <w:t>IMD2</w:t>
            </w:r>
            <w:r>
              <w:rPr>
                <w:vertAlign w:val="superscript"/>
              </w:rPr>
              <w:t>4</w:t>
            </w:r>
          </w:p>
        </w:tc>
      </w:tr>
      <w:tr w:rsidR="00904C48" w14:paraId="788D5DCE" w14:textId="77777777" w:rsidTr="00904C48">
        <w:trPr>
          <w:trHeight w:val="187"/>
          <w:jc w:val="center"/>
        </w:trPr>
        <w:tc>
          <w:tcPr>
            <w:tcW w:w="2005" w:type="dxa"/>
            <w:tcBorders>
              <w:top w:val="nil"/>
              <w:left w:val="single" w:sz="4" w:space="0" w:color="auto"/>
              <w:bottom w:val="nil"/>
              <w:right w:val="single" w:sz="4" w:space="0" w:color="auto"/>
            </w:tcBorders>
          </w:tcPr>
          <w:p w14:paraId="68C9B68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6B8760" w14:textId="77777777" w:rsidR="00904C48" w:rsidRDefault="00904C48">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413521CD" w14:textId="77777777" w:rsidR="00904C48" w:rsidRDefault="00904C48">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2E5E8A98" w14:textId="77777777" w:rsidR="00904C48" w:rsidRDefault="00904C48">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BF7A9E1" w14:textId="77777777" w:rsidR="00904C48" w:rsidRDefault="00904C48">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73D1393" w14:textId="77777777" w:rsidR="00904C48" w:rsidRDefault="00904C48">
            <w:pPr>
              <w:pStyle w:val="TAC"/>
              <w:rPr>
                <w:rFonts w:cs="Arial"/>
                <w:lang w:eastAsia="en-GB"/>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2D24CB8A"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7A13E80"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E7BEBD" w14:textId="77777777" w:rsidR="00904C48" w:rsidRDefault="00904C48">
            <w:pPr>
              <w:pStyle w:val="TAC"/>
              <w:rPr>
                <w:lang w:val="en-US" w:eastAsia="zh-CN"/>
              </w:rPr>
            </w:pPr>
            <w:r>
              <w:t>N/A</w:t>
            </w:r>
          </w:p>
        </w:tc>
      </w:tr>
      <w:tr w:rsidR="00904C48" w14:paraId="0C5D8106" w14:textId="77777777" w:rsidTr="00904C48">
        <w:trPr>
          <w:trHeight w:val="187"/>
          <w:jc w:val="center"/>
        </w:trPr>
        <w:tc>
          <w:tcPr>
            <w:tcW w:w="2005" w:type="dxa"/>
            <w:tcBorders>
              <w:top w:val="nil"/>
              <w:left w:val="single" w:sz="4" w:space="0" w:color="auto"/>
              <w:bottom w:val="nil"/>
              <w:right w:val="single" w:sz="4" w:space="0" w:color="auto"/>
            </w:tcBorders>
          </w:tcPr>
          <w:p w14:paraId="62549F7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77A81F" w14:textId="77777777" w:rsidR="00904C48" w:rsidRDefault="00904C48">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0799711" w14:textId="77777777" w:rsidR="00904C48" w:rsidRDefault="00904C48">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53A50692" w14:textId="77777777" w:rsidR="00904C48" w:rsidRDefault="00904C48">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CF9ECFF" w14:textId="77777777" w:rsidR="00904C48" w:rsidRDefault="00904C48">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B05F5C4" w14:textId="77777777" w:rsidR="00904C48" w:rsidRDefault="00904C48">
            <w:pPr>
              <w:pStyle w:val="TAC"/>
              <w:rPr>
                <w:rFonts w:cs="Arial"/>
                <w:lang w:eastAsia="en-GB"/>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EB20EE2"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FF1D429"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64FD7E" w14:textId="77777777" w:rsidR="00904C48" w:rsidRDefault="00904C48">
            <w:pPr>
              <w:pStyle w:val="TAC"/>
              <w:rPr>
                <w:lang w:val="en-US" w:eastAsia="zh-CN"/>
              </w:rPr>
            </w:pPr>
            <w:r>
              <w:t>N/A</w:t>
            </w:r>
          </w:p>
        </w:tc>
      </w:tr>
      <w:tr w:rsidR="00904C48" w14:paraId="1F72D5C8" w14:textId="77777777" w:rsidTr="00904C48">
        <w:trPr>
          <w:trHeight w:val="187"/>
          <w:jc w:val="center"/>
        </w:trPr>
        <w:tc>
          <w:tcPr>
            <w:tcW w:w="2005" w:type="dxa"/>
            <w:tcBorders>
              <w:top w:val="nil"/>
              <w:left w:val="single" w:sz="4" w:space="0" w:color="auto"/>
              <w:bottom w:val="nil"/>
              <w:right w:val="single" w:sz="4" w:space="0" w:color="auto"/>
            </w:tcBorders>
          </w:tcPr>
          <w:p w14:paraId="7A2B8A2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5F3B13" w14:textId="77777777" w:rsidR="00904C48" w:rsidRDefault="00904C48">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276A4A81"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3B9016B"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783572" w14:textId="77777777" w:rsidR="00904C48" w:rsidRDefault="00904C48">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DA72C82" w14:textId="77777777" w:rsidR="00904C48" w:rsidRDefault="00904C48">
            <w:pPr>
              <w:pStyle w:val="TAC"/>
              <w:rPr>
                <w:rFonts w:cs="Arial"/>
                <w:lang w:eastAsia="en-GB"/>
              </w:rPr>
            </w:pPr>
            <w:r>
              <w:t>782.5</w:t>
            </w:r>
          </w:p>
        </w:tc>
        <w:tc>
          <w:tcPr>
            <w:tcW w:w="977" w:type="dxa"/>
            <w:tcBorders>
              <w:top w:val="single" w:sz="4" w:space="0" w:color="auto"/>
              <w:left w:val="single" w:sz="4" w:space="0" w:color="auto"/>
              <w:bottom w:val="single" w:sz="4" w:space="0" w:color="auto"/>
              <w:right w:val="single" w:sz="4" w:space="0" w:color="auto"/>
            </w:tcBorders>
            <w:hideMark/>
          </w:tcPr>
          <w:p w14:paraId="016345C1" w14:textId="77777777" w:rsidR="00904C48" w:rsidRDefault="00904C48">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5877BE60"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CF4ABD" w14:textId="77777777" w:rsidR="00904C48" w:rsidRDefault="00904C48">
            <w:pPr>
              <w:pStyle w:val="TAC"/>
              <w:rPr>
                <w:lang w:val="en-US" w:eastAsia="zh-CN"/>
              </w:rPr>
            </w:pPr>
            <w:r>
              <w:t>IMD5</w:t>
            </w:r>
          </w:p>
        </w:tc>
      </w:tr>
      <w:tr w:rsidR="00904C48" w14:paraId="2AC18BB0" w14:textId="77777777" w:rsidTr="00904C48">
        <w:trPr>
          <w:trHeight w:val="187"/>
          <w:jc w:val="center"/>
        </w:trPr>
        <w:tc>
          <w:tcPr>
            <w:tcW w:w="2005" w:type="dxa"/>
            <w:tcBorders>
              <w:top w:val="nil"/>
              <w:left w:val="single" w:sz="4" w:space="0" w:color="auto"/>
              <w:bottom w:val="nil"/>
              <w:right w:val="single" w:sz="4" w:space="0" w:color="auto"/>
            </w:tcBorders>
          </w:tcPr>
          <w:p w14:paraId="1380181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85025" w14:textId="77777777" w:rsidR="00904C48" w:rsidRDefault="00904C48">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09975A9C" w14:textId="77777777" w:rsidR="00904C48" w:rsidRDefault="00904C48">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0E7BCADF"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E228954" w14:textId="77777777" w:rsidR="00904C48" w:rsidRDefault="00904C48">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DFB3DD2" w14:textId="77777777" w:rsidR="00904C48" w:rsidRDefault="00904C48">
            <w:pPr>
              <w:pStyle w:val="TAC"/>
              <w:rPr>
                <w:rFonts w:cs="Arial"/>
                <w:lang w:eastAsia="en-GB"/>
              </w:rPr>
            </w:pPr>
            <w:r>
              <w:t>793</w:t>
            </w:r>
          </w:p>
        </w:tc>
        <w:tc>
          <w:tcPr>
            <w:tcW w:w="977" w:type="dxa"/>
            <w:tcBorders>
              <w:top w:val="single" w:sz="4" w:space="0" w:color="auto"/>
              <w:left w:val="single" w:sz="4" w:space="0" w:color="auto"/>
              <w:bottom w:val="single" w:sz="4" w:space="0" w:color="auto"/>
              <w:right w:val="single" w:sz="4" w:space="0" w:color="auto"/>
            </w:tcBorders>
            <w:hideMark/>
          </w:tcPr>
          <w:p w14:paraId="3A7F871E"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6F5DF8"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74C54A" w14:textId="77777777" w:rsidR="00904C48" w:rsidRDefault="00904C48">
            <w:pPr>
              <w:pStyle w:val="TAC"/>
              <w:rPr>
                <w:lang w:val="en-US" w:eastAsia="zh-CN"/>
              </w:rPr>
            </w:pPr>
            <w:r>
              <w:t>N/A</w:t>
            </w:r>
          </w:p>
        </w:tc>
      </w:tr>
      <w:tr w:rsidR="00904C48" w14:paraId="31BE18B0" w14:textId="77777777" w:rsidTr="00904C48">
        <w:trPr>
          <w:trHeight w:val="187"/>
          <w:jc w:val="center"/>
        </w:trPr>
        <w:tc>
          <w:tcPr>
            <w:tcW w:w="2005" w:type="dxa"/>
            <w:tcBorders>
              <w:top w:val="nil"/>
              <w:left w:val="single" w:sz="4" w:space="0" w:color="auto"/>
              <w:bottom w:val="nil"/>
              <w:right w:val="single" w:sz="4" w:space="0" w:color="auto"/>
            </w:tcBorders>
          </w:tcPr>
          <w:p w14:paraId="5E18B6A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24FF95" w14:textId="77777777" w:rsidR="00904C48" w:rsidRDefault="00904C48">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76DF72F" w14:textId="77777777" w:rsidR="00904C48" w:rsidRDefault="00904C48">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40B089E2" w14:textId="77777777" w:rsidR="00904C48" w:rsidRDefault="00904C48">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FA68BB3" w14:textId="77777777" w:rsidR="00904C48" w:rsidRDefault="00904C48">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34A41BF" w14:textId="77777777" w:rsidR="00904C48" w:rsidRDefault="00904C48">
            <w:pPr>
              <w:pStyle w:val="TAC"/>
              <w:rPr>
                <w:rFonts w:cs="Arial"/>
                <w:lang w:eastAsia="en-GB"/>
              </w:rPr>
            </w:pPr>
            <w:r>
              <w:t>3380</w:t>
            </w:r>
          </w:p>
        </w:tc>
        <w:tc>
          <w:tcPr>
            <w:tcW w:w="977" w:type="dxa"/>
            <w:tcBorders>
              <w:top w:val="single" w:sz="4" w:space="0" w:color="auto"/>
              <w:left w:val="single" w:sz="4" w:space="0" w:color="auto"/>
              <w:bottom w:val="single" w:sz="4" w:space="0" w:color="auto"/>
              <w:right w:val="single" w:sz="4" w:space="0" w:color="auto"/>
            </w:tcBorders>
            <w:hideMark/>
          </w:tcPr>
          <w:p w14:paraId="12C90F8F"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666AC41"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EB0224" w14:textId="77777777" w:rsidR="00904C48" w:rsidRDefault="00904C48">
            <w:pPr>
              <w:pStyle w:val="TAC"/>
              <w:rPr>
                <w:lang w:val="en-US" w:eastAsia="zh-CN"/>
              </w:rPr>
            </w:pPr>
            <w:r>
              <w:t>N/A</w:t>
            </w:r>
          </w:p>
        </w:tc>
      </w:tr>
      <w:tr w:rsidR="00904C48" w14:paraId="7044AB4D" w14:textId="77777777" w:rsidTr="00904C48">
        <w:trPr>
          <w:trHeight w:val="187"/>
          <w:jc w:val="center"/>
        </w:trPr>
        <w:tc>
          <w:tcPr>
            <w:tcW w:w="2005" w:type="dxa"/>
            <w:tcBorders>
              <w:top w:val="nil"/>
              <w:left w:val="single" w:sz="4" w:space="0" w:color="auto"/>
              <w:bottom w:val="nil"/>
              <w:right w:val="single" w:sz="4" w:space="0" w:color="auto"/>
            </w:tcBorders>
          </w:tcPr>
          <w:p w14:paraId="64C5EA4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B9BDE6" w14:textId="77777777" w:rsidR="00904C48" w:rsidRDefault="00904C48">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4BB6F00E"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44241836"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C1A244" w14:textId="77777777" w:rsidR="00904C48" w:rsidRDefault="00904C48">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7ACB98" w14:textId="77777777" w:rsidR="00904C48" w:rsidRDefault="00904C48">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3E1453B" w14:textId="77777777" w:rsidR="00904C48" w:rsidRDefault="00904C48">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2429DF6C"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6CF6CA" w14:textId="77777777" w:rsidR="00904C48" w:rsidRDefault="00904C48">
            <w:pPr>
              <w:pStyle w:val="TAC"/>
              <w:rPr>
                <w:lang w:val="en-US" w:eastAsia="zh-CN"/>
              </w:rPr>
            </w:pPr>
            <w:r>
              <w:t>IMD2</w:t>
            </w:r>
          </w:p>
        </w:tc>
      </w:tr>
      <w:tr w:rsidR="00904C48" w14:paraId="63815004" w14:textId="77777777" w:rsidTr="00904C48">
        <w:trPr>
          <w:trHeight w:val="187"/>
          <w:jc w:val="center"/>
        </w:trPr>
        <w:tc>
          <w:tcPr>
            <w:tcW w:w="2005" w:type="dxa"/>
            <w:tcBorders>
              <w:top w:val="nil"/>
              <w:left w:val="single" w:sz="4" w:space="0" w:color="auto"/>
              <w:bottom w:val="nil"/>
              <w:right w:val="single" w:sz="4" w:space="0" w:color="auto"/>
            </w:tcBorders>
          </w:tcPr>
          <w:p w14:paraId="156C95F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C31635" w14:textId="77777777" w:rsidR="00904C48" w:rsidRDefault="00904C48">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34379611" w14:textId="77777777" w:rsidR="00904C48" w:rsidRDefault="00904C48">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384E777"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B0902E" w14:textId="77777777" w:rsidR="00904C48" w:rsidRDefault="00904C48">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C980749" w14:textId="77777777" w:rsidR="00904C48" w:rsidRDefault="00904C48">
            <w:pPr>
              <w:pStyle w:val="TAC"/>
              <w:rPr>
                <w:rFonts w:cs="Arial"/>
                <w:lang w:eastAsia="en-GB"/>
              </w:rPr>
            </w:pPr>
            <w:r>
              <w:t>2580</w:t>
            </w:r>
          </w:p>
        </w:tc>
        <w:tc>
          <w:tcPr>
            <w:tcW w:w="977" w:type="dxa"/>
            <w:tcBorders>
              <w:top w:val="single" w:sz="4" w:space="0" w:color="auto"/>
              <w:left w:val="single" w:sz="4" w:space="0" w:color="auto"/>
              <w:bottom w:val="single" w:sz="4" w:space="0" w:color="auto"/>
              <w:right w:val="single" w:sz="4" w:space="0" w:color="auto"/>
            </w:tcBorders>
            <w:hideMark/>
          </w:tcPr>
          <w:p w14:paraId="3F5C3571"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F7AF330"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D048B0" w14:textId="77777777" w:rsidR="00904C48" w:rsidRDefault="00904C48">
            <w:pPr>
              <w:pStyle w:val="TAC"/>
              <w:rPr>
                <w:lang w:val="en-US" w:eastAsia="zh-CN"/>
              </w:rPr>
            </w:pPr>
            <w:r>
              <w:t>N/A</w:t>
            </w:r>
          </w:p>
        </w:tc>
      </w:tr>
      <w:tr w:rsidR="00904C48" w14:paraId="6F694DE4" w14:textId="77777777" w:rsidTr="00904C48">
        <w:trPr>
          <w:trHeight w:val="187"/>
          <w:jc w:val="center"/>
        </w:trPr>
        <w:tc>
          <w:tcPr>
            <w:tcW w:w="2005" w:type="dxa"/>
            <w:tcBorders>
              <w:top w:val="nil"/>
              <w:left w:val="single" w:sz="4" w:space="0" w:color="auto"/>
              <w:bottom w:val="nil"/>
              <w:right w:val="single" w:sz="4" w:space="0" w:color="auto"/>
            </w:tcBorders>
          </w:tcPr>
          <w:p w14:paraId="72E79F9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E33509" w14:textId="77777777" w:rsidR="00904C48" w:rsidRDefault="00904C48">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39765C6F" w14:textId="77777777" w:rsidR="00904C48" w:rsidRDefault="00904C48">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0CC4D0B7" w14:textId="77777777" w:rsidR="00904C48" w:rsidRDefault="00904C48">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87AD68" w14:textId="77777777" w:rsidR="00904C48" w:rsidRDefault="00904C48">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146012" w14:textId="77777777" w:rsidR="00904C48" w:rsidRDefault="00904C48">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35B684F5" w14:textId="77777777" w:rsidR="00904C48" w:rsidRDefault="00904C48">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176C91"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ACCE0B" w14:textId="77777777" w:rsidR="00904C48" w:rsidRDefault="00904C48">
            <w:pPr>
              <w:pStyle w:val="TAC"/>
              <w:rPr>
                <w:lang w:val="en-US" w:eastAsia="zh-CN"/>
              </w:rPr>
            </w:pPr>
            <w:r>
              <w:t>N/A</w:t>
            </w:r>
          </w:p>
        </w:tc>
      </w:tr>
      <w:tr w:rsidR="00904C48" w14:paraId="411EC6F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5DE122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A177D" w14:textId="77777777" w:rsidR="00904C48" w:rsidRDefault="00904C48">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813E34A" w14:textId="77777777" w:rsidR="00904C48" w:rsidRDefault="00904C48">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E034F4B" w14:textId="77777777" w:rsidR="00904C48" w:rsidRDefault="00904C48">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005E00B" w14:textId="77777777" w:rsidR="00904C48" w:rsidRDefault="00904C48">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C70B9C5" w14:textId="77777777" w:rsidR="00904C48" w:rsidRDefault="00904C48">
            <w:pPr>
              <w:pStyle w:val="TAC"/>
              <w:rPr>
                <w:rFonts w:cs="Arial"/>
                <w:lang w:eastAsia="en-GB"/>
              </w:rPr>
            </w:pPr>
            <w:r>
              <w:t>3323</w:t>
            </w:r>
          </w:p>
        </w:tc>
        <w:tc>
          <w:tcPr>
            <w:tcW w:w="977" w:type="dxa"/>
            <w:tcBorders>
              <w:top w:val="single" w:sz="4" w:space="0" w:color="auto"/>
              <w:left w:val="single" w:sz="4" w:space="0" w:color="auto"/>
              <w:bottom w:val="single" w:sz="4" w:space="0" w:color="auto"/>
              <w:right w:val="single" w:sz="4" w:space="0" w:color="auto"/>
            </w:tcBorders>
            <w:hideMark/>
          </w:tcPr>
          <w:p w14:paraId="1B93A81D" w14:textId="77777777" w:rsidR="00904C48" w:rsidRDefault="00904C48">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AA52972"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33A3C5" w14:textId="77777777" w:rsidR="00904C48" w:rsidRDefault="00904C48">
            <w:pPr>
              <w:pStyle w:val="TAC"/>
              <w:rPr>
                <w:lang w:val="en-US" w:eastAsia="zh-CN"/>
              </w:rPr>
            </w:pPr>
            <w:r>
              <w:t>IMD2</w:t>
            </w:r>
            <w:r>
              <w:rPr>
                <w:vertAlign w:val="superscript"/>
              </w:rPr>
              <w:t>4</w:t>
            </w:r>
          </w:p>
        </w:tc>
      </w:tr>
      <w:tr w:rsidR="00904C48" w14:paraId="19A06BFA"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4C391B9" w14:textId="77777777" w:rsidR="00904C48" w:rsidRDefault="00904C48">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6DBA558C" w14:textId="77777777" w:rsidR="00904C48" w:rsidRDefault="00904C48">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2070D8EB" w14:textId="77777777" w:rsidR="00904C48" w:rsidRDefault="00904C48">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243E68FE" w14:textId="77777777" w:rsidR="00904C48" w:rsidRDefault="00904C48">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4EA5E7" w14:textId="77777777" w:rsidR="00904C48" w:rsidRDefault="00904C48">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3F494A" w14:textId="77777777" w:rsidR="00904C48" w:rsidRDefault="00904C48">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7BEB6276" w14:textId="77777777" w:rsidR="00904C48" w:rsidRDefault="00904C48">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2D4D1E" w14:textId="77777777" w:rsidR="00904C48" w:rsidRDefault="00904C48">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4424E" w14:textId="77777777" w:rsidR="00904C48" w:rsidRDefault="00904C48">
            <w:pPr>
              <w:pStyle w:val="TAC"/>
              <w:rPr>
                <w:rFonts w:cs="Arial"/>
                <w:szCs w:val="18"/>
                <w:lang w:eastAsia="ko-KR"/>
              </w:rPr>
            </w:pPr>
            <w:r>
              <w:rPr>
                <w:lang w:val="en-US" w:eastAsia="zh-CN"/>
              </w:rPr>
              <w:t>N/A</w:t>
            </w:r>
          </w:p>
        </w:tc>
      </w:tr>
      <w:tr w:rsidR="00904C48" w14:paraId="6CDEEB4F" w14:textId="77777777" w:rsidTr="00904C48">
        <w:trPr>
          <w:trHeight w:val="187"/>
          <w:jc w:val="center"/>
        </w:trPr>
        <w:tc>
          <w:tcPr>
            <w:tcW w:w="2005" w:type="dxa"/>
            <w:tcBorders>
              <w:top w:val="nil"/>
              <w:left w:val="single" w:sz="4" w:space="0" w:color="auto"/>
              <w:bottom w:val="nil"/>
              <w:right w:val="single" w:sz="4" w:space="0" w:color="auto"/>
            </w:tcBorders>
          </w:tcPr>
          <w:p w14:paraId="3A5B0DC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CF285" w14:textId="77777777" w:rsidR="00904C48" w:rsidRDefault="00904C48">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160C6FD" w14:textId="77777777" w:rsidR="00904C48" w:rsidRDefault="00904C48">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18BE9641" w14:textId="77777777" w:rsidR="00904C48" w:rsidRDefault="00904C48">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96F3E2" w14:textId="77777777" w:rsidR="00904C48" w:rsidRDefault="00904C48">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170EC0" w14:textId="77777777" w:rsidR="00904C48" w:rsidRDefault="00904C48">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139DB9F0" w14:textId="77777777" w:rsidR="00904C48" w:rsidRDefault="00904C48">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F2EC07" w14:textId="77777777" w:rsidR="00904C48" w:rsidRDefault="00904C48">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559918" w14:textId="77777777" w:rsidR="00904C48" w:rsidRDefault="00904C48">
            <w:pPr>
              <w:pStyle w:val="TAC"/>
              <w:rPr>
                <w:rFonts w:cs="Arial"/>
                <w:szCs w:val="18"/>
                <w:lang w:eastAsia="ko-KR"/>
              </w:rPr>
            </w:pPr>
            <w:r>
              <w:rPr>
                <w:lang w:val="en-US" w:eastAsia="zh-CN"/>
              </w:rPr>
              <w:t>N/A</w:t>
            </w:r>
          </w:p>
        </w:tc>
      </w:tr>
      <w:tr w:rsidR="00904C48" w14:paraId="1E933040" w14:textId="77777777" w:rsidTr="00904C48">
        <w:trPr>
          <w:trHeight w:val="187"/>
          <w:jc w:val="center"/>
        </w:trPr>
        <w:tc>
          <w:tcPr>
            <w:tcW w:w="2005" w:type="dxa"/>
            <w:tcBorders>
              <w:top w:val="nil"/>
              <w:left w:val="single" w:sz="4" w:space="0" w:color="auto"/>
              <w:bottom w:val="nil"/>
              <w:right w:val="single" w:sz="4" w:space="0" w:color="auto"/>
            </w:tcBorders>
          </w:tcPr>
          <w:p w14:paraId="3EF61B6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851E73" w14:textId="77777777" w:rsidR="00904C48" w:rsidRDefault="00904C48">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47EDDCD2"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B3D433B" w14:textId="77777777" w:rsidR="00904C48" w:rsidRDefault="00904C48">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48D7DE"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8E4AA6" w14:textId="77777777" w:rsidR="00904C48" w:rsidRDefault="00904C48">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6D28477" w14:textId="77777777" w:rsidR="00904C48" w:rsidRDefault="00904C48">
            <w:pPr>
              <w:pStyle w:val="TAC"/>
              <w:rPr>
                <w:lang w:val="en-US" w:eastAsia="en-GB"/>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1530B1FC" w14:textId="77777777" w:rsidR="00904C48" w:rsidRDefault="00904C48">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28C17B" w14:textId="77777777" w:rsidR="00904C48" w:rsidRDefault="00904C48">
            <w:pPr>
              <w:pStyle w:val="TAC"/>
              <w:rPr>
                <w:rFonts w:cs="Arial"/>
                <w:szCs w:val="18"/>
                <w:lang w:eastAsia="ko-KR"/>
              </w:rPr>
            </w:pPr>
            <w:r>
              <w:rPr>
                <w:lang w:val="en-US" w:eastAsia="zh-CN"/>
              </w:rPr>
              <w:t>IMD2</w:t>
            </w:r>
          </w:p>
        </w:tc>
      </w:tr>
      <w:tr w:rsidR="00904C48" w14:paraId="090AC4CE" w14:textId="77777777" w:rsidTr="00904C48">
        <w:trPr>
          <w:trHeight w:val="187"/>
          <w:jc w:val="center"/>
        </w:trPr>
        <w:tc>
          <w:tcPr>
            <w:tcW w:w="2005" w:type="dxa"/>
            <w:tcBorders>
              <w:top w:val="nil"/>
              <w:left w:val="single" w:sz="4" w:space="0" w:color="auto"/>
              <w:bottom w:val="nil"/>
              <w:right w:val="single" w:sz="4" w:space="0" w:color="auto"/>
            </w:tcBorders>
          </w:tcPr>
          <w:p w14:paraId="0FAED34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D18D3" w14:textId="77777777" w:rsidR="00904C48" w:rsidRDefault="00904C48">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62DE270C" w14:textId="77777777" w:rsidR="00904C48" w:rsidRDefault="00904C48">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7F8CF3BD" w14:textId="77777777" w:rsidR="00904C48" w:rsidRDefault="00904C48">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6F8794" w14:textId="77777777" w:rsidR="00904C48" w:rsidRDefault="00904C48">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B12497" w14:textId="77777777" w:rsidR="00904C48" w:rsidRDefault="00904C48">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8D576F2" w14:textId="77777777" w:rsidR="00904C48" w:rsidRDefault="00904C48">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40DD55" w14:textId="77777777" w:rsidR="00904C48" w:rsidRDefault="00904C48">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77E14A" w14:textId="77777777" w:rsidR="00904C48" w:rsidRDefault="00904C48">
            <w:pPr>
              <w:pStyle w:val="TAC"/>
              <w:rPr>
                <w:rFonts w:cs="Arial"/>
                <w:szCs w:val="18"/>
                <w:lang w:eastAsia="ko-KR"/>
              </w:rPr>
            </w:pPr>
            <w:r>
              <w:rPr>
                <w:rFonts w:cs="Arial"/>
              </w:rPr>
              <w:t>N/A</w:t>
            </w:r>
          </w:p>
        </w:tc>
      </w:tr>
      <w:tr w:rsidR="00904C48" w14:paraId="10C1D0B4" w14:textId="77777777" w:rsidTr="00904C48">
        <w:trPr>
          <w:trHeight w:val="187"/>
          <w:jc w:val="center"/>
        </w:trPr>
        <w:tc>
          <w:tcPr>
            <w:tcW w:w="2005" w:type="dxa"/>
            <w:tcBorders>
              <w:top w:val="nil"/>
              <w:left w:val="single" w:sz="4" w:space="0" w:color="auto"/>
              <w:bottom w:val="nil"/>
              <w:right w:val="single" w:sz="4" w:space="0" w:color="auto"/>
            </w:tcBorders>
          </w:tcPr>
          <w:p w14:paraId="7D2CBC0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36EE74" w14:textId="77777777" w:rsidR="00904C48" w:rsidRDefault="00904C48">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E66A6BE" w14:textId="77777777" w:rsidR="00904C48" w:rsidRDefault="00904C48">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33178F41" w14:textId="77777777" w:rsidR="00904C48" w:rsidRDefault="00904C48">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DF8E5A" w14:textId="77777777" w:rsidR="00904C48" w:rsidRDefault="00904C48">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64CF17" w14:textId="77777777" w:rsidR="00904C48" w:rsidRDefault="00904C48">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6696844" w14:textId="77777777" w:rsidR="00904C48" w:rsidRDefault="00904C48">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D1DA6A" w14:textId="77777777" w:rsidR="00904C48" w:rsidRDefault="00904C48">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B4D0FB" w14:textId="77777777" w:rsidR="00904C48" w:rsidRDefault="00904C48">
            <w:pPr>
              <w:pStyle w:val="TAC"/>
              <w:rPr>
                <w:rFonts w:cs="Arial"/>
                <w:szCs w:val="18"/>
                <w:lang w:eastAsia="ko-KR"/>
              </w:rPr>
            </w:pPr>
            <w:r>
              <w:rPr>
                <w:rFonts w:cs="Arial"/>
              </w:rPr>
              <w:t>N/A</w:t>
            </w:r>
          </w:p>
        </w:tc>
      </w:tr>
      <w:tr w:rsidR="00904C48" w14:paraId="6D4B9383" w14:textId="77777777" w:rsidTr="00904C48">
        <w:trPr>
          <w:trHeight w:val="187"/>
          <w:jc w:val="center"/>
        </w:trPr>
        <w:tc>
          <w:tcPr>
            <w:tcW w:w="2005" w:type="dxa"/>
            <w:tcBorders>
              <w:top w:val="nil"/>
              <w:left w:val="single" w:sz="4" w:space="0" w:color="auto"/>
              <w:bottom w:val="nil"/>
              <w:right w:val="single" w:sz="4" w:space="0" w:color="auto"/>
            </w:tcBorders>
          </w:tcPr>
          <w:p w14:paraId="7670409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6BB2DB" w14:textId="77777777" w:rsidR="00904C48" w:rsidRDefault="00904C48">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7DB96415"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416261" w14:textId="77777777" w:rsidR="00904C48" w:rsidRDefault="00904C48">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367FAAF"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08BE13" w14:textId="77777777" w:rsidR="00904C48" w:rsidRDefault="00904C48">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3570C914" w14:textId="77777777" w:rsidR="00904C48" w:rsidRDefault="00904C48">
            <w:pPr>
              <w:pStyle w:val="TAC"/>
              <w:rPr>
                <w:lang w:val="en-US" w:eastAsia="en-GB"/>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42DEC681" w14:textId="77777777" w:rsidR="00904C48" w:rsidRDefault="00904C48">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720C37" w14:textId="77777777" w:rsidR="00904C48" w:rsidRDefault="00904C48">
            <w:pPr>
              <w:pStyle w:val="TAC"/>
              <w:rPr>
                <w:rFonts w:cs="Arial"/>
                <w:szCs w:val="18"/>
                <w:lang w:val="en-US" w:eastAsia="zh-CN"/>
              </w:rPr>
            </w:pPr>
            <w:r>
              <w:rPr>
                <w:rFonts w:cs="Arial"/>
              </w:rPr>
              <w:t>IMD2</w:t>
            </w:r>
            <w:r>
              <w:rPr>
                <w:rFonts w:cs="Arial"/>
                <w:vertAlign w:val="superscript"/>
                <w:lang w:val="en-US" w:eastAsia="zh-CN"/>
              </w:rPr>
              <w:t>1</w:t>
            </w:r>
          </w:p>
        </w:tc>
      </w:tr>
      <w:tr w:rsidR="00904C48" w14:paraId="5822B251" w14:textId="77777777" w:rsidTr="00904C48">
        <w:trPr>
          <w:trHeight w:val="187"/>
          <w:jc w:val="center"/>
        </w:trPr>
        <w:tc>
          <w:tcPr>
            <w:tcW w:w="2005" w:type="dxa"/>
            <w:tcBorders>
              <w:top w:val="nil"/>
              <w:left w:val="single" w:sz="4" w:space="0" w:color="auto"/>
              <w:bottom w:val="nil"/>
              <w:right w:val="single" w:sz="4" w:space="0" w:color="auto"/>
            </w:tcBorders>
          </w:tcPr>
          <w:p w14:paraId="0766FA6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A13E54" w14:textId="77777777" w:rsidR="00904C48" w:rsidRDefault="00904C48">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8E0C821" w14:textId="77777777" w:rsidR="00904C48" w:rsidRDefault="00904C48">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326A4287" w14:textId="77777777" w:rsidR="00904C48" w:rsidRDefault="00904C48">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186F2C9" w14:textId="77777777" w:rsidR="00904C48" w:rsidRDefault="00904C48">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1CD646" w14:textId="77777777" w:rsidR="00904C48" w:rsidRDefault="00904C48">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6A54F951" w14:textId="77777777" w:rsidR="00904C48" w:rsidRDefault="00904C48">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ED99FA" w14:textId="77777777" w:rsidR="00904C48" w:rsidRDefault="00904C48">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38E7D5" w14:textId="77777777" w:rsidR="00904C48" w:rsidRDefault="00904C48">
            <w:pPr>
              <w:pStyle w:val="TAC"/>
              <w:rPr>
                <w:rFonts w:cs="Arial"/>
                <w:szCs w:val="18"/>
                <w:lang w:eastAsia="ko-KR"/>
              </w:rPr>
            </w:pPr>
            <w:r>
              <w:t>N/A</w:t>
            </w:r>
          </w:p>
        </w:tc>
      </w:tr>
      <w:tr w:rsidR="00904C48" w14:paraId="630075FA" w14:textId="77777777" w:rsidTr="00904C48">
        <w:trPr>
          <w:trHeight w:val="187"/>
          <w:jc w:val="center"/>
        </w:trPr>
        <w:tc>
          <w:tcPr>
            <w:tcW w:w="2005" w:type="dxa"/>
            <w:tcBorders>
              <w:top w:val="nil"/>
              <w:left w:val="single" w:sz="4" w:space="0" w:color="auto"/>
              <w:bottom w:val="nil"/>
              <w:right w:val="single" w:sz="4" w:space="0" w:color="auto"/>
            </w:tcBorders>
          </w:tcPr>
          <w:p w14:paraId="461FA26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5D5C8" w14:textId="77777777" w:rsidR="00904C48" w:rsidRDefault="00904C48">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307325F" w14:textId="77777777" w:rsidR="00904C48" w:rsidRDefault="00904C48">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262442C0" w14:textId="77777777" w:rsidR="00904C48" w:rsidRDefault="00904C48">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218A3A" w14:textId="77777777" w:rsidR="00904C48" w:rsidRDefault="00904C48">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9C0C20B" w14:textId="77777777" w:rsidR="00904C48" w:rsidRDefault="00904C48">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2E0D3D9" w14:textId="77777777" w:rsidR="00904C48" w:rsidRDefault="00904C48">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2BF9FB" w14:textId="77777777" w:rsidR="00904C48" w:rsidRDefault="00904C48">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21FD54" w14:textId="77777777" w:rsidR="00904C48" w:rsidRDefault="00904C48">
            <w:pPr>
              <w:pStyle w:val="TAC"/>
              <w:rPr>
                <w:rFonts w:cs="Arial"/>
                <w:szCs w:val="18"/>
                <w:lang w:eastAsia="ko-KR"/>
              </w:rPr>
            </w:pPr>
            <w:r>
              <w:t>N/A</w:t>
            </w:r>
          </w:p>
        </w:tc>
      </w:tr>
      <w:tr w:rsidR="00904C48" w14:paraId="0BD3BB3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3BAD86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CC66D" w14:textId="77777777" w:rsidR="00904C48" w:rsidRDefault="00904C48">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F2529B9"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FBE8E26" w14:textId="77777777" w:rsidR="00904C48" w:rsidRDefault="00904C48">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C602FE2" w14:textId="77777777" w:rsidR="00904C48" w:rsidRDefault="00904C4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19B00C" w14:textId="77777777" w:rsidR="00904C48" w:rsidRDefault="00904C48">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51835FA6" w14:textId="77777777" w:rsidR="00904C48" w:rsidRDefault="00904C48">
            <w:pPr>
              <w:pStyle w:val="TAC"/>
              <w:rPr>
                <w:lang w:val="en-US" w:eastAsia="en-GB"/>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7F9525A" w14:textId="77777777" w:rsidR="00904C48" w:rsidRDefault="00904C48">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D90CFA" w14:textId="77777777" w:rsidR="00904C48" w:rsidRDefault="00904C48">
            <w:pPr>
              <w:pStyle w:val="TAC"/>
              <w:rPr>
                <w:rFonts w:cs="Arial"/>
                <w:szCs w:val="18"/>
                <w:lang w:val="en-US" w:eastAsia="zh-CN"/>
              </w:rPr>
            </w:pPr>
            <w:r>
              <w:t>IMD2</w:t>
            </w:r>
            <w:r>
              <w:rPr>
                <w:vertAlign w:val="superscript"/>
                <w:lang w:val="en-US" w:eastAsia="zh-CN"/>
              </w:rPr>
              <w:t>2</w:t>
            </w:r>
          </w:p>
        </w:tc>
      </w:tr>
      <w:tr w:rsidR="00904C48" w14:paraId="4F76C6D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4C1480D" w14:textId="77777777" w:rsidR="00904C48" w:rsidRDefault="00904C48">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15F6013A" w14:textId="77777777" w:rsidR="00904C48" w:rsidRDefault="00904C48">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999D422"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D6BC975" w14:textId="77777777" w:rsidR="00904C48" w:rsidRDefault="00904C4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1C74A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B5159F" w14:textId="77777777" w:rsidR="00904C48" w:rsidRDefault="00904C48">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70B4981" w14:textId="77777777" w:rsidR="00904C48" w:rsidRDefault="00904C48">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370FC46A" w14:textId="77777777" w:rsidR="00904C48" w:rsidRDefault="00904C48">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ED538" w14:textId="77777777" w:rsidR="00904C48" w:rsidRDefault="00904C48">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904C48" w14:paraId="2B671E5D" w14:textId="77777777" w:rsidTr="00904C48">
        <w:trPr>
          <w:trHeight w:val="187"/>
          <w:jc w:val="center"/>
        </w:trPr>
        <w:tc>
          <w:tcPr>
            <w:tcW w:w="2005" w:type="dxa"/>
            <w:tcBorders>
              <w:top w:val="nil"/>
              <w:left w:val="single" w:sz="4" w:space="0" w:color="auto"/>
              <w:bottom w:val="nil"/>
              <w:right w:val="single" w:sz="4" w:space="0" w:color="auto"/>
            </w:tcBorders>
          </w:tcPr>
          <w:p w14:paraId="1AB63B56"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0F0BF0" w14:textId="77777777" w:rsidR="00904C48" w:rsidRDefault="00904C48">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849CAC8" w14:textId="77777777" w:rsidR="00904C48" w:rsidRDefault="00904C48">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1F53744" w14:textId="77777777" w:rsidR="00904C48" w:rsidRDefault="00904C48">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561906" w14:textId="77777777" w:rsidR="00904C48" w:rsidRDefault="00904C48">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0AD58B" w14:textId="77777777" w:rsidR="00904C48" w:rsidRDefault="00904C48">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3AF1196"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26408" w14:textId="77777777" w:rsidR="00904C48" w:rsidRDefault="00904C48">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047E1E" w14:textId="77777777" w:rsidR="00904C48" w:rsidRDefault="00904C48">
            <w:pPr>
              <w:pStyle w:val="TAC"/>
              <w:rPr>
                <w:rFonts w:cs="Arial"/>
                <w:szCs w:val="18"/>
                <w:lang w:eastAsia="zh-CN"/>
              </w:rPr>
            </w:pPr>
            <w:r>
              <w:rPr>
                <w:lang w:eastAsia="zh-CN"/>
              </w:rPr>
              <w:t>N/A</w:t>
            </w:r>
          </w:p>
        </w:tc>
      </w:tr>
      <w:tr w:rsidR="00904C48" w14:paraId="23539054" w14:textId="77777777" w:rsidTr="00904C48">
        <w:trPr>
          <w:trHeight w:val="187"/>
          <w:jc w:val="center"/>
        </w:trPr>
        <w:tc>
          <w:tcPr>
            <w:tcW w:w="2005" w:type="dxa"/>
            <w:tcBorders>
              <w:top w:val="nil"/>
              <w:left w:val="single" w:sz="4" w:space="0" w:color="auto"/>
              <w:bottom w:val="nil"/>
              <w:right w:val="single" w:sz="4" w:space="0" w:color="auto"/>
            </w:tcBorders>
          </w:tcPr>
          <w:p w14:paraId="2E04AAFB"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026D2" w14:textId="77777777" w:rsidR="00904C48" w:rsidRDefault="00904C48">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07DEC47" w14:textId="77777777" w:rsidR="00904C48" w:rsidRDefault="00904C48">
            <w:pPr>
              <w:pStyle w:val="TAC"/>
              <w:rPr>
                <w:lang w:eastAsia="en-GB"/>
              </w:rPr>
            </w:pPr>
            <w:r>
              <w:rPr>
                <w:lang w:val="en-US" w:eastAsia="ko-KR"/>
              </w:rPr>
              <w:t>4</w:t>
            </w:r>
            <w:r>
              <w:rPr>
                <w:lang w:val="en-US" w:eastAsia="zh-CN"/>
              </w:rPr>
              <w:t>420</w:t>
            </w:r>
          </w:p>
        </w:tc>
        <w:tc>
          <w:tcPr>
            <w:tcW w:w="964" w:type="dxa"/>
            <w:tcBorders>
              <w:top w:val="single" w:sz="4" w:space="0" w:color="auto"/>
              <w:left w:val="single" w:sz="4" w:space="0" w:color="auto"/>
              <w:bottom w:val="single" w:sz="4" w:space="0" w:color="auto"/>
              <w:right w:val="single" w:sz="4" w:space="0" w:color="auto"/>
            </w:tcBorders>
            <w:hideMark/>
          </w:tcPr>
          <w:p w14:paraId="59DE3D27" w14:textId="77777777" w:rsidR="00904C48" w:rsidRDefault="00904C48">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DDCE772" w14:textId="77777777" w:rsidR="00904C48" w:rsidRDefault="00904C48">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EA7D7EE" w14:textId="77777777" w:rsidR="00904C48" w:rsidRDefault="00904C48">
            <w:pPr>
              <w:pStyle w:val="TAC"/>
            </w:pPr>
            <w:r>
              <w:rPr>
                <w:lang w:val="en-US" w:eastAsia="ko-KR"/>
              </w:rPr>
              <w:t>4</w:t>
            </w:r>
            <w:r>
              <w:rPr>
                <w:lang w:val="en-US" w:eastAsia="zh-CN"/>
              </w:rPr>
              <w:t>42</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813A54B"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B9144C" w14:textId="77777777" w:rsidR="00904C48" w:rsidRDefault="00904C48">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4C9095" w14:textId="77777777" w:rsidR="00904C48" w:rsidRDefault="00904C48">
            <w:pPr>
              <w:pStyle w:val="TAC"/>
              <w:rPr>
                <w:rFonts w:cs="Arial"/>
                <w:szCs w:val="18"/>
                <w:lang w:eastAsia="zh-CN"/>
              </w:rPr>
            </w:pPr>
            <w:r>
              <w:rPr>
                <w:lang w:eastAsia="zh-CN"/>
              </w:rPr>
              <w:t>N/A</w:t>
            </w:r>
          </w:p>
        </w:tc>
      </w:tr>
      <w:tr w:rsidR="00904C48" w14:paraId="31D88C10" w14:textId="77777777" w:rsidTr="00904C48">
        <w:trPr>
          <w:trHeight w:val="187"/>
          <w:jc w:val="center"/>
        </w:trPr>
        <w:tc>
          <w:tcPr>
            <w:tcW w:w="2005" w:type="dxa"/>
            <w:tcBorders>
              <w:top w:val="nil"/>
              <w:left w:val="single" w:sz="4" w:space="0" w:color="auto"/>
              <w:bottom w:val="nil"/>
              <w:right w:val="single" w:sz="4" w:space="0" w:color="auto"/>
            </w:tcBorders>
          </w:tcPr>
          <w:p w14:paraId="57D4A514"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CDE3CF" w14:textId="77777777" w:rsidR="00904C48" w:rsidRDefault="00904C48">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CA9331F" w14:textId="77777777" w:rsidR="00904C48" w:rsidRDefault="00904C48">
            <w:pPr>
              <w:pStyle w:val="TAC"/>
              <w:rPr>
                <w:lang w:eastAsia="en-GB"/>
              </w:rPr>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21B0B92" w14:textId="77777777" w:rsidR="00904C48" w:rsidRDefault="00904C4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97BBAD" w14:textId="77777777" w:rsidR="00904C48" w:rsidRDefault="00904C4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07BB4E" w14:textId="77777777" w:rsidR="00904C48" w:rsidRDefault="00904C48">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DA988EA"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F629DD" w14:textId="77777777" w:rsidR="00904C48" w:rsidRDefault="00904C48">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0C73E" w14:textId="77777777" w:rsidR="00904C48" w:rsidRDefault="00904C48">
            <w:pPr>
              <w:pStyle w:val="TAC"/>
              <w:rPr>
                <w:rFonts w:cs="Arial"/>
                <w:szCs w:val="18"/>
                <w:lang w:eastAsia="zh-CN"/>
              </w:rPr>
            </w:pPr>
            <w:r>
              <w:rPr>
                <w:lang w:eastAsia="zh-CN"/>
              </w:rPr>
              <w:t>N/A</w:t>
            </w:r>
          </w:p>
        </w:tc>
      </w:tr>
      <w:tr w:rsidR="00904C48" w14:paraId="47E00149" w14:textId="77777777" w:rsidTr="00904C48">
        <w:trPr>
          <w:trHeight w:val="187"/>
          <w:jc w:val="center"/>
        </w:trPr>
        <w:tc>
          <w:tcPr>
            <w:tcW w:w="2005" w:type="dxa"/>
            <w:tcBorders>
              <w:top w:val="nil"/>
              <w:left w:val="single" w:sz="4" w:space="0" w:color="auto"/>
              <w:bottom w:val="nil"/>
              <w:right w:val="single" w:sz="4" w:space="0" w:color="auto"/>
            </w:tcBorders>
          </w:tcPr>
          <w:p w14:paraId="5B820313"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BCD1C3" w14:textId="77777777" w:rsidR="00904C48" w:rsidRDefault="00904C48">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7C7E1DB" w14:textId="77777777" w:rsidR="00904C48" w:rsidRDefault="00904C48">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A307B5B" w14:textId="77777777" w:rsidR="00904C48" w:rsidRDefault="00904C48">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F92202" w14:textId="77777777" w:rsidR="00904C48" w:rsidRDefault="00904C48">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9A794D" w14:textId="77777777" w:rsidR="00904C48" w:rsidRDefault="00904C48">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12C38E5"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8F6C53" w14:textId="77777777" w:rsidR="00904C48" w:rsidRDefault="00904C48">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3BA2C3" w14:textId="77777777" w:rsidR="00904C48" w:rsidRDefault="00904C48">
            <w:pPr>
              <w:pStyle w:val="TAC"/>
              <w:rPr>
                <w:rFonts w:cs="Arial"/>
                <w:szCs w:val="18"/>
                <w:lang w:eastAsia="zh-CN"/>
              </w:rPr>
            </w:pPr>
            <w:r>
              <w:rPr>
                <w:lang w:eastAsia="zh-CN"/>
              </w:rPr>
              <w:t>N/A</w:t>
            </w:r>
          </w:p>
        </w:tc>
      </w:tr>
      <w:tr w:rsidR="00904C48" w14:paraId="69B01498" w14:textId="77777777" w:rsidTr="00904C48">
        <w:trPr>
          <w:trHeight w:val="187"/>
          <w:jc w:val="center"/>
        </w:trPr>
        <w:tc>
          <w:tcPr>
            <w:tcW w:w="2005" w:type="dxa"/>
            <w:tcBorders>
              <w:top w:val="nil"/>
              <w:left w:val="single" w:sz="4" w:space="0" w:color="auto"/>
              <w:bottom w:val="nil"/>
              <w:right w:val="single" w:sz="4" w:space="0" w:color="auto"/>
            </w:tcBorders>
          </w:tcPr>
          <w:p w14:paraId="779E1D51"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D7976D" w14:textId="77777777" w:rsidR="00904C48" w:rsidRDefault="00904C48">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4D8F2C2"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1E5E53A" w14:textId="77777777" w:rsidR="00904C48" w:rsidRDefault="00904C48">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B97B98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B4AF74" w14:textId="77777777" w:rsidR="00904C48" w:rsidRDefault="00904C48">
            <w:pPr>
              <w:pStyle w:val="TAC"/>
            </w:pPr>
            <w:r>
              <w:rPr>
                <w:lang w:val="en-US" w:eastAsia="ko-KR"/>
              </w:rPr>
              <w:t>4</w:t>
            </w:r>
            <w:r>
              <w:rPr>
                <w:lang w:val="en-US" w:eastAsia="zh-CN"/>
              </w:rPr>
              <w:t>48</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0CBBDF51" w14:textId="77777777" w:rsidR="00904C48" w:rsidRDefault="00904C48">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E72E8BD" w14:textId="77777777" w:rsidR="00904C48" w:rsidRDefault="00904C48">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576AFC" w14:textId="77777777" w:rsidR="00904C48" w:rsidRDefault="00904C48">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904C48" w14:paraId="4BD2C14C" w14:textId="77777777" w:rsidTr="00904C48">
        <w:trPr>
          <w:trHeight w:val="187"/>
          <w:jc w:val="center"/>
        </w:trPr>
        <w:tc>
          <w:tcPr>
            <w:tcW w:w="2005" w:type="dxa"/>
            <w:tcBorders>
              <w:top w:val="nil"/>
              <w:left w:val="single" w:sz="4" w:space="0" w:color="auto"/>
              <w:bottom w:val="nil"/>
              <w:right w:val="single" w:sz="4" w:space="0" w:color="auto"/>
            </w:tcBorders>
          </w:tcPr>
          <w:p w14:paraId="2312FD43"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8AB85A" w14:textId="77777777" w:rsidR="00904C48" w:rsidRDefault="00904C48">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6CF1356" w14:textId="77777777" w:rsidR="00904C48" w:rsidRDefault="00904C48">
            <w:pPr>
              <w:pStyle w:val="TAC"/>
              <w:rPr>
                <w:lang w:eastAsia="en-GB"/>
              </w:rPr>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71259E62" w14:textId="77777777" w:rsidR="00904C48" w:rsidRDefault="00904C4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3A1521" w14:textId="77777777" w:rsidR="00904C48" w:rsidRDefault="00904C4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4972D3" w14:textId="77777777" w:rsidR="00904C48" w:rsidRDefault="00904C48">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2C6C858"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009A95" w14:textId="77777777" w:rsidR="00904C48" w:rsidRDefault="00904C48">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70BF7" w14:textId="77777777" w:rsidR="00904C48" w:rsidRDefault="00904C48">
            <w:pPr>
              <w:pStyle w:val="TAC"/>
              <w:rPr>
                <w:rFonts w:cs="Arial"/>
                <w:szCs w:val="18"/>
                <w:lang w:eastAsia="zh-CN"/>
              </w:rPr>
            </w:pPr>
            <w:r>
              <w:rPr>
                <w:lang w:eastAsia="zh-CN"/>
              </w:rPr>
              <w:t>N/A</w:t>
            </w:r>
          </w:p>
        </w:tc>
      </w:tr>
      <w:tr w:rsidR="00904C48" w14:paraId="039DDD9B" w14:textId="77777777" w:rsidTr="00904C48">
        <w:trPr>
          <w:trHeight w:val="187"/>
          <w:jc w:val="center"/>
        </w:trPr>
        <w:tc>
          <w:tcPr>
            <w:tcW w:w="2005" w:type="dxa"/>
            <w:tcBorders>
              <w:top w:val="nil"/>
              <w:left w:val="single" w:sz="4" w:space="0" w:color="auto"/>
              <w:bottom w:val="nil"/>
              <w:right w:val="single" w:sz="4" w:space="0" w:color="auto"/>
            </w:tcBorders>
          </w:tcPr>
          <w:p w14:paraId="6F4E4DC8"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0AF54F" w14:textId="77777777" w:rsidR="00904C48" w:rsidRDefault="00904C48">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17190B9"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CC9C572" w14:textId="77777777" w:rsidR="00904C48" w:rsidRDefault="00904C48">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A8A81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465619" w14:textId="77777777" w:rsidR="00904C48" w:rsidRDefault="00904C48">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1D61D6B3" w14:textId="77777777" w:rsidR="00904C48" w:rsidRDefault="00904C48">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D764DCB" w14:textId="77777777" w:rsidR="00904C48" w:rsidRDefault="00904C48">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934A80" w14:textId="77777777" w:rsidR="00904C48" w:rsidRDefault="00904C48">
            <w:pPr>
              <w:pStyle w:val="TAC"/>
              <w:rPr>
                <w:rFonts w:cs="Arial"/>
                <w:szCs w:val="18"/>
                <w:lang w:eastAsia="zh-CN"/>
              </w:rPr>
            </w:pPr>
            <w:r>
              <w:rPr>
                <w:lang w:eastAsia="ko-KR"/>
              </w:rPr>
              <w:t>IMD</w:t>
            </w:r>
            <w:r>
              <w:rPr>
                <w:lang w:val="en-US" w:eastAsia="zh-CN"/>
              </w:rPr>
              <w:t>4</w:t>
            </w:r>
          </w:p>
        </w:tc>
      </w:tr>
      <w:tr w:rsidR="00904C48" w14:paraId="0DB432A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A4B3343"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FA74C6" w14:textId="77777777" w:rsidR="00904C48" w:rsidRDefault="00904C48">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05E84D4" w14:textId="77777777" w:rsidR="00904C48" w:rsidRDefault="00904C48">
            <w:pPr>
              <w:pStyle w:val="TAC"/>
              <w:rPr>
                <w:lang w:eastAsia="en-GB"/>
              </w:rPr>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551A9BFF" w14:textId="77777777" w:rsidR="00904C48" w:rsidRDefault="00904C48">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8DF5D73" w14:textId="77777777" w:rsidR="00904C48" w:rsidRDefault="00904C48">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C11007C" w14:textId="77777777" w:rsidR="00904C48" w:rsidRDefault="00904C48">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234C6AB1" w14:textId="77777777" w:rsidR="00904C48" w:rsidRDefault="00904C4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5D361" w14:textId="77777777" w:rsidR="00904C48" w:rsidRDefault="00904C48">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AB0A3B" w14:textId="77777777" w:rsidR="00904C48" w:rsidRDefault="00904C48">
            <w:pPr>
              <w:pStyle w:val="TAC"/>
              <w:rPr>
                <w:rFonts w:cs="Arial"/>
                <w:szCs w:val="18"/>
                <w:lang w:eastAsia="zh-CN"/>
              </w:rPr>
            </w:pPr>
            <w:r>
              <w:rPr>
                <w:lang w:eastAsia="zh-CN"/>
              </w:rPr>
              <w:t>N/A</w:t>
            </w:r>
          </w:p>
        </w:tc>
      </w:tr>
      <w:tr w:rsidR="00904C48" w14:paraId="743DF0A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5090E5B" w14:textId="77777777" w:rsidR="00904C48" w:rsidRDefault="00904C48">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78AE65" w14:textId="77777777" w:rsidR="00904C48" w:rsidRDefault="00904C48">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743C3" w14:textId="77777777" w:rsidR="00904C48" w:rsidRDefault="00904C48">
            <w:pPr>
              <w:pStyle w:val="TAC"/>
              <w:keepNext w:val="0"/>
              <w:rPr>
                <w:lang w:eastAsia="en-GB"/>
              </w:rPr>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7F7F56" w14:textId="77777777" w:rsidR="00904C48" w:rsidRDefault="00904C48">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4C482" w14:textId="77777777" w:rsidR="00904C48" w:rsidRDefault="00904C48">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386E4" w14:textId="77777777" w:rsidR="00904C48" w:rsidRDefault="00904C48">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CAC698" w14:textId="77777777" w:rsidR="00904C48" w:rsidRDefault="00904C48">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1B978" w14:textId="77777777" w:rsidR="00904C48" w:rsidRDefault="00904C48">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A4FB00" w14:textId="77777777" w:rsidR="00904C48" w:rsidRDefault="00904C48">
            <w:pPr>
              <w:pStyle w:val="TAC"/>
              <w:keepNext w:val="0"/>
              <w:rPr>
                <w:rFonts w:cs="Arial"/>
                <w:szCs w:val="18"/>
                <w:lang w:eastAsia="zh-CN"/>
              </w:rPr>
            </w:pPr>
            <w:r>
              <w:rPr>
                <w:color w:val="000000"/>
                <w:lang w:val="en-US"/>
              </w:rPr>
              <w:t>N/A</w:t>
            </w:r>
          </w:p>
        </w:tc>
      </w:tr>
      <w:tr w:rsidR="00904C48" w14:paraId="7FB778B4" w14:textId="77777777" w:rsidTr="00904C48">
        <w:trPr>
          <w:trHeight w:val="187"/>
          <w:jc w:val="center"/>
        </w:trPr>
        <w:tc>
          <w:tcPr>
            <w:tcW w:w="2005" w:type="dxa"/>
            <w:tcBorders>
              <w:top w:val="nil"/>
              <w:left w:val="single" w:sz="4" w:space="0" w:color="auto"/>
              <w:bottom w:val="nil"/>
              <w:right w:val="single" w:sz="4" w:space="0" w:color="auto"/>
            </w:tcBorders>
          </w:tcPr>
          <w:p w14:paraId="07457B8E"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A19E14" w14:textId="77777777" w:rsidR="00904C48" w:rsidRDefault="00904C48">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A0E2D" w14:textId="77777777" w:rsidR="00904C48" w:rsidRDefault="00904C48">
            <w:pPr>
              <w:pStyle w:val="TAC"/>
              <w:keepNext w:val="0"/>
              <w:rPr>
                <w:lang w:eastAsia="en-GB"/>
              </w:rPr>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3EB4EE" w14:textId="77777777" w:rsidR="00904C48" w:rsidRDefault="00904C48">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FED78" w14:textId="77777777" w:rsidR="00904C48" w:rsidRDefault="00904C48">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5FAB9" w14:textId="77777777" w:rsidR="00904C48" w:rsidRDefault="00904C48">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E054C9" w14:textId="77777777" w:rsidR="00904C48" w:rsidRDefault="00904C48">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218B18" w14:textId="77777777" w:rsidR="00904C48" w:rsidRDefault="00904C48">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3E1FD19" w14:textId="77777777" w:rsidR="00904C48" w:rsidRDefault="00904C48">
            <w:pPr>
              <w:pStyle w:val="TAC"/>
              <w:keepNext w:val="0"/>
              <w:rPr>
                <w:rFonts w:cs="Arial"/>
                <w:szCs w:val="18"/>
                <w:lang w:eastAsia="zh-CN"/>
              </w:rPr>
            </w:pPr>
            <w:r>
              <w:rPr>
                <w:color w:val="000000"/>
                <w:lang w:val="en-US"/>
              </w:rPr>
              <w:t>N/A</w:t>
            </w:r>
          </w:p>
        </w:tc>
      </w:tr>
      <w:tr w:rsidR="00904C48" w14:paraId="0A0E9A8D" w14:textId="77777777" w:rsidTr="00904C48">
        <w:trPr>
          <w:trHeight w:val="187"/>
          <w:jc w:val="center"/>
        </w:trPr>
        <w:tc>
          <w:tcPr>
            <w:tcW w:w="2005" w:type="dxa"/>
            <w:tcBorders>
              <w:top w:val="nil"/>
              <w:left w:val="single" w:sz="4" w:space="0" w:color="auto"/>
              <w:bottom w:val="nil"/>
              <w:right w:val="single" w:sz="4" w:space="0" w:color="auto"/>
            </w:tcBorders>
          </w:tcPr>
          <w:p w14:paraId="3C9E7C50"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13EAB2" w14:textId="77777777" w:rsidR="00904C48" w:rsidRDefault="00904C48">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1F7C24" w14:textId="77777777" w:rsidR="00904C48" w:rsidRDefault="00904C48">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EA43E0" w14:textId="77777777" w:rsidR="00904C48" w:rsidRDefault="00904C48">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AB733"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92FCAA" w14:textId="77777777" w:rsidR="00904C48" w:rsidRDefault="00904C48">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F3D721" w14:textId="77777777" w:rsidR="00904C48" w:rsidRDefault="00904C48">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90F0DF" w14:textId="77777777" w:rsidR="00904C48" w:rsidRDefault="00904C48">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75536F" w14:textId="77777777" w:rsidR="00904C48" w:rsidRDefault="00904C48">
            <w:pPr>
              <w:pStyle w:val="TAC"/>
              <w:keepNext w:val="0"/>
              <w:rPr>
                <w:rFonts w:cs="Arial"/>
                <w:szCs w:val="18"/>
                <w:lang w:eastAsia="zh-CN"/>
              </w:rPr>
            </w:pPr>
            <w:r>
              <w:rPr>
                <w:lang w:eastAsia="ko-KR"/>
              </w:rPr>
              <w:t>IMD3</w:t>
            </w:r>
            <w:r>
              <w:rPr>
                <w:color w:val="000000"/>
                <w:vertAlign w:val="superscript"/>
                <w:lang w:val="en-US"/>
              </w:rPr>
              <w:t>1</w:t>
            </w:r>
          </w:p>
        </w:tc>
      </w:tr>
      <w:tr w:rsidR="00904C48" w14:paraId="534FF904" w14:textId="77777777" w:rsidTr="00904C48">
        <w:trPr>
          <w:trHeight w:val="187"/>
          <w:jc w:val="center"/>
        </w:trPr>
        <w:tc>
          <w:tcPr>
            <w:tcW w:w="2005" w:type="dxa"/>
            <w:tcBorders>
              <w:top w:val="nil"/>
              <w:left w:val="single" w:sz="4" w:space="0" w:color="auto"/>
              <w:bottom w:val="nil"/>
              <w:right w:val="single" w:sz="4" w:space="0" w:color="auto"/>
            </w:tcBorders>
          </w:tcPr>
          <w:p w14:paraId="6D4BC2CD"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7D196D" w14:textId="77777777" w:rsidR="00904C48" w:rsidRDefault="00904C48">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53440" w14:textId="77777777" w:rsidR="00904C48" w:rsidRDefault="00904C48">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F26A4C" w14:textId="77777777" w:rsidR="00904C48" w:rsidRDefault="00904C48">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4A094"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125BC" w14:textId="77777777" w:rsidR="00904C48" w:rsidRDefault="00904C48">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415A37" w14:textId="77777777" w:rsidR="00904C48" w:rsidRDefault="00904C48">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2EBD4F" w14:textId="77777777" w:rsidR="00904C48" w:rsidRDefault="00904C48">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C21448E" w14:textId="77777777" w:rsidR="00904C48" w:rsidRDefault="00904C48">
            <w:pPr>
              <w:pStyle w:val="TAC"/>
              <w:keepNext w:val="0"/>
              <w:rPr>
                <w:rFonts w:cs="Arial"/>
                <w:szCs w:val="18"/>
                <w:lang w:eastAsia="zh-CN"/>
              </w:rPr>
            </w:pPr>
            <w:r>
              <w:rPr>
                <w:color w:val="000000"/>
                <w:lang w:val="en-US"/>
              </w:rPr>
              <w:t>IMD3</w:t>
            </w:r>
          </w:p>
        </w:tc>
      </w:tr>
      <w:tr w:rsidR="00904C48" w14:paraId="77AE0A69" w14:textId="77777777" w:rsidTr="00904C48">
        <w:trPr>
          <w:trHeight w:val="187"/>
          <w:jc w:val="center"/>
        </w:trPr>
        <w:tc>
          <w:tcPr>
            <w:tcW w:w="2005" w:type="dxa"/>
            <w:tcBorders>
              <w:top w:val="nil"/>
              <w:left w:val="single" w:sz="4" w:space="0" w:color="auto"/>
              <w:bottom w:val="nil"/>
              <w:right w:val="single" w:sz="4" w:space="0" w:color="auto"/>
            </w:tcBorders>
          </w:tcPr>
          <w:p w14:paraId="3E10EAFD"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13D244" w14:textId="77777777" w:rsidR="00904C48" w:rsidRDefault="00904C48">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7632D3" w14:textId="77777777" w:rsidR="00904C48" w:rsidRDefault="00904C48">
            <w:pPr>
              <w:pStyle w:val="TAC"/>
              <w:keepNext w:val="0"/>
              <w:rPr>
                <w:lang w:eastAsia="en-GB"/>
              </w:rPr>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88A45E" w14:textId="77777777" w:rsidR="00904C48" w:rsidRDefault="00904C48">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66A36" w14:textId="77777777" w:rsidR="00904C48" w:rsidRDefault="00904C48">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57F12" w14:textId="77777777" w:rsidR="00904C48" w:rsidRDefault="00904C48">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18AD22" w14:textId="77777777" w:rsidR="00904C48" w:rsidRDefault="00904C48">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6B1CA" w14:textId="77777777" w:rsidR="00904C48" w:rsidRDefault="00904C48">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CF7450" w14:textId="77777777" w:rsidR="00904C48" w:rsidRDefault="00904C48">
            <w:pPr>
              <w:pStyle w:val="TAC"/>
              <w:keepNext w:val="0"/>
              <w:rPr>
                <w:rFonts w:cs="Arial"/>
                <w:szCs w:val="18"/>
                <w:lang w:eastAsia="zh-CN"/>
              </w:rPr>
            </w:pPr>
            <w:r>
              <w:rPr>
                <w:color w:val="000000"/>
                <w:lang w:val="en-US"/>
              </w:rPr>
              <w:t>N/A</w:t>
            </w:r>
          </w:p>
        </w:tc>
      </w:tr>
      <w:tr w:rsidR="00904C48" w14:paraId="0FF99C87" w14:textId="77777777" w:rsidTr="00904C48">
        <w:trPr>
          <w:trHeight w:val="187"/>
          <w:jc w:val="center"/>
        </w:trPr>
        <w:tc>
          <w:tcPr>
            <w:tcW w:w="2005" w:type="dxa"/>
            <w:tcBorders>
              <w:top w:val="nil"/>
              <w:left w:val="single" w:sz="4" w:space="0" w:color="auto"/>
              <w:bottom w:val="nil"/>
              <w:right w:val="single" w:sz="4" w:space="0" w:color="auto"/>
            </w:tcBorders>
          </w:tcPr>
          <w:p w14:paraId="6AD246F8"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F9766E" w14:textId="77777777" w:rsidR="00904C48" w:rsidRDefault="00904C48">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4127D0" w14:textId="77777777" w:rsidR="00904C48" w:rsidRDefault="00904C48">
            <w:pPr>
              <w:pStyle w:val="TAC"/>
              <w:keepNext w:val="0"/>
              <w:rPr>
                <w:lang w:eastAsia="en-GB"/>
              </w:rPr>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A125D7" w14:textId="77777777" w:rsidR="00904C48" w:rsidRDefault="00904C48">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56354" w14:textId="77777777" w:rsidR="00904C48" w:rsidRDefault="00904C48">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04629" w14:textId="77777777" w:rsidR="00904C48" w:rsidRDefault="00904C48">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007906" w14:textId="77777777" w:rsidR="00904C48" w:rsidRDefault="00904C48">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2FA4C2" w14:textId="77777777" w:rsidR="00904C48" w:rsidRDefault="00904C48">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D08E8D" w14:textId="77777777" w:rsidR="00904C48" w:rsidRDefault="00904C48">
            <w:pPr>
              <w:pStyle w:val="TAC"/>
              <w:keepNext w:val="0"/>
              <w:rPr>
                <w:rFonts w:cs="Arial"/>
                <w:szCs w:val="18"/>
                <w:lang w:eastAsia="zh-CN"/>
              </w:rPr>
            </w:pPr>
            <w:r>
              <w:rPr>
                <w:color w:val="000000"/>
                <w:lang w:val="en-US"/>
              </w:rPr>
              <w:t>N/A</w:t>
            </w:r>
          </w:p>
        </w:tc>
      </w:tr>
      <w:tr w:rsidR="00904C48" w14:paraId="6401862F" w14:textId="77777777" w:rsidTr="00904C48">
        <w:trPr>
          <w:trHeight w:val="187"/>
          <w:jc w:val="center"/>
        </w:trPr>
        <w:tc>
          <w:tcPr>
            <w:tcW w:w="2005" w:type="dxa"/>
            <w:tcBorders>
              <w:top w:val="nil"/>
              <w:left w:val="single" w:sz="4" w:space="0" w:color="auto"/>
              <w:bottom w:val="nil"/>
              <w:right w:val="single" w:sz="4" w:space="0" w:color="auto"/>
            </w:tcBorders>
          </w:tcPr>
          <w:p w14:paraId="75F6B0B2"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E58BB6" w14:textId="77777777" w:rsidR="00904C48" w:rsidRDefault="00904C48">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2D8015" w14:textId="77777777" w:rsidR="00904C48" w:rsidRDefault="00904C48">
            <w:pPr>
              <w:pStyle w:val="TAC"/>
              <w:keepNext w:val="0"/>
              <w:rPr>
                <w:lang w:eastAsia="en-GB"/>
              </w:rPr>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97A3F6" w14:textId="77777777" w:rsidR="00904C48" w:rsidRDefault="00904C48">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79D149" w14:textId="77777777" w:rsidR="00904C48" w:rsidRDefault="00904C48">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EAAD9" w14:textId="77777777" w:rsidR="00904C48" w:rsidRDefault="00904C48">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CD0BB1" w14:textId="77777777" w:rsidR="00904C48" w:rsidRDefault="00904C48">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65C5F" w14:textId="77777777" w:rsidR="00904C48" w:rsidRDefault="00904C48">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525E89" w14:textId="77777777" w:rsidR="00904C48" w:rsidRDefault="00904C48">
            <w:pPr>
              <w:pStyle w:val="TAC"/>
              <w:keepNext w:val="0"/>
              <w:rPr>
                <w:rFonts w:cs="Arial"/>
                <w:szCs w:val="18"/>
                <w:lang w:eastAsia="zh-CN"/>
              </w:rPr>
            </w:pPr>
            <w:r>
              <w:rPr>
                <w:color w:val="000000"/>
                <w:lang w:val="en-US"/>
              </w:rPr>
              <w:t>N/A</w:t>
            </w:r>
          </w:p>
        </w:tc>
      </w:tr>
      <w:tr w:rsidR="00904C48" w14:paraId="7B66031B" w14:textId="77777777" w:rsidTr="00904C48">
        <w:trPr>
          <w:trHeight w:val="187"/>
          <w:jc w:val="center"/>
        </w:trPr>
        <w:tc>
          <w:tcPr>
            <w:tcW w:w="2005" w:type="dxa"/>
            <w:tcBorders>
              <w:top w:val="nil"/>
              <w:left w:val="single" w:sz="4" w:space="0" w:color="auto"/>
              <w:bottom w:val="nil"/>
              <w:right w:val="single" w:sz="4" w:space="0" w:color="auto"/>
            </w:tcBorders>
          </w:tcPr>
          <w:p w14:paraId="29859FCD"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505670" w14:textId="77777777" w:rsidR="00904C48" w:rsidRDefault="00904C48">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0CDCB" w14:textId="77777777" w:rsidR="00904C48" w:rsidRDefault="00904C48">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3CD0C" w14:textId="77777777" w:rsidR="00904C48" w:rsidRDefault="00904C48">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E1933"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9C38B" w14:textId="77777777" w:rsidR="00904C48" w:rsidRDefault="00904C48">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BF9BD0" w14:textId="77777777" w:rsidR="00904C48" w:rsidRDefault="00904C48">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95F1D" w14:textId="77777777" w:rsidR="00904C48" w:rsidRDefault="00904C48">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352D298" w14:textId="77777777" w:rsidR="00904C48" w:rsidRDefault="00904C48">
            <w:pPr>
              <w:pStyle w:val="TAC"/>
              <w:keepNext w:val="0"/>
              <w:rPr>
                <w:rFonts w:cs="Arial"/>
                <w:szCs w:val="18"/>
                <w:lang w:eastAsia="zh-CN"/>
              </w:rPr>
            </w:pPr>
            <w:r>
              <w:rPr>
                <w:color w:val="000000"/>
                <w:lang w:val="en-US"/>
              </w:rPr>
              <w:t>IMD3</w:t>
            </w:r>
            <w:r>
              <w:rPr>
                <w:color w:val="000000"/>
                <w:vertAlign w:val="superscript"/>
                <w:lang w:val="en-US"/>
              </w:rPr>
              <w:t>1,2</w:t>
            </w:r>
          </w:p>
        </w:tc>
      </w:tr>
      <w:tr w:rsidR="00904C48" w14:paraId="103E8C09"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392269C" w14:textId="77777777" w:rsidR="00904C48" w:rsidRDefault="00904C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DFF5A0" w14:textId="77777777" w:rsidR="00904C48" w:rsidRDefault="00904C48">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EFBD9" w14:textId="77777777" w:rsidR="00904C48" w:rsidRDefault="00904C48">
            <w:pPr>
              <w:pStyle w:val="TAC"/>
              <w:keepNext w:val="0"/>
              <w:rPr>
                <w:lang w:eastAsia="en-GB"/>
              </w:rPr>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0B648" w14:textId="77777777" w:rsidR="00904C48" w:rsidRDefault="00904C48">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DCB23" w14:textId="77777777" w:rsidR="00904C48" w:rsidRDefault="00904C48">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36D59A" w14:textId="77777777" w:rsidR="00904C48" w:rsidRDefault="00904C48">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D779F" w14:textId="77777777" w:rsidR="00904C48" w:rsidRDefault="00904C48">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D2E036" w14:textId="77777777" w:rsidR="00904C48" w:rsidRDefault="00904C48">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F03C19" w14:textId="77777777" w:rsidR="00904C48" w:rsidRDefault="00904C48">
            <w:pPr>
              <w:pStyle w:val="TAC"/>
              <w:keepNext w:val="0"/>
              <w:rPr>
                <w:rFonts w:cs="Arial"/>
                <w:szCs w:val="18"/>
                <w:lang w:eastAsia="zh-CN"/>
              </w:rPr>
            </w:pPr>
            <w:r>
              <w:rPr>
                <w:color w:val="000000"/>
                <w:lang w:val="en-US"/>
              </w:rPr>
              <w:t>N/A</w:t>
            </w:r>
          </w:p>
        </w:tc>
      </w:tr>
      <w:tr w:rsidR="00904C48" w14:paraId="6DCABD9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A8EFFF9" w14:textId="77777777" w:rsidR="00904C48" w:rsidRDefault="00904C48">
            <w:pPr>
              <w:pStyle w:val="TAC"/>
              <w:rPr>
                <w:rFonts w:cs="Arial"/>
                <w:szCs w:val="22"/>
                <w:lang w:val="en-US" w:eastAsia="zh-CN"/>
              </w:rPr>
            </w:pPr>
            <w:r>
              <w:rPr>
                <w:rFonts w:cs="Arial"/>
                <w:szCs w:val="18"/>
                <w:lang w:eastAsia="zh-CN"/>
              </w:rPr>
              <w:lastRenderedPageBreak/>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FED0F7" w14:textId="77777777" w:rsidR="00904C48" w:rsidRDefault="00904C48">
            <w:pPr>
              <w:pStyle w:val="TAC"/>
              <w:keepNext w:val="0"/>
              <w:rPr>
                <w:lang w:eastAsia="en-GB"/>
              </w:rPr>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387F2" w14:textId="77777777" w:rsidR="00904C48" w:rsidRDefault="00904C48">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A31E44" w14:textId="77777777" w:rsidR="00904C48" w:rsidRDefault="00904C48">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CD7E4" w14:textId="77777777" w:rsidR="00904C48" w:rsidRDefault="00904C48">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320B8" w14:textId="77777777" w:rsidR="00904C48" w:rsidRDefault="00904C48">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8AF2FC" w14:textId="77777777" w:rsidR="00904C48" w:rsidRDefault="00904C48">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98739A" w14:textId="77777777" w:rsidR="00904C48" w:rsidRDefault="00904C48">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97D4C8" w14:textId="77777777" w:rsidR="00904C48" w:rsidRDefault="00904C48">
            <w:pPr>
              <w:pStyle w:val="TAC"/>
              <w:keepNext w:val="0"/>
            </w:pPr>
            <w:r>
              <w:rPr>
                <w:rFonts w:cs="Arial"/>
                <w:szCs w:val="18"/>
                <w:lang w:eastAsia="ko-KR"/>
              </w:rPr>
              <w:t>N/A</w:t>
            </w:r>
          </w:p>
        </w:tc>
      </w:tr>
      <w:tr w:rsidR="00904C48" w14:paraId="6CFA2F7B" w14:textId="77777777" w:rsidTr="00904C48">
        <w:trPr>
          <w:trHeight w:val="187"/>
          <w:jc w:val="center"/>
        </w:trPr>
        <w:tc>
          <w:tcPr>
            <w:tcW w:w="2005" w:type="dxa"/>
            <w:tcBorders>
              <w:top w:val="nil"/>
              <w:left w:val="single" w:sz="4" w:space="0" w:color="auto"/>
              <w:bottom w:val="nil"/>
              <w:right w:val="single" w:sz="4" w:space="0" w:color="auto"/>
            </w:tcBorders>
          </w:tcPr>
          <w:p w14:paraId="15D942BF"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E2660A" w14:textId="77777777" w:rsidR="00904C48" w:rsidRDefault="00904C48">
            <w:pPr>
              <w:pStyle w:val="TAC"/>
              <w:keepNext w:val="0"/>
              <w:rPr>
                <w:lang w:eastAsia="en-GB"/>
              </w:rPr>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16080" w14:textId="77777777" w:rsidR="00904C48" w:rsidRDefault="00904C48">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900AA9" w14:textId="77777777" w:rsidR="00904C48" w:rsidRDefault="00904C48">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5A80C" w14:textId="77777777" w:rsidR="00904C48" w:rsidRDefault="00904C48">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CA61B" w14:textId="77777777" w:rsidR="00904C48" w:rsidRDefault="00904C48">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BD3A2B" w14:textId="77777777" w:rsidR="00904C48" w:rsidRDefault="00904C48">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706D4DB9" w14:textId="77777777" w:rsidR="00904C48" w:rsidRDefault="00904C48">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BA4B3" w14:textId="77777777" w:rsidR="00904C48" w:rsidRDefault="00904C48">
            <w:pPr>
              <w:pStyle w:val="TAC"/>
              <w:keepNext w:val="0"/>
            </w:pPr>
            <w:r>
              <w:rPr>
                <w:rFonts w:cs="Arial"/>
                <w:szCs w:val="18"/>
                <w:lang w:eastAsia="ko-KR"/>
              </w:rPr>
              <w:t>N/A</w:t>
            </w:r>
          </w:p>
        </w:tc>
      </w:tr>
      <w:tr w:rsidR="00904C48" w14:paraId="7E46F11B"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4FC7453"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076AB1" w14:textId="77777777" w:rsidR="00904C48" w:rsidRDefault="00904C48">
            <w:pPr>
              <w:pStyle w:val="TAC"/>
              <w:keepNext w:val="0"/>
              <w:rPr>
                <w:lang w:eastAsia="en-GB"/>
              </w:rPr>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9500A2" w14:textId="77777777" w:rsidR="00904C48" w:rsidRDefault="00904C48">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463C43" w14:textId="77777777" w:rsidR="00904C48" w:rsidRDefault="00904C48">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2C861"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E1CC3" w14:textId="77777777" w:rsidR="00904C48" w:rsidRDefault="00904C48">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B2316B" w14:textId="77777777" w:rsidR="00904C48" w:rsidRDefault="00904C48">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591EA1C6" w14:textId="77777777" w:rsidR="00904C48" w:rsidRDefault="00904C48">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3102D9" w14:textId="77777777" w:rsidR="00904C48" w:rsidRDefault="00904C48">
            <w:pPr>
              <w:pStyle w:val="TAC"/>
              <w:keepNext w:val="0"/>
            </w:pPr>
            <w:r>
              <w:rPr>
                <w:rFonts w:cs="Arial"/>
                <w:szCs w:val="18"/>
                <w:lang w:eastAsia="ko-KR"/>
              </w:rPr>
              <w:t>IMD2</w:t>
            </w:r>
            <w:r>
              <w:rPr>
                <w:rFonts w:cs="Arial"/>
                <w:szCs w:val="18"/>
                <w:vertAlign w:val="superscript"/>
                <w:lang w:eastAsia="ko-KR"/>
              </w:rPr>
              <w:t>1,2</w:t>
            </w:r>
          </w:p>
        </w:tc>
      </w:tr>
      <w:tr w:rsidR="00904C48" w14:paraId="2F0C552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29C9472" w14:textId="77777777" w:rsidR="00904C48" w:rsidRDefault="00904C48">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F781CD" w14:textId="77777777" w:rsidR="00904C48" w:rsidRDefault="00904C48">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3B6BA4" w14:textId="77777777" w:rsidR="00904C48" w:rsidRDefault="00904C48">
            <w:pPr>
              <w:pStyle w:val="TAC"/>
              <w:keepNext w:val="0"/>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9D5F14" w14:textId="77777777" w:rsidR="00904C48" w:rsidRDefault="00904C48">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53658" w14:textId="77777777" w:rsidR="00904C48" w:rsidRDefault="00904C48">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128AAA" w14:textId="77777777" w:rsidR="00904C48" w:rsidRDefault="00904C48">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5E542E" w14:textId="77777777" w:rsidR="00904C48" w:rsidRDefault="00904C48">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D039EE" w14:textId="77777777" w:rsidR="00904C48" w:rsidRDefault="00904C48">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4B5BC4" w14:textId="77777777" w:rsidR="00904C48" w:rsidRDefault="00904C48">
            <w:pPr>
              <w:pStyle w:val="TAC"/>
              <w:keepNext w:val="0"/>
              <w:rPr>
                <w:rFonts w:cs="Arial"/>
                <w:szCs w:val="18"/>
                <w:lang w:eastAsia="ko-KR"/>
              </w:rPr>
            </w:pPr>
            <w:r>
              <w:rPr>
                <w:rFonts w:eastAsia="Malgun Gothic"/>
                <w:lang w:eastAsia="ko-KR"/>
              </w:rPr>
              <w:t>N/A</w:t>
            </w:r>
          </w:p>
        </w:tc>
      </w:tr>
      <w:tr w:rsidR="00904C48" w14:paraId="517DA64F" w14:textId="77777777" w:rsidTr="00904C48">
        <w:trPr>
          <w:trHeight w:val="187"/>
          <w:jc w:val="center"/>
        </w:trPr>
        <w:tc>
          <w:tcPr>
            <w:tcW w:w="2005" w:type="dxa"/>
            <w:tcBorders>
              <w:top w:val="nil"/>
              <w:left w:val="single" w:sz="4" w:space="0" w:color="auto"/>
              <w:bottom w:val="nil"/>
              <w:right w:val="single" w:sz="4" w:space="0" w:color="auto"/>
            </w:tcBorders>
          </w:tcPr>
          <w:p w14:paraId="072BA90A"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009F61" w14:textId="77777777" w:rsidR="00904C48" w:rsidRDefault="00904C48">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F0F4C" w14:textId="77777777" w:rsidR="00904C48" w:rsidRDefault="00904C48">
            <w:pPr>
              <w:pStyle w:val="TAC"/>
              <w:keepNext w:val="0"/>
              <w:rPr>
                <w:lang w:eastAsia="en-GB"/>
              </w:rPr>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2AC641" w14:textId="77777777" w:rsidR="00904C48" w:rsidRDefault="00904C48">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477F7" w14:textId="77777777" w:rsidR="00904C48" w:rsidRDefault="00904C48">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B1C18" w14:textId="77777777" w:rsidR="00904C48" w:rsidRDefault="00904C48">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184A1" w14:textId="77777777" w:rsidR="00904C48" w:rsidRDefault="00904C48">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7A125D" w14:textId="77777777" w:rsidR="00904C48" w:rsidRDefault="00904C48">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F7FFC" w14:textId="77777777" w:rsidR="00904C48" w:rsidRDefault="00904C48">
            <w:pPr>
              <w:pStyle w:val="TAC"/>
              <w:keepNext w:val="0"/>
              <w:rPr>
                <w:rFonts w:cs="Arial"/>
                <w:szCs w:val="18"/>
                <w:lang w:eastAsia="ko-KR"/>
              </w:rPr>
            </w:pPr>
            <w:r>
              <w:rPr>
                <w:rFonts w:eastAsia="Malgun Gothic"/>
                <w:lang w:eastAsia="ko-KR"/>
              </w:rPr>
              <w:t>N/A</w:t>
            </w:r>
          </w:p>
        </w:tc>
      </w:tr>
      <w:tr w:rsidR="00904C48" w14:paraId="5CD02E4E" w14:textId="77777777" w:rsidTr="00904C48">
        <w:trPr>
          <w:trHeight w:val="187"/>
          <w:jc w:val="center"/>
        </w:trPr>
        <w:tc>
          <w:tcPr>
            <w:tcW w:w="2005" w:type="dxa"/>
            <w:tcBorders>
              <w:top w:val="nil"/>
              <w:left w:val="single" w:sz="4" w:space="0" w:color="auto"/>
              <w:bottom w:val="nil"/>
              <w:right w:val="single" w:sz="4" w:space="0" w:color="auto"/>
            </w:tcBorders>
          </w:tcPr>
          <w:p w14:paraId="5C6214A4"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BEBFA7" w14:textId="77777777" w:rsidR="00904C48" w:rsidRDefault="00904C48">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CB4EF8" w14:textId="77777777" w:rsidR="00904C48" w:rsidRDefault="00904C48">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1701D" w14:textId="77777777" w:rsidR="00904C48" w:rsidRDefault="00904C48">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6D138"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50C29" w14:textId="77777777" w:rsidR="00904C48" w:rsidRDefault="00904C48">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D07149" w14:textId="77777777" w:rsidR="00904C48" w:rsidRDefault="00904C48">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0996E90C" w14:textId="77777777" w:rsidR="00904C48" w:rsidRDefault="00904C48">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771792" w14:textId="77777777" w:rsidR="00904C48" w:rsidRDefault="00904C48">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904C48" w14:paraId="0859688E" w14:textId="77777777" w:rsidTr="00904C48">
        <w:trPr>
          <w:trHeight w:val="187"/>
          <w:jc w:val="center"/>
        </w:trPr>
        <w:tc>
          <w:tcPr>
            <w:tcW w:w="2005" w:type="dxa"/>
            <w:tcBorders>
              <w:top w:val="nil"/>
              <w:left w:val="single" w:sz="4" w:space="0" w:color="auto"/>
              <w:bottom w:val="nil"/>
              <w:right w:val="single" w:sz="4" w:space="0" w:color="auto"/>
            </w:tcBorders>
          </w:tcPr>
          <w:p w14:paraId="398D4053"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E98FC2" w14:textId="77777777" w:rsidR="00904C48" w:rsidRDefault="00904C48">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CFCFC" w14:textId="77777777" w:rsidR="00904C48" w:rsidRDefault="00904C48">
            <w:pPr>
              <w:pStyle w:val="TAC"/>
              <w:keepNext w:val="0"/>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244F5" w14:textId="77777777" w:rsidR="00904C48" w:rsidRDefault="00904C48">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C5D1E" w14:textId="77777777" w:rsidR="00904C48" w:rsidRDefault="00904C48">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D3A3D" w14:textId="77777777" w:rsidR="00904C48" w:rsidRDefault="00904C48">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0170B" w14:textId="77777777" w:rsidR="00904C48" w:rsidRDefault="00904C48">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E0D598" w14:textId="77777777" w:rsidR="00904C48" w:rsidRDefault="00904C48">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EDE78" w14:textId="77777777" w:rsidR="00904C48" w:rsidRDefault="00904C48">
            <w:pPr>
              <w:pStyle w:val="TAC"/>
              <w:keepNext w:val="0"/>
              <w:rPr>
                <w:rFonts w:cs="Arial"/>
                <w:szCs w:val="18"/>
                <w:lang w:eastAsia="ko-KR"/>
              </w:rPr>
            </w:pPr>
            <w:r>
              <w:rPr>
                <w:rFonts w:eastAsia="Malgun Gothic"/>
                <w:lang w:eastAsia="ko-KR"/>
              </w:rPr>
              <w:t>N/A</w:t>
            </w:r>
          </w:p>
        </w:tc>
      </w:tr>
      <w:tr w:rsidR="00904C48" w14:paraId="531F598E" w14:textId="77777777" w:rsidTr="00904C48">
        <w:trPr>
          <w:trHeight w:val="187"/>
          <w:jc w:val="center"/>
        </w:trPr>
        <w:tc>
          <w:tcPr>
            <w:tcW w:w="2005" w:type="dxa"/>
            <w:tcBorders>
              <w:top w:val="nil"/>
              <w:left w:val="single" w:sz="4" w:space="0" w:color="auto"/>
              <w:bottom w:val="nil"/>
              <w:right w:val="single" w:sz="4" w:space="0" w:color="auto"/>
            </w:tcBorders>
          </w:tcPr>
          <w:p w14:paraId="690CC396"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B82D95" w14:textId="77777777" w:rsidR="00904C48" w:rsidRDefault="00904C48">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969AC" w14:textId="77777777" w:rsidR="00904C48" w:rsidRDefault="00904C48">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17BC54" w14:textId="77777777" w:rsidR="00904C48" w:rsidRDefault="00904C48">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0E258"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81F51" w14:textId="77777777" w:rsidR="00904C48" w:rsidRDefault="00904C48">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7615A1" w14:textId="77777777" w:rsidR="00904C48" w:rsidRDefault="00904C48">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6A28ABF6" w14:textId="77777777" w:rsidR="00904C48" w:rsidRDefault="00904C48">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59DA7A" w14:textId="77777777" w:rsidR="00904C48" w:rsidRDefault="00904C48">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904C48" w14:paraId="4A387018" w14:textId="77777777" w:rsidTr="00904C48">
        <w:trPr>
          <w:trHeight w:val="187"/>
          <w:jc w:val="center"/>
        </w:trPr>
        <w:tc>
          <w:tcPr>
            <w:tcW w:w="2005" w:type="dxa"/>
            <w:tcBorders>
              <w:top w:val="nil"/>
              <w:left w:val="single" w:sz="4" w:space="0" w:color="auto"/>
              <w:bottom w:val="nil"/>
              <w:right w:val="single" w:sz="4" w:space="0" w:color="auto"/>
            </w:tcBorders>
          </w:tcPr>
          <w:p w14:paraId="74BB7141"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4AE31" w14:textId="77777777" w:rsidR="00904C48" w:rsidRDefault="00904C48">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B7714" w14:textId="77777777" w:rsidR="00904C48" w:rsidRDefault="00904C48">
            <w:pPr>
              <w:pStyle w:val="TAC"/>
              <w:keepNext w:val="0"/>
              <w:rPr>
                <w:lang w:eastAsia="en-GB"/>
              </w:rPr>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A3F59B" w14:textId="77777777" w:rsidR="00904C48" w:rsidRDefault="00904C48">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2361E" w14:textId="77777777" w:rsidR="00904C48" w:rsidRDefault="00904C48">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2EB93" w14:textId="77777777" w:rsidR="00904C48" w:rsidRDefault="00904C48">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04359B" w14:textId="77777777" w:rsidR="00904C48" w:rsidRDefault="00904C48">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892E8E" w14:textId="77777777" w:rsidR="00904C48" w:rsidRDefault="00904C48">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CC0714" w14:textId="77777777" w:rsidR="00904C48" w:rsidRDefault="00904C48">
            <w:pPr>
              <w:pStyle w:val="TAC"/>
              <w:keepNext w:val="0"/>
              <w:rPr>
                <w:rFonts w:cs="Arial"/>
                <w:szCs w:val="18"/>
                <w:lang w:eastAsia="ko-KR"/>
              </w:rPr>
            </w:pPr>
            <w:r>
              <w:rPr>
                <w:rFonts w:eastAsia="Malgun Gothic"/>
                <w:lang w:eastAsia="ko-KR"/>
              </w:rPr>
              <w:t>N/A</w:t>
            </w:r>
          </w:p>
        </w:tc>
      </w:tr>
      <w:tr w:rsidR="00904C48" w14:paraId="5CF948D1" w14:textId="77777777" w:rsidTr="00904C48">
        <w:trPr>
          <w:trHeight w:val="187"/>
          <w:jc w:val="center"/>
        </w:trPr>
        <w:tc>
          <w:tcPr>
            <w:tcW w:w="2005" w:type="dxa"/>
            <w:tcBorders>
              <w:top w:val="nil"/>
              <w:left w:val="single" w:sz="4" w:space="0" w:color="auto"/>
              <w:bottom w:val="nil"/>
              <w:right w:val="single" w:sz="4" w:space="0" w:color="auto"/>
            </w:tcBorders>
          </w:tcPr>
          <w:p w14:paraId="72311CC9"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2A4394" w14:textId="77777777" w:rsidR="00904C48" w:rsidRDefault="00904C48">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6F68A6" w14:textId="77777777" w:rsidR="00904C48" w:rsidRDefault="00904C48">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0E60A7" w14:textId="77777777" w:rsidR="00904C48" w:rsidRDefault="00904C48">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EB0ED" w14:textId="77777777" w:rsidR="00904C48" w:rsidRDefault="00904C48">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627CD" w14:textId="77777777" w:rsidR="00904C48" w:rsidRDefault="00904C48">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1A3B0" w14:textId="77777777" w:rsidR="00904C48" w:rsidRDefault="00904C48">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44D163F7" w14:textId="77777777" w:rsidR="00904C48" w:rsidRDefault="00904C48">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4CA15" w14:textId="77777777" w:rsidR="00904C48" w:rsidRDefault="00904C48">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904C48" w14:paraId="6AFD13DE" w14:textId="77777777" w:rsidTr="00904C48">
        <w:trPr>
          <w:trHeight w:val="187"/>
          <w:jc w:val="center"/>
        </w:trPr>
        <w:tc>
          <w:tcPr>
            <w:tcW w:w="2005" w:type="dxa"/>
            <w:tcBorders>
              <w:top w:val="nil"/>
              <w:left w:val="single" w:sz="4" w:space="0" w:color="auto"/>
              <w:bottom w:val="nil"/>
              <w:right w:val="single" w:sz="4" w:space="0" w:color="auto"/>
            </w:tcBorders>
          </w:tcPr>
          <w:p w14:paraId="626B54D0"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A19610" w14:textId="77777777" w:rsidR="00904C48" w:rsidRDefault="00904C48">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6D03C" w14:textId="77777777" w:rsidR="00904C48" w:rsidRDefault="00904C48">
            <w:pPr>
              <w:pStyle w:val="TAC"/>
              <w:keepNext w:val="0"/>
              <w:rPr>
                <w:lang w:eastAsia="en-GB"/>
              </w:rPr>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6F6145" w14:textId="77777777" w:rsidR="00904C48" w:rsidRDefault="00904C48">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354E1" w14:textId="77777777" w:rsidR="00904C48" w:rsidRDefault="00904C48">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C1A25" w14:textId="77777777" w:rsidR="00904C48" w:rsidRDefault="00904C48">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53F88C" w14:textId="77777777" w:rsidR="00904C48" w:rsidRDefault="00904C48">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72FD7B" w14:textId="77777777" w:rsidR="00904C48" w:rsidRDefault="00904C48">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7343CF" w14:textId="77777777" w:rsidR="00904C48" w:rsidRDefault="00904C48">
            <w:pPr>
              <w:pStyle w:val="TAC"/>
              <w:keepNext w:val="0"/>
              <w:rPr>
                <w:rFonts w:cs="Arial"/>
                <w:szCs w:val="18"/>
                <w:lang w:eastAsia="ko-KR"/>
              </w:rPr>
            </w:pPr>
            <w:r>
              <w:rPr>
                <w:rFonts w:eastAsia="Yu Mincho"/>
                <w:lang w:eastAsia="ja-JP"/>
              </w:rPr>
              <w:t>N/A</w:t>
            </w:r>
          </w:p>
        </w:tc>
      </w:tr>
      <w:tr w:rsidR="00904C48" w14:paraId="31FD33BC"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9F02A48"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92BEBB" w14:textId="77777777" w:rsidR="00904C48" w:rsidRDefault="00904C48">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ABFD13" w14:textId="77777777" w:rsidR="00904C48" w:rsidRDefault="00904C48">
            <w:pPr>
              <w:pStyle w:val="TAC"/>
              <w:keepNext w:val="0"/>
              <w:rPr>
                <w:lang w:eastAsia="en-GB"/>
              </w:rPr>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8A662" w14:textId="77777777" w:rsidR="00904C48" w:rsidRDefault="00904C48">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3C755" w14:textId="77777777" w:rsidR="00904C48" w:rsidRDefault="00904C48">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2D787" w14:textId="77777777" w:rsidR="00904C48" w:rsidRDefault="00904C48">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43331B" w14:textId="77777777" w:rsidR="00904C48" w:rsidRDefault="00904C48">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0C5D36" w14:textId="77777777" w:rsidR="00904C48" w:rsidRDefault="00904C48">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60C89F" w14:textId="77777777" w:rsidR="00904C48" w:rsidRDefault="00904C48">
            <w:pPr>
              <w:pStyle w:val="TAC"/>
              <w:keepNext w:val="0"/>
              <w:rPr>
                <w:rFonts w:cs="Arial"/>
                <w:szCs w:val="18"/>
                <w:lang w:eastAsia="ko-KR"/>
              </w:rPr>
            </w:pPr>
            <w:r>
              <w:rPr>
                <w:rFonts w:eastAsia="Yu Mincho" w:cs="Arial"/>
                <w:lang w:eastAsia="ja-JP"/>
              </w:rPr>
              <w:t>N/A</w:t>
            </w:r>
          </w:p>
        </w:tc>
      </w:tr>
      <w:tr w:rsidR="00904C48" w14:paraId="08936E3B"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9B68112" w14:textId="77777777" w:rsidR="00904C48" w:rsidRDefault="00904C48">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827E35" w14:textId="77777777" w:rsidR="00904C48" w:rsidRDefault="00904C48">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09BF5" w14:textId="77777777" w:rsidR="00904C48" w:rsidRDefault="00904C48">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DBE4A4" w14:textId="77777777" w:rsidR="00904C48" w:rsidRDefault="00904C48">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F2ADE" w14:textId="77777777" w:rsidR="00904C48" w:rsidRDefault="00904C48">
            <w:pPr>
              <w:pStyle w:val="TAC"/>
              <w:keepNext w:val="0"/>
              <w:rPr>
                <w:rFonts w:eastAsia="Times New Roman"/>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C3E78" w14:textId="77777777" w:rsidR="00904C48" w:rsidRDefault="00904C48">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107567CD" w14:textId="77777777" w:rsidR="00904C48" w:rsidRDefault="00904C48">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031BCDA9" w14:textId="77777777" w:rsidR="00904C48" w:rsidRDefault="00904C48">
            <w:pPr>
              <w:pStyle w:val="TAC"/>
              <w:rPr>
                <w:rFonts w:eastAsia="Times New Roman"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AD89FC" w14:textId="77777777" w:rsidR="00904C48" w:rsidRDefault="00904C48">
            <w:pPr>
              <w:pStyle w:val="TAC"/>
              <w:keepNext w:val="0"/>
              <w:rPr>
                <w:rFonts w:eastAsia="Yu Mincho" w:cs="Arial"/>
                <w:lang w:eastAsia="ja-JP"/>
              </w:rPr>
            </w:pPr>
            <w:r>
              <w:t>IMD5</w:t>
            </w:r>
          </w:p>
        </w:tc>
      </w:tr>
      <w:tr w:rsidR="00904C48" w14:paraId="2989C371" w14:textId="77777777" w:rsidTr="00904C48">
        <w:trPr>
          <w:trHeight w:val="187"/>
          <w:jc w:val="center"/>
        </w:trPr>
        <w:tc>
          <w:tcPr>
            <w:tcW w:w="2005" w:type="dxa"/>
            <w:tcBorders>
              <w:top w:val="nil"/>
              <w:left w:val="single" w:sz="4" w:space="0" w:color="auto"/>
              <w:bottom w:val="nil"/>
              <w:right w:val="single" w:sz="4" w:space="0" w:color="auto"/>
            </w:tcBorders>
          </w:tcPr>
          <w:p w14:paraId="1AF88435" w14:textId="77777777" w:rsidR="00904C48" w:rsidRDefault="00904C48">
            <w:pPr>
              <w:pStyle w:val="TAC"/>
              <w:rPr>
                <w:rFonts w:eastAsia="Times New Roman"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F4B6A0" w14:textId="77777777" w:rsidR="00904C48" w:rsidRDefault="00904C48">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EFC02" w14:textId="77777777" w:rsidR="00904C48" w:rsidRDefault="00904C48">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E69113" w14:textId="77777777" w:rsidR="00904C48" w:rsidRDefault="00904C48">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85028" w14:textId="77777777" w:rsidR="00904C48" w:rsidRDefault="00904C48">
            <w:pPr>
              <w:pStyle w:val="TAC"/>
              <w:keepNext w:val="0"/>
              <w:rPr>
                <w:rFonts w:eastAsia="Times New Roman"/>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7E899" w14:textId="77777777" w:rsidR="00904C48" w:rsidRDefault="00904C48">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0372F5CD" w14:textId="77777777" w:rsidR="00904C48" w:rsidRDefault="00904C48">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4C6022" w14:textId="77777777" w:rsidR="00904C48" w:rsidRDefault="00904C48">
            <w:pPr>
              <w:pStyle w:val="TAC"/>
              <w:rPr>
                <w:rFonts w:eastAsia="Times New Roman"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10EE10" w14:textId="77777777" w:rsidR="00904C48" w:rsidRDefault="00904C48">
            <w:pPr>
              <w:pStyle w:val="TAC"/>
              <w:keepNext w:val="0"/>
              <w:rPr>
                <w:rFonts w:eastAsia="Yu Mincho" w:cs="Arial"/>
                <w:lang w:eastAsia="ja-JP"/>
              </w:rPr>
            </w:pPr>
            <w:r>
              <w:t>N/A</w:t>
            </w:r>
          </w:p>
        </w:tc>
      </w:tr>
      <w:tr w:rsidR="00904C48" w14:paraId="069C4A7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51B818C" w14:textId="77777777" w:rsidR="00904C48" w:rsidRDefault="00904C48">
            <w:pPr>
              <w:pStyle w:val="TAC"/>
              <w:rPr>
                <w:rFonts w:eastAsia="Times New Roman"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4593E1" w14:textId="77777777" w:rsidR="00904C48" w:rsidRDefault="00904C48">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46E52C" w14:textId="77777777" w:rsidR="00904C48" w:rsidRDefault="00904C48">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D298EE" w14:textId="77777777" w:rsidR="00904C48" w:rsidRDefault="00904C48">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1DB65" w14:textId="77777777" w:rsidR="00904C48" w:rsidRDefault="00904C48">
            <w:pPr>
              <w:pStyle w:val="TAC"/>
              <w:keepNext w:val="0"/>
              <w:rPr>
                <w:rFonts w:eastAsia="Times New Roman"/>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A91FA" w14:textId="77777777" w:rsidR="00904C48" w:rsidRDefault="00904C48">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470EE6F5" w14:textId="77777777" w:rsidR="00904C48" w:rsidRDefault="00904C48">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BF1541" w14:textId="77777777" w:rsidR="00904C48" w:rsidRDefault="00904C48">
            <w:pPr>
              <w:pStyle w:val="TAC"/>
              <w:rPr>
                <w:rFonts w:eastAsia="Times New Roman"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9F26B2" w14:textId="77777777" w:rsidR="00904C48" w:rsidRDefault="00904C48">
            <w:pPr>
              <w:pStyle w:val="TAC"/>
              <w:keepNext w:val="0"/>
              <w:rPr>
                <w:rFonts w:eastAsia="Yu Mincho" w:cs="Arial"/>
                <w:lang w:eastAsia="ja-JP"/>
              </w:rPr>
            </w:pPr>
            <w:r>
              <w:t>N/A</w:t>
            </w:r>
          </w:p>
        </w:tc>
      </w:tr>
      <w:tr w:rsidR="00904C48" w14:paraId="55AFCFE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4E17BDE" w14:textId="77777777" w:rsidR="00904C48" w:rsidRDefault="00904C48">
            <w:pPr>
              <w:pStyle w:val="TAC"/>
              <w:rPr>
                <w:rFonts w:eastAsia="Times New Roman"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59B5CF" w14:textId="77777777" w:rsidR="00904C48" w:rsidRDefault="00904C48">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0AEF4" w14:textId="77777777" w:rsidR="00904C48" w:rsidRDefault="00904C48">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C647791" w14:textId="77777777" w:rsidR="00904C48" w:rsidRDefault="00904C48">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4BE6F8" w14:textId="77777777" w:rsidR="00904C48" w:rsidRDefault="00904C48">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88426" w14:textId="77777777" w:rsidR="00904C48" w:rsidRDefault="00904C48">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222674B"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CE178A5" w14:textId="77777777" w:rsidR="00904C48" w:rsidRDefault="00904C48">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DE27F6" w14:textId="77777777" w:rsidR="00904C48" w:rsidRDefault="00904C48">
            <w:pPr>
              <w:pStyle w:val="TAC"/>
            </w:pPr>
            <w:r>
              <w:t>IMD3</w:t>
            </w:r>
            <w:r>
              <w:rPr>
                <w:vertAlign w:val="superscript"/>
              </w:rPr>
              <w:t>1</w:t>
            </w:r>
          </w:p>
        </w:tc>
      </w:tr>
      <w:tr w:rsidR="00904C48" w14:paraId="4B068C13" w14:textId="77777777" w:rsidTr="00904C48">
        <w:trPr>
          <w:trHeight w:val="187"/>
          <w:jc w:val="center"/>
        </w:trPr>
        <w:tc>
          <w:tcPr>
            <w:tcW w:w="2005" w:type="dxa"/>
            <w:tcBorders>
              <w:top w:val="nil"/>
              <w:left w:val="single" w:sz="4" w:space="0" w:color="auto"/>
              <w:bottom w:val="nil"/>
              <w:right w:val="single" w:sz="4" w:space="0" w:color="auto"/>
            </w:tcBorders>
          </w:tcPr>
          <w:p w14:paraId="54C87C7B"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5C5C2B"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489D29"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0C208E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DD86E7"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D09BB"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4BB4584"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66B91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D75C8D" w14:textId="77777777" w:rsidR="00904C48" w:rsidRDefault="00904C48">
            <w:pPr>
              <w:pStyle w:val="TAC"/>
            </w:pPr>
            <w:r>
              <w:t>N/A</w:t>
            </w:r>
          </w:p>
        </w:tc>
      </w:tr>
      <w:tr w:rsidR="00904C48" w14:paraId="1B9E0E1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538A2AC"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C57E4B"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8AECF8" w14:textId="77777777" w:rsidR="00904C48" w:rsidRDefault="00904C48">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2BB1CB5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D1F1D6"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791E8" w14:textId="77777777" w:rsidR="00904C48" w:rsidRDefault="00904C48">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69E5521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B09E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7E30B" w14:textId="77777777" w:rsidR="00904C48" w:rsidRDefault="00904C48">
            <w:pPr>
              <w:pStyle w:val="TAC"/>
            </w:pPr>
            <w:r>
              <w:t>N/A</w:t>
            </w:r>
          </w:p>
        </w:tc>
      </w:tr>
      <w:tr w:rsidR="00904C48" w14:paraId="46D9FEBB"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98E5967" w14:textId="77777777" w:rsidR="00904C48" w:rsidRDefault="00904C48">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0872E1" w14:textId="77777777" w:rsidR="00904C48" w:rsidRDefault="00904C48">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BC688" w14:textId="77777777" w:rsidR="00904C48" w:rsidRDefault="00904C48">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A6C0A01" w14:textId="77777777" w:rsidR="00904C48" w:rsidRDefault="00904C48">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C87D7D" w14:textId="77777777" w:rsidR="00904C48" w:rsidRDefault="00904C48">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2F5EE" w14:textId="77777777" w:rsidR="00904C48" w:rsidRDefault="00904C48">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6E219D46" w14:textId="77777777" w:rsidR="00904C48" w:rsidRDefault="00904C48">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A9B8343" w14:textId="77777777" w:rsidR="00904C48" w:rsidRDefault="00904C48">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76C7E" w14:textId="77777777" w:rsidR="00904C48" w:rsidRDefault="00904C48">
            <w:pPr>
              <w:pStyle w:val="TAC"/>
            </w:pPr>
            <w:r>
              <w:t>IMD3</w:t>
            </w:r>
            <w:r>
              <w:rPr>
                <w:vertAlign w:val="superscript"/>
              </w:rPr>
              <w:t>7</w:t>
            </w:r>
          </w:p>
        </w:tc>
      </w:tr>
      <w:tr w:rsidR="00904C48" w14:paraId="1E59E8D1" w14:textId="77777777" w:rsidTr="00904C48">
        <w:trPr>
          <w:trHeight w:val="187"/>
          <w:jc w:val="center"/>
        </w:trPr>
        <w:tc>
          <w:tcPr>
            <w:tcW w:w="2005" w:type="dxa"/>
            <w:tcBorders>
              <w:top w:val="nil"/>
              <w:left w:val="single" w:sz="4" w:space="0" w:color="auto"/>
              <w:bottom w:val="nil"/>
              <w:right w:val="single" w:sz="4" w:space="0" w:color="auto"/>
            </w:tcBorders>
          </w:tcPr>
          <w:p w14:paraId="340E276C"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0B2BC2"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A7CEE" w14:textId="77777777" w:rsidR="00904C48" w:rsidRDefault="00904C48">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1AB78CE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A65178"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01541" w14:textId="77777777" w:rsidR="00904C48" w:rsidRDefault="00904C48">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3B8C1BF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1A3CF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A15580" w14:textId="77777777" w:rsidR="00904C48" w:rsidRDefault="00904C48">
            <w:pPr>
              <w:pStyle w:val="TAC"/>
            </w:pPr>
            <w:r>
              <w:t>N/A</w:t>
            </w:r>
          </w:p>
        </w:tc>
      </w:tr>
      <w:tr w:rsidR="00904C48" w14:paraId="792E053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A45612E" w14:textId="77777777" w:rsidR="00904C48" w:rsidRDefault="00904C48">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AE17F2"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99107" w14:textId="77777777" w:rsidR="00904C48" w:rsidRDefault="00904C48">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649DABE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D7DE2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1A0CE" w14:textId="77777777" w:rsidR="00904C48" w:rsidRDefault="00904C48">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0D32F29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91C9C5"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F683E0" w14:textId="77777777" w:rsidR="00904C48" w:rsidRDefault="00904C48">
            <w:pPr>
              <w:pStyle w:val="TAC"/>
            </w:pPr>
            <w:r>
              <w:t>N/A</w:t>
            </w:r>
          </w:p>
        </w:tc>
      </w:tr>
      <w:tr w:rsidR="00904C48" w14:paraId="6E97F76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58AC47A" w14:textId="77777777" w:rsidR="00904C48" w:rsidRDefault="00904C48">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A070D5" w14:textId="77777777" w:rsidR="00904C48" w:rsidRDefault="00904C48">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5869B" w14:textId="77777777" w:rsidR="00904C48" w:rsidRDefault="00904C48">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1D9990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CFE47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CF4BD"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9C5CE07" w14:textId="77777777" w:rsidR="00904C48" w:rsidRDefault="00904C48">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47DB470"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801AFC" w14:textId="77777777" w:rsidR="00904C48" w:rsidRDefault="00904C48">
            <w:pPr>
              <w:pStyle w:val="TAC"/>
              <w:rPr>
                <w:lang w:eastAsia="en-GB"/>
              </w:rPr>
            </w:pPr>
            <w:r>
              <w:t>IMD2</w:t>
            </w:r>
            <w:r>
              <w:rPr>
                <w:vertAlign w:val="superscript"/>
              </w:rPr>
              <w:t>5</w:t>
            </w:r>
          </w:p>
        </w:tc>
      </w:tr>
      <w:tr w:rsidR="00904C48" w14:paraId="7DD99F91" w14:textId="77777777" w:rsidTr="00904C48">
        <w:trPr>
          <w:trHeight w:val="187"/>
          <w:jc w:val="center"/>
        </w:trPr>
        <w:tc>
          <w:tcPr>
            <w:tcW w:w="2005" w:type="dxa"/>
            <w:tcBorders>
              <w:top w:val="nil"/>
              <w:left w:val="single" w:sz="4" w:space="0" w:color="auto"/>
              <w:bottom w:val="nil"/>
              <w:right w:val="single" w:sz="4" w:space="0" w:color="auto"/>
            </w:tcBorders>
          </w:tcPr>
          <w:p w14:paraId="56FB440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6D5BBF" w14:textId="77777777" w:rsidR="00904C48" w:rsidRDefault="00904C48">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55F63" w14:textId="77777777" w:rsidR="00904C48" w:rsidRDefault="00904C48">
            <w:pPr>
              <w:pStyle w:val="TAC"/>
              <w:rPr>
                <w:rFonts w:eastAsia="Times New Roman"/>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1209513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DF19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B022F" w14:textId="77777777" w:rsidR="00904C48" w:rsidRDefault="00904C48">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677F78FF" w14:textId="77777777" w:rsidR="00904C48" w:rsidRDefault="00904C48">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51CA1F"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C3C7EC" w14:textId="77777777" w:rsidR="00904C48" w:rsidRDefault="00904C48">
            <w:pPr>
              <w:pStyle w:val="TAC"/>
              <w:rPr>
                <w:lang w:eastAsia="en-GB"/>
              </w:rPr>
            </w:pPr>
            <w:r>
              <w:t>N/A</w:t>
            </w:r>
          </w:p>
        </w:tc>
      </w:tr>
      <w:tr w:rsidR="00904C48" w14:paraId="30C76E42" w14:textId="77777777" w:rsidTr="00904C48">
        <w:trPr>
          <w:trHeight w:val="187"/>
          <w:jc w:val="center"/>
        </w:trPr>
        <w:tc>
          <w:tcPr>
            <w:tcW w:w="2005" w:type="dxa"/>
            <w:tcBorders>
              <w:top w:val="nil"/>
              <w:left w:val="single" w:sz="4" w:space="0" w:color="auto"/>
              <w:bottom w:val="nil"/>
              <w:right w:val="single" w:sz="4" w:space="0" w:color="auto"/>
            </w:tcBorders>
          </w:tcPr>
          <w:p w14:paraId="20CB812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276CCC" w14:textId="77777777" w:rsidR="00904C48" w:rsidRDefault="00904C48">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859299" w14:textId="77777777" w:rsidR="00904C48" w:rsidRDefault="00904C48">
            <w:pPr>
              <w:pStyle w:val="TAC"/>
              <w:rPr>
                <w:rFonts w:eastAsia="Times New Roman"/>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4055ABC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ACEED4"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3118F" w14:textId="77777777" w:rsidR="00904C48" w:rsidRDefault="00904C48">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57D56CEB" w14:textId="77777777" w:rsidR="00904C48" w:rsidRDefault="00904C48">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C068A3"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7AF2F5" w14:textId="77777777" w:rsidR="00904C48" w:rsidRDefault="00904C48">
            <w:pPr>
              <w:pStyle w:val="TAC"/>
              <w:rPr>
                <w:lang w:eastAsia="en-GB"/>
              </w:rPr>
            </w:pPr>
            <w:r>
              <w:t>N/A</w:t>
            </w:r>
          </w:p>
        </w:tc>
      </w:tr>
      <w:tr w:rsidR="00904C48" w14:paraId="21ACF953" w14:textId="77777777" w:rsidTr="00904C48">
        <w:trPr>
          <w:trHeight w:val="187"/>
          <w:jc w:val="center"/>
        </w:trPr>
        <w:tc>
          <w:tcPr>
            <w:tcW w:w="2005" w:type="dxa"/>
            <w:tcBorders>
              <w:top w:val="nil"/>
              <w:left w:val="single" w:sz="4" w:space="0" w:color="auto"/>
              <w:bottom w:val="nil"/>
              <w:right w:val="single" w:sz="4" w:space="0" w:color="auto"/>
            </w:tcBorders>
          </w:tcPr>
          <w:p w14:paraId="6DDD97D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17FAD6"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EBFD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120AE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39D09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3BD98"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18D456A" w14:textId="77777777" w:rsidR="00904C48" w:rsidRDefault="00904C48">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3ACBB2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94206E" w14:textId="77777777" w:rsidR="00904C48" w:rsidRDefault="00904C48">
            <w:pPr>
              <w:pStyle w:val="TAC"/>
            </w:pPr>
            <w:r>
              <w:t>IMD5</w:t>
            </w:r>
          </w:p>
        </w:tc>
      </w:tr>
      <w:tr w:rsidR="00904C48" w14:paraId="2070306E" w14:textId="77777777" w:rsidTr="00904C48">
        <w:trPr>
          <w:trHeight w:val="187"/>
          <w:jc w:val="center"/>
        </w:trPr>
        <w:tc>
          <w:tcPr>
            <w:tcW w:w="2005" w:type="dxa"/>
            <w:tcBorders>
              <w:top w:val="nil"/>
              <w:left w:val="single" w:sz="4" w:space="0" w:color="auto"/>
              <w:bottom w:val="nil"/>
              <w:right w:val="single" w:sz="4" w:space="0" w:color="auto"/>
            </w:tcBorders>
          </w:tcPr>
          <w:p w14:paraId="03E5A51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FA54B2"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FEA22" w14:textId="77777777" w:rsidR="00904C48" w:rsidRDefault="00904C48">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4516006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1A588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3A045" w14:textId="77777777" w:rsidR="00904C48" w:rsidRDefault="00904C48">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CE82D8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27E2FE"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3C1EA3" w14:textId="77777777" w:rsidR="00904C48" w:rsidRDefault="00904C48">
            <w:pPr>
              <w:pStyle w:val="TAC"/>
            </w:pPr>
            <w:r>
              <w:t>N/A</w:t>
            </w:r>
          </w:p>
        </w:tc>
      </w:tr>
      <w:tr w:rsidR="00904C48" w14:paraId="4BC0B4DB" w14:textId="77777777" w:rsidTr="00904C48">
        <w:trPr>
          <w:trHeight w:val="187"/>
          <w:jc w:val="center"/>
        </w:trPr>
        <w:tc>
          <w:tcPr>
            <w:tcW w:w="2005" w:type="dxa"/>
            <w:tcBorders>
              <w:top w:val="nil"/>
              <w:left w:val="single" w:sz="4" w:space="0" w:color="auto"/>
              <w:bottom w:val="nil"/>
              <w:right w:val="single" w:sz="4" w:space="0" w:color="auto"/>
            </w:tcBorders>
          </w:tcPr>
          <w:p w14:paraId="0AFE9DF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FDDFF2"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8525FF" w14:textId="77777777" w:rsidR="00904C48" w:rsidRDefault="00904C48">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610F94B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C9B5C2"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E9591" w14:textId="77777777" w:rsidR="00904C48" w:rsidRDefault="00904C48">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7CC971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CD4F22"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6195E8" w14:textId="77777777" w:rsidR="00904C48" w:rsidRDefault="00904C48">
            <w:pPr>
              <w:pStyle w:val="TAC"/>
            </w:pPr>
            <w:r>
              <w:t>N/A</w:t>
            </w:r>
          </w:p>
        </w:tc>
      </w:tr>
      <w:tr w:rsidR="00904C48" w14:paraId="0D0979B7" w14:textId="77777777" w:rsidTr="00904C48">
        <w:trPr>
          <w:trHeight w:val="187"/>
          <w:jc w:val="center"/>
        </w:trPr>
        <w:tc>
          <w:tcPr>
            <w:tcW w:w="2005" w:type="dxa"/>
            <w:tcBorders>
              <w:top w:val="nil"/>
              <w:left w:val="single" w:sz="4" w:space="0" w:color="auto"/>
              <w:bottom w:val="nil"/>
              <w:right w:val="single" w:sz="4" w:space="0" w:color="auto"/>
            </w:tcBorders>
          </w:tcPr>
          <w:p w14:paraId="3AE70BA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B6D431" w14:textId="77777777" w:rsidR="00904C48" w:rsidRDefault="00904C48">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F7436E" w14:textId="77777777" w:rsidR="00904C48" w:rsidRDefault="00904C48">
            <w:pPr>
              <w:pStyle w:val="TAC"/>
              <w:rPr>
                <w:rFonts w:eastAsia="Times New Roman"/>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54E28E7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7FDA8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F0D1D"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6D6E17B" w14:textId="77777777" w:rsidR="00904C48" w:rsidRDefault="00904C48">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95249E"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AAA1AE" w14:textId="77777777" w:rsidR="00904C48" w:rsidRDefault="00904C48">
            <w:pPr>
              <w:pStyle w:val="TAC"/>
              <w:rPr>
                <w:lang w:eastAsia="en-GB"/>
              </w:rPr>
            </w:pPr>
            <w:r>
              <w:t>N/A</w:t>
            </w:r>
          </w:p>
        </w:tc>
      </w:tr>
      <w:tr w:rsidR="00904C48" w14:paraId="406F5F8A" w14:textId="77777777" w:rsidTr="00904C48">
        <w:trPr>
          <w:trHeight w:val="187"/>
          <w:jc w:val="center"/>
        </w:trPr>
        <w:tc>
          <w:tcPr>
            <w:tcW w:w="2005" w:type="dxa"/>
            <w:tcBorders>
              <w:top w:val="nil"/>
              <w:left w:val="single" w:sz="4" w:space="0" w:color="auto"/>
              <w:bottom w:val="nil"/>
              <w:right w:val="single" w:sz="4" w:space="0" w:color="auto"/>
            </w:tcBorders>
          </w:tcPr>
          <w:p w14:paraId="3F8F0B5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B3DD3A" w14:textId="77777777" w:rsidR="00904C48" w:rsidRDefault="00904C48">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3AF03C" w14:textId="77777777" w:rsidR="00904C48" w:rsidRDefault="00904C48">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81EF28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4A2E5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13DAF" w14:textId="77777777" w:rsidR="00904C48" w:rsidRDefault="00904C48">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A08609B" w14:textId="77777777" w:rsidR="00904C48" w:rsidRDefault="00904C48">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6E6EE1DD"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BC709" w14:textId="77777777" w:rsidR="00904C48" w:rsidRDefault="00904C48">
            <w:pPr>
              <w:pStyle w:val="TAC"/>
              <w:rPr>
                <w:lang w:eastAsia="en-GB"/>
              </w:rPr>
            </w:pPr>
            <w:r>
              <w:t>IMD4</w:t>
            </w:r>
            <w:r>
              <w:rPr>
                <w:vertAlign w:val="superscript"/>
              </w:rPr>
              <w:t>5</w:t>
            </w:r>
          </w:p>
        </w:tc>
      </w:tr>
      <w:tr w:rsidR="00904C48" w14:paraId="17214C6D" w14:textId="77777777" w:rsidTr="00904C48">
        <w:trPr>
          <w:trHeight w:val="187"/>
          <w:jc w:val="center"/>
        </w:trPr>
        <w:tc>
          <w:tcPr>
            <w:tcW w:w="2005" w:type="dxa"/>
            <w:tcBorders>
              <w:top w:val="nil"/>
              <w:left w:val="single" w:sz="4" w:space="0" w:color="auto"/>
              <w:bottom w:val="nil"/>
              <w:right w:val="single" w:sz="4" w:space="0" w:color="auto"/>
            </w:tcBorders>
          </w:tcPr>
          <w:p w14:paraId="0BB0FE9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247978" w14:textId="77777777" w:rsidR="00904C48" w:rsidRDefault="00904C48">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4BF6B" w14:textId="77777777" w:rsidR="00904C48" w:rsidRDefault="00904C48">
            <w:pPr>
              <w:pStyle w:val="TAC"/>
              <w:rPr>
                <w:rFonts w:eastAsia="Times New Roman"/>
                <w:lang w:eastAsia="en-GB"/>
              </w:rPr>
            </w:pPr>
            <w:r>
              <w:t>3390</w:t>
            </w:r>
          </w:p>
        </w:tc>
        <w:tc>
          <w:tcPr>
            <w:tcW w:w="964" w:type="dxa"/>
            <w:tcBorders>
              <w:top w:val="single" w:sz="4" w:space="0" w:color="auto"/>
              <w:left w:val="single" w:sz="4" w:space="0" w:color="auto"/>
              <w:bottom w:val="single" w:sz="4" w:space="0" w:color="auto"/>
              <w:right w:val="single" w:sz="4" w:space="0" w:color="auto"/>
            </w:tcBorders>
            <w:hideMark/>
          </w:tcPr>
          <w:p w14:paraId="78404901"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3DA31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6DA1D" w14:textId="77777777" w:rsidR="00904C48" w:rsidRDefault="00904C48">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40A50D1" w14:textId="77777777" w:rsidR="00904C48" w:rsidRDefault="00904C48">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CB4A4D"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E46DC" w14:textId="77777777" w:rsidR="00904C48" w:rsidRDefault="00904C48">
            <w:pPr>
              <w:pStyle w:val="TAC"/>
              <w:rPr>
                <w:lang w:eastAsia="en-GB"/>
              </w:rPr>
            </w:pPr>
            <w:r>
              <w:t>N/A</w:t>
            </w:r>
          </w:p>
        </w:tc>
      </w:tr>
      <w:tr w:rsidR="00904C48" w14:paraId="2099A6C7" w14:textId="77777777" w:rsidTr="00904C48">
        <w:trPr>
          <w:trHeight w:val="187"/>
          <w:jc w:val="center"/>
        </w:trPr>
        <w:tc>
          <w:tcPr>
            <w:tcW w:w="2005" w:type="dxa"/>
            <w:tcBorders>
              <w:top w:val="nil"/>
              <w:left w:val="single" w:sz="4" w:space="0" w:color="auto"/>
              <w:bottom w:val="nil"/>
              <w:right w:val="single" w:sz="4" w:space="0" w:color="auto"/>
            </w:tcBorders>
          </w:tcPr>
          <w:p w14:paraId="737DB7A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FB7B81" w14:textId="77777777" w:rsidR="00904C48" w:rsidRDefault="00904C48">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DC4D4" w14:textId="77777777" w:rsidR="00904C48" w:rsidRDefault="00904C48">
            <w:pPr>
              <w:pStyle w:val="TAC"/>
              <w:rPr>
                <w:rFonts w:eastAsia="Times New Roman"/>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6534BEF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902F8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B2CCC"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9726C25" w14:textId="77777777" w:rsidR="00904C48" w:rsidRDefault="00904C48">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AB9FB4"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ABB8B" w14:textId="77777777" w:rsidR="00904C48" w:rsidRDefault="00904C48">
            <w:pPr>
              <w:pStyle w:val="TAC"/>
              <w:rPr>
                <w:lang w:eastAsia="en-GB"/>
              </w:rPr>
            </w:pPr>
            <w:r>
              <w:t>N/A</w:t>
            </w:r>
          </w:p>
        </w:tc>
      </w:tr>
      <w:tr w:rsidR="00904C48" w14:paraId="3C5343E2" w14:textId="77777777" w:rsidTr="00904C48">
        <w:trPr>
          <w:trHeight w:val="187"/>
          <w:jc w:val="center"/>
        </w:trPr>
        <w:tc>
          <w:tcPr>
            <w:tcW w:w="2005" w:type="dxa"/>
            <w:tcBorders>
              <w:top w:val="nil"/>
              <w:left w:val="single" w:sz="4" w:space="0" w:color="auto"/>
              <w:bottom w:val="nil"/>
              <w:right w:val="single" w:sz="4" w:space="0" w:color="auto"/>
            </w:tcBorders>
          </w:tcPr>
          <w:p w14:paraId="419FED9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6BB19F" w14:textId="77777777" w:rsidR="00904C48" w:rsidRDefault="00904C48">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9F7D4" w14:textId="77777777" w:rsidR="00904C48" w:rsidRDefault="00904C48">
            <w:pPr>
              <w:pStyle w:val="TAC"/>
              <w:rPr>
                <w:rFonts w:eastAsia="Times New Roman"/>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34F55C6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E6B3D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DD91C" w14:textId="77777777" w:rsidR="00904C48" w:rsidRDefault="00904C48">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0CEBBC5" w14:textId="77777777" w:rsidR="00904C48" w:rsidRDefault="00904C48">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606620A" w14:textId="77777777" w:rsidR="00904C48" w:rsidRDefault="00904C48">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EBDB91" w14:textId="77777777" w:rsidR="00904C48" w:rsidRDefault="00904C48">
            <w:pPr>
              <w:pStyle w:val="TAC"/>
              <w:rPr>
                <w:lang w:eastAsia="en-GB"/>
              </w:rPr>
            </w:pPr>
            <w:r>
              <w:t>N/A</w:t>
            </w:r>
          </w:p>
        </w:tc>
      </w:tr>
      <w:tr w:rsidR="00904C48" w14:paraId="5528E75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16018C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A29448" w14:textId="77777777" w:rsidR="00904C48" w:rsidRDefault="00904C48">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1F64C5" w14:textId="77777777" w:rsidR="00904C48" w:rsidRDefault="00904C48">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569D8D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B1ADD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7E2BB" w14:textId="77777777" w:rsidR="00904C48" w:rsidRDefault="00904C48">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73720BE7" w14:textId="77777777" w:rsidR="00904C48" w:rsidRDefault="00904C48">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793F9360" w14:textId="77777777" w:rsidR="00904C48" w:rsidRDefault="00904C48">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5D0D3" w14:textId="77777777" w:rsidR="00904C48" w:rsidRDefault="00904C48">
            <w:pPr>
              <w:pStyle w:val="TAC"/>
              <w:rPr>
                <w:lang w:eastAsia="en-GB"/>
              </w:rPr>
            </w:pPr>
            <w:r>
              <w:t>IMD2</w:t>
            </w:r>
            <w:r>
              <w:rPr>
                <w:vertAlign w:val="superscript"/>
              </w:rPr>
              <w:t>1,5</w:t>
            </w:r>
          </w:p>
        </w:tc>
      </w:tr>
      <w:tr w:rsidR="00904C48" w14:paraId="2BAFB3CE"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1D41149C" w14:textId="77777777" w:rsidR="00904C48" w:rsidRDefault="00904C48">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64C06A21" w14:textId="77777777" w:rsidR="00904C48" w:rsidRDefault="00904C48">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44B45C70" w14:textId="77777777" w:rsidR="00904C48" w:rsidRDefault="00904C48">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564B1678" w14:textId="77777777" w:rsidR="00904C48" w:rsidRDefault="00904C48">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9A9D502" w14:textId="77777777" w:rsidR="00904C48" w:rsidRDefault="00904C48">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35D7848" w14:textId="77777777" w:rsidR="00904C48" w:rsidRDefault="00904C48">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53DC31BB"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6CA907"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9D4012" w14:textId="77777777" w:rsidR="00904C48" w:rsidRDefault="00904C48">
            <w:pPr>
              <w:pStyle w:val="TAC"/>
              <w:rPr>
                <w:lang w:val="en-US" w:eastAsia="zh-CN"/>
              </w:rPr>
            </w:pPr>
            <w:r>
              <w:t>N/A</w:t>
            </w:r>
          </w:p>
        </w:tc>
      </w:tr>
      <w:tr w:rsidR="00904C48" w14:paraId="6E0111F7" w14:textId="77777777" w:rsidTr="00904C48">
        <w:trPr>
          <w:trHeight w:val="187"/>
          <w:jc w:val="center"/>
        </w:trPr>
        <w:tc>
          <w:tcPr>
            <w:tcW w:w="2005" w:type="dxa"/>
            <w:tcBorders>
              <w:top w:val="nil"/>
              <w:left w:val="single" w:sz="4" w:space="0" w:color="auto"/>
              <w:bottom w:val="nil"/>
              <w:right w:val="single" w:sz="4" w:space="0" w:color="auto"/>
            </w:tcBorders>
          </w:tcPr>
          <w:p w14:paraId="0E91A15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E70167" w14:textId="77777777" w:rsidR="00904C48" w:rsidRDefault="00904C48">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502D7B23" w14:textId="77777777" w:rsidR="00904C48" w:rsidRDefault="00904C48">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BD9BE12" w14:textId="77777777" w:rsidR="00904C48" w:rsidRDefault="00904C48">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B5DC4A7" w14:textId="77777777" w:rsidR="00904C48" w:rsidRDefault="00904C48">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4E2E49" w14:textId="77777777" w:rsidR="00904C48" w:rsidRDefault="00904C48">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D52647C" w14:textId="77777777" w:rsidR="00904C48" w:rsidRDefault="00904C48">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CE5CB34"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B161C8" w14:textId="77777777" w:rsidR="00904C48" w:rsidRDefault="00904C48">
            <w:pPr>
              <w:pStyle w:val="TAC"/>
              <w:rPr>
                <w:lang w:val="en-US" w:eastAsia="zh-CN"/>
              </w:rPr>
            </w:pPr>
            <w:r>
              <w:t>IMD4</w:t>
            </w:r>
          </w:p>
        </w:tc>
      </w:tr>
      <w:tr w:rsidR="00904C48" w14:paraId="55D83EB9" w14:textId="77777777" w:rsidTr="00904C48">
        <w:trPr>
          <w:trHeight w:val="187"/>
          <w:jc w:val="center"/>
        </w:trPr>
        <w:tc>
          <w:tcPr>
            <w:tcW w:w="2005" w:type="dxa"/>
            <w:tcBorders>
              <w:top w:val="nil"/>
              <w:left w:val="single" w:sz="4" w:space="0" w:color="auto"/>
              <w:bottom w:val="nil"/>
              <w:right w:val="single" w:sz="4" w:space="0" w:color="auto"/>
            </w:tcBorders>
          </w:tcPr>
          <w:p w14:paraId="3A1B288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EF210E" w14:textId="77777777" w:rsidR="00904C48" w:rsidRDefault="00904C48">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6D3F7A4" w14:textId="77777777" w:rsidR="00904C48" w:rsidRDefault="00904C48">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3CD03B73" w14:textId="77777777" w:rsidR="00904C48" w:rsidRDefault="00904C48">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8581C6" w14:textId="77777777" w:rsidR="00904C48" w:rsidRDefault="00904C48">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BD037FB" w14:textId="77777777" w:rsidR="00904C48" w:rsidRDefault="00904C48">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2E009B16"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4A5B0E"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940D8B" w14:textId="77777777" w:rsidR="00904C48" w:rsidRDefault="00904C48">
            <w:pPr>
              <w:pStyle w:val="TAC"/>
              <w:rPr>
                <w:lang w:val="en-US" w:eastAsia="zh-CN"/>
              </w:rPr>
            </w:pPr>
            <w:r>
              <w:t>N/A</w:t>
            </w:r>
          </w:p>
        </w:tc>
      </w:tr>
      <w:tr w:rsidR="00904C48" w14:paraId="52D5DDC8" w14:textId="77777777" w:rsidTr="00904C48">
        <w:trPr>
          <w:trHeight w:val="187"/>
          <w:jc w:val="center"/>
        </w:trPr>
        <w:tc>
          <w:tcPr>
            <w:tcW w:w="2005" w:type="dxa"/>
            <w:tcBorders>
              <w:top w:val="nil"/>
              <w:left w:val="single" w:sz="4" w:space="0" w:color="auto"/>
              <w:bottom w:val="nil"/>
              <w:right w:val="single" w:sz="4" w:space="0" w:color="auto"/>
            </w:tcBorders>
          </w:tcPr>
          <w:p w14:paraId="63EB260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DFCA8" w14:textId="77777777" w:rsidR="00904C48" w:rsidRDefault="00904C48">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4C72A261" w14:textId="77777777" w:rsidR="00904C48" w:rsidRDefault="00904C48">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4CC4BE9" w14:textId="77777777" w:rsidR="00904C48" w:rsidRDefault="00904C48">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C892056" w14:textId="77777777" w:rsidR="00904C48" w:rsidRDefault="00904C48">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AA2BEF" w14:textId="77777777" w:rsidR="00904C48" w:rsidRDefault="00904C48">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32641524"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8BCB16"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FAEFFF" w14:textId="77777777" w:rsidR="00904C48" w:rsidRDefault="00904C48">
            <w:pPr>
              <w:pStyle w:val="TAC"/>
              <w:rPr>
                <w:lang w:val="en-US" w:eastAsia="zh-CN"/>
              </w:rPr>
            </w:pPr>
            <w:r>
              <w:t>N/A</w:t>
            </w:r>
          </w:p>
        </w:tc>
      </w:tr>
      <w:tr w:rsidR="00904C48" w14:paraId="2EB9517C" w14:textId="77777777" w:rsidTr="00904C48">
        <w:trPr>
          <w:trHeight w:val="187"/>
          <w:jc w:val="center"/>
        </w:trPr>
        <w:tc>
          <w:tcPr>
            <w:tcW w:w="2005" w:type="dxa"/>
            <w:tcBorders>
              <w:top w:val="nil"/>
              <w:left w:val="single" w:sz="4" w:space="0" w:color="auto"/>
              <w:bottom w:val="nil"/>
              <w:right w:val="single" w:sz="4" w:space="0" w:color="auto"/>
            </w:tcBorders>
          </w:tcPr>
          <w:p w14:paraId="71AA1AD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3C9F9" w14:textId="77777777" w:rsidR="00904C48" w:rsidRDefault="00904C48">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48F82DA6" w14:textId="77777777" w:rsidR="00904C48" w:rsidRDefault="00904C48">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3FC0B20" w14:textId="77777777" w:rsidR="00904C48" w:rsidRDefault="00904C48">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43B1F4" w14:textId="77777777" w:rsidR="00904C48" w:rsidRDefault="00904C48">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0EA3B2" w14:textId="77777777" w:rsidR="00904C48" w:rsidRDefault="00904C48">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BAADD80"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003876"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82F338" w14:textId="77777777" w:rsidR="00904C48" w:rsidRDefault="00904C48">
            <w:pPr>
              <w:pStyle w:val="TAC"/>
              <w:rPr>
                <w:lang w:val="en-US" w:eastAsia="zh-CN"/>
              </w:rPr>
            </w:pPr>
            <w:r>
              <w:t>N/A</w:t>
            </w:r>
          </w:p>
        </w:tc>
      </w:tr>
      <w:tr w:rsidR="00904C48" w14:paraId="24A8A1E1"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677C6F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96939" w14:textId="77777777" w:rsidR="00904C48" w:rsidRDefault="00904C48">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5E6619C" w14:textId="77777777" w:rsidR="00904C48" w:rsidRDefault="00904C48">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23B7677" w14:textId="77777777" w:rsidR="00904C48" w:rsidRDefault="00904C48">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E3C7013" w14:textId="77777777" w:rsidR="00904C48" w:rsidRDefault="00904C48">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A44F42" w14:textId="77777777" w:rsidR="00904C48" w:rsidRDefault="00904C48">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D818652" w14:textId="77777777" w:rsidR="00904C48" w:rsidRDefault="00904C48">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2D0ACE7C"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A02498" w14:textId="77777777" w:rsidR="00904C48" w:rsidRDefault="00904C48">
            <w:pPr>
              <w:pStyle w:val="TAC"/>
              <w:rPr>
                <w:lang w:val="en-US" w:eastAsia="zh-CN"/>
              </w:rPr>
            </w:pPr>
            <w:r>
              <w:t>IMD3</w:t>
            </w:r>
          </w:p>
        </w:tc>
      </w:tr>
      <w:tr w:rsidR="00904C48" w14:paraId="5B51765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456F33A" w14:textId="77777777" w:rsidR="00904C48" w:rsidRDefault="00904C48">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46BDE4A4" w14:textId="77777777" w:rsidR="00904C48" w:rsidRDefault="00904C48">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7DF9490E" w14:textId="77777777" w:rsidR="00904C48" w:rsidRDefault="00904C48">
            <w:pPr>
              <w:pStyle w:val="TAC"/>
              <w:rPr>
                <w:rFonts w:eastAsia="Times New Roman"/>
                <w:lang w:eastAsia="en-GB"/>
              </w:rPr>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F74AA5A" w14:textId="77777777" w:rsidR="00904C48" w:rsidRDefault="00904C48">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B819BC" w14:textId="77777777" w:rsidR="00904C48" w:rsidRDefault="00904C48">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C00F5F" w14:textId="77777777" w:rsidR="00904C48" w:rsidRDefault="00904C48">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11A93B1" w14:textId="77777777" w:rsidR="00904C48" w:rsidRDefault="00904C48">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A0C186" w14:textId="77777777" w:rsidR="00904C48" w:rsidRDefault="00904C48">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2CEB73" w14:textId="77777777" w:rsidR="00904C48" w:rsidRDefault="00904C48">
            <w:pPr>
              <w:pStyle w:val="TAC"/>
              <w:rPr>
                <w:lang w:eastAsia="en-GB"/>
              </w:rPr>
            </w:pPr>
            <w:r>
              <w:rPr>
                <w:lang w:val="en-US" w:eastAsia="zh-CN"/>
              </w:rPr>
              <w:t>N/A</w:t>
            </w:r>
          </w:p>
        </w:tc>
      </w:tr>
      <w:tr w:rsidR="00904C48" w14:paraId="582B18DB" w14:textId="77777777" w:rsidTr="00904C48">
        <w:trPr>
          <w:trHeight w:val="187"/>
          <w:jc w:val="center"/>
        </w:trPr>
        <w:tc>
          <w:tcPr>
            <w:tcW w:w="2005" w:type="dxa"/>
            <w:tcBorders>
              <w:top w:val="nil"/>
              <w:left w:val="single" w:sz="4" w:space="0" w:color="auto"/>
              <w:bottom w:val="nil"/>
              <w:right w:val="single" w:sz="4" w:space="0" w:color="auto"/>
            </w:tcBorders>
          </w:tcPr>
          <w:p w14:paraId="5F35C01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7466A" w14:textId="77777777" w:rsidR="00904C48" w:rsidRDefault="00904C48">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13F5275A" w14:textId="77777777" w:rsidR="00904C48" w:rsidRDefault="00904C48">
            <w:pPr>
              <w:pStyle w:val="TAC"/>
              <w:rPr>
                <w:rFonts w:eastAsia="Times New Roman"/>
                <w:lang w:eastAsia="en-GB"/>
              </w:rPr>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EF36F2D" w14:textId="77777777" w:rsidR="00904C48" w:rsidRDefault="00904C4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FCF621" w14:textId="77777777" w:rsidR="00904C48" w:rsidRDefault="00904C4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7B0F3A" w14:textId="77777777" w:rsidR="00904C48" w:rsidRDefault="00904C48">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56040999" w14:textId="77777777" w:rsidR="00904C48" w:rsidRDefault="00904C48">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F11124" w14:textId="77777777" w:rsidR="00904C48" w:rsidRDefault="00904C48">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2B74C3" w14:textId="77777777" w:rsidR="00904C48" w:rsidRDefault="00904C48">
            <w:pPr>
              <w:pStyle w:val="TAC"/>
              <w:rPr>
                <w:lang w:eastAsia="en-GB"/>
              </w:rPr>
            </w:pPr>
            <w:r>
              <w:rPr>
                <w:lang w:val="en-US" w:eastAsia="zh-CN"/>
              </w:rPr>
              <w:t>N/A</w:t>
            </w:r>
          </w:p>
        </w:tc>
      </w:tr>
      <w:tr w:rsidR="00904C48" w14:paraId="34143D4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865765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A6803" w14:textId="77777777" w:rsidR="00904C48" w:rsidRDefault="00904C48">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DF50498" w14:textId="77777777" w:rsidR="00904C48" w:rsidRDefault="00904C48">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BBE1C53" w14:textId="77777777" w:rsidR="00904C48" w:rsidRDefault="00904C48">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751859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7E4820" w14:textId="77777777" w:rsidR="00904C48" w:rsidRDefault="00904C48">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0A1A082" w14:textId="77777777" w:rsidR="00904C48" w:rsidRDefault="00904C48">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3976D80" w14:textId="77777777" w:rsidR="00904C48" w:rsidRDefault="00904C48">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508BE9" w14:textId="77777777" w:rsidR="00904C48" w:rsidRDefault="00904C48">
            <w:pPr>
              <w:pStyle w:val="TAC"/>
              <w:rPr>
                <w:lang w:eastAsia="en-GB"/>
              </w:rPr>
            </w:pPr>
            <w:r>
              <w:rPr>
                <w:lang w:val="en-US" w:eastAsia="zh-CN"/>
              </w:rPr>
              <w:t>IMD4</w:t>
            </w:r>
          </w:p>
        </w:tc>
      </w:tr>
      <w:tr w:rsidR="00904C48" w14:paraId="7B9CA88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77F2875" w14:textId="77777777" w:rsidR="00904C48" w:rsidRDefault="00904C48">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343FC04F" w14:textId="77777777" w:rsidR="00904C48" w:rsidRDefault="00904C48">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0CC16C32" w14:textId="77777777" w:rsidR="00904C48" w:rsidRDefault="00904C48">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7360774E" w14:textId="77777777" w:rsidR="00904C48" w:rsidRDefault="00904C48">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CDCD91" w14:textId="77777777" w:rsidR="00904C48" w:rsidRDefault="00904C48">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54129C" w14:textId="77777777" w:rsidR="00904C48" w:rsidRDefault="00904C48">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245AC9D5"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FDBE14"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71ECF8" w14:textId="77777777" w:rsidR="00904C48" w:rsidRDefault="00904C48">
            <w:pPr>
              <w:pStyle w:val="TAC"/>
              <w:rPr>
                <w:lang w:eastAsia="zh-CN"/>
              </w:rPr>
            </w:pPr>
            <w:r>
              <w:rPr>
                <w:lang w:eastAsia="zh-CN"/>
              </w:rPr>
              <w:t>N/A</w:t>
            </w:r>
          </w:p>
        </w:tc>
      </w:tr>
      <w:tr w:rsidR="00904C48" w14:paraId="132B328C" w14:textId="77777777" w:rsidTr="00904C48">
        <w:trPr>
          <w:trHeight w:val="187"/>
          <w:jc w:val="center"/>
        </w:trPr>
        <w:tc>
          <w:tcPr>
            <w:tcW w:w="2005" w:type="dxa"/>
            <w:tcBorders>
              <w:top w:val="nil"/>
              <w:left w:val="single" w:sz="4" w:space="0" w:color="auto"/>
              <w:bottom w:val="nil"/>
              <w:right w:val="single" w:sz="4" w:space="0" w:color="auto"/>
            </w:tcBorders>
          </w:tcPr>
          <w:p w14:paraId="43FB2DD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1AA4CB" w14:textId="77777777" w:rsidR="00904C48" w:rsidRDefault="00904C48">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730B3C0" w14:textId="77777777" w:rsidR="00904C48" w:rsidRDefault="00904C48">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26C8279" w14:textId="77777777" w:rsidR="00904C48" w:rsidRDefault="00904C48">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D63EDC" w14:textId="77777777" w:rsidR="00904C48" w:rsidRDefault="00904C48">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367522" w14:textId="77777777" w:rsidR="00904C48" w:rsidRDefault="00904C48">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13872D1" w14:textId="77777777" w:rsidR="00904C48" w:rsidRDefault="00904C4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99911E"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6119E4" w14:textId="77777777" w:rsidR="00904C48" w:rsidRDefault="00904C48">
            <w:pPr>
              <w:pStyle w:val="TAC"/>
              <w:rPr>
                <w:lang w:eastAsia="zh-CN"/>
              </w:rPr>
            </w:pPr>
            <w:r>
              <w:rPr>
                <w:lang w:eastAsia="zh-CN"/>
              </w:rPr>
              <w:t>N/A</w:t>
            </w:r>
          </w:p>
        </w:tc>
      </w:tr>
      <w:tr w:rsidR="00904C48" w14:paraId="4575DE57"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B3EDBD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546D6" w14:textId="77777777" w:rsidR="00904C48" w:rsidRDefault="00904C48">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4FB5755" w14:textId="77777777" w:rsidR="00904C48" w:rsidRDefault="00904C48">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9523EAE" w14:textId="77777777" w:rsidR="00904C48" w:rsidRDefault="00904C48">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33B7B24" w14:textId="77777777" w:rsidR="00904C48" w:rsidRDefault="00904C48">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BEFFD6D" w14:textId="77777777" w:rsidR="00904C48" w:rsidRDefault="00904C48">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50DA276C" w14:textId="77777777" w:rsidR="00904C48" w:rsidRDefault="00904C48">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5C27387E" w14:textId="77777777" w:rsidR="00904C48" w:rsidRDefault="00904C4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AF26F1" w14:textId="77777777" w:rsidR="00904C48" w:rsidRDefault="00904C48">
            <w:pPr>
              <w:pStyle w:val="TAC"/>
              <w:rPr>
                <w:lang w:eastAsia="zh-CN"/>
              </w:rPr>
            </w:pPr>
            <w:r>
              <w:rPr>
                <w:lang w:eastAsia="ko-KR"/>
              </w:rPr>
              <w:t>IMD</w:t>
            </w:r>
            <w:r>
              <w:rPr>
                <w:lang w:val="en-US" w:eastAsia="zh-CN"/>
              </w:rPr>
              <w:t>2</w:t>
            </w:r>
          </w:p>
        </w:tc>
      </w:tr>
      <w:tr w:rsidR="00904C48" w14:paraId="4C8EB40D" w14:textId="77777777" w:rsidTr="00904C48">
        <w:trPr>
          <w:trHeight w:val="187"/>
          <w:jc w:val="center"/>
        </w:trPr>
        <w:tc>
          <w:tcPr>
            <w:tcW w:w="2005" w:type="dxa"/>
            <w:tcBorders>
              <w:top w:val="nil"/>
              <w:left w:val="single" w:sz="4" w:space="0" w:color="auto"/>
              <w:bottom w:val="nil"/>
              <w:right w:val="single" w:sz="4" w:space="0" w:color="auto"/>
            </w:tcBorders>
            <w:hideMark/>
          </w:tcPr>
          <w:p w14:paraId="55DF93EF" w14:textId="77777777" w:rsidR="00904C48" w:rsidRDefault="00904C48">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7D3B19FA" w14:textId="77777777" w:rsidR="00904C48" w:rsidRDefault="00904C48">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5F608A13" w14:textId="77777777" w:rsidR="00904C48" w:rsidRDefault="00904C48">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59DD74B" w14:textId="77777777" w:rsidR="00904C48" w:rsidRDefault="00904C48">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590A4C" w14:textId="77777777" w:rsidR="00904C48" w:rsidRDefault="00904C48">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ECEC55" w14:textId="77777777" w:rsidR="00904C48" w:rsidRDefault="00904C48">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1337A35"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EE40A5C"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6E53B9" w14:textId="77777777" w:rsidR="00904C48" w:rsidRDefault="00904C48">
            <w:pPr>
              <w:pStyle w:val="TAC"/>
              <w:rPr>
                <w:lang w:eastAsia="ko-KR"/>
              </w:rPr>
            </w:pPr>
            <w:r>
              <w:t>N/A</w:t>
            </w:r>
          </w:p>
        </w:tc>
      </w:tr>
      <w:tr w:rsidR="00904C48" w14:paraId="0C277D79" w14:textId="77777777" w:rsidTr="00904C48">
        <w:trPr>
          <w:trHeight w:val="187"/>
          <w:jc w:val="center"/>
        </w:trPr>
        <w:tc>
          <w:tcPr>
            <w:tcW w:w="2005" w:type="dxa"/>
            <w:tcBorders>
              <w:top w:val="nil"/>
              <w:left w:val="single" w:sz="4" w:space="0" w:color="auto"/>
              <w:bottom w:val="nil"/>
              <w:right w:val="single" w:sz="4" w:space="0" w:color="auto"/>
            </w:tcBorders>
          </w:tcPr>
          <w:p w14:paraId="199E3A6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2650A" w14:textId="77777777" w:rsidR="00904C48" w:rsidRDefault="00904C48">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65B2D9D" w14:textId="77777777" w:rsidR="00904C48" w:rsidRDefault="00904C48">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2F1B8F9" w14:textId="77777777" w:rsidR="00904C48" w:rsidRDefault="00904C48">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521999" w14:textId="77777777" w:rsidR="00904C48" w:rsidRDefault="00904C48">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ACE70F" w14:textId="77777777" w:rsidR="00904C48" w:rsidRDefault="00904C48">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A291A9E"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EEF605"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60D065" w14:textId="77777777" w:rsidR="00904C48" w:rsidRDefault="00904C48">
            <w:pPr>
              <w:pStyle w:val="TAC"/>
              <w:rPr>
                <w:lang w:eastAsia="ko-KR"/>
              </w:rPr>
            </w:pPr>
            <w:r>
              <w:t>N/A</w:t>
            </w:r>
          </w:p>
        </w:tc>
      </w:tr>
      <w:tr w:rsidR="00904C48" w14:paraId="3FC4E48A" w14:textId="77777777" w:rsidTr="00904C48">
        <w:trPr>
          <w:trHeight w:val="187"/>
          <w:jc w:val="center"/>
        </w:trPr>
        <w:tc>
          <w:tcPr>
            <w:tcW w:w="2005" w:type="dxa"/>
            <w:tcBorders>
              <w:top w:val="nil"/>
              <w:left w:val="single" w:sz="4" w:space="0" w:color="auto"/>
              <w:bottom w:val="nil"/>
              <w:right w:val="single" w:sz="4" w:space="0" w:color="auto"/>
            </w:tcBorders>
          </w:tcPr>
          <w:p w14:paraId="6205491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D127A1" w14:textId="77777777" w:rsidR="00904C48" w:rsidRDefault="00904C48">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EA4181"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6DFA8A3" w14:textId="77777777" w:rsidR="00904C48" w:rsidRDefault="00904C48">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554696"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81CC60" w14:textId="77777777" w:rsidR="00904C48" w:rsidRDefault="00904C48">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D8A3739" w14:textId="77777777" w:rsidR="00904C48" w:rsidRDefault="00904C48">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A754FF6"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896A6E" w14:textId="77777777" w:rsidR="00904C48" w:rsidRDefault="00904C48">
            <w:pPr>
              <w:pStyle w:val="TAC"/>
              <w:rPr>
                <w:lang w:eastAsia="ko-KR"/>
              </w:rPr>
            </w:pPr>
            <w:r>
              <w:rPr>
                <w:rFonts w:cs="Arial"/>
                <w:kern w:val="2"/>
                <w:szCs w:val="24"/>
                <w:lang w:eastAsia="ko-KR"/>
              </w:rPr>
              <w:t>IMD3</w:t>
            </w:r>
            <w:r>
              <w:rPr>
                <w:rFonts w:cs="Arial"/>
                <w:kern w:val="2"/>
                <w:szCs w:val="24"/>
                <w:vertAlign w:val="superscript"/>
                <w:lang w:eastAsia="ko-KR"/>
              </w:rPr>
              <w:t>1,2</w:t>
            </w:r>
          </w:p>
        </w:tc>
      </w:tr>
      <w:tr w:rsidR="00904C48" w14:paraId="795F4F92" w14:textId="77777777" w:rsidTr="00904C48">
        <w:trPr>
          <w:trHeight w:val="187"/>
          <w:jc w:val="center"/>
        </w:trPr>
        <w:tc>
          <w:tcPr>
            <w:tcW w:w="2005" w:type="dxa"/>
            <w:tcBorders>
              <w:top w:val="nil"/>
              <w:left w:val="single" w:sz="4" w:space="0" w:color="auto"/>
              <w:bottom w:val="nil"/>
              <w:right w:val="single" w:sz="4" w:space="0" w:color="auto"/>
            </w:tcBorders>
          </w:tcPr>
          <w:p w14:paraId="7F804F3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6C871C" w14:textId="77777777" w:rsidR="00904C48" w:rsidRDefault="00904C48">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768846F6"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174D11" w14:textId="77777777" w:rsidR="00904C48" w:rsidRDefault="00904C48">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F46F33"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5AD231" w14:textId="77777777" w:rsidR="00904C48" w:rsidRDefault="00904C48">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43E7366" w14:textId="77777777" w:rsidR="00904C48" w:rsidRDefault="00904C48">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7ADDE279"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4634AB" w14:textId="77777777" w:rsidR="00904C48" w:rsidRDefault="00904C48">
            <w:pPr>
              <w:pStyle w:val="TAC"/>
              <w:rPr>
                <w:lang w:eastAsia="ko-KR"/>
              </w:rPr>
            </w:pPr>
            <w:r>
              <w:t>IMD5</w:t>
            </w:r>
            <w:r>
              <w:rPr>
                <w:vertAlign w:val="superscript"/>
              </w:rPr>
              <w:t>5</w:t>
            </w:r>
          </w:p>
        </w:tc>
      </w:tr>
      <w:tr w:rsidR="00904C48" w14:paraId="19386127" w14:textId="77777777" w:rsidTr="00904C48">
        <w:trPr>
          <w:trHeight w:val="187"/>
          <w:jc w:val="center"/>
        </w:trPr>
        <w:tc>
          <w:tcPr>
            <w:tcW w:w="2005" w:type="dxa"/>
            <w:tcBorders>
              <w:top w:val="nil"/>
              <w:left w:val="single" w:sz="4" w:space="0" w:color="auto"/>
              <w:bottom w:val="nil"/>
              <w:right w:val="single" w:sz="4" w:space="0" w:color="auto"/>
            </w:tcBorders>
          </w:tcPr>
          <w:p w14:paraId="587C90D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CE862A" w14:textId="77777777" w:rsidR="00904C48" w:rsidRDefault="00904C48">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6FDDA37" w14:textId="77777777" w:rsidR="00904C48" w:rsidRDefault="00904C48">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43A94B78" w14:textId="77777777" w:rsidR="00904C48" w:rsidRDefault="00904C48">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C10C1D" w14:textId="77777777" w:rsidR="00904C48" w:rsidRDefault="00904C48">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FAA65B" w14:textId="77777777" w:rsidR="00904C48" w:rsidRDefault="00904C48">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2CCA129" w14:textId="77777777" w:rsidR="00904C48" w:rsidRDefault="00904C48">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F9342"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D1445D" w14:textId="77777777" w:rsidR="00904C48" w:rsidRDefault="00904C48">
            <w:pPr>
              <w:pStyle w:val="TAC"/>
              <w:rPr>
                <w:lang w:eastAsia="ko-KR"/>
              </w:rPr>
            </w:pPr>
            <w:r>
              <w:rPr>
                <w:lang w:eastAsia="ko-KR"/>
              </w:rPr>
              <w:t>N/A</w:t>
            </w:r>
          </w:p>
        </w:tc>
      </w:tr>
      <w:tr w:rsidR="00904C48" w14:paraId="6D77CF67" w14:textId="77777777" w:rsidTr="00904C48">
        <w:trPr>
          <w:trHeight w:val="187"/>
          <w:jc w:val="center"/>
        </w:trPr>
        <w:tc>
          <w:tcPr>
            <w:tcW w:w="2005" w:type="dxa"/>
            <w:tcBorders>
              <w:top w:val="nil"/>
              <w:left w:val="single" w:sz="4" w:space="0" w:color="auto"/>
              <w:bottom w:val="nil"/>
              <w:right w:val="single" w:sz="4" w:space="0" w:color="auto"/>
            </w:tcBorders>
          </w:tcPr>
          <w:p w14:paraId="22F3E5F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C9210D" w14:textId="77777777" w:rsidR="00904C48" w:rsidRDefault="00904C48">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C05A2AD" w14:textId="77777777" w:rsidR="00904C48" w:rsidRDefault="00904C48">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1F3E8E1C" w14:textId="77777777" w:rsidR="00904C48" w:rsidRDefault="00904C48">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DDE88B0" w14:textId="77777777" w:rsidR="00904C48" w:rsidRDefault="00904C48">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D2E8A7A" w14:textId="77777777" w:rsidR="00904C48" w:rsidRDefault="00904C48">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D832930" w14:textId="77777777" w:rsidR="00904C48" w:rsidRDefault="00904C48">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CFD920"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C96D6C" w14:textId="77777777" w:rsidR="00904C48" w:rsidRDefault="00904C48">
            <w:pPr>
              <w:pStyle w:val="TAC"/>
              <w:rPr>
                <w:lang w:eastAsia="ko-KR"/>
              </w:rPr>
            </w:pPr>
            <w:r>
              <w:rPr>
                <w:rFonts w:eastAsia="Malgun Gothic" w:cs="Arial"/>
                <w:lang w:eastAsia="ko-KR"/>
              </w:rPr>
              <w:t>N/A</w:t>
            </w:r>
          </w:p>
        </w:tc>
      </w:tr>
      <w:tr w:rsidR="00904C48" w14:paraId="312D486C" w14:textId="77777777" w:rsidTr="00904C48">
        <w:trPr>
          <w:trHeight w:val="187"/>
          <w:jc w:val="center"/>
        </w:trPr>
        <w:tc>
          <w:tcPr>
            <w:tcW w:w="2005" w:type="dxa"/>
            <w:tcBorders>
              <w:top w:val="nil"/>
              <w:left w:val="single" w:sz="4" w:space="0" w:color="auto"/>
              <w:bottom w:val="nil"/>
              <w:right w:val="single" w:sz="4" w:space="0" w:color="auto"/>
            </w:tcBorders>
          </w:tcPr>
          <w:p w14:paraId="285C965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0014B9" w14:textId="77777777" w:rsidR="00904C48" w:rsidRDefault="00904C48">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3527A884" w14:textId="77777777" w:rsidR="00904C48" w:rsidRDefault="00904C48">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4D78A958" w14:textId="77777777" w:rsidR="00904C48" w:rsidRDefault="00904C48">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9057A33" w14:textId="77777777" w:rsidR="00904C48" w:rsidRDefault="00904C48">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2DB936" w14:textId="77777777" w:rsidR="00904C48" w:rsidRDefault="00904C48">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3F273FC8"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C6BC76"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38EEC7" w14:textId="77777777" w:rsidR="00904C48" w:rsidRDefault="00904C48">
            <w:pPr>
              <w:pStyle w:val="TAC"/>
              <w:rPr>
                <w:lang w:eastAsia="ko-KR"/>
              </w:rPr>
            </w:pPr>
            <w:r>
              <w:t>N/A</w:t>
            </w:r>
          </w:p>
        </w:tc>
      </w:tr>
      <w:tr w:rsidR="00904C48" w14:paraId="313B3AEC" w14:textId="77777777" w:rsidTr="00904C48">
        <w:trPr>
          <w:trHeight w:val="187"/>
          <w:jc w:val="center"/>
        </w:trPr>
        <w:tc>
          <w:tcPr>
            <w:tcW w:w="2005" w:type="dxa"/>
            <w:tcBorders>
              <w:top w:val="nil"/>
              <w:left w:val="single" w:sz="4" w:space="0" w:color="auto"/>
              <w:bottom w:val="nil"/>
              <w:right w:val="single" w:sz="4" w:space="0" w:color="auto"/>
            </w:tcBorders>
          </w:tcPr>
          <w:p w14:paraId="314021F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2D1B4" w14:textId="77777777" w:rsidR="00904C48" w:rsidRDefault="00904C48">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5E138DE0" w14:textId="77777777" w:rsidR="00904C48" w:rsidRDefault="00904C4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F36C004" w14:textId="77777777" w:rsidR="00904C48" w:rsidRDefault="00904C48">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27113AC" w14:textId="77777777" w:rsidR="00904C48" w:rsidRDefault="00904C4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0C8C7F" w14:textId="77777777" w:rsidR="00904C48" w:rsidRDefault="00904C48">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776A3E7" w14:textId="77777777" w:rsidR="00904C48" w:rsidRDefault="00904C48">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0D7A9E80"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F5637" w14:textId="77777777" w:rsidR="00904C48" w:rsidRDefault="00904C48">
            <w:pPr>
              <w:pStyle w:val="TAC"/>
              <w:rPr>
                <w:lang w:eastAsia="ko-KR"/>
              </w:rPr>
            </w:pPr>
            <w:r>
              <w:t>IMD4</w:t>
            </w:r>
          </w:p>
        </w:tc>
      </w:tr>
      <w:tr w:rsidR="00904C48" w14:paraId="7A1E02C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850396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B67A02" w14:textId="77777777" w:rsidR="00904C48" w:rsidRDefault="00904C48">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737FE9" w14:textId="77777777" w:rsidR="00904C48" w:rsidRDefault="00904C48">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38FED7AD" w14:textId="77777777" w:rsidR="00904C48" w:rsidRDefault="00904C48">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3A4CD02" w14:textId="77777777" w:rsidR="00904C48" w:rsidRDefault="00904C48">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459924F" w14:textId="77777777" w:rsidR="00904C48" w:rsidRDefault="00904C48">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7B4E863C" w14:textId="77777777" w:rsidR="00904C48" w:rsidRDefault="00904C4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E80AC14"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562D8A" w14:textId="77777777" w:rsidR="00904C48" w:rsidRDefault="00904C48">
            <w:pPr>
              <w:pStyle w:val="TAC"/>
              <w:rPr>
                <w:lang w:eastAsia="ko-KR"/>
              </w:rPr>
            </w:pPr>
            <w:r>
              <w:t>N/A</w:t>
            </w:r>
          </w:p>
        </w:tc>
      </w:tr>
      <w:tr w:rsidR="00904C48" w14:paraId="23869CA7"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C5CE7F3" w14:textId="77777777" w:rsidR="00904C48" w:rsidRDefault="00904C48">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433B51E2"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55C127A3" w14:textId="77777777" w:rsidR="00904C48" w:rsidRDefault="00904C48">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E1A7E90" w14:textId="77777777" w:rsidR="00904C48" w:rsidRDefault="00904C48">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765F2A" w14:textId="77777777" w:rsidR="00904C48" w:rsidRDefault="00904C48">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2D83AF" w14:textId="77777777" w:rsidR="00904C48" w:rsidRDefault="00904C48">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7621979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C1F6A5"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1FC99F" w14:textId="77777777" w:rsidR="00904C48" w:rsidRDefault="00904C48">
            <w:pPr>
              <w:pStyle w:val="TAC"/>
            </w:pPr>
            <w:r>
              <w:t>N/A</w:t>
            </w:r>
          </w:p>
        </w:tc>
      </w:tr>
      <w:tr w:rsidR="00904C48" w14:paraId="2964E22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E346C8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336426"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1A95C86B" w14:textId="77777777" w:rsidR="00904C48" w:rsidRDefault="00904C48">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F3676B3" w14:textId="77777777" w:rsidR="00904C48" w:rsidRDefault="00904C48">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74BC51" w14:textId="77777777" w:rsidR="00904C48" w:rsidRDefault="00904C48">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69630B" w14:textId="77777777" w:rsidR="00904C48" w:rsidRDefault="00904C48">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5A095AE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F091A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108FAE" w14:textId="77777777" w:rsidR="00904C48" w:rsidRDefault="00904C48">
            <w:pPr>
              <w:pStyle w:val="TAC"/>
            </w:pPr>
            <w:r>
              <w:t>N/A</w:t>
            </w:r>
          </w:p>
        </w:tc>
      </w:tr>
      <w:tr w:rsidR="00904C48" w14:paraId="4146F21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E44A0C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D8A505"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73F898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8C02A4" w14:textId="77777777" w:rsidR="00904C48" w:rsidRDefault="00904C48">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4E3E6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BD7DFD" w14:textId="77777777" w:rsidR="00904C48" w:rsidRDefault="00904C48">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1973B10" w14:textId="77777777" w:rsidR="00904C48" w:rsidRDefault="00904C48">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1C19AB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5970BD" w14:textId="77777777" w:rsidR="00904C48" w:rsidRDefault="00904C48">
            <w:pPr>
              <w:pStyle w:val="TAC"/>
            </w:pPr>
            <w:r>
              <w:rPr>
                <w:rFonts w:cs="Arial"/>
                <w:kern w:val="2"/>
                <w:szCs w:val="24"/>
                <w:lang w:eastAsia="ko-KR"/>
              </w:rPr>
              <w:t>IMD3</w:t>
            </w:r>
            <w:r>
              <w:rPr>
                <w:rFonts w:cs="Arial"/>
                <w:kern w:val="2"/>
                <w:szCs w:val="24"/>
                <w:vertAlign w:val="superscript"/>
                <w:lang w:eastAsia="ko-KR"/>
              </w:rPr>
              <w:t>1</w:t>
            </w:r>
          </w:p>
        </w:tc>
      </w:tr>
      <w:tr w:rsidR="00904C48" w14:paraId="342BA003"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9C1C6E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F94DE2"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6C2DC47F" w14:textId="77777777" w:rsidR="00904C48" w:rsidRDefault="00904C48">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2D81D7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EF5CA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C19D1A" w14:textId="77777777" w:rsidR="00904C48" w:rsidRDefault="00904C48">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32B4B7A7"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F646E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0ADF76" w14:textId="77777777" w:rsidR="00904C48" w:rsidRDefault="00904C48">
            <w:pPr>
              <w:pStyle w:val="TAC"/>
            </w:pPr>
            <w:r>
              <w:t>N/A</w:t>
            </w:r>
          </w:p>
        </w:tc>
      </w:tr>
      <w:tr w:rsidR="00904C48" w14:paraId="5139E60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8A66D6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BEF75B"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0024451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7B2D8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8EEB1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DD9F0C" w14:textId="77777777" w:rsidR="00904C48" w:rsidRDefault="00904C48">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642B67CF" w14:textId="77777777" w:rsidR="00904C48" w:rsidRDefault="00904C48">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703A6D9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8B25E8" w14:textId="77777777" w:rsidR="00904C48" w:rsidRDefault="00904C48">
            <w:pPr>
              <w:pStyle w:val="TAC"/>
            </w:pPr>
            <w:r>
              <w:t>IMD4</w:t>
            </w:r>
          </w:p>
        </w:tc>
      </w:tr>
      <w:tr w:rsidR="00904C48" w14:paraId="108D12ED"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353BB0C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FAA321"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3511017" w14:textId="77777777" w:rsidR="00904C48" w:rsidRDefault="00904C48">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77E319C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617FF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D775DC7" w14:textId="77777777" w:rsidR="00904C48" w:rsidRDefault="00904C48">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475591D4"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C8597E"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1E0AB1" w14:textId="77777777" w:rsidR="00904C48" w:rsidRDefault="00904C48">
            <w:pPr>
              <w:pStyle w:val="TAC"/>
            </w:pPr>
            <w:r>
              <w:t>N/A</w:t>
            </w:r>
          </w:p>
        </w:tc>
      </w:tr>
      <w:tr w:rsidR="00904C48" w14:paraId="71AB0573"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1BD3DC" w14:textId="77777777" w:rsidR="00904C48" w:rsidRDefault="00904C48">
            <w:pPr>
              <w:pStyle w:val="TAC"/>
              <w:rPr>
                <w:lang w:val="en-US" w:eastAsia="zh-CN"/>
              </w:rPr>
            </w:pPr>
            <w:r>
              <w:rPr>
                <w:rFonts w:eastAsia="SimSun"/>
                <w:color w:val="000000"/>
                <w:lang w:eastAsia="zh-CN"/>
              </w:rPr>
              <w:lastRenderedPageBreak/>
              <w:t>CA_n41-n70-n78</w:t>
            </w:r>
          </w:p>
        </w:tc>
        <w:tc>
          <w:tcPr>
            <w:tcW w:w="1145" w:type="dxa"/>
            <w:tcBorders>
              <w:top w:val="single" w:sz="4" w:space="0" w:color="auto"/>
              <w:left w:val="single" w:sz="4" w:space="0" w:color="auto"/>
              <w:bottom w:val="single" w:sz="4" w:space="0" w:color="auto"/>
              <w:right w:val="single" w:sz="4" w:space="0" w:color="auto"/>
            </w:tcBorders>
            <w:hideMark/>
          </w:tcPr>
          <w:p w14:paraId="399B5685" w14:textId="77777777" w:rsidR="00904C48" w:rsidRDefault="00904C48">
            <w:pPr>
              <w:pStyle w:val="TAC"/>
              <w:rPr>
                <w:lang w:eastAsia="en-GB"/>
              </w:rPr>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752FD9E" w14:textId="77777777" w:rsidR="00904C48" w:rsidRDefault="00904C48">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65D84CF2" w14:textId="77777777" w:rsidR="00904C48" w:rsidRDefault="00904C48">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0CC2BF" w14:textId="77777777" w:rsidR="00904C48" w:rsidRDefault="00904C48">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97E345" w14:textId="77777777" w:rsidR="00904C48" w:rsidRDefault="00904C48">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37F6854A" w14:textId="77777777" w:rsidR="00904C48" w:rsidRDefault="00904C4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643CB5" w14:textId="77777777" w:rsidR="00904C48" w:rsidRDefault="00904C48">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9908C" w14:textId="77777777" w:rsidR="00904C48" w:rsidRDefault="00904C48">
            <w:pPr>
              <w:pStyle w:val="TAC"/>
            </w:pPr>
            <w:r>
              <w:rPr>
                <w:kern w:val="2"/>
                <w:szCs w:val="18"/>
                <w:lang w:eastAsia="ko-KR"/>
              </w:rPr>
              <w:t>N/A</w:t>
            </w:r>
          </w:p>
        </w:tc>
      </w:tr>
      <w:tr w:rsidR="00904C48" w14:paraId="6CAC2B7D"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8FD0EA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270816" w14:textId="77777777" w:rsidR="00904C48" w:rsidRDefault="00904C48">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76E066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F8E2DB" w14:textId="77777777" w:rsidR="00904C48" w:rsidRDefault="00904C48">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23B6F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2DE4B1" w14:textId="77777777" w:rsidR="00904C48" w:rsidRDefault="00904C48">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5AB0311" w14:textId="77777777" w:rsidR="00904C48" w:rsidRDefault="00904C48">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CA14F76" w14:textId="77777777" w:rsidR="00904C48" w:rsidRDefault="00904C48">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222C2" w14:textId="77777777" w:rsidR="00904C48" w:rsidRDefault="00904C48">
            <w:pPr>
              <w:pStyle w:val="TAC"/>
            </w:pPr>
            <w:r>
              <w:rPr>
                <w:kern w:val="2"/>
                <w:szCs w:val="18"/>
                <w:lang w:eastAsia="ja-JP"/>
              </w:rPr>
              <w:t>IMD</w:t>
            </w:r>
            <w:r>
              <w:rPr>
                <w:kern w:val="2"/>
                <w:szCs w:val="18"/>
                <w:lang w:eastAsia="zh-CN"/>
              </w:rPr>
              <w:t>3</w:t>
            </w:r>
          </w:p>
        </w:tc>
      </w:tr>
      <w:tr w:rsidR="00904C48" w14:paraId="4B548CD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40D516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F87A9E"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084BA98" w14:textId="77777777" w:rsidR="00904C48" w:rsidRDefault="00904C48">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6EF71FB9" w14:textId="77777777" w:rsidR="00904C48" w:rsidRDefault="00904C48">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88F97D" w14:textId="77777777" w:rsidR="00904C48" w:rsidRDefault="00904C48">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D7FEDC" w14:textId="77777777" w:rsidR="00904C48" w:rsidRDefault="00904C48">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7591E95" w14:textId="77777777" w:rsidR="00904C48" w:rsidRDefault="00904C48">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F6F9BE" w14:textId="77777777" w:rsidR="00904C48" w:rsidRDefault="00904C48">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D7D008" w14:textId="77777777" w:rsidR="00904C48" w:rsidRDefault="00904C48">
            <w:pPr>
              <w:pStyle w:val="TAC"/>
            </w:pPr>
            <w:r>
              <w:rPr>
                <w:kern w:val="2"/>
                <w:szCs w:val="18"/>
                <w:lang w:eastAsia="ko-KR"/>
              </w:rPr>
              <w:t>N/A</w:t>
            </w:r>
          </w:p>
        </w:tc>
      </w:tr>
      <w:tr w:rsidR="00904C48" w14:paraId="37060CB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5ACB87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2DF104" w14:textId="77777777" w:rsidR="00904C48" w:rsidRDefault="00904C48">
            <w:pPr>
              <w:pStyle w:val="TAC"/>
              <w:rPr>
                <w:lang w:eastAsia="en-GB"/>
              </w:rPr>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3841858" w14:textId="77777777" w:rsidR="00904C48" w:rsidRDefault="00904C48">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0DA6C568" w14:textId="77777777" w:rsidR="00904C48" w:rsidRDefault="00904C48">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EFEDAA" w14:textId="77777777" w:rsidR="00904C48" w:rsidRDefault="00904C48">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7D6626" w14:textId="77777777" w:rsidR="00904C48" w:rsidRDefault="00904C48">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1C4C660" w14:textId="77777777" w:rsidR="00904C48" w:rsidRDefault="00904C4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FB3368" w14:textId="77777777" w:rsidR="00904C48" w:rsidRDefault="00904C48">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EFF139" w14:textId="77777777" w:rsidR="00904C48" w:rsidRDefault="00904C48">
            <w:pPr>
              <w:pStyle w:val="TAC"/>
            </w:pPr>
            <w:r>
              <w:rPr>
                <w:kern w:val="2"/>
                <w:szCs w:val="18"/>
                <w:lang w:eastAsia="ko-KR"/>
              </w:rPr>
              <w:t>N/A</w:t>
            </w:r>
          </w:p>
        </w:tc>
      </w:tr>
      <w:tr w:rsidR="00904C48" w14:paraId="2DEB4E02"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7E23CA9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FB61B" w14:textId="77777777" w:rsidR="00904C48" w:rsidRDefault="00904C48">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619A0CF0"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EF38F0" w14:textId="77777777" w:rsidR="00904C48" w:rsidRDefault="00904C48">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6842A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D1D70F" w14:textId="77777777" w:rsidR="00904C48" w:rsidRDefault="00904C48">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43444D9" w14:textId="77777777" w:rsidR="00904C48" w:rsidRDefault="00904C48">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74420FF9" w14:textId="77777777" w:rsidR="00904C48" w:rsidRDefault="00904C48">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6BA6D0" w14:textId="77777777" w:rsidR="00904C48" w:rsidRDefault="00904C48">
            <w:pPr>
              <w:pStyle w:val="TAC"/>
            </w:pPr>
            <w:r>
              <w:rPr>
                <w:kern w:val="2"/>
                <w:szCs w:val="18"/>
                <w:lang w:eastAsia="ja-JP"/>
              </w:rPr>
              <w:t>IMD</w:t>
            </w:r>
            <w:r>
              <w:rPr>
                <w:kern w:val="2"/>
                <w:szCs w:val="18"/>
                <w:lang w:eastAsia="zh-CN"/>
              </w:rPr>
              <w:t>4</w:t>
            </w:r>
          </w:p>
        </w:tc>
      </w:tr>
      <w:tr w:rsidR="00904C48" w14:paraId="320A3CCB"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71C716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74B9E"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95CC603" w14:textId="77777777" w:rsidR="00904C48" w:rsidRDefault="00904C48">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7254439" w14:textId="77777777" w:rsidR="00904C48" w:rsidRDefault="00904C48">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B6FE19" w14:textId="77777777" w:rsidR="00904C48" w:rsidRDefault="00904C48">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3ED22F" w14:textId="77777777" w:rsidR="00904C48" w:rsidRDefault="00904C48">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53122B64" w14:textId="77777777" w:rsidR="00904C48" w:rsidRDefault="00904C48">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177EC1" w14:textId="77777777" w:rsidR="00904C48" w:rsidRDefault="00904C48">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66B3BD" w14:textId="77777777" w:rsidR="00904C48" w:rsidRDefault="00904C48">
            <w:pPr>
              <w:pStyle w:val="TAC"/>
            </w:pPr>
            <w:r>
              <w:rPr>
                <w:rFonts w:eastAsia="Malgun Gothic"/>
                <w:kern w:val="2"/>
                <w:szCs w:val="18"/>
                <w:lang w:eastAsia="ko-KR"/>
              </w:rPr>
              <w:t>N/A</w:t>
            </w:r>
          </w:p>
        </w:tc>
      </w:tr>
      <w:tr w:rsidR="00904C48" w14:paraId="2FD5B5D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DCAF72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7C6D0" w14:textId="77777777" w:rsidR="00904C48" w:rsidRDefault="00904C48">
            <w:pPr>
              <w:pStyle w:val="TAC"/>
              <w:rPr>
                <w:lang w:eastAsia="en-GB"/>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413163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492BF3" w14:textId="77777777" w:rsidR="00904C48" w:rsidRDefault="00904C48">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280AE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37230D" w14:textId="77777777" w:rsidR="00904C48" w:rsidRDefault="00904C48">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3648691D" w14:textId="77777777" w:rsidR="00904C48" w:rsidRDefault="00904C48">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2F54AA4" w14:textId="77777777" w:rsidR="00904C48" w:rsidRDefault="00904C48">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73D2588" w14:textId="77777777" w:rsidR="00904C48" w:rsidRDefault="00904C48">
            <w:pPr>
              <w:pStyle w:val="TAC"/>
            </w:pPr>
            <w:r>
              <w:t>IMD5</w:t>
            </w:r>
          </w:p>
        </w:tc>
      </w:tr>
      <w:tr w:rsidR="00904C48" w14:paraId="35DE1E6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4ADAE0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F93F59" w14:textId="77777777" w:rsidR="00904C48" w:rsidRDefault="00904C48">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45FFEAC9" w14:textId="77777777" w:rsidR="00904C48" w:rsidRDefault="00904C48">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05DEF65E" w14:textId="77777777" w:rsidR="00904C48" w:rsidRDefault="00904C48">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9E235A" w14:textId="77777777" w:rsidR="00904C48" w:rsidRDefault="00904C48">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BF1E2B" w14:textId="77777777" w:rsidR="00904C48" w:rsidRDefault="00904C48">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74F535BA" w14:textId="77777777" w:rsidR="00904C48" w:rsidRDefault="00904C48">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1B262A" w14:textId="77777777" w:rsidR="00904C48" w:rsidRDefault="00904C48">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94145D" w14:textId="77777777" w:rsidR="00904C48" w:rsidRDefault="00904C48">
            <w:pPr>
              <w:pStyle w:val="TAC"/>
            </w:pPr>
            <w:r>
              <w:rPr>
                <w:rFonts w:eastAsia="Malgun Gothic"/>
                <w:kern w:val="2"/>
                <w:szCs w:val="18"/>
                <w:lang w:eastAsia="ko-KR"/>
              </w:rPr>
              <w:t>N/A</w:t>
            </w:r>
          </w:p>
        </w:tc>
      </w:tr>
      <w:tr w:rsidR="00904C48" w14:paraId="236F6F51"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54167E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BE6E0" w14:textId="77777777" w:rsidR="00904C48" w:rsidRDefault="00904C48">
            <w:pPr>
              <w:pStyle w:val="TAC"/>
              <w:rPr>
                <w:lang w:eastAsia="en-GB"/>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A151709" w14:textId="77777777" w:rsidR="00904C48" w:rsidRDefault="00904C48">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4621912E" w14:textId="77777777" w:rsidR="00904C48" w:rsidRDefault="00904C48">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CB748B" w14:textId="77777777" w:rsidR="00904C48" w:rsidRDefault="00904C48">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42C260" w14:textId="77777777" w:rsidR="00904C48" w:rsidRDefault="00904C48">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6427BA75" w14:textId="77777777" w:rsidR="00904C48" w:rsidRDefault="00904C48">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2915AF" w14:textId="77777777" w:rsidR="00904C48" w:rsidRDefault="00904C48">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A31CC17" w14:textId="77777777" w:rsidR="00904C48" w:rsidRDefault="00904C48">
            <w:pPr>
              <w:pStyle w:val="TAC"/>
            </w:pPr>
            <w:r>
              <w:rPr>
                <w:lang w:val="en-US" w:eastAsia="ko-KR"/>
              </w:rPr>
              <w:t>N/A</w:t>
            </w:r>
          </w:p>
        </w:tc>
      </w:tr>
      <w:tr w:rsidR="00904C48" w14:paraId="3FDCCB36"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050E2B8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991C0" w14:textId="77777777" w:rsidR="00904C48" w:rsidRDefault="00904C48">
            <w:pPr>
              <w:pStyle w:val="TAC"/>
              <w:rPr>
                <w:lang w:eastAsia="en-GB"/>
              </w:rPr>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34917D8" w14:textId="77777777" w:rsidR="00904C48" w:rsidRDefault="00904C48">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26246993" w14:textId="77777777" w:rsidR="00904C48" w:rsidRDefault="00904C48">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F2F768" w14:textId="77777777" w:rsidR="00904C48" w:rsidRDefault="00904C48">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0A3ACE" w14:textId="77777777" w:rsidR="00904C48" w:rsidRDefault="00904C48">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1C7ECB80" w14:textId="77777777" w:rsidR="00904C48" w:rsidRDefault="00904C48">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51BF19" w14:textId="77777777" w:rsidR="00904C48" w:rsidRDefault="00904C48">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1CF481" w14:textId="77777777" w:rsidR="00904C48" w:rsidRDefault="00904C48">
            <w:pPr>
              <w:pStyle w:val="TAC"/>
            </w:pPr>
            <w:r>
              <w:rPr>
                <w:rFonts w:cs="Arial"/>
                <w:kern w:val="2"/>
                <w:szCs w:val="18"/>
                <w:lang w:eastAsia="ko-KR"/>
              </w:rPr>
              <w:t>N/A</w:t>
            </w:r>
          </w:p>
        </w:tc>
      </w:tr>
      <w:tr w:rsidR="00904C48" w14:paraId="2107CE34"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146CA1F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F8323" w14:textId="77777777" w:rsidR="00904C48" w:rsidRDefault="00904C48">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6AA6A4D6" w14:textId="77777777" w:rsidR="00904C48" w:rsidRDefault="00904C48">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160E9EC1" w14:textId="77777777" w:rsidR="00904C48" w:rsidRDefault="00904C48">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ED1300" w14:textId="77777777" w:rsidR="00904C48" w:rsidRDefault="00904C48">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FECC61" w14:textId="77777777" w:rsidR="00904C48" w:rsidRDefault="00904C48">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7F375DD" w14:textId="77777777" w:rsidR="00904C48" w:rsidRDefault="00904C48">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FD63D8" w14:textId="77777777" w:rsidR="00904C48" w:rsidRDefault="00904C48">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C3707" w14:textId="77777777" w:rsidR="00904C48" w:rsidRDefault="00904C48">
            <w:pPr>
              <w:pStyle w:val="TAC"/>
            </w:pPr>
            <w:r>
              <w:rPr>
                <w:rFonts w:cs="Arial"/>
                <w:kern w:val="2"/>
                <w:szCs w:val="18"/>
                <w:lang w:eastAsia="ko-KR"/>
              </w:rPr>
              <w:t>N/A</w:t>
            </w:r>
          </w:p>
        </w:tc>
      </w:tr>
      <w:tr w:rsidR="00904C48" w14:paraId="10A5C076"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437E5F6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DF8CF"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2DEFE9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DA5F3E" w14:textId="77777777" w:rsidR="00904C48" w:rsidRDefault="00904C48">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84ACAE"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E18346" w14:textId="77777777" w:rsidR="00904C48" w:rsidRDefault="00904C48">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175FC21" w14:textId="77777777" w:rsidR="00904C48" w:rsidRDefault="00904C48">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65666D0" w14:textId="77777777" w:rsidR="00904C48" w:rsidRDefault="00904C48">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317D3" w14:textId="77777777" w:rsidR="00904C48" w:rsidRDefault="00904C48">
            <w:pPr>
              <w:pStyle w:val="TAC"/>
            </w:pPr>
            <w:r>
              <w:rPr>
                <w:rFonts w:cs="Arial"/>
                <w:kern w:val="2"/>
                <w:szCs w:val="18"/>
                <w:lang w:eastAsia="ko-KR"/>
              </w:rPr>
              <w:t>IMD3</w:t>
            </w:r>
          </w:p>
        </w:tc>
      </w:tr>
      <w:tr w:rsidR="00904C48" w14:paraId="5B91A43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1D53B4B" w14:textId="77777777" w:rsidR="00904C48" w:rsidRDefault="00904C48">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2C509094"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29C7398F" w14:textId="77777777" w:rsidR="00904C48" w:rsidRDefault="00904C48">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AF7FAD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EE66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BA6852" w14:textId="77777777" w:rsidR="00904C48" w:rsidRDefault="00904C48">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5740D659"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6BF5E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C4F255" w14:textId="77777777" w:rsidR="00904C48" w:rsidRDefault="00904C48">
            <w:pPr>
              <w:pStyle w:val="TAC"/>
            </w:pPr>
            <w:r>
              <w:t>N/A</w:t>
            </w:r>
          </w:p>
        </w:tc>
      </w:tr>
      <w:tr w:rsidR="00904C48" w14:paraId="58F6F84B" w14:textId="77777777" w:rsidTr="00904C48">
        <w:trPr>
          <w:trHeight w:val="187"/>
          <w:jc w:val="center"/>
        </w:trPr>
        <w:tc>
          <w:tcPr>
            <w:tcW w:w="2005" w:type="dxa"/>
            <w:tcBorders>
              <w:top w:val="nil"/>
              <w:left w:val="single" w:sz="4" w:space="0" w:color="auto"/>
              <w:bottom w:val="nil"/>
              <w:right w:val="single" w:sz="4" w:space="0" w:color="auto"/>
            </w:tcBorders>
          </w:tcPr>
          <w:p w14:paraId="7D56673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C28584" w14:textId="77777777" w:rsidR="00904C48" w:rsidRDefault="00904C48">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1F88FF62" w14:textId="77777777" w:rsidR="00904C48" w:rsidRDefault="00904C48">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5BA11C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486AC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349D86" w14:textId="77777777" w:rsidR="00904C48" w:rsidRDefault="00904C48">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C8BD9A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288E9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F30AEC" w14:textId="77777777" w:rsidR="00904C48" w:rsidRDefault="00904C48">
            <w:pPr>
              <w:pStyle w:val="TAC"/>
            </w:pPr>
            <w:r>
              <w:t>N/A</w:t>
            </w:r>
          </w:p>
        </w:tc>
      </w:tr>
      <w:tr w:rsidR="00904C48" w14:paraId="64DCB9C9" w14:textId="77777777" w:rsidTr="00904C48">
        <w:trPr>
          <w:trHeight w:val="187"/>
          <w:jc w:val="center"/>
        </w:trPr>
        <w:tc>
          <w:tcPr>
            <w:tcW w:w="2005" w:type="dxa"/>
            <w:tcBorders>
              <w:top w:val="nil"/>
              <w:left w:val="single" w:sz="4" w:space="0" w:color="auto"/>
              <w:bottom w:val="nil"/>
              <w:right w:val="single" w:sz="4" w:space="0" w:color="auto"/>
            </w:tcBorders>
          </w:tcPr>
          <w:p w14:paraId="15A0392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BC5F56"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5BA2307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2B523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FD551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B6B9EA" w14:textId="77777777" w:rsidR="00904C48" w:rsidRDefault="00904C48">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A06F5F6" w14:textId="77777777" w:rsidR="00904C48" w:rsidRDefault="00904C48">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5816C1C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15A15F" w14:textId="77777777" w:rsidR="00904C48" w:rsidRDefault="00904C48">
            <w:pPr>
              <w:pStyle w:val="TAC"/>
            </w:pPr>
            <w:r>
              <w:t>IMD2</w:t>
            </w:r>
            <w:r>
              <w:rPr>
                <w:vertAlign w:val="superscript"/>
              </w:rPr>
              <w:t>1,5</w:t>
            </w:r>
          </w:p>
        </w:tc>
      </w:tr>
      <w:tr w:rsidR="00904C48" w14:paraId="4BA90336" w14:textId="77777777" w:rsidTr="00904C48">
        <w:trPr>
          <w:trHeight w:val="187"/>
          <w:jc w:val="center"/>
        </w:trPr>
        <w:tc>
          <w:tcPr>
            <w:tcW w:w="2005" w:type="dxa"/>
            <w:tcBorders>
              <w:top w:val="nil"/>
              <w:left w:val="single" w:sz="4" w:space="0" w:color="auto"/>
              <w:bottom w:val="nil"/>
              <w:right w:val="single" w:sz="4" w:space="0" w:color="auto"/>
            </w:tcBorders>
          </w:tcPr>
          <w:p w14:paraId="02D0530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0DE274"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68B52461" w14:textId="77777777" w:rsidR="00904C48" w:rsidRDefault="00904C48">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08417C7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50A69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14B684" w14:textId="77777777" w:rsidR="00904C48" w:rsidRDefault="00904C48">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2DAACBDB"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5B6B9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3B9AA9" w14:textId="77777777" w:rsidR="00904C48" w:rsidRDefault="00904C48">
            <w:pPr>
              <w:pStyle w:val="TAC"/>
            </w:pPr>
            <w:r>
              <w:t>N/A</w:t>
            </w:r>
          </w:p>
        </w:tc>
      </w:tr>
      <w:tr w:rsidR="00904C48" w14:paraId="0E6C8676" w14:textId="77777777" w:rsidTr="00904C48">
        <w:trPr>
          <w:trHeight w:val="187"/>
          <w:jc w:val="center"/>
        </w:trPr>
        <w:tc>
          <w:tcPr>
            <w:tcW w:w="2005" w:type="dxa"/>
            <w:tcBorders>
              <w:top w:val="nil"/>
              <w:left w:val="single" w:sz="4" w:space="0" w:color="auto"/>
              <w:bottom w:val="nil"/>
              <w:right w:val="single" w:sz="4" w:space="0" w:color="auto"/>
            </w:tcBorders>
          </w:tcPr>
          <w:p w14:paraId="2DED02D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92ABDF" w14:textId="77777777" w:rsidR="00904C48" w:rsidRDefault="00904C48">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2DD88BF0" w14:textId="77777777" w:rsidR="00904C48" w:rsidRDefault="00904C48">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77D4ED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45F049"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1FEF1F" w14:textId="77777777" w:rsidR="00904C48" w:rsidRDefault="00904C48">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725407E"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27FF8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8200FB" w14:textId="77777777" w:rsidR="00904C48" w:rsidRDefault="00904C48">
            <w:pPr>
              <w:pStyle w:val="TAC"/>
            </w:pPr>
            <w:r>
              <w:t>N/A</w:t>
            </w:r>
          </w:p>
        </w:tc>
      </w:tr>
      <w:tr w:rsidR="00904C48" w14:paraId="080C1A7E" w14:textId="77777777" w:rsidTr="00904C48">
        <w:trPr>
          <w:trHeight w:val="187"/>
          <w:jc w:val="center"/>
        </w:trPr>
        <w:tc>
          <w:tcPr>
            <w:tcW w:w="2005" w:type="dxa"/>
            <w:tcBorders>
              <w:top w:val="nil"/>
              <w:left w:val="single" w:sz="4" w:space="0" w:color="auto"/>
              <w:bottom w:val="nil"/>
              <w:right w:val="single" w:sz="4" w:space="0" w:color="auto"/>
            </w:tcBorders>
          </w:tcPr>
          <w:p w14:paraId="746F183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00A40F"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64A2C88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F5127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D2CE2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3C77DA" w14:textId="77777777" w:rsidR="00904C48" w:rsidRDefault="00904C48">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7CEC86D" w14:textId="77777777" w:rsidR="00904C48" w:rsidRDefault="00904C48">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02EBDC76"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754CB2" w14:textId="77777777" w:rsidR="00904C48" w:rsidRDefault="00904C48">
            <w:pPr>
              <w:pStyle w:val="TAC"/>
            </w:pPr>
            <w:r>
              <w:t>IMD3</w:t>
            </w:r>
            <w:r>
              <w:rPr>
                <w:vertAlign w:val="superscript"/>
              </w:rPr>
              <w:t>1</w:t>
            </w:r>
          </w:p>
        </w:tc>
      </w:tr>
      <w:tr w:rsidR="00904C48" w14:paraId="69E4698F" w14:textId="77777777" w:rsidTr="00904C48">
        <w:trPr>
          <w:trHeight w:val="187"/>
          <w:jc w:val="center"/>
        </w:trPr>
        <w:tc>
          <w:tcPr>
            <w:tcW w:w="2005" w:type="dxa"/>
            <w:tcBorders>
              <w:top w:val="nil"/>
              <w:left w:val="single" w:sz="4" w:space="0" w:color="auto"/>
              <w:bottom w:val="nil"/>
              <w:right w:val="single" w:sz="4" w:space="0" w:color="auto"/>
            </w:tcBorders>
          </w:tcPr>
          <w:p w14:paraId="5361056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181728"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533D26DB" w14:textId="77777777" w:rsidR="00904C48" w:rsidRDefault="00904C48">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C088AC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C0F1BA"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0622BE" w14:textId="77777777" w:rsidR="00904C48" w:rsidRDefault="00904C48">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56FB960"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27768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FA42E1" w14:textId="77777777" w:rsidR="00904C48" w:rsidRDefault="00904C48">
            <w:pPr>
              <w:pStyle w:val="TAC"/>
            </w:pPr>
            <w:r>
              <w:t>N/A</w:t>
            </w:r>
          </w:p>
        </w:tc>
      </w:tr>
      <w:tr w:rsidR="00904C48" w14:paraId="2DC39A6B" w14:textId="77777777" w:rsidTr="00904C48">
        <w:trPr>
          <w:trHeight w:val="187"/>
          <w:jc w:val="center"/>
        </w:trPr>
        <w:tc>
          <w:tcPr>
            <w:tcW w:w="2005" w:type="dxa"/>
            <w:tcBorders>
              <w:top w:val="nil"/>
              <w:left w:val="single" w:sz="4" w:space="0" w:color="auto"/>
              <w:bottom w:val="nil"/>
              <w:right w:val="single" w:sz="4" w:space="0" w:color="auto"/>
            </w:tcBorders>
          </w:tcPr>
          <w:p w14:paraId="7AB2792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DE9DB8" w14:textId="77777777" w:rsidR="00904C48" w:rsidRDefault="00904C48">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16555983" w14:textId="77777777" w:rsidR="00904C48" w:rsidRDefault="00904C48">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357BCD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F59F6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F073C7" w14:textId="77777777" w:rsidR="00904C48" w:rsidRDefault="00904C48">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79678D3"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A6273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3A7C69" w14:textId="77777777" w:rsidR="00904C48" w:rsidRDefault="00904C48">
            <w:pPr>
              <w:pStyle w:val="TAC"/>
            </w:pPr>
            <w:r>
              <w:t>N/A</w:t>
            </w:r>
          </w:p>
        </w:tc>
      </w:tr>
      <w:tr w:rsidR="00904C48" w14:paraId="28E9FA90" w14:textId="77777777" w:rsidTr="00904C48">
        <w:trPr>
          <w:trHeight w:val="187"/>
          <w:jc w:val="center"/>
        </w:trPr>
        <w:tc>
          <w:tcPr>
            <w:tcW w:w="2005" w:type="dxa"/>
            <w:tcBorders>
              <w:top w:val="nil"/>
              <w:left w:val="single" w:sz="4" w:space="0" w:color="auto"/>
              <w:bottom w:val="nil"/>
              <w:right w:val="single" w:sz="4" w:space="0" w:color="auto"/>
            </w:tcBorders>
          </w:tcPr>
          <w:p w14:paraId="4407BF4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4200C6"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724A10C"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42F93C"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60759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8D344B" w14:textId="77777777" w:rsidR="00904C48" w:rsidRDefault="00904C48">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3A1C11DD" w14:textId="77777777" w:rsidR="00904C48" w:rsidRDefault="00904C48">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1E6256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368DC7" w14:textId="77777777" w:rsidR="00904C48" w:rsidRDefault="00904C48">
            <w:pPr>
              <w:pStyle w:val="TAC"/>
            </w:pPr>
            <w:r>
              <w:t>IMD4</w:t>
            </w:r>
            <w:r>
              <w:rPr>
                <w:vertAlign w:val="superscript"/>
              </w:rPr>
              <w:t>1</w:t>
            </w:r>
          </w:p>
        </w:tc>
      </w:tr>
      <w:tr w:rsidR="00904C48" w14:paraId="086347BF" w14:textId="77777777" w:rsidTr="00904C48">
        <w:trPr>
          <w:trHeight w:val="187"/>
          <w:jc w:val="center"/>
        </w:trPr>
        <w:tc>
          <w:tcPr>
            <w:tcW w:w="2005" w:type="dxa"/>
            <w:tcBorders>
              <w:top w:val="nil"/>
              <w:left w:val="single" w:sz="4" w:space="0" w:color="auto"/>
              <w:bottom w:val="nil"/>
              <w:right w:val="single" w:sz="4" w:space="0" w:color="auto"/>
            </w:tcBorders>
          </w:tcPr>
          <w:p w14:paraId="333E360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ABDB4C"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0008DF42"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69A92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8A8C7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3B964F" w14:textId="77777777" w:rsidR="00904C48" w:rsidRDefault="00904C48">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A022FD0" w14:textId="77777777" w:rsidR="00904C48" w:rsidRDefault="00904C48">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0F1139B"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8A015E" w14:textId="77777777" w:rsidR="00904C48" w:rsidRDefault="00904C48">
            <w:pPr>
              <w:pStyle w:val="TAC"/>
            </w:pPr>
            <w:r>
              <w:t>IMD2</w:t>
            </w:r>
            <w:r>
              <w:rPr>
                <w:vertAlign w:val="superscript"/>
              </w:rPr>
              <w:t>5</w:t>
            </w:r>
          </w:p>
        </w:tc>
      </w:tr>
      <w:tr w:rsidR="00904C48" w14:paraId="0A5D1D8C" w14:textId="77777777" w:rsidTr="00904C48">
        <w:trPr>
          <w:trHeight w:val="187"/>
          <w:jc w:val="center"/>
        </w:trPr>
        <w:tc>
          <w:tcPr>
            <w:tcW w:w="2005" w:type="dxa"/>
            <w:tcBorders>
              <w:top w:val="nil"/>
              <w:left w:val="single" w:sz="4" w:space="0" w:color="auto"/>
              <w:bottom w:val="nil"/>
              <w:right w:val="single" w:sz="4" w:space="0" w:color="auto"/>
            </w:tcBorders>
          </w:tcPr>
          <w:p w14:paraId="63C420A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4D42B" w14:textId="77777777" w:rsidR="00904C48" w:rsidRDefault="00904C48">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7DEC7658" w14:textId="77777777" w:rsidR="00904C48" w:rsidRDefault="00904C48">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385109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D97B98"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6745DD" w14:textId="77777777" w:rsidR="00904C48" w:rsidRDefault="00904C48">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0F032B6"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D63AA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95A80E" w14:textId="77777777" w:rsidR="00904C48" w:rsidRDefault="00904C48">
            <w:pPr>
              <w:pStyle w:val="TAC"/>
            </w:pPr>
            <w:r>
              <w:t>N/A</w:t>
            </w:r>
          </w:p>
        </w:tc>
      </w:tr>
      <w:tr w:rsidR="00904C48" w14:paraId="6CE69A42" w14:textId="77777777" w:rsidTr="00904C48">
        <w:trPr>
          <w:trHeight w:val="187"/>
          <w:jc w:val="center"/>
        </w:trPr>
        <w:tc>
          <w:tcPr>
            <w:tcW w:w="2005" w:type="dxa"/>
            <w:tcBorders>
              <w:top w:val="nil"/>
              <w:left w:val="single" w:sz="4" w:space="0" w:color="auto"/>
              <w:bottom w:val="nil"/>
              <w:right w:val="single" w:sz="4" w:space="0" w:color="auto"/>
            </w:tcBorders>
          </w:tcPr>
          <w:p w14:paraId="31432C0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FCA370"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F1707E9" w14:textId="77777777" w:rsidR="00904C48" w:rsidRDefault="00904C48">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019731D1"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5ECCEF"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FE8B487" w14:textId="77777777" w:rsidR="00904C48" w:rsidRDefault="00904C48">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4D62A43A"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432CFF"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220A02" w14:textId="77777777" w:rsidR="00904C48" w:rsidRDefault="00904C48">
            <w:pPr>
              <w:pStyle w:val="TAC"/>
            </w:pPr>
            <w:r>
              <w:t>N/A</w:t>
            </w:r>
          </w:p>
        </w:tc>
      </w:tr>
      <w:tr w:rsidR="00904C48" w14:paraId="28F9D3D3" w14:textId="77777777" w:rsidTr="00904C48">
        <w:trPr>
          <w:trHeight w:val="187"/>
          <w:jc w:val="center"/>
        </w:trPr>
        <w:tc>
          <w:tcPr>
            <w:tcW w:w="2005" w:type="dxa"/>
            <w:tcBorders>
              <w:top w:val="nil"/>
              <w:left w:val="single" w:sz="4" w:space="0" w:color="auto"/>
              <w:bottom w:val="nil"/>
              <w:right w:val="single" w:sz="4" w:space="0" w:color="auto"/>
            </w:tcBorders>
          </w:tcPr>
          <w:p w14:paraId="65B8C44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4E734A" w14:textId="77777777" w:rsidR="00904C48" w:rsidRDefault="00904C48">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68A9D11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C87A3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045AC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1C62BB" w14:textId="77777777" w:rsidR="00904C48" w:rsidRDefault="00904C48">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55048E3A" w14:textId="77777777" w:rsidR="00904C48" w:rsidRDefault="00904C48">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2AD12F4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10437D" w14:textId="77777777" w:rsidR="00904C48" w:rsidRDefault="00904C48">
            <w:pPr>
              <w:pStyle w:val="TAC"/>
            </w:pPr>
            <w:r>
              <w:t>IMD3</w:t>
            </w:r>
          </w:p>
        </w:tc>
      </w:tr>
      <w:tr w:rsidR="00904C48" w14:paraId="044EE95E" w14:textId="77777777" w:rsidTr="00904C48">
        <w:trPr>
          <w:trHeight w:val="187"/>
          <w:jc w:val="center"/>
        </w:trPr>
        <w:tc>
          <w:tcPr>
            <w:tcW w:w="2005" w:type="dxa"/>
            <w:tcBorders>
              <w:top w:val="nil"/>
              <w:left w:val="single" w:sz="4" w:space="0" w:color="auto"/>
              <w:bottom w:val="nil"/>
              <w:right w:val="single" w:sz="4" w:space="0" w:color="auto"/>
            </w:tcBorders>
          </w:tcPr>
          <w:p w14:paraId="13400F1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F72C5" w14:textId="77777777" w:rsidR="00904C48" w:rsidRDefault="00904C48">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6932B6BF" w14:textId="77777777" w:rsidR="00904C48" w:rsidRDefault="00904C48">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999ACA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8178C0"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026825" w14:textId="77777777" w:rsidR="00904C48" w:rsidRDefault="00904C48">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06219CD"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84967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8CB6D5" w14:textId="77777777" w:rsidR="00904C48" w:rsidRDefault="00904C48">
            <w:pPr>
              <w:pStyle w:val="TAC"/>
            </w:pPr>
            <w:r>
              <w:t>N/A</w:t>
            </w:r>
          </w:p>
        </w:tc>
      </w:tr>
      <w:tr w:rsidR="00904C48" w14:paraId="3707909A" w14:textId="77777777" w:rsidTr="00904C48">
        <w:trPr>
          <w:trHeight w:val="187"/>
          <w:jc w:val="center"/>
        </w:trPr>
        <w:tc>
          <w:tcPr>
            <w:tcW w:w="2005" w:type="dxa"/>
            <w:tcBorders>
              <w:top w:val="nil"/>
              <w:left w:val="single" w:sz="4" w:space="0" w:color="auto"/>
              <w:bottom w:val="nil"/>
              <w:right w:val="single" w:sz="4" w:space="0" w:color="auto"/>
            </w:tcBorders>
          </w:tcPr>
          <w:p w14:paraId="625B627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E16BF"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11B8635" w14:textId="77777777" w:rsidR="00904C48" w:rsidRDefault="00904C48">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47F8A3E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B3B5B2"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4E4808" w14:textId="77777777" w:rsidR="00904C48" w:rsidRDefault="00904C48">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032E10A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40D365"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FA9A8A" w14:textId="77777777" w:rsidR="00904C48" w:rsidRDefault="00904C48">
            <w:pPr>
              <w:pStyle w:val="TAC"/>
            </w:pPr>
            <w:r>
              <w:t>N/A</w:t>
            </w:r>
          </w:p>
        </w:tc>
      </w:tr>
      <w:tr w:rsidR="00904C48" w14:paraId="30E6ACD2" w14:textId="77777777" w:rsidTr="00904C48">
        <w:trPr>
          <w:trHeight w:val="187"/>
          <w:jc w:val="center"/>
        </w:trPr>
        <w:tc>
          <w:tcPr>
            <w:tcW w:w="2005" w:type="dxa"/>
            <w:tcBorders>
              <w:top w:val="nil"/>
              <w:left w:val="single" w:sz="4" w:space="0" w:color="auto"/>
              <w:bottom w:val="nil"/>
              <w:right w:val="single" w:sz="4" w:space="0" w:color="auto"/>
            </w:tcBorders>
          </w:tcPr>
          <w:p w14:paraId="3843301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98115D" w14:textId="77777777" w:rsidR="00904C48" w:rsidRDefault="00904C48">
            <w:pPr>
              <w:pStyle w:val="TAC"/>
              <w:rPr>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DEC2B3" w14:textId="77777777" w:rsidR="00904C48" w:rsidRDefault="00904C48">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74E0236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BBAA45" w14:textId="77777777" w:rsidR="00904C48" w:rsidRDefault="00904C48">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7FF036" w14:textId="77777777" w:rsidR="00904C48" w:rsidRDefault="00904C48">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162F049D"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D0A8F8"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EEF2D4" w14:textId="77777777" w:rsidR="00904C48" w:rsidRDefault="00904C48">
            <w:pPr>
              <w:pStyle w:val="TAC"/>
            </w:pPr>
            <w:r>
              <w:t>N/A</w:t>
            </w:r>
          </w:p>
        </w:tc>
      </w:tr>
      <w:tr w:rsidR="00904C48" w14:paraId="208A66FA" w14:textId="77777777" w:rsidTr="00904C48">
        <w:trPr>
          <w:trHeight w:val="187"/>
          <w:jc w:val="center"/>
        </w:trPr>
        <w:tc>
          <w:tcPr>
            <w:tcW w:w="2005" w:type="dxa"/>
            <w:tcBorders>
              <w:top w:val="nil"/>
              <w:left w:val="single" w:sz="4" w:space="0" w:color="auto"/>
              <w:bottom w:val="nil"/>
              <w:right w:val="single" w:sz="4" w:space="0" w:color="auto"/>
            </w:tcBorders>
          </w:tcPr>
          <w:p w14:paraId="1C80CD3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4E1B37" w14:textId="77777777" w:rsidR="00904C48" w:rsidRDefault="00904C48">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1376CB1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5A47D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81C63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9DE2AD" w14:textId="77777777" w:rsidR="00904C48" w:rsidRDefault="00904C48">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A0DF79E" w14:textId="77777777" w:rsidR="00904C48" w:rsidRDefault="00904C48">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4E12A1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19597A" w14:textId="77777777" w:rsidR="00904C48" w:rsidRDefault="00904C48">
            <w:pPr>
              <w:pStyle w:val="TAC"/>
            </w:pPr>
            <w:r>
              <w:t>IMD2</w:t>
            </w:r>
            <w:r>
              <w:rPr>
                <w:vertAlign w:val="superscript"/>
              </w:rPr>
              <w:t>5</w:t>
            </w:r>
          </w:p>
        </w:tc>
      </w:tr>
      <w:tr w:rsidR="00904C48" w14:paraId="6AD8D08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89D4D7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B308AF" w14:textId="77777777" w:rsidR="00904C48" w:rsidRDefault="00904C48">
            <w:pPr>
              <w:pStyle w:val="TAC"/>
              <w:rPr>
                <w:lang w:eastAsia="en-GB"/>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060EBAF" w14:textId="77777777" w:rsidR="00904C48" w:rsidRDefault="00904C48">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213E3E5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EA580F" w14:textId="77777777" w:rsidR="00904C48" w:rsidRDefault="00904C48">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41387A" w14:textId="77777777" w:rsidR="00904C48" w:rsidRDefault="00904C48">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19207212" w14:textId="77777777" w:rsidR="00904C48" w:rsidRDefault="00904C4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C4D68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670FDF" w14:textId="77777777" w:rsidR="00904C48" w:rsidRDefault="00904C48">
            <w:pPr>
              <w:pStyle w:val="TAC"/>
            </w:pPr>
            <w:r>
              <w:t>N/A</w:t>
            </w:r>
          </w:p>
        </w:tc>
      </w:tr>
      <w:tr w:rsidR="00904C48" w14:paraId="5ED4EA11"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C3AD52" w14:textId="77777777" w:rsidR="00904C48" w:rsidRDefault="00904C48">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5FDCEF24" w14:textId="77777777" w:rsidR="00904C48" w:rsidRDefault="00904C48">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9CF1571" w14:textId="77777777" w:rsidR="00904C48" w:rsidRDefault="00904C48">
            <w:pPr>
              <w:pStyle w:val="TAC"/>
              <w:rPr>
                <w:lang w:eastAsia="en-GB"/>
              </w:rPr>
            </w:pPr>
            <w:r>
              <w:t>2615</w:t>
            </w:r>
          </w:p>
        </w:tc>
        <w:tc>
          <w:tcPr>
            <w:tcW w:w="964" w:type="dxa"/>
            <w:tcBorders>
              <w:top w:val="single" w:sz="4" w:space="0" w:color="auto"/>
              <w:left w:val="single" w:sz="4" w:space="0" w:color="auto"/>
              <w:bottom w:val="single" w:sz="4" w:space="0" w:color="auto"/>
              <w:right w:val="single" w:sz="4" w:space="0" w:color="auto"/>
            </w:tcBorders>
            <w:hideMark/>
          </w:tcPr>
          <w:p w14:paraId="58764FF7"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E68E3F"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EBE6B9" w14:textId="77777777" w:rsidR="00904C48" w:rsidRDefault="00904C48">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14FF06E6"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B8682B"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80FF74" w14:textId="77777777" w:rsidR="00904C48" w:rsidRDefault="00904C48">
            <w:pPr>
              <w:pStyle w:val="TAC"/>
              <w:rPr>
                <w:color w:val="000000"/>
                <w:lang w:val="en-US" w:eastAsia="zh-CN"/>
              </w:rPr>
            </w:pPr>
            <w:r>
              <w:t>N/A</w:t>
            </w:r>
          </w:p>
        </w:tc>
      </w:tr>
      <w:tr w:rsidR="00904C48" w14:paraId="1C598FF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92481B8"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89126C3" w14:textId="77777777" w:rsidR="00904C48" w:rsidRDefault="00904C48">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3890C82" w14:textId="77777777" w:rsidR="00904C48" w:rsidRDefault="00904C48">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6BB1D93A"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0E7659B"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31B58F" w14:textId="77777777" w:rsidR="00904C48" w:rsidRDefault="00904C48">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560F2F60"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995C74"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7C9B2A" w14:textId="77777777" w:rsidR="00904C48" w:rsidRDefault="00904C48">
            <w:pPr>
              <w:pStyle w:val="TAC"/>
              <w:rPr>
                <w:color w:val="000000"/>
                <w:lang w:val="en-US" w:eastAsia="zh-CN"/>
              </w:rPr>
            </w:pPr>
            <w:r>
              <w:t>N/A</w:t>
            </w:r>
          </w:p>
        </w:tc>
      </w:tr>
      <w:tr w:rsidR="00904C48" w14:paraId="73633D4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2F504A5"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CC008D3" w14:textId="77777777" w:rsidR="00904C48" w:rsidRDefault="00904C48">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E1F9384"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C6B1B60" w14:textId="77777777" w:rsidR="00904C48" w:rsidRDefault="00904C48">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406056C"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0AC804" w14:textId="77777777" w:rsidR="00904C48" w:rsidRDefault="00904C48">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56A81BBE" w14:textId="77777777" w:rsidR="00904C48" w:rsidRDefault="00904C48">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0A3D1D25"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93D51A" w14:textId="77777777" w:rsidR="00904C48" w:rsidRDefault="00904C48">
            <w:pPr>
              <w:pStyle w:val="TAC"/>
              <w:rPr>
                <w:color w:val="000000"/>
                <w:lang w:val="en-US" w:eastAsia="zh-CN"/>
              </w:rPr>
            </w:pPr>
            <w:r>
              <w:t>IMD2</w:t>
            </w:r>
            <w:r>
              <w:rPr>
                <w:vertAlign w:val="superscript"/>
              </w:rPr>
              <w:t>1</w:t>
            </w:r>
          </w:p>
        </w:tc>
      </w:tr>
      <w:tr w:rsidR="00904C48" w14:paraId="0091972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4132D024"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567DEF3" w14:textId="77777777" w:rsidR="00904C48" w:rsidRDefault="00904C48">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CE1035F" w14:textId="77777777" w:rsidR="00904C48" w:rsidRDefault="00904C48">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2F4B06FD"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C57E994"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A8D286" w14:textId="77777777" w:rsidR="00904C48" w:rsidRDefault="00904C48">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7EA1069D"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87AE20"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2FA31F" w14:textId="77777777" w:rsidR="00904C48" w:rsidRDefault="00904C48">
            <w:pPr>
              <w:pStyle w:val="TAC"/>
              <w:rPr>
                <w:color w:val="000000"/>
                <w:lang w:val="en-US" w:eastAsia="zh-CN"/>
              </w:rPr>
            </w:pPr>
            <w:r>
              <w:t>N/A</w:t>
            </w:r>
          </w:p>
        </w:tc>
      </w:tr>
      <w:tr w:rsidR="00904C48" w14:paraId="52EEFAFF"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C60C188"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6ED5CBE" w14:textId="77777777" w:rsidR="00904C48" w:rsidRDefault="00904C48">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B0BBE69" w14:textId="77777777" w:rsidR="00904C48" w:rsidRDefault="00904C48">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3C94B6BC"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33160D"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E1BCB3" w14:textId="77777777" w:rsidR="00904C48" w:rsidRDefault="00904C48">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1910FFEA"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36622A"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60BAE7" w14:textId="77777777" w:rsidR="00904C48" w:rsidRDefault="00904C48">
            <w:pPr>
              <w:pStyle w:val="TAC"/>
              <w:rPr>
                <w:color w:val="000000"/>
                <w:lang w:val="en-US" w:eastAsia="zh-CN"/>
              </w:rPr>
            </w:pPr>
            <w:r>
              <w:t>N/A</w:t>
            </w:r>
          </w:p>
        </w:tc>
      </w:tr>
      <w:tr w:rsidR="00904C48" w14:paraId="03E45D17"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351FE2A0"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345F3BC" w14:textId="77777777" w:rsidR="00904C48" w:rsidRDefault="00904C48">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DA44472"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1E29864" w14:textId="77777777" w:rsidR="00904C48" w:rsidRDefault="00904C48">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CFCF909"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EABDC3" w14:textId="77777777" w:rsidR="00904C48" w:rsidRDefault="00904C48">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1B7EC679" w14:textId="77777777" w:rsidR="00904C48" w:rsidRDefault="00904C48">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990C155"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55CE9D" w14:textId="77777777" w:rsidR="00904C48" w:rsidRDefault="00904C48">
            <w:pPr>
              <w:pStyle w:val="TAC"/>
              <w:rPr>
                <w:color w:val="000000"/>
                <w:lang w:val="en-US" w:eastAsia="zh-CN"/>
              </w:rPr>
            </w:pPr>
            <w:r>
              <w:t>IMD4</w:t>
            </w:r>
            <w:r>
              <w:rPr>
                <w:vertAlign w:val="superscript"/>
              </w:rPr>
              <w:t>1</w:t>
            </w:r>
          </w:p>
        </w:tc>
      </w:tr>
      <w:tr w:rsidR="00904C48" w14:paraId="0C271A95"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AD3FF2A"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1F0D6DB" w14:textId="77777777" w:rsidR="00904C48" w:rsidRDefault="00904C48">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6F7F46"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37299F7"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E89642E"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D5358A" w14:textId="77777777" w:rsidR="00904C48" w:rsidRDefault="00904C48">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4973E0A6" w14:textId="77777777" w:rsidR="00904C48" w:rsidRDefault="00904C48">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7D7E2155"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D1C2B2" w14:textId="77777777" w:rsidR="00904C48" w:rsidRDefault="00904C48">
            <w:pPr>
              <w:pStyle w:val="TAC"/>
              <w:rPr>
                <w:color w:val="000000"/>
                <w:lang w:val="en-US" w:eastAsia="zh-CN"/>
              </w:rPr>
            </w:pPr>
            <w:r>
              <w:t>IMD2</w:t>
            </w:r>
          </w:p>
        </w:tc>
      </w:tr>
      <w:tr w:rsidR="00904C48" w14:paraId="12D8C06C"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5333799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8CD00FA" w14:textId="77777777" w:rsidR="00904C48" w:rsidRDefault="00904C48">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BAB7692" w14:textId="77777777" w:rsidR="00904C48" w:rsidRDefault="00904C48">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2BF0B3B4"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2AD330"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1F4A744" w14:textId="77777777" w:rsidR="00904C48" w:rsidRDefault="00904C48">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1C1927A"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1D23B1"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EF212F" w14:textId="77777777" w:rsidR="00904C48" w:rsidRDefault="00904C48">
            <w:pPr>
              <w:pStyle w:val="TAC"/>
              <w:rPr>
                <w:color w:val="000000"/>
                <w:lang w:val="en-US" w:eastAsia="zh-CN"/>
              </w:rPr>
            </w:pPr>
            <w:r>
              <w:t>N/A</w:t>
            </w:r>
          </w:p>
        </w:tc>
      </w:tr>
      <w:tr w:rsidR="00904C48" w14:paraId="6C50A811"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205AB97E"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38ACA79" w14:textId="77777777" w:rsidR="00904C48" w:rsidRDefault="00904C48">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E866A8A" w14:textId="77777777" w:rsidR="00904C48" w:rsidRDefault="00904C48">
            <w:pPr>
              <w:pStyle w:val="TAC"/>
              <w:rPr>
                <w:lang w:eastAsia="en-GB"/>
              </w:rPr>
            </w:pPr>
            <w:r>
              <w:t>3308</w:t>
            </w:r>
          </w:p>
        </w:tc>
        <w:tc>
          <w:tcPr>
            <w:tcW w:w="964" w:type="dxa"/>
            <w:tcBorders>
              <w:top w:val="single" w:sz="4" w:space="0" w:color="auto"/>
              <w:left w:val="single" w:sz="4" w:space="0" w:color="auto"/>
              <w:bottom w:val="single" w:sz="4" w:space="0" w:color="auto"/>
              <w:right w:val="single" w:sz="4" w:space="0" w:color="auto"/>
            </w:tcBorders>
            <w:hideMark/>
          </w:tcPr>
          <w:p w14:paraId="55B1D6CB" w14:textId="77777777" w:rsidR="00904C48" w:rsidRDefault="00904C48">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28A1F76" w14:textId="77777777" w:rsidR="00904C48" w:rsidRDefault="00904C48">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7E5B30E" w14:textId="77777777" w:rsidR="00904C48" w:rsidRDefault="00904C48">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212FAFA"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D3308F6"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EB8B6D" w14:textId="77777777" w:rsidR="00904C48" w:rsidRDefault="00904C48">
            <w:pPr>
              <w:pStyle w:val="TAC"/>
              <w:rPr>
                <w:color w:val="000000"/>
                <w:lang w:val="en-US" w:eastAsia="zh-CN"/>
              </w:rPr>
            </w:pPr>
            <w:r>
              <w:t>N/A</w:t>
            </w:r>
          </w:p>
        </w:tc>
      </w:tr>
      <w:tr w:rsidR="00904C48" w14:paraId="612F2BF9"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D4C7B5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A250A2E" w14:textId="77777777" w:rsidR="00904C48" w:rsidRDefault="00904C48">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A04627F" w14:textId="77777777" w:rsidR="00904C48" w:rsidRDefault="00904C48">
            <w:pPr>
              <w:pStyle w:val="TAC"/>
              <w:rPr>
                <w:lang w:eastAsia="en-GB"/>
              </w:rPr>
            </w:pPr>
            <w:r>
              <w:t>2642</w:t>
            </w:r>
          </w:p>
        </w:tc>
        <w:tc>
          <w:tcPr>
            <w:tcW w:w="964" w:type="dxa"/>
            <w:tcBorders>
              <w:top w:val="single" w:sz="4" w:space="0" w:color="auto"/>
              <w:left w:val="single" w:sz="4" w:space="0" w:color="auto"/>
              <w:bottom w:val="single" w:sz="4" w:space="0" w:color="auto"/>
              <w:right w:val="single" w:sz="4" w:space="0" w:color="auto"/>
            </w:tcBorders>
            <w:hideMark/>
          </w:tcPr>
          <w:p w14:paraId="45438F88"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E635BD" w14:textId="77777777" w:rsidR="00904C48" w:rsidRDefault="00904C48">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A86BA0" w14:textId="77777777" w:rsidR="00904C48" w:rsidRDefault="00904C48">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D35BC68"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189AF1D"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0F8A09" w14:textId="77777777" w:rsidR="00904C48" w:rsidRDefault="00904C48">
            <w:pPr>
              <w:pStyle w:val="TAC"/>
              <w:rPr>
                <w:color w:val="000000"/>
                <w:lang w:val="en-US" w:eastAsia="zh-CN"/>
              </w:rPr>
            </w:pPr>
            <w:r>
              <w:t>N/A</w:t>
            </w:r>
          </w:p>
        </w:tc>
      </w:tr>
      <w:tr w:rsidR="00904C48" w14:paraId="6ED83490" w14:textId="77777777" w:rsidTr="00904C48">
        <w:trPr>
          <w:trHeight w:val="187"/>
          <w:jc w:val="center"/>
        </w:trPr>
        <w:tc>
          <w:tcPr>
            <w:tcW w:w="2005" w:type="dxa"/>
            <w:tcBorders>
              <w:top w:val="nil"/>
              <w:left w:val="single" w:sz="4" w:space="0" w:color="auto"/>
              <w:bottom w:val="nil"/>
              <w:right w:val="single" w:sz="4" w:space="0" w:color="auto"/>
            </w:tcBorders>
            <w:vAlign w:val="center"/>
          </w:tcPr>
          <w:p w14:paraId="69B6D758"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6703212" w14:textId="77777777" w:rsidR="00904C48" w:rsidRDefault="00904C48">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393DB3FB"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F2E7D0D" w14:textId="77777777" w:rsidR="00904C48" w:rsidRDefault="00904C48">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801F89"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F468D02" w14:textId="77777777" w:rsidR="00904C48" w:rsidRDefault="00904C48">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709C4F14" w14:textId="77777777" w:rsidR="00904C48" w:rsidRDefault="00904C48">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792ABCD"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D5A2EE" w14:textId="77777777" w:rsidR="00904C48" w:rsidRDefault="00904C48">
            <w:pPr>
              <w:pStyle w:val="TAC"/>
              <w:rPr>
                <w:color w:val="000000"/>
                <w:lang w:val="en-US" w:eastAsia="zh-CN"/>
              </w:rPr>
            </w:pPr>
            <w:r>
              <w:t>IMD2</w:t>
            </w:r>
          </w:p>
        </w:tc>
      </w:tr>
      <w:tr w:rsidR="00904C48" w14:paraId="5CE99A1F" w14:textId="77777777" w:rsidTr="00904C48">
        <w:trPr>
          <w:trHeight w:val="187"/>
          <w:jc w:val="center"/>
        </w:trPr>
        <w:tc>
          <w:tcPr>
            <w:tcW w:w="2005" w:type="dxa"/>
            <w:tcBorders>
              <w:top w:val="nil"/>
              <w:left w:val="single" w:sz="4" w:space="0" w:color="auto"/>
              <w:bottom w:val="single" w:sz="4" w:space="0" w:color="auto"/>
              <w:right w:val="single" w:sz="4" w:space="0" w:color="auto"/>
            </w:tcBorders>
            <w:vAlign w:val="center"/>
          </w:tcPr>
          <w:p w14:paraId="776569AD"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8940B4F" w14:textId="77777777" w:rsidR="00904C48" w:rsidRDefault="00904C48">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32829A1C" w14:textId="77777777" w:rsidR="00904C48" w:rsidRDefault="00904C48">
            <w:pPr>
              <w:pStyle w:val="TAC"/>
              <w:rPr>
                <w:lang w:eastAsia="en-GB"/>
              </w:rPr>
            </w:pPr>
            <w:r>
              <w:t>3440</w:t>
            </w:r>
          </w:p>
        </w:tc>
        <w:tc>
          <w:tcPr>
            <w:tcW w:w="964" w:type="dxa"/>
            <w:tcBorders>
              <w:top w:val="single" w:sz="4" w:space="0" w:color="auto"/>
              <w:left w:val="single" w:sz="4" w:space="0" w:color="auto"/>
              <w:bottom w:val="single" w:sz="4" w:space="0" w:color="auto"/>
              <w:right w:val="single" w:sz="4" w:space="0" w:color="auto"/>
            </w:tcBorders>
            <w:hideMark/>
          </w:tcPr>
          <w:p w14:paraId="575EF7CA" w14:textId="77777777" w:rsidR="00904C48" w:rsidRDefault="00904C48">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154F57E" w14:textId="77777777" w:rsidR="00904C48" w:rsidRDefault="00904C48">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5ADF4D" w14:textId="77777777" w:rsidR="00904C48" w:rsidRDefault="00904C48">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03588FB"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D4D044"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467454" w14:textId="77777777" w:rsidR="00904C48" w:rsidRDefault="00904C48">
            <w:pPr>
              <w:pStyle w:val="TAC"/>
              <w:rPr>
                <w:color w:val="000000"/>
                <w:lang w:val="en-US" w:eastAsia="zh-CN"/>
              </w:rPr>
            </w:pPr>
            <w:r>
              <w:t>N/A</w:t>
            </w:r>
          </w:p>
        </w:tc>
      </w:tr>
      <w:tr w:rsidR="00904C48" w14:paraId="1DBD4AA3"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8CA8EC7" w14:textId="77777777" w:rsidR="00904C48" w:rsidRDefault="00904C48">
            <w:pPr>
              <w:pStyle w:val="TAC"/>
              <w:rPr>
                <w:lang w:eastAsia="en-GB"/>
              </w:rPr>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5DD410E7" w14:textId="77777777" w:rsidR="00904C48" w:rsidRDefault="00904C48">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B9958FE" w14:textId="77777777" w:rsidR="00904C48" w:rsidRDefault="00904C48">
            <w:pPr>
              <w:pStyle w:val="TAC"/>
              <w:rPr>
                <w:lang w:eastAsia="en-GB"/>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4F7D168" w14:textId="77777777" w:rsidR="00904C48" w:rsidRDefault="00904C48">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229410C" w14:textId="77777777" w:rsidR="00904C48" w:rsidRDefault="00904C48">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3B14107" w14:textId="77777777" w:rsidR="00904C48" w:rsidRDefault="00904C48">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21870F3" w14:textId="77777777" w:rsidR="00904C48" w:rsidRDefault="00904C48">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5EB1F816" w14:textId="77777777" w:rsidR="00904C48" w:rsidRDefault="00904C48">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874DB7" w14:textId="77777777" w:rsidR="00904C48" w:rsidRDefault="00904C48">
            <w:pPr>
              <w:pStyle w:val="TAC"/>
              <w:rPr>
                <w:color w:val="000000"/>
                <w:lang w:val="en-US" w:eastAsia="zh-CN"/>
              </w:rPr>
            </w:pPr>
            <w:r>
              <w:rPr>
                <w:lang w:val="en-US" w:eastAsia="ja-JP"/>
              </w:rPr>
              <w:t>N/A</w:t>
            </w:r>
          </w:p>
        </w:tc>
      </w:tr>
      <w:tr w:rsidR="00904C48" w14:paraId="404C54EE" w14:textId="77777777" w:rsidTr="00904C48">
        <w:trPr>
          <w:trHeight w:val="187"/>
          <w:jc w:val="center"/>
        </w:trPr>
        <w:tc>
          <w:tcPr>
            <w:tcW w:w="2005" w:type="dxa"/>
            <w:tcBorders>
              <w:top w:val="nil"/>
              <w:left w:val="single" w:sz="4" w:space="0" w:color="auto"/>
              <w:bottom w:val="nil"/>
              <w:right w:val="single" w:sz="4" w:space="0" w:color="auto"/>
            </w:tcBorders>
          </w:tcPr>
          <w:p w14:paraId="01E50B16"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AE7037D" w14:textId="77777777" w:rsidR="00904C48" w:rsidRDefault="00904C48">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1B7DAA9B"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F06BEC5" w14:textId="77777777" w:rsidR="00904C48" w:rsidRDefault="00904C48">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D169D5"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CD5B0D2" w14:textId="77777777" w:rsidR="00904C48" w:rsidRDefault="00904C48">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2CED5B15" w14:textId="77777777" w:rsidR="00904C48" w:rsidRDefault="00904C48">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28CBFE23" w14:textId="77777777" w:rsidR="00904C48" w:rsidRDefault="00904C48">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E13F76" w14:textId="77777777" w:rsidR="00904C48" w:rsidRDefault="00904C48">
            <w:pPr>
              <w:pStyle w:val="TAC"/>
              <w:rPr>
                <w:color w:val="000000"/>
                <w:lang w:val="en-US" w:eastAsia="zh-CN"/>
              </w:rPr>
            </w:pPr>
            <w:r>
              <w:rPr>
                <w:lang w:val="en-US" w:eastAsia="ja-JP"/>
              </w:rPr>
              <w:t>IMD5</w:t>
            </w:r>
          </w:p>
        </w:tc>
      </w:tr>
      <w:tr w:rsidR="00904C48" w14:paraId="0FB69536" w14:textId="77777777" w:rsidTr="00904C48">
        <w:trPr>
          <w:trHeight w:val="187"/>
          <w:jc w:val="center"/>
        </w:trPr>
        <w:tc>
          <w:tcPr>
            <w:tcW w:w="2005" w:type="dxa"/>
            <w:tcBorders>
              <w:top w:val="nil"/>
              <w:left w:val="single" w:sz="4" w:space="0" w:color="auto"/>
              <w:bottom w:val="nil"/>
              <w:right w:val="single" w:sz="4" w:space="0" w:color="auto"/>
            </w:tcBorders>
          </w:tcPr>
          <w:p w14:paraId="4B62F7BE"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EC7003A" w14:textId="77777777" w:rsidR="00904C48" w:rsidRDefault="00904C48">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2360807F" w14:textId="77777777" w:rsidR="00904C48" w:rsidRDefault="00904C48">
            <w:pPr>
              <w:pStyle w:val="TAC"/>
              <w:rPr>
                <w:lang w:eastAsia="en-GB"/>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482E504B" w14:textId="77777777" w:rsidR="00904C48" w:rsidRDefault="00904C48">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CB2404" w14:textId="77777777" w:rsidR="00904C48" w:rsidRDefault="00904C48">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3316DF8" w14:textId="77777777" w:rsidR="00904C48" w:rsidRDefault="00904C48">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A5485A1" w14:textId="77777777" w:rsidR="00904C48" w:rsidRDefault="00904C48">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79756B7" w14:textId="77777777" w:rsidR="00904C48" w:rsidRDefault="00904C48">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E69388" w14:textId="77777777" w:rsidR="00904C48" w:rsidRDefault="00904C48">
            <w:pPr>
              <w:pStyle w:val="TAC"/>
              <w:rPr>
                <w:color w:val="000000"/>
                <w:lang w:val="en-US" w:eastAsia="zh-CN"/>
              </w:rPr>
            </w:pPr>
            <w:r>
              <w:rPr>
                <w:lang w:val="en-US" w:eastAsia="ja-JP"/>
              </w:rPr>
              <w:t>N/A</w:t>
            </w:r>
          </w:p>
        </w:tc>
      </w:tr>
      <w:tr w:rsidR="00904C48" w14:paraId="409BF864" w14:textId="77777777" w:rsidTr="00904C48">
        <w:trPr>
          <w:trHeight w:val="187"/>
          <w:jc w:val="center"/>
        </w:trPr>
        <w:tc>
          <w:tcPr>
            <w:tcW w:w="2005" w:type="dxa"/>
            <w:tcBorders>
              <w:top w:val="nil"/>
              <w:left w:val="single" w:sz="4" w:space="0" w:color="auto"/>
              <w:bottom w:val="nil"/>
              <w:right w:val="single" w:sz="4" w:space="0" w:color="auto"/>
            </w:tcBorders>
          </w:tcPr>
          <w:p w14:paraId="6A86F30F"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6277A5D" w14:textId="77777777" w:rsidR="00904C48" w:rsidRDefault="00904C48">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38E1B8D" w14:textId="77777777" w:rsidR="00904C48" w:rsidRDefault="00904C48">
            <w:pPr>
              <w:pStyle w:val="TAC"/>
              <w:rPr>
                <w:lang w:val="en-US" w:eastAsia="zh-CN"/>
              </w:rPr>
            </w:pPr>
            <w:r>
              <w:rPr>
                <w:lang w:val="en-US" w:eastAsia="zh-CN"/>
              </w:rPr>
              <w:t>3645</w:t>
            </w:r>
          </w:p>
        </w:tc>
        <w:tc>
          <w:tcPr>
            <w:tcW w:w="964" w:type="dxa"/>
            <w:tcBorders>
              <w:top w:val="single" w:sz="4" w:space="0" w:color="auto"/>
              <w:left w:val="single" w:sz="4" w:space="0" w:color="auto"/>
              <w:bottom w:val="single" w:sz="4" w:space="0" w:color="auto"/>
              <w:right w:val="single" w:sz="4" w:space="0" w:color="auto"/>
            </w:tcBorders>
            <w:hideMark/>
          </w:tcPr>
          <w:p w14:paraId="3DC3BAED"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8E6F39C" w14:textId="77777777" w:rsidR="00904C48" w:rsidRDefault="00904C48">
            <w:pPr>
              <w:pStyle w:val="TAC"/>
              <w:rPr>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6F1C7585" w14:textId="77777777" w:rsidR="00904C48" w:rsidRDefault="00904C48">
            <w:pPr>
              <w:pStyle w:val="TAC"/>
              <w:rPr>
                <w:lang w:val="en-US" w:eastAsia="zh-CN"/>
              </w:rPr>
            </w:pPr>
            <w:r>
              <w:rPr>
                <w:lang w:val="en-US"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31D564F4" w14:textId="77777777" w:rsidR="00904C48" w:rsidRDefault="00904C48">
            <w:pPr>
              <w:pStyle w:val="TAC"/>
              <w:rPr>
                <w:lang w:val="en-US" w:eastAsia="en-GB"/>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628EC55F" w14:textId="77777777" w:rsidR="00904C48" w:rsidRDefault="00904C48">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36BA76" w14:textId="77777777" w:rsidR="00904C48" w:rsidRDefault="00904C48">
            <w:pPr>
              <w:pStyle w:val="TAC"/>
              <w:rPr>
                <w:lang w:val="en-US" w:eastAsia="ja-JP"/>
              </w:rPr>
            </w:pPr>
            <w:r>
              <w:rPr>
                <w:lang w:val="en-US" w:eastAsia="ja-JP"/>
              </w:rPr>
              <w:t>N/A</w:t>
            </w:r>
          </w:p>
        </w:tc>
      </w:tr>
      <w:tr w:rsidR="00904C48" w14:paraId="2A0A004F" w14:textId="77777777" w:rsidTr="00904C48">
        <w:trPr>
          <w:trHeight w:val="187"/>
          <w:jc w:val="center"/>
        </w:trPr>
        <w:tc>
          <w:tcPr>
            <w:tcW w:w="2005" w:type="dxa"/>
            <w:tcBorders>
              <w:top w:val="nil"/>
              <w:left w:val="single" w:sz="4" w:space="0" w:color="auto"/>
              <w:bottom w:val="nil"/>
              <w:right w:val="single" w:sz="4" w:space="0" w:color="auto"/>
            </w:tcBorders>
          </w:tcPr>
          <w:p w14:paraId="3A94DEA8"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C2EB40F" w14:textId="77777777" w:rsidR="00904C48" w:rsidRDefault="00904C48">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26BEAC45" w14:textId="77777777" w:rsidR="00904C48" w:rsidRDefault="00904C48">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hideMark/>
          </w:tcPr>
          <w:p w14:paraId="7BE3A09D"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5A729" w14:textId="77777777" w:rsidR="00904C48" w:rsidRDefault="00904C48">
            <w:pPr>
              <w:pStyle w:val="TAC"/>
              <w:rPr>
                <w:lang w:val="en-US" w:eastAsia="en-GB"/>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63AC11D" w14:textId="77777777" w:rsidR="00904C48" w:rsidRDefault="00904C48">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670F3A9E" w14:textId="77777777" w:rsidR="00904C48" w:rsidRDefault="00904C48">
            <w:pPr>
              <w:pStyle w:val="TAC"/>
              <w:rPr>
                <w:lang w:val="en-US" w:eastAsia="en-GB"/>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E48AB5F" w14:textId="77777777" w:rsidR="00904C48" w:rsidRDefault="00904C48">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E32B89" w14:textId="77777777" w:rsidR="00904C48" w:rsidRDefault="00904C48">
            <w:pPr>
              <w:pStyle w:val="TAC"/>
              <w:rPr>
                <w:lang w:val="en-US" w:eastAsia="ja-JP"/>
              </w:rPr>
            </w:pPr>
            <w:r>
              <w:rPr>
                <w:lang w:val="en-US" w:eastAsia="ja-JP"/>
              </w:rPr>
              <w:t>N/A</w:t>
            </w:r>
          </w:p>
        </w:tc>
      </w:tr>
      <w:tr w:rsidR="00904C48" w14:paraId="2242377C"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CBAB2DC"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16C8BCD" w14:textId="77777777" w:rsidR="00904C48" w:rsidRDefault="00904C48">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C3BDDD6" w14:textId="77777777" w:rsidR="00904C48" w:rsidRDefault="00904C48">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FBA3495" w14:textId="77777777" w:rsidR="00904C48" w:rsidRDefault="00904C4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801545" w14:textId="77777777" w:rsidR="00904C48" w:rsidRDefault="00904C48">
            <w:pPr>
              <w:pStyle w:val="TAC"/>
              <w:rPr>
                <w:lang w:val="en-US" w:eastAsia="en-GB"/>
              </w:rPr>
            </w:pPr>
            <w:r>
              <w:rPr>
                <w:lang w:val="en-US"/>
              </w:rPr>
              <w:t>N/A</w:t>
            </w:r>
          </w:p>
        </w:tc>
        <w:tc>
          <w:tcPr>
            <w:tcW w:w="960" w:type="dxa"/>
            <w:tcBorders>
              <w:top w:val="single" w:sz="4" w:space="0" w:color="auto"/>
              <w:left w:val="single" w:sz="4" w:space="0" w:color="auto"/>
              <w:bottom w:val="single" w:sz="4" w:space="0" w:color="auto"/>
              <w:right w:val="single" w:sz="4" w:space="0" w:color="auto"/>
            </w:tcBorders>
            <w:hideMark/>
          </w:tcPr>
          <w:p w14:paraId="1DBCA314" w14:textId="77777777" w:rsidR="00904C48" w:rsidRDefault="00904C48">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8C8F3C8" w14:textId="77777777" w:rsidR="00904C48" w:rsidRDefault="00904C48">
            <w:pPr>
              <w:pStyle w:val="TAC"/>
              <w:rPr>
                <w:lang w:val="en-US" w:eastAsia="en-GB"/>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003D1E5F" w14:textId="77777777" w:rsidR="00904C48" w:rsidRDefault="00904C48">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C2C667" w14:textId="77777777" w:rsidR="00904C48" w:rsidRDefault="00904C48">
            <w:pPr>
              <w:pStyle w:val="TAC"/>
              <w:rPr>
                <w:lang w:val="en-US" w:eastAsia="ja-JP"/>
              </w:rPr>
            </w:pPr>
            <w:r>
              <w:rPr>
                <w:lang w:val="en-US" w:eastAsia="ja-JP"/>
              </w:rPr>
              <w:t>IMD5</w:t>
            </w:r>
          </w:p>
        </w:tc>
      </w:tr>
      <w:tr w:rsidR="00904C48" w14:paraId="0B81AF5A"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1575EA5" w14:textId="77777777" w:rsidR="00904C48" w:rsidRDefault="00904C48">
            <w:pPr>
              <w:pStyle w:val="TAC"/>
              <w:rPr>
                <w:lang w:eastAsia="en-GB"/>
              </w:rPr>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6FD6CE88" w14:textId="77777777" w:rsidR="00904C48" w:rsidRDefault="00904C48">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EBE3B82" w14:textId="77777777" w:rsidR="00904C48" w:rsidRDefault="00904C48">
            <w:pPr>
              <w:pStyle w:val="TAC"/>
              <w:rPr>
                <w:lang w:eastAsia="en-GB"/>
              </w:rPr>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02FDA6B3" w14:textId="77777777" w:rsidR="00904C48" w:rsidRDefault="00904C48">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7F0C48B" w14:textId="77777777" w:rsidR="00904C48" w:rsidRDefault="00904C48">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AB0E615" w14:textId="77777777" w:rsidR="00904C48" w:rsidRDefault="00904C48">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7F779F72" w14:textId="77777777" w:rsidR="00904C48" w:rsidRDefault="00904C48">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2CE73B" w14:textId="77777777" w:rsidR="00904C48" w:rsidRDefault="00904C48">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AF7E00" w14:textId="77777777" w:rsidR="00904C48" w:rsidRDefault="00904C48">
            <w:pPr>
              <w:pStyle w:val="TAC"/>
              <w:rPr>
                <w:color w:val="000000"/>
                <w:lang w:val="en-US" w:eastAsia="zh-CN"/>
              </w:rPr>
            </w:pPr>
            <w:r>
              <w:rPr>
                <w:rFonts w:cs="Arial"/>
                <w:szCs w:val="18"/>
                <w:lang w:eastAsia="ja-JP"/>
              </w:rPr>
              <w:t>N/A</w:t>
            </w:r>
          </w:p>
        </w:tc>
      </w:tr>
      <w:tr w:rsidR="00904C48" w14:paraId="326B8051" w14:textId="77777777" w:rsidTr="00904C48">
        <w:trPr>
          <w:trHeight w:val="187"/>
          <w:jc w:val="center"/>
        </w:trPr>
        <w:tc>
          <w:tcPr>
            <w:tcW w:w="2005" w:type="dxa"/>
            <w:tcBorders>
              <w:top w:val="nil"/>
              <w:left w:val="single" w:sz="4" w:space="0" w:color="auto"/>
              <w:bottom w:val="nil"/>
              <w:right w:val="single" w:sz="4" w:space="0" w:color="auto"/>
            </w:tcBorders>
          </w:tcPr>
          <w:p w14:paraId="0930D22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0FB26CB" w14:textId="77777777" w:rsidR="00904C48" w:rsidRDefault="00904C48">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E0C008E"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D7E1404" w14:textId="77777777" w:rsidR="00904C48" w:rsidRDefault="00904C48">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D29B6C"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A13A08" w14:textId="77777777" w:rsidR="00904C48" w:rsidRDefault="00904C48">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4E3BF66F" w14:textId="77777777" w:rsidR="00904C48" w:rsidRDefault="00904C48">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6D69DCA2" w14:textId="77777777" w:rsidR="00904C48" w:rsidRDefault="00904C48">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422AAA" w14:textId="77777777" w:rsidR="00904C48" w:rsidRDefault="00904C48">
            <w:pPr>
              <w:pStyle w:val="TAC"/>
              <w:rPr>
                <w:color w:val="000000"/>
                <w:lang w:val="en-US" w:eastAsia="zh-CN"/>
              </w:rPr>
            </w:pPr>
            <w:r>
              <w:rPr>
                <w:rFonts w:cs="Arial"/>
                <w:szCs w:val="18"/>
                <w:lang w:eastAsia="ja-JP"/>
              </w:rPr>
              <w:t>IMD3</w:t>
            </w:r>
          </w:p>
        </w:tc>
      </w:tr>
      <w:tr w:rsidR="00904C48" w14:paraId="5EA523FF" w14:textId="77777777" w:rsidTr="00904C48">
        <w:trPr>
          <w:trHeight w:val="187"/>
          <w:jc w:val="center"/>
        </w:trPr>
        <w:tc>
          <w:tcPr>
            <w:tcW w:w="2005" w:type="dxa"/>
            <w:tcBorders>
              <w:top w:val="nil"/>
              <w:left w:val="single" w:sz="4" w:space="0" w:color="auto"/>
              <w:bottom w:val="nil"/>
              <w:right w:val="single" w:sz="4" w:space="0" w:color="auto"/>
            </w:tcBorders>
          </w:tcPr>
          <w:p w14:paraId="612684F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DC87E0F" w14:textId="77777777" w:rsidR="00904C48" w:rsidRDefault="00904C48">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F98B601" w14:textId="77777777" w:rsidR="00904C48" w:rsidRDefault="00904C48">
            <w:pPr>
              <w:pStyle w:val="TAC"/>
              <w:rPr>
                <w:lang w:eastAsia="en-GB"/>
              </w:rPr>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08B12D1" w14:textId="77777777" w:rsidR="00904C48" w:rsidRDefault="00904C48">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5D9638" w14:textId="77777777" w:rsidR="00904C48" w:rsidRDefault="00904C48">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58C853" w14:textId="77777777" w:rsidR="00904C48" w:rsidRDefault="00904C48">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3809D3CC" w14:textId="77777777" w:rsidR="00904C48" w:rsidRDefault="00904C48">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0F0310" w14:textId="77777777" w:rsidR="00904C48" w:rsidRDefault="00904C48">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6F5615E" w14:textId="77777777" w:rsidR="00904C48" w:rsidRDefault="00904C48">
            <w:pPr>
              <w:pStyle w:val="TAC"/>
              <w:rPr>
                <w:color w:val="000000"/>
                <w:lang w:val="en-US" w:eastAsia="zh-CN"/>
              </w:rPr>
            </w:pPr>
            <w:r>
              <w:rPr>
                <w:rFonts w:cs="Arial"/>
                <w:szCs w:val="18"/>
                <w:lang w:eastAsia="ja-JP"/>
              </w:rPr>
              <w:t>N/A</w:t>
            </w:r>
          </w:p>
        </w:tc>
      </w:tr>
      <w:tr w:rsidR="00904C48" w14:paraId="78CD4A86" w14:textId="77777777" w:rsidTr="00904C48">
        <w:trPr>
          <w:trHeight w:val="187"/>
          <w:jc w:val="center"/>
        </w:trPr>
        <w:tc>
          <w:tcPr>
            <w:tcW w:w="2005" w:type="dxa"/>
            <w:tcBorders>
              <w:top w:val="nil"/>
              <w:left w:val="single" w:sz="4" w:space="0" w:color="auto"/>
              <w:bottom w:val="nil"/>
              <w:right w:val="single" w:sz="4" w:space="0" w:color="auto"/>
            </w:tcBorders>
          </w:tcPr>
          <w:p w14:paraId="0062C71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87D05A3" w14:textId="77777777" w:rsidR="00904C48" w:rsidRDefault="00904C48">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F4E2C37"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502EE5C" w14:textId="77777777" w:rsidR="00904C48" w:rsidRDefault="00904C48">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C7EF1A0"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D08556D" w14:textId="77777777" w:rsidR="00904C48" w:rsidRDefault="00904C48">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63C20951" w14:textId="77777777" w:rsidR="00904C48" w:rsidRDefault="00904C48">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25EC56A6" w14:textId="77777777" w:rsidR="00904C48" w:rsidRDefault="00904C48">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6C4D932" w14:textId="77777777" w:rsidR="00904C48" w:rsidRDefault="00904C48">
            <w:pPr>
              <w:pStyle w:val="TAC"/>
              <w:rPr>
                <w:color w:val="000000"/>
                <w:lang w:val="en-US" w:eastAsia="zh-CN"/>
              </w:rPr>
            </w:pPr>
            <w:r>
              <w:rPr>
                <w:rFonts w:cs="Arial"/>
                <w:szCs w:val="18"/>
              </w:rPr>
              <w:t>IMD4</w:t>
            </w:r>
          </w:p>
        </w:tc>
      </w:tr>
      <w:tr w:rsidR="00904C48" w14:paraId="717ECF04" w14:textId="77777777" w:rsidTr="00904C48">
        <w:trPr>
          <w:trHeight w:val="187"/>
          <w:jc w:val="center"/>
        </w:trPr>
        <w:tc>
          <w:tcPr>
            <w:tcW w:w="2005" w:type="dxa"/>
            <w:tcBorders>
              <w:top w:val="nil"/>
              <w:left w:val="single" w:sz="4" w:space="0" w:color="auto"/>
              <w:bottom w:val="nil"/>
              <w:right w:val="single" w:sz="4" w:space="0" w:color="auto"/>
            </w:tcBorders>
          </w:tcPr>
          <w:p w14:paraId="76B0DE27"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A477886" w14:textId="77777777" w:rsidR="00904C48" w:rsidRDefault="00904C48">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2E79E59" w14:textId="77777777" w:rsidR="00904C48" w:rsidRDefault="00904C48">
            <w:pPr>
              <w:pStyle w:val="TAC"/>
              <w:rPr>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AB284F0" w14:textId="77777777" w:rsidR="00904C48" w:rsidRDefault="00904C48">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DA2C567" w14:textId="77777777" w:rsidR="00904C48" w:rsidRDefault="00904C48">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7BCE92" w14:textId="77777777" w:rsidR="00904C48" w:rsidRDefault="00904C48">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0B07BD4" w14:textId="77777777" w:rsidR="00904C48" w:rsidRDefault="00904C48">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8B1DC0" w14:textId="77777777" w:rsidR="00904C48" w:rsidRDefault="00904C48">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012F42" w14:textId="77777777" w:rsidR="00904C48" w:rsidRDefault="00904C48">
            <w:pPr>
              <w:pStyle w:val="TAC"/>
              <w:rPr>
                <w:color w:val="000000"/>
                <w:lang w:val="en-US" w:eastAsia="zh-CN"/>
              </w:rPr>
            </w:pPr>
            <w:r>
              <w:rPr>
                <w:rFonts w:cs="Arial"/>
                <w:szCs w:val="18"/>
                <w:lang w:eastAsia="ja-JP"/>
              </w:rPr>
              <w:t>N/A</w:t>
            </w:r>
          </w:p>
        </w:tc>
      </w:tr>
      <w:tr w:rsidR="00904C48" w14:paraId="30DEC70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8D8B6B4"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CE5E0BF" w14:textId="77777777" w:rsidR="00904C48" w:rsidRDefault="00904C48">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9EBD28F" w14:textId="77777777" w:rsidR="00904C48" w:rsidRDefault="00904C48">
            <w:pPr>
              <w:pStyle w:val="TAC"/>
              <w:rPr>
                <w:lang w:eastAsia="en-GB"/>
              </w:rPr>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26F98341" w14:textId="77777777" w:rsidR="00904C48" w:rsidRDefault="00904C48">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D2D1D25" w14:textId="77777777" w:rsidR="00904C48" w:rsidRDefault="00904C48">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6C3E7B0" w14:textId="77777777" w:rsidR="00904C48" w:rsidRDefault="00904C48">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349C1D36" w14:textId="77777777" w:rsidR="00904C48" w:rsidRDefault="00904C48">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196506" w14:textId="77777777" w:rsidR="00904C48" w:rsidRDefault="00904C48">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45912A" w14:textId="77777777" w:rsidR="00904C48" w:rsidRDefault="00904C48">
            <w:pPr>
              <w:pStyle w:val="TAC"/>
              <w:rPr>
                <w:color w:val="000000"/>
                <w:lang w:val="en-US" w:eastAsia="zh-CN"/>
              </w:rPr>
            </w:pPr>
            <w:r>
              <w:rPr>
                <w:rFonts w:cs="Arial"/>
                <w:szCs w:val="18"/>
                <w:lang w:eastAsia="ja-JP"/>
              </w:rPr>
              <w:t>N/A</w:t>
            </w:r>
          </w:p>
        </w:tc>
      </w:tr>
      <w:tr w:rsidR="00904C48" w14:paraId="329A91AD" w14:textId="77777777" w:rsidTr="00904C48">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D856DE4" w14:textId="77777777" w:rsidR="00904C48" w:rsidRDefault="00904C48">
            <w:pPr>
              <w:pStyle w:val="TAC"/>
              <w:rPr>
                <w:lang w:eastAsia="en-GB"/>
              </w:rPr>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32D5BFB0" w14:textId="77777777" w:rsidR="00904C48" w:rsidRDefault="00904C48">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D278027" w14:textId="77777777" w:rsidR="00904C48" w:rsidRDefault="00904C48">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F6C415D" w14:textId="77777777" w:rsidR="00904C48" w:rsidRDefault="00904C48">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7148DE2"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A94161A" w14:textId="77777777" w:rsidR="00904C48" w:rsidRDefault="00904C48">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4E20DF27" w14:textId="77777777" w:rsidR="00904C48" w:rsidRDefault="00904C48">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5E1DB0BC" w14:textId="77777777" w:rsidR="00904C48" w:rsidRDefault="00904C48">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1206C5" w14:textId="77777777" w:rsidR="00904C48" w:rsidRDefault="00904C48">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904C48" w14:paraId="5ED59794" w14:textId="77777777" w:rsidTr="00904C48">
        <w:trPr>
          <w:trHeight w:val="187"/>
          <w:jc w:val="center"/>
        </w:trPr>
        <w:tc>
          <w:tcPr>
            <w:tcW w:w="2005" w:type="dxa"/>
            <w:tcBorders>
              <w:top w:val="nil"/>
              <w:left w:val="single" w:sz="4" w:space="0" w:color="auto"/>
              <w:bottom w:val="nil"/>
              <w:right w:val="single" w:sz="4" w:space="0" w:color="auto"/>
            </w:tcBorders>
          </w:tcPr>
          <w:p w14:paraId="6ED37914"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1D8EF4C" w14:textId="77777777" w:rsidR="00904C48" w:rsidRDefault="00904C48">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A611A57" w14:textId="77777777" w:rsidR="00904C48" w:rsidRDefault="00904C48">
            <w:pPr>
              <w:pStyle w:val="TAC"/>
              <w:rPr>
                <w:lang w:eastAsia="en-GB"/>
              </w:rPr>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A3C4C61" w14:textId="77777777" w:rsidR="00904C48" w:rsidRDefault="00904C48">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4AF7BC" w14:textId="77777777" w:rsidR="00904C48" w:rsidRDefault="00904C48">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0EC09C" w14:textId="77777777" w:rsidR="00904C48" w:rsidRDefault="00904C48">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2000E4B" w14:textId="77777777" w:rsidR="00904C48" w:rsidRDefault="00904C48">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7312331" w14:textId="77777777" w:rsidR="00904C48" w:rsidRDefault="00904C48">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2007BC" w14:textId="77777777" w:rsidR="00904C48" w:rsidRDefault="00904C48">
            <w:pPr>
              <w:pStyle w:val="TAC"/>
              <w:rPr>
                <w:color w:val="000000"/>
                <w:lang w:val="en-US" w:eastAsia="zh-CN"/>
              </w:rPr>
            </w:pPr>
            <w:r>
              <w:rPr>
                <w:rFonts w:cs="Arial"/>
                <w:szCs w:val="18"/>
                <w:lang w:val="en-US" w:eastAsia="ja-JP"/>
              </w:rPr>
              <w:t>N/A</w:t>
            </w:r>
          </w:p>
        </w:tc>
      </w:tr>
      <w:tr w:rsidR="00904C48" w14:paraId="4E3451E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324F244"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B6EEAF3" w14:textId="77777777" w:rsidR="00904C48" w:rsidRDefault="00904C48">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69385AB8" w14:textId="77777777" w:rsidR="00904C48" w:rsidRDefault="00904C48">
            <w:pPr>
              <w:pStyle w:val="TAC"/>
              <w:rPr>
                <w:lang w:eastAsia="en-GB"/>
              </w:rPr>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31FD3B28" w14:textId="77777777" w:rsidR="00904C48" w:rsidRDefault="00904C48">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D3401A" w14:textId="77777777" w:rsidR="00904C48" w:rsidRDefault="00904C48">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54F05BA" w14:textId="77777777" w:rsidR="00904C48" w:rsidRDefault="00904C48">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739B9A11" w14:textId="77777777" w:rsidR="00904C48" w:rsidRDefault="00904C48">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7274CA" w14:textId="77777777" w:rsidR="00904C48" w:rsidRDefault="00904C48">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F7318A" w14:textId="77777777" w:rsidR="00904C48" w:rsidRDefault="00904C48">
            <w:pPr>
              <w:pStyle w:val="TAC"/>
              <w:rPr>
                <w:color w:val="000000"/>
                <w:lang w:val="en-US" w:eastAsia="zh-CN"/>
              </w:rPr>
            </w:pPr>
            <w:r>
              <w:rPr>
                <w:rFonts w:cs="Arial"/>
                <w:szCs w:val="18"/>
                <w:lang w:val="en-US" w:eastAsia="ja-JP"/>
              </w:rPr>
              <w:t>N/A</w:t>
            </w:r>
          </w:p>
        </w:tc>
      </w:tr>
      <w:tr w:rsidR="00904C48" w14:paraId="127D1926"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836CB6E" w14:textId="77777777" w:rsidR="00904C48" w:rsidRDefault="00904C48">
            <w:pPr>
              <w:pStyle w:val="TAC"/>
              <w:rPr>
                <w:lang w:eastAsia="en-GB"/>
              </w:rPr>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792723DB" w14:textId="77777777" w:rsidR="00904C48" w:rsidRDefault="00904C48">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979426" w14:textId="77777777" w:rsidR="00904C48" w:rsidRDefault="00904C48">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B1B5EED" w14:textId="77777777" w:rsidR="00904C48" w:rsidRDefault="00904C48">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415A44F" w14:textId="77777777" w:rsidR="00904C48" w:rsidRDefault="00904C48">
            <w:pPr>
              <w:pStyle w:val="TAC"/>
              <w:rPr>
                <w:rFonts w:cs="Arial"/>
                <w:szCs w:val="18"/>
                <w:lang w:val="en-US"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1D4D2811" w14:textId="77777777" w:rsidR="00904C48" w:rsidRDefault="00904C48">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406E4F3" w14:textId="77777777" w:rsidR="00904C48" w:rsidRDefault="00904C48">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078A10C7" w14:textId="77777777" w:rsidR="00904C48" w:rsidRDefault="00904C48">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B2553E" w14:textId="77777777" w:rsidR="00904C48" w:rsidRDefault="00904C48">
            <w:pPr>
              <w:pStyle w:val="TAC"/>
              <w:rPr>
                <w:rFonts w:cs="Arial"/>
                <w:szCs w:val="18"/>
                <w:lang w:val="en-US" w:eastAsia="ja-JP"/>
              </w:rPr>
            </w:pPr>
            <w:r>
              <w:t>N/A</w:t>
            </w:r>
          </w:p>
        </w:tc>
      </w:tr>
      <w:tr w:rsidR="00904C48" w14:paraId="42721D36" w14:textId="77777777" w:rsidTr="00904C48">
        <w:trPr>
          <w:trHeight w:val="187"/>
          <w:jc w:val="center"/>
        </w:trPr>
        <w:tc>
          <w:tcPr>
            <w:tcW w:w="2005" w:type="dxa"/>
            <w:tcBorders>
              <w:top w:val="nil"/>
              <w:left w:val="single" w:sz="4" w:space="0" w:color="auto"/>
              <w:bottom w:val="nil"/>
              <w:right w:val="single" w:sz="4" w:space="0" w:color="auto"/>
            </w:tcBorders>
          </w:tcPr>
          <w:p w14:paraId="643A7050"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0F39F08" w14:textId="77777777" w:rsidR="00904C48" w:rsidRDefault="00904C48">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0D28B3F3"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8C3409" w14:textId="77777777" w:rsidR="00904C48" w:rsidRDefault="00904C48">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B53767" w14:textId="77777777" w:rsidR="00904C48" w:rsidRDefault="00904C48">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611B4741" w14:textId="77777777" w:rsidR="00904C48" w:rsidRDefault="00904C48">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6E896479" w14:textId="77777777" w:rsidR="00904C48" w:rsidRDefault="00904C48">
            <w:pPr>
              <w:pStyle w:val="TAC"/>
              <w:rPr>
                <w:rFonts w:cs="Arial"/>
                <w:szCs w:val="18"/>
                <w:lang w:val="en-US" w:eastAsia="en-GB"/>
              </w:rPr>
            </w:pPr>
            <w:r>
              <w:t>32.1</w:t>
            </w:r>
          </w:p>
        </w:tc>
        <w:tc>
          <w:tcPr>
            <w:tcW w:w="828" w:type="dxa"/>
            <w:tcBorders>
              <w:top w:val="single" w:sz="4" w:space="0" w:color="auto"/>
              <w:left w:val="single" w:sz="4" w:space="0" w:color="auto"/>
              <w:bottom w:val="single" w:sz="4" w:space="0" w:color="auto"/>
              <w:right w:val="single" w:sz="4" w:space="0" w:color="auto"/>
            </w:tcBorders>
            <w:hideMark/>
          </w:tcPr>
          <w:p w14:paraId="27E06A53" w14:textId="77777777" w:rsidR="00904C48" w:rsidRDefault="00904C48">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5BA913" w14:textId="77777777" w:rsidR="00904C48" w:rsidRDefault="00904C48">
            <w:pPr>
              <w:pStyle w:val="TAC"/>
              <w:rPr>
                <w:rFonts w:cs="Arial"/>
                <w:szCs w:val="18"/>
                <w:lang w:val="en-US" w:eastAsia="ja-JP"/>
              </w:rPr>
            </w:pPr>
            <w:r>
              <w:t>IMD2</w:t>
            </w:r>
          </w:p>
        </w:tc>
      </w:tr>
      <w:tr w:rsidR="00904C48" w14:paraId="026CC338" w14:textId="77777777" w:rsidTr="00904C48">
        <w:trPr>
          <w:trHeight w:val="187"/>
          <w:jc w:val="center"/>
        </w:trPr>
        <w:tc>
          <w:tcPr>
            <w:tcW w:w="2005" w:type="dxa"/>
            <w:tcBorders>
              <w:top w:val="nil"/>
              <w:left w:val="single" w:sz="4" w:space="0" w:color="auto"/>
              <w:bottom w:val="nil"/>
              <w:right w:val="single" w:sz="4" w:space="0" w:color="auto"/>
            </w:tcBorders>
          </w:tcPr>
          <w:p w14:paraId="2ED77C42"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BC6A913" w14:textId="77777777" w:rsidR="00904C48" w:rsidRDefault="00904C48">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F51011D" w14:textId="77777777" w:rsidR="00904C48" w:rsidRDefault="00904C48">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51A48CC0" w14:textId="77777777" w:rsidR="00904C48" w:rsidRDefault="00904C48">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0B88C13" w14:textId="77777777" w:rsidR="00904C48" w:rsidRDefault="00904C48">
            <w:pPr>
              <w:pStyle w:val="TAC"/>
              <w:rPr>
                <w:rFonts w:cs="Arial"/>
                <w:szCs w:val="18"/>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32E28514" w14:textId="77777777" w:rsidR="00904C48" w:rsidRDefault="00904C48">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37181161" w14:textId="77777777" w:rsidR="00904C48" w:rsidRDefault="00904C48">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315F8A29" w14:textId="77777777" w:rsidR="00904C48" w:rsidRDefault="00904C48">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440B28" w14:textId="77777777" w:rsidR="00904C48" w:rsidRDefault="00904C48">
            <w:pPr>
              <w:pStyle w:val="TAC"/>
              <w:rPr>
                <w:rFonts w:cs="Arial"/>
                <w:szCs w:val="18"/>
                <w:lang w:val="en-US" w:eastAsia="ja-JP"/>
              </w:rPr>
            </w:pPr>
            <w:r>
              <w:t>N/A</w:t>
            </w:r>
          </w:p>
        </w:tc>
      </w:tr>
      <w:tr w:rsidR="00904C48" w14:paraId="47F6A68B" w14:textId="77777777" w:rsidTr="00904C48">
        <w:trPr>
          <w:trHeight w:val="187"/>
          <w:jc w:val="center"/>
        </w:trPr>
        <w:tc>
          <w:tcPr>
            <w:tcW w:w="2005" w:type="dxa"/>
            <w:tcBorders>
              <w:top w:val="nil"/>
              <w:left w:val="single" w:sz="4" w:space="0" w:color="auto"/>
              <w:bottom w:val="nil"/>
              <w:right w:val="single" w:sz="4" w:space="0" w:color="auto"/>
            </w:tcBorders>
          </w:tcPr>
          <w:p w14:paraId="2189EBF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32E84E1" w14:textId="77777777" w:rsidR="00904C48" w:rsidRDefault="00904C48">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AAC78EA" w14:textId="77777777" w:rsidR="00904C48" w:rsidRDefault="00904C48">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5A7864A" w14:textId="77777777" w:rsidR="00904C48" w:rsidRDefault="00904C48">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D7CA8E" w14:textId="77777777" w:rsidR="00904C48" w:rsidRDefault="00904C48">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82853A" w14:textId="77777777" w:rsidR="00904C48" w:rsidRDefault="00904C48">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1D3DBB2B" w14:textId="77777777" w:rsidR="00904C48" w:rsidRDefault="00904C48">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644223D4" w14:textId="77777777" w:rsidR="00904C48" w:rsidRDefault="00904C48">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657998" w14:textId="77777777" w:rsidR="00904C48" w:rsidRDefault="00904C48">
            <w:pPr>
              <w:pStyle w:val="TAC"/>
              <w:rPr>
                <w:rFonts w:cs="Arial"/>
                <w:szCs w:val="18"/>
                <w:lang w:val="en-US" w:eastAsia="ja-JP"/>
              </w:rPr>
            </w:pPr>
            <w:r>
              <w:t>N/A</w:t>
            </w:r>
          </w:p>
        </w:tc>
      </w:tr>
      <w:tr w:rsidR="00904C48" w14:paraId="00814015" w14:textId="77777777" w:rsidTr="00904C48">
        <w:trPr>
          <w:trHeight w:val="187"/>
          <w:jc w:val="center"/>
        </w:trPr>
        <w:tc>
          <w:tcPr>
            <w:tcW w:w="2005" w:type="dxa"/>
            <w:tcBorders>
              <w:top w:val="nil"/>
              <w:left w:val="single" w:sz="4" w:space="0" w:color="auto"/>
              <w:bottom w:val="nil"/>
              <w:right w:val="single" w:sz="4" w:space="0" w:color="auto"/>
            </w:tcBorders>
          </w:tcPr>
          <w:p w14:paraId="5C5FF2AB"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7ED7198" w14:textId="77777777" w:rsidR="00904C48" w:rsidRDefault="00904C48">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1B2BCE81"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A9DEF1F" w14:textId="77777777" w:rsidR="00904C48" w:rsidRDefault="00904C48">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EB6450" w14:textId="77777777" w:rsidR="00904C48" w:rsidRDefault="00904C48">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3C7401D7" w14:textId="77777777" w:rsidR="00904C48" w:rsidRDefault="00904C48">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9777876" w14:textId="77777777" w:rsidR="00904C48" w:rsidRDefault="00904C48">
            <w:pPr>
              <w:pStyle w:val="TAC"/>
              <w:rPr>
                <w:rFonts w:cs="Arial"/>
                <w:szCs w:val="18"/>
                <w:lang w:val="en-US" w:eastAsia="en-GB"/>
              </w:rPr>
            </w:pPr>
            <w:r>
              <w:t>9.1</w:t>
            </w:r>
          </w:p>
        </w:tc>
        <w:tc>
          <w:tcPr>
            <w:tcW w:w="828" w:type="dxa"/>
            <w:tcBorders>
              <w:top w:val="single" w:sz="4" w:space="0" w:color="auto"/>
              <w:left w:val="single" w:sz="4" w:space="0" w:color="auto"/>
              <w:bottom w:val="single" w:sz="4" w:space="0" w:color="auto"/>
              <w:right w:val="single" w:sz="4" w:space="0" w:color="auto"/>
            </w:tcBorders>
            <w:hideMark/>
          </w:tcPr>
          <w:p w14:paraId="07551B2A" w14:textId="77777777" w:rsidR="00904C48" w:rsidRDefault="00904C48">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FFDAFE" w14:textId="77777777" w:rsidR="00904C48" w:rsidRDefault="00904C48">
            <w:pPr>
              <w:pStyle w:val="TAC"/>
              <w:rPr>
                <w:rFonts w:cs="Arial"/>
                <w:szCs w:val="18"/>
                <w:lang w:val="en-US" w:eastAsia="ja-JP"/>
              </w:rPr>
            </w:pPr>
            <w:r>
              <w:t>IMD4</w:t>
            </w:r>
          </w:p>
        </w:tc>
      </w:tr>
      <w:tr w:rsidR="00904C48" w14:paraId="0F107594" w14:textId="77777777" w:rsidTr="00904C48">
        <w:trPr>
          <w:trHeight w:val="187"/>
          <w:jc w:val="center"/>
        </w:trPr>
        <w:tc>
          <w:tcPr>
            <w:tcW w:w="2005" w:type="dxa"/>
            <w:tcBorders>
              <w:top w:val="nil"/>
              <w:left w:val="single" w:sz="4" w:space="0" w:color="auto"/>
              <w:bottom w:val="nil"/>
              <w:right w:val="single" w:sz="4" w:space="0" w:color="auto"/>
            </w:tcBorders>
          </w:tcPr>
          <w:p w14:paraId="7984182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B9E9429" w14:textId="77777777" w:rsidR="00904C48" w:rsidRDefault="00904C48">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DA6DD1B" w14:textId="77777777" w:rsidR="00904C48" w:rsidRDefault="00904C48">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357D4A72" w14:textId="77777777" w:rsidR="00904C48" w:rsidRDefault="00904C48">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9DD826" w14:textId="77777777" w:rsidR="00904C48" w:rsidRDefault="00904C48">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79F064" w14:textId="77777777" w:rsidR="00904C48" w:rsidRDefault="00904C48">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D07E3DA" w14:textId="77777777" w:rsidR="00904C48" w:rsidRDefault="00904C48">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02BCEC87" w14:textId="77777777" w:rsidR="00904C48" w:rsidRDefault="00904C48">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CAB1B7" w14:textId="77777777" w:rsidR="00904C48" w:rsidRDefault="00904C48">
            <w:pPr>
              <w:pStyle w:val="TAC"/>
              <w:rPr>
                <w:rFonts w:cs="Arial"/>
                <w:szCs w:val="18"/>
                <w:lang w:val="en-US" w:eastAsia="ja-JP"/>
              </w:rPr>
            </w:pPr>
            <w:r>
              <w:t>N/A</w:t>
            </w:r>
          </w:p>
        </w:tc>
      </w:tr>
      <w:tr w:rsidR="00904C48" w14:paraId="517B7F32" w14:textId="77777777" w:rsidTr="00904C48">
        <w:trPr>
          <w:trHeight w:val="187"/>
          <w:jc w:val="center"/>
        </w:trPr>
        <w:tc>
          <w:tcPr>
            <w:tcW w:w="2005" w:type="dxa"/>
            <w:tcBorders>
              <w:top w:val="nil"/>
              <w:left w:val="single" w:sz="4" w:space="0" w:color="auto"/>
              <w:bottom w:val="nil"/>
              <w:right w:val="single" w:sz="4" w:space="0" w:color="auto"/>
            </w:tcBorders>
          </w:tcPr>
          <w:p w14:paraId="057B6CCF"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B0A03F5" w14:textId="77777777" w:rsidR="00904C48" w:rsidRDefault="00904C48">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A46C822" w14:textId="77777777" w:rsidR="00904C48" w:rsidRDefault="00904C48">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878C38E" w14:textId="77777777" w:rsidR="00904C48" w:rsidRDefault="00904C48">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F2D42A" w14:textId="77777777" w:rsidR="00904C48" w:rsidRDefault="00904C48">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C1FDDD" w14:textId="77777777" w:rsidR="00904C48" w:rsidRDefault="00904C48">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634E060" w14:textId="77777777" w:rsidR="00904C48" w:rsidRDefault="00904C48">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55909B97" w14:textId="77777777" w:rsidR="00904C48" w:rsidRDefault="00904C48">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ADCC18" w14:textId="77777777" w:rsidR="00904C48" w:rsidRDefault="00904C48">
            <w:pPr>
              <w:pStyle w:val="TAC"/>
              <w:rPr>
                <w:rFonts w:cs="Arial"/>
                <w:szCs w:val="18"/>
                <w:lang w:val="en-US" w:eastAsia="ja-JP"/>
              </w:rPr>
            </w:pPr>
            <w:r>
              <w:t>N/A</w:t>
            </w:r>
          </w:p>
        </w:tc>
      </w:tr>
      <w:tr w:rsidR="00904C48" w14:paraId="78B2A41E" w14:textId="77777777" w:rsidTr="00904C48">
        <w:trPr>
          <w:trHeight w:val="187"/>
          <w:jc w:val="center"/>
        </w:trPr>
        <w:tc>
          <w:tcPr>
            <w:tcW w:w="2005" w:type="dxa"/>
            <w:tcBorders>
              <w:top w:val="nil"/>
              <w:left w:val="single" w:sz="4" w:space="0" w:color="auto"/>
              <w:bottom w:val="nil"/>
              <w:right w:val="single" w:sz="4" w:space="0" w:color="auto"/>
            </w:tcBorders>
          </w:tcPr>
          <w:p w14:paraId="09CB9023"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1654290" w14:textId="77777777" w:rsidR="00904C48" w:rsidRDefault="00904C48">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04B782D4"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F22C3CE" w14:textId="77777777" w:rsidR="00904C48" w:rsidRDefault="00904C48">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BE5F92" w14:textId="77777777" w:rsidR="00904C48" w:rsidRDefault="00904C48">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7965448B" w14:textId="77777777" w:rsidR="00904C48" w:rsidRDefault="00904C48">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D0386E7" w14:textId="77777777" w:rsidR="00904C48" w:rsidRDefault="00904C48">
            <w:pPr>
              <w:pStyle w:val="TAC"/>
              <w:rPr>
                <w:rFonts w:cs="Arial"/>
                <w:szCs w:val="18"/>
                <w:lang w:val="en-US" w:eastAsia="en-GB"/>
              </w:rPr>
            </w:pPr>
            <w:r>
              <w:t>2.1</w:t>
            </w:r>
          </w:p>
        </w:tc>
        <w:tc>
          <w:tcPr>
            <w:tcW w:w="828" w:type="dxa"/>
            <w:tcBorders>
              <w:top w:val="single" w:sz="4" w:space="0" w:color="auto"/>
              <w:left w:val="single" w:sz="4" w:space="0" w:color="auto"/>
              <w:bottom w:val="single" w:sz="4" w:space="0" w:color="auto"/>
              <w:right w:val="single" w:sz="4" w:space="0" w:color="auto"/>
            </w:tcBorders>
            <w:hideMark/>
          </w:tcPr>
          <w:p w14:paraId="4B5B0FE1" w14:textId="77777777" w:rsidR="00904C48" w:rsidRDefault="00904C48">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7CFAE8" w14:textId="77777777" w:rsidR="00904C48" w:rsidRDefault="00904C48">
            <w:pPr>
              <w:pStyle w:val="TAC"/>
              <w:rPr>
                <w:rFonts w:cs="Arial"/>
                <w:szCs w:val="18"/>
                <w:lang w:val="en-US" w:eastAsia="ja-JP"/>
              </w:rPr>
            </w:pPr>
            <w:r>
              <w:t>IMD5</w:t>
            </w:r>
          </w:p>
        </w:tc>
      </w:tr>
      <w:tr w:rsidR="00904C48" w14:paraId="4CBCFE6A" w14:textId="77777777" w:rsidTr="00904C48">
        <w:trPr>
          <w:trHeight w:val="187"/>
          <w:jc w:val="center"/>
        </w:trPr>
        <w:tc>
          <w:tcPr>
            <w:tcW w:w="2005" w:type="dxa"/>
            <w:tcBorders>
              <w:top w:val="nil"/>
              <w:left w:val="single" w:sz="4" w:space="0" w:color="auto"/>
              <w:bottom w:val="nil"/>
              <w:right w:val="single" w:sz="4" w:space="0" w:color="auto"/>
            </w:tcBorders>
          </w:tcPr>
          <w:p w14:paraId="784F0D4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BBC6848" w14:textId="77777777" w:rsidR="00904C48" w:rsidRDefault="00904C48">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5F95AC3" w14:textId="77777777" w:rsidR="00904C48" w:rsidRDefault="00904C48">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5A1BC50D" w14:textId="77777777" w:rsidR="00904C48" w:rsidRDefault="00904C48">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63783C" w14:textId="77777777" w:rsidR="00904C48" w:rsidRDefault="00904C48">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0880F1" w14:textId="77777777" w:rsidR="00904C48" w:rsidRDefault="00904C48">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1E47942A" w14:textId="77777777" w:rsidR="00904C48" w:rsidRDefault="00904C48">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3B0BD757" w14:textId="77777777" w:rsidR="00904C48" w:rsidRDefault="00904C48">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50F467" w14:textId="77777777" w:rsidR="00904C48" w:rsidRDefault="00904C48">
            <w:pPr>
              <w:pStyle w:val="TAC"/>
              <w:rPr>
                <w:rFonts w:cs="Arial"/>
                <w:szCs w:val="18"/>
                <w:lang w:val="en-US" w:eastAsia="ja-JP"/>
              </w:rPr>
            </w:pPr>
            <w:r>
              <w:t>N/A</w:t>
            </w:r>
          </w:p>
        </w:tc>
      </w:tr>
      <w:tr w:rsidR="00904C48" w14:paraId="500D7FB8" w14:textId="77777777" w:rsidTr="00904C48">
        <w:trPr>
          <w:trHeight w:val="187"/>
          <w:jc w:val="center"/>
        </w:trPr>
        <w:tc>
          <w:tcPr>
            <w:tcW w:w="2005" w:type="dxa"/>
            <w:tcBorders>
              <w:top w:val="nil"/>
              <w:left w:val="single" w:sz="4" w:space="0" w:color="auto"/>
              <w:bottom w:val="nil"/>
              <w:right w:val="single" w:sz="4" w:space="0" w:color="auto"/>
            </w:tcBorders>
          </w:tcPr>
          <w:p w14:paraId="0979110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48F48A9" w14:textId="77777777" w:rsidR="00904C48" w:rsidRDefault="00904C48">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E32C54" w14:textId="77777777" w:rsidR="00904C48" w:rsidRDefault="00904C48">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283715" w14:textId="77777777" w:rsidR="00904C48" w:rsidRDefault="00904C48">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D5ECAE" w14:textId="77777777" w:rsidR="00904C48" w:rsidRDefault="00904C48">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1FE5B710" w14:textId="77777777" w:rsidR="00904C48" w:rsidRDefault="00904C48">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ACB15C" w14:textId="77777777" w:rsidR="00904C48" w:rsidRDefault="00904C48">
            <w:pPr>
              <w:pStyle w:val="TAC"/>
              <w:rPr>
                <w:rFonts w:cs="Arial"/>
                <w:szCs w:val="18"/>
                <w:lang w:val="en-US" w:eastAsia="en-GB"/>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E1CFA60" w14:textId="77777777" w:rsidR="00904C48" w:rsidRDefault="00904C48">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E1A8E" w14:textId="77777777" w:rsidR="00904C48" w:rsidRDefault="00904C48">
            <w:pPr>
              <w:pStyle w:val="TAC"/>
              <w:rPr>
                <w:rFonts w:cs="Arial"/>
                <w:szCs w:val="18"/>
                <w:lang w:val="en-US" w:eastAsia="ja-JP"/>
              </w:rPr>
            </w:pPr>
            <w:r>
              <w:rPr>
                <w:lang w:eastAsia="zh-CN"/>
              </w:rPr>
              <w:t>IMD</w:t>
            </w:r>
            <w:r>
              <w:rPr>
                <w:lang w:val="en-US" w:eastAsia="zh-CN"/>
              </w:rPr>
              <w:t>5</w:t>
            </w:r>
          </w:p>
        </w:tc>
      </w:tr>
      <w:tr w:rsidR="00904C48" w14:paraId="4D09F080" w14:textId="77777777" w:rsidTr="00904C48">
        <w:trPr>
          <w:trHeight w:val="187"/>
          <w:jc w:val="center"/>
        </w:trPr>
        <w:tc>
          <w:tcPr>
            <w:tcW w:w="2005" w:type="dxa"/>
            <w:tcBorders>
              <w:top w:val="nil"/>
              <w:left w:val="single" w:sz="4" w:space="0" w:color="auto"/>
              <w:bottom w:val="nil"/>
              <w:right w:val="single" w:sz="4" w:space="0" w:color="auto"/>
            </w:tcBorders>
          </w:tcPr>
          <w:p w14:paraId="30E99049"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B50FD37" w14:textId="77777777" w:rsidR="00904C48" w:rsidRDefault="00904C48">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3D0EDF67" w14:textId="77777777" w:rsidR="00904C48" w:rsidRDefault="00904C48">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7E9D43A3" w14:textId="77777777" w:rsidR="00904C48" w:rsidRDefault="00904C48">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38C085" w14:textId="77777777" w:rsidR="00904C48" w:rsidRDefault="00904C48">
            <w:pPr>
              <w:pStyle w:val="TAC"/>
              <w:rPr>
                <w:rFonts w:cs="Arial"/>
                <w:szCs w:val="18"/>
                <w:lang w:val="en-US"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3E9559" w14:textId="77777777" w:rsidR="00904C48" w:rsidRDefault="00904C48">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9F42185" w14:textId="77777777" w:rsidR="00904C48" w:rsidRDefault="00904C48">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B6A8E9" w14:textId="77777777" w:rsidR="00904C48" w:rsidRDefault="00904C48">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7AB1F6" w14:textId="77777777" w:rsidR="00904C48" w:rsidRDefault="00904C48">
            <w:pPr>
              <w:pStyle w:val="TAC"/>
              <w:rPr>
                <w:rFonts w:cs="Arial"/>
                <w:szCs w:val="18"/>
                <w:lang w:val="en-US" w:eastAsia="ja-JP"/>
              </w:rPr>
            </w:pPr>
            <w:r>
              <w:rPr>
                <w:lang w:eastAsia="zh-CN"/>
              </w:rPr>
              <w:t>N/A</w:t>
            </w:r>
          </w:p>
        </w:tc>
      </w:tr>
      <w:tr w:rsidR="00904C48" w14:paraId="1B0D835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15C38F1" w14:textId="77777777" w:rsidR="00904C48" w:rsidRDefault="00904C48">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A01323F" w14:textId="77777777" w:rsidR="00904C48" w:rsidRDefault="00904C48">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F1534F" w14:textId="77777777" w:rsidR="00904C48" w:rsidRDefault="00904C48">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5715CEEC" w14:textId="77777777" w:rsidR="00904C48" w:rsidRDefault="00904C48">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B009AD" w14:textId="77777777" w:rsidR="00904C48" w:rsidRDefault="00904C48">
            <w:pPr>
              <w:pStyle w:val="TAC"/>
              <w:rPr>
                <w:rFonts w:cs="Arial"/>
                <w:szCs w:val="18"/>
                <w:lang w:val="en-US" w:eastAsia="en-GB"/>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7018CC" w14:textId="77777777" w:rsidR="00904C48" w:rsidRDefault="00904C48">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3D743A21" w14:textId="77777777" w:rsidR="00904C48" w:rsidRDefault="00904C48">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E6CCAC" w14:textId="77777777" w:rsidR="00904C48" w:rsidRDefault="00904C48">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69D4D" w14:textId="77777777" w:rsidR="00904C48" w:rsidRDefault="00904C48">
            <w:pPr>
              <w:pStyle w:val="TAC"/>
              <w:rPr>
                <w:rFonts w:cs="Arial"/>
                <w:szCs w:val="18"/>
                <w:lang w:val="en-US" w:eastAsia="ja-JP"/>
              </w:rPr>
            </w:pPr>
            <w:r>
              <w:t>N/A</w:t>
            </w:r>
          </w:p>
        </w:tc>
      </w:tr>
      <w:tr w:rsidR="00904C48" w14:paraId="2C6D5CE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075724E" w14:textId="77777777" w:rsidR="00904C48" w:rsidRDefault="00904C48">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64AF0D46" w14:textId="77777777" w:rsidR="00904C48" w:rsidRDefault="00904C48">
            <w:pPr>
              <w:pStyle w:val="TAC"/>
              <w:rPr>
                <w:lang w:eastAsia="en-GB"/>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A9D28D9" w14:textId="77777777" w:rsidR="00904C48" w:rsidRDefault="00904C48">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A34CE51"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DBF031" w14:textId="77777777" w:rsidR="00904C48" w:rsidRDefault="00904C48">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9A3775" w14:textId="77777777" w:rsidR="00904C48" w:rsidRDefault="00904C48">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D4E4B10"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A26A31"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D0E1A6" w14:textId="77777777" w:rsidR="00904C48" w:rsidRDefault="00904C48">
            <w:pPr>
              <w:pStyle w:val="TAC"/>
            </w:pPr>
            <w:r>
              <w:rPr>
                <w:color w:val="000000"/>
                <w:lang w:val="en-US" w:eastAsia="zh-CN"/>
              </w:rPr>
              <w:t>N/A</w:t>
            </w:r>
          </w:p>
        </w:tc>
      </w:tr>
      <w:tr w:rsidR="00904C48" w14:paraId="617544C9" w14:textId="77777777" w:rsidTr="00904C48">
        <w:trPr>
          <w:trHeight w:val="187"/>
          <w:jc w:val="center"/>
        </w:trPr>
        <w:tc>
          <w:tcPr>
            <w:tcW w:w="2005" w:type="dxa"/>
            <w:tcBorders>
              <w:top w:val="nil"/>
              <w:left w:val="single" w:sz="4" w:space="0" w:color="auto"/>
              <w:bottom w:val="nil"/>
              <w:right w:val="single" w:sz="4" w:space="0" w:color="auto"/>
            </w:tcBorders>
          </w:tcPr>
          <w:p w14:paraId="7A92856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3A431" w14:textId="77777777" w:rsidR="00904C48" w:rsidRDefault="00904C48">
            <w:pPr>
              <w:pStyle w:val="TAC"/>
              <w:rPr>
                <w:lang w:eastAsia="en-GB"/>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68ED06E" w14:textId="77777777" w:rsidR="00904C48" w:rsidRDefault="00904C48">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FDEE3A0"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CF5EE5" w14:textId="77777777" w:rsidR="00904C48" w:rsidRDefault="00904C48">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785501" w14:textId="77777777" w:rsidR="00904C48" w:rsidRDefault="00904C48">
            <w:pPr>
              <w:pStyle w:val="TAC"/>
              <w:rPr>
                <w:lang w:eastAsia="en-GB"/>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D61CABA"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AB005D"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39AB82" w14:textId="77777777" w:rsidR="00904C48" w:rsidRDefault="00904C48">
            <w:pPr>
              <w:pStyle w:val="TAC"/>
            </w:pPr>
            <w:r>
              <w:rPr>
                <w:color w:val="000000"/>
                <w:lang w:val="en-US" w:eastAsia="zh-CN"/>
              </w:rPr>
              <w:t>N/A</w:t>
            </w:r>
          </w:p>
        </w:tc>
      </w:tr>
      <w:tr w:rsidR="00904C48" w14:paraId="5AA2FFC7" w14:textId="77777777" w:rsidTr="00904C48">
        <w:trPr>
          <w:trHeight w:val="187"/>
          <w:jc w:val="center"/>
        </w:trPr>
        <w:tc>
          <w:tcPr>
            <w:tcW w:w="2005" w:type="dxa"/>
            <w:tcBorders>
              <w:top w:val="nil"/>
              <w:left w:val="single" w:sz="4" w:space="0" w:color="auto"/>
              <w:bottom w:val="nil"/>
              <w:right w:val="single" w:sz="4" w:space="0" w:color="auto"/>
            </w:tcBorders>
          </w:tcPr>
          <w:p w14:paraId="6ADCB37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DD3A37" w14:textId="77777777" w:rsidR="00904C48" w:rsidRDefault="00904C48">
            <w:pPr>
              <w:pStyle w:val="TAC"/>
              <w:rPr>
                <w:lang w:eastAsia="en-GB"/>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0F1823"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F1DCD7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60CE8F" w14:textId="77777777" w:rsidR="00904C48" w:rsidRDefault="00904C48">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DE12CDA" w14:textId="77777777" w:rsidR="00904C48" w:rsidRDefault="00904C48">
            <w:pPr>
              <w:pStyle w:val="TAC"/>
              <w:rPr>
                <w:lang w:eastAsia="en-GB"/>
              </w:rPr>
            </w:pPr>
            <w:r>
              <w:t>4108</w:t>
            </w:r>
          </w:p>
        </w:tc>
        <w:tc>
          <w:tcPr>
            <w:tcW w:w="977" w:type="dxa"/>
            <w:tcBorders>
              <w:top w:val="single" w:sz="4" w:space="0" w:color="auto"/>
              <w:left w:val="single" w:sz="4" w:space="0" w:color="auto"/>
              <w:bottom w:val="single" w:sz="4" w:space="0" w:color="auto"/>
              <w:right w:val="single" w:sz="4" w:space="0" w:color="auto"/>
            </w:tcBorders>
            <w:hideMark/>
          </w:tcPr>
          <w:p w14:paraId="6282660F" w14:textId="77777777" w:rsidR="00904C48" w:rsidRDefault="00904C48">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3F923680"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1994D" w14:textId="77777777" w:rsidR="00904C48" w:rsidRDefault="00904C48">
            <w:pPr>
              <w:pStyle w:val="TAC"/>
            </w:pPr>
            <w:r>
              <w:rPr>
                <w:rFonts w:eastAsia="Malgun Gothic"/>
                <w:lang w:eastAsia="ko-KR"/>
              </w:rPr>
              <w:t>IMD3</w:t>
            </w:r>
            <w:r>
              <w:rPr>
                <w:color w:val="000000"/>
                <w:vertAlign w:val="superscript"/>
                <w:lang w:val="en-US" w:eastAsia="zh-CN"/>
              </w:rPr>
              <w:t>1,2,5</w:t>
            </w:r>
          </w:p>
        </w:tc>
      </w:tr>
      <w:tr w:rsidR="00904C48" w14:paraId="64D01DCB" w14:textId="77777777" w:rsidTr="00904C48">
        <w:trPr>
          <w:trHeight w:val="187"/>
          <w:jc w:val="center"/>
        </w:trPr>
        <w:tc>
          <w:tcPr>
            <w:tcW w:w="2005" w:type="dxa"/>
            <w:tcBorders>
              <w:top w:val="nil"/>
              <w:left w:val="single" w:sz="4" w:space="0" w:color="auto"/>
              <w:bottom w:val="nil"/>
              <w:right w:val="single" w:sz="4" w:space="0" w:color="auto"/>
            </w:tcBorders>
          </w:tcPr>
          <w:p w14:paraId="3A3B693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3FF005" w14:textId="77777777" w:rsidR="00904C48" w:rsidRDefault="00904C48">
            <w:pPr>
              <w:pStyle w:val="TAC"/>
              <w:rPr>
                <w:lang w:eastAsia="en-GB"/>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3E7BA8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EB5DD4"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7B5BDE" w14:textId="77777777" w:rsidR="00904C48" w:rsidRDefault="00904C48">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8022ED" w14:textId="77777777" w:rsidR="00904C48" w:rsidRDefault="00904C48">
            <w:pPr>
              <w:pStyle w:val="TAC"/>
              <w:rPr>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0C89852" w14:textId="77777777" w:rsidR="00904C48" w:rsidRDefault="00904C48">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A883A6E"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369A73" w14:textId="77777777" w:rsidR="00904C48" w:rsidRDefault="00904C48">
            <w:pPr>
              <w:pStyle w:val="TAC"/>
            </w:pPr>
            <w:r>
              <w:rPr>
                <w:color w:val="000000"/>
                <w:lang w:val="en-US" w:eastAsia="zh-CN"/>
              </w:rPr>
              <w:t>IMD3</w:t>
            </w:r>
            <w:r>
              <w:rPr>
                <w:color w:val="000000"/>
                <w:vertAlign w:val="superscript"/>
                <w:lang w:val="en-US" w:eastAsia="zh-CN"/>
              </w:rPr>
              <w:t>2</w:t>
            </w:r>
          </w:p>
        </w:tc>
      </w:tr>
      <w:tr w:rsidR="00904C48" w14:paraId="7BAC9EA9" w14:textId="77777777" w:rsidTr="00904C48">
        <w:trPr>
          <w:trHeight w:val="187"/>
          <w:jc w:val="center"/>
        </w:trPr>
        <w:tc>
          <w:tcPr>
            <w:tcW w:w="2005" w:type="dxa"/>
            <w:tcBorders>
              <w:top w:val="nil"/>
              <w:left w:val="single" w:sz="4" w:space="0" w:color="auto"/>
              <w:bottom w:val="nil"/>
              <w:right w:val="single" w:sz="4" w:space="0" w:color="auto"/>
            </w:tcBorders>
          </w:tcPr>
          <w:p w14:paraId="1F13E3C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169D90" w14:textId="77777777" w:rsidR="00904C48" w:rsidRDefault="00904C48">
            <w:pPr>
              <w:pStyle w:val="TAC"/>
              <w:rPr>
                <w:lang w:eastAsia="en-GB"/>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3A78DB4" w14:textId="77777777" w:rsidR="00904C48" w:rsidRDefault="00904C48">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5DF41DE9"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2C6695" w14:textId="77777777" w:rsidR="00904C48" w:rsidRDefault="00904C48">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685465" w14:textId="77777777" w:rsidR="00904C48" w:rsidRDefault="00904C48">
            <w:pPr>
              <w:pStyle w:val="TAC"/>
              <w:rPr>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387A80AE"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A772D2"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ECB371" w14:textId="77777777" w:rsidR="00904C48" w:rsidRDefault="00904C48">
            <w:pPr>
              <w:pStyle w:val="TAC"/>
            </w:pPr>
            <w:r>
              <w:rPr>
                <w:color w:val="000000"/>
                <w:lang w:val="en-US" w:eastAsia="zh-CN"/>
              </w:rPr>
              <w:t>N/A</w:t>
            </w:r>
          </w:p>
        </w:tc>
      </w:tr>
      <w:tr w:rsidR="00904C48" w14:paraId="0A8D0013" w14:textId="77777777" w:rsidTr="00904C48">
        <w:trPr>
          <w:trHeight w:val="187"/>
          <w:jc w:val="center"/>
        </w:trPr>
        <w:tc>
          <w:tcPr>
            <w:tcW w:w="2005" w:type="dxa"/>
            <w:tcBorders>
              <w:top w:val="nil"/>
              <w:left w:val="single" w:sz="4" w:space="0" w:color="auto"/>
              <w:bottom w:val="nil"/>
              <w:right w:val="single" w:sz="4" w:space="0" w:color="auto"/>
            </w:tcBorders>
          </w:tcPr>
          <w:p w14:paraId="284FA47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6558CD" w14:textId="77777777" w:rsidR="00904C48" w:rsidRDefault="00904C48">
            <w:pPr>
              <w:pStyle w:val="TAC"/>
              <w:rPr>
                <w:lang w:eastAsia="en-GB"/>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0C75B5" w14:textId="77777777" w:rsidR="00904C48" w:rsidRDefault="00904C48">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5A0C744C" w14:textId="77777777" w:rsidR="00904C48" w:rsidRDefault="00904C48">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D675C1" w14:textId="77777777" w:rsidR="00904C48" w:rsidRDefault="00904C48">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704768" w14:textId="77777777" w:rsidR="00904C48" w:rsidRDefault="00904C48">
            <w:pPr>
              <w:pStyle w:val="TAC"/>
              <w:rPr>
                <w:lang w:eastAsia="en-GB"/>
              </w:rPr>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E700F89"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10E1CC"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B32B33" w14:textId="77777777" w:rsidR="00904C48" w:rsidRDefault="00904C48">
            <w:pPr>
              <w:pStyle w:val="TAC"/>
            </w:pPr>
            <w:r>
              <w:rPr>
                <w:color w:val="000000"/>
                <w:lang w:val="en-US" w:eastAsia="zh-CN"/>
              </w:rPr>
              <w:t>N/A</w:t>
            </w:r>
          </w:p>
        </w:tc>
      </w:tr>
      <w:tr w:rsidR="00904C48" w14:paraId="166EBA3D" w14:textId="77777777" w:rsidTr="00904C48">
        <w:trPr>
          <w:trHeight w:val="187"/>
          <w:jc w:val="center"/>
        </w:trPr>
        <w:tc>
          <w:tcPr>
            <w:tcW w:w="2005" w:type="dxa"/>
            <w:tcBorders>
              <w:top w:val="nil"/>
              <w:left w:val="single" w:sz="4" w:space="0" w:color="auto"/>
              <w:bottom w:val="nil"/>
              <w:right w:val="single" w:sz="4" w:space="0" w:color="auto"/>
            </w:tcBorders>
          </w:tcPr>
          <w:p w14:paraId="5E48836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E5466E" w14:textId="77777777" w:rsidR="00904C48" w:rsidRDefault="00904C48">
            <w:pPr>
              <w:pStyle w:val="TAC"/>
              <w:rPr>
                <w:lang w:eastAsia="en-GB"/>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CCBBF27" w14:textId="77777777" w:rsidR="00904C48" w:rsidRDefault="00904C48">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F71292A"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44FC9D" w14:textId="77777777" w:rsidR="00904C48" w:rsidRDefault="00904C48">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9BCA09" w14:textId="77777777" w:rsidR="00904C48" w:rsidRDefault="00904C48">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BA27B2F"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5CA897"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BC49FA" w14:textId="77777777" w:rsidR="00904C48" w:rsidRDefault="00904C48">
            <w:pPr>
              <w:pStyle w:val="TAC"/>
            </w:pPr>
            <w:r>
              <w:rPr>
                <w:color w:val="000000"/>
                <w:lang w:val="en-US" w:eastAsia="zh-CN"/>
              </w:rPr>
              <w:t>N/A</w:t>
            </w:r>
          </w:p>
        </w:tc>
      </w:tr>
      <w:tr w:rsidR="00904C48" w14:paraId="64D9F7D9" w14:textId="77777777" w:rsidTr="00904C48">
        <w:trPr>
          <w:trHeight w:val="187"/>
          <w:jc w:val="center"/>
        </w:trPr>
        <w:tc>
          <w:tcPr>
            <w:tcW w:w="2005" w:type="dxa"/>
            <w:tcBorders>
              <w:top w:val="nil"/>
              <w:left w:val="single" w:sz="4" w:space="0" w:color="auto"/>
              <w:bottom w:val="nil"/>
              <w:right w:val="single" w:sz="4" w:space="0" w:color="auto"/>
            </w:tcBorders>
          </w:tcPr>
          <w:p w14:paraId="30EB756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3AF95" w14:textId="77777777" w:rsidR="00904C48" w:rsidRDefault="00904C48">
            <w:pPr>
              <w:pStyle w:val="TAC"/>
              <w:rPr>
                <w:lang w:eastAsia="en-GB"/>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C73C5B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73D39E" w14:textId="77777777" w:rsidR="00904C48" w:rsidRDefault="00904C4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8A36B5" w14:textId="77777777" w:rsidR="00904C48" w:rsidRDefault="00904C48">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F617D38" w14:textId="77777777" w:rsidR="00904C48" w:rsidRDefault="00904C48">
            <w:pPr>
              <w:pStyle w:val="TAC"/>
              <w:rPr>
                <w:lang w:eastAsia="en-GB"/>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A0DA169" w14:textId="77777777" w:rsidR="00904C48" w:rsidRDefault="00904C48">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7F631B3"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DAA45" w14:textId="77777777" w:rsidR="00904C48" w:rsidRDefault="00904C48">
            <w:pPr>
              <w:pStyle w:val="TAC"/>
            </w:pPr>
            <w:r>
              <w:rPr>
                <w:color w:val="000000"/>
                <w:lang w:val="en-US" w:eastAsia="zh-CN"/>
              </w:rPr>
              <w:t>IMD3</w:t>
            </w:r>
            <w:r>
              <w:rPr>
                <w:color w:val="000000"/>
                <w:vertAlign w:val="superscript"/>
                <w:lang w:val="en-US" w:eastAsia="zh-CN"/>
              </w:rPr>
              <w:t>5</w:t>
            </w:r>
          </w:p>
        </w:tc>
      </w:tr>
      <w:tr w:rsidR="00904C48" w14:paraId="4566844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906376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88D9D1" w14:textId="77777777" w:rsidR="00904C48" w:rsidRDefault="00904C48">
            <w:pPr>
              <w:pStyle w:val="TAC"/>
              <w:rPr>
                <w:lang w:eastAsia="en-GB"/>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18E785" w14:textId="77777777" w:rsidR="00904C48" w:rsidRDefault="00904C48">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6D767C75" w14:textId="77777777" w:rsidR="00904C48" w:rsidRDefault="00904C48">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91759C" w14:textId="77777777" w:rsidR="00904C48" w:rsidRDefault="00904C48">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59E22C" w14:textId="77777777" w:rsidR="00904C48" w:rsidRDefault="00904C48">
            <w:pPr>
              <w:pStyle w:val="TAC"/>
              <w:rPr>
                <w:lang w:eastAsia="en-GB"/>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5B469F9A" w14:textId="77777777" w:rsidR="00904C48" w:rsidRDefault="00904C4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65CD2F"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D4FAD" w14:textId="77777777" w:rsidR="00904C48" w:rsidRDefault="00904C48">
            <w:pPr>
              <w:pStyle w:val="TAC"/>
            </w:pPr>
            <w:r>
              <w:rPr>
                <w:color w:val="000000"/>
                <w:lang w:val="en-US" w:eastAsia="zh-CN"/>
              </w:rPr>
              <w:t>N/A</w:t>
            </w:r>
          </w:p>
        </w:tc>
      </w:tr>
      <w:tr w:rsidR="00904C48" w14:paraId="3C0A0A0C" w14:textId="77777777" w:rsidTr="00904C48">
        <w:trPr>
          <w:trHeight w:val="187"/>
          <w:jc w:val="center"/>
        </w:trPr>
        <w:tc>
          <w:tcPr>
            <w:tcW w:w="2005" w:type="dxa"/>
            <w:tcBorders>
              <w:top w:val="nil"/>
              <w:left w:val="single" w:sz="4" w:space="0" w:color="auto"/>
              <w:bottom w:val="nil"/>
              <w:right w:val="single" w:sz="4" w:space="0" w:color="auto"/>
            </w:tcBorders>
            <w:hideMark/>
          </w:tcPr>
          <w:p w14:paraId="08EC7461" w14:textId="77777777" w:rsidR="00904C48" w:rsidRDefault="00904C48">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72395AA4" w14:textId="77777777" w:rsidR="00904C48" w:rsidRDefault="00904C48">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D5748A1" w14:textId="77777777" w:rsidR="00904C48" w:rsidRDefault="00904C48">
            <w:pPr>
              <w:pStyle w:val="TAC"/>
              <w:rPr>
                <w:rFonts w:eastAsia="Yu Gothic"/>
                <w:szCs w:val="18"/>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88A167D" w14:textId="77777777" w:rsidR="00904C48" w:rsidRDefault="00904C48">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8D969F"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D82A1A" w14:textId="77777777" w:rsidR="00904C48" w:rsidRDefault="00904C48">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DD40735"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A2534FA"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6E218E" w14:textId="77777777" w:rsidR="00904C48" w:rsidRDefault="00904C48">
            <w:pPr>
              <w:pStyle w:val="TAC"/>
              <w:rPr>
                <w:color w:val="000000"/>
                <w:lang w:val="en-US" w:eastAsia="zh-CN"/>
              </w:rPr>
            </w:pPr>
            <w:r>
              <w:t>N/A</w:t>
            </w:r>
          </w:p>
        </w:tc>
      </w:tr>
      <w:tr w:rsidR="00904C48" w14:paraId="6CD4AADF" w14:textId="77777777" w:rsidTr="00904C48">
        <w:trPr>
          <w:trHeight w:val="187"/>
          <w:jc w:val="center"/>
        </w:trPr>
        <w:tc>
          <w:tcPr>
            <w:tcW w:w="2005" w:type="dxa"/>
            <w:tcBorders>
              <w:top w:val="nil"/>
              <w:left w:val="single" w:sz="4" w:space="0" w:color="auto"/>
              <w:bottom w:val="nil"/>
              <w:right w:val="single" w:sz="4" w:space="0" w:color="auto"/>
            </w:tcBorders>
          </w:tcPr>
          <w:p w14:paraId="6830307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BF6733" w14:textId="77777777" w:rsidR="00904C48" w:rsidRDefault="00904C48">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8E6C494" w14:textId="77777777" w:rsidR="00904C48" w:rsidRDefault="00904C48">
            <w:pPr>
              <w:pStyle w:val="TAC"/>
              <w:rPr>
                <w:rFonts w:eastAsia="Yu Gothic"/>
                <w:szCs w:val="18"/>
                <w:lang w:eastAsia="en-GB"/>
              </w:rPr>
            </w:pPr>
            <w:r>
              <w:t>668</w:t>
            </w:r>
          </w:p>
        </w:tc>
        <w:tc>
          <w:tcPr>
            <w:tcW w:w="964" w:type="dxa"/>
            <w:tcBorders>
              <w:top w:val="single" w:sz="4" w:space="0" w:color="auto"/>
              <w:left w:val="single" w:sz="4" w:space="0" w:color="auto"/>
              <w:bottom w:val="single" w:sz="4" w:space="0" w:color="auto"/>
              <w:right w:val="single" w:sz="4" w:space="0" w:color="auto"/>
            </w:tcBorders>
            <w:hideMark/>
          </w:tcPr>
          <w:p w14:paraId="68102C51" w14:textId="77777777" w:rsidR="00904C48" w:rsidRDefault="00904C48">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81155D"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1D66E1" w14:textId="77777777" w:rsidR="00904C48" w:rsidRDefault="00904C48">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51009443"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E44B5F8"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05A696" w14:textId="77777777" w:rsidR="00904C48" w:rsidRDefault="00904C48">
            <w:pPr>
              <w:pStyle w:val="TAC"/>
              <w:rPr>
                <w:color w:val="000000"/>
                <w:lang w:val="en-US" w:eastAsia="zh-CN"/>
              </w:rPr>
            </w:pPr>
            <w:r>
              <w:t>N/A</w:t>
            </w:r>
          </w:p>
        </w:tc>
      </w:tr>
      <w:tr w:rsidR="00904C48" w14:paraId="61D8EB7E" w14:textId="77777777" w:rsidTr="00904C48">
        <w:trPr>
          <w:trHeight w:val="187"/>
          <w:jc w:val="center"/>
        </w:trPr>
        <w:tc>
          <w:tcPr>
            <w:tcW w:w="2005" w:type="dxa"/>
            <w:tcBorders>
              <w:top w:val="nil"/>
              <w:left w:val="single" w:sz="4" w:space="0" w:color="auto"/>
              <w:bottom w:val="nil"/>
              <w:right w:val="single" w:sz="4" w:space="0" w:color="auto"/>
            </w:tcBorders>
          </w:tcPr>
          <w:p w14:paraId="35AC19C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66EA26" w14:textId="77777777" w:rsidR="00904C48" w:rsidRDefault="00904C48">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5318660" w14:textId="77777777" w:rsidR="00904C48" w:rsidRDefault="00904C48">
            <w:pPr>
              <w:pStyle w:val="TAC"/>
              <w:rPr>
                <w:rFonts w:eastAsia="Yu Gothic"/>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7FCF128" w14:textId="77777777" w:rsidR="00904C48" w:rsidRDefault="00904C48">
            <w:pPr>
              <w:pStyle w:val="TAC"/>
              <w:rPr>
                <w:rFonts w:eastAsia="Times New Roman"/>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DBC7507"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1E28427" w14:textId="77777777" w:rsidR="00904C48" w:rsidRDefault="00904C48">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19F4BAB1" w14:textId="77777777" w:rsidR="00904C48" w:rsidRDefault="00904C48">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5CAAC8C7"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E56824" w14:textId="77777777" w:rsidR="00904C48" w:rsidRDefault="00904C48">
            <w:pPr>
              <w:pStyle w:val="TAC"/>
              <w:rPr>
                <w:color w:val="000000"/>
                <w:lang w:val="en-US" w:eastAsia="zh-CN"/>
              </w:rPr>
            </w:pPr>
            <w:r>
              <w:t>IMD4</w:t>
            </w:r>
            <w:r>
              <w:rPr>
                <w:vertAlign w:val="superscript"/>
              </w:rPr>
              <w:t>1</w:t>
            </w:r>
          </w:p>
        </w:tc>
      </w:tr>
      <w:tr w:rsidR="00904C48" w14:paraId="0380724A" w14:textId="77777777" w:rsidTr="00904C48">
        <w:trPr>
          <w:trHeight w:val="187"/>
          <w:jc w:val="center"/>
        </w:trPr>
        <w:tc>
          <w:tcPr>
            <w:tcW w:w="2005" w:type="dxa"/>
            <w:tcBorders>
              <w:top w:val="nil"/>
              <w:left w:val="single" w:sz="4" w:space="0" w:color="auto"/>
              <w:bottom w:val="nil"/>
              <w:right w:val="single" w:sz="4" w:space="0" w:color="auto"/>
            </w:tcBorders>
          </w:tcPr>
          <w:p w14:paraId="59CF266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001666" w14:textId="77777777" w:rsidR="00904C48" w:rsidRDefault="00904C48">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4D684BFA" w14:textId="77777777" w:rsidR="00904C48" w:rsidRDefault="00904C48">
            <w:pPr>
              <w:pStyle w:val="TAC"/>
              <w:rPr>
                <w:rFonts w:eastAsia="Yu Gothic"/>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53798A7" w14:textId="77777777" w:rsidR="00904C48" w:rsidRDefault="00904C48">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E8088C" w14:textId="77777777" w:rsidR="00904C48" w:rsidRDefault="00904C48">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9CC072" w14:textId="77777777" w:rsidR="00904C48" w:rsidRDefault="00904C48">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88FAA3C" w14:textId="77777777" w:rsidR="00904C48" w:rsidRDefault="00904C48">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2A828AF4"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196D3B" w14:textId="77777777" w:rsidR="00904C48" w:rsidRDefault="00904C48">
            <w:pPr>
              <w:pStyle w:val="TAC"/>
              <w:rPr>
                <w:color w:val="000000"/>
                <w:lang w:val="en-US" w:eastAsia="zh-CN"/>
              </w:rPr>
            </w:pPr>
            <w:r>
              <w:t>IMD3</w:t>
            </w:r>
          </w:p>
        </w:tc>
      </w:tr>
      <w:tr w:rsidR="00904C48" w14:paraId="36B9E65B" w14:textId="77777777" w:rsidTr="00904C48">
        <w:trPr>
          <w:trHeight w:val="187"/>
          <w:jc w:val="center"/>
        </w:trPr>
        <w:tc>
          <w:tcPr>
            <w:tcW w:w="2005" w:type="dxa"/>
            <w:tcBorders>
              <w:top w:val="nil"/>
              <w:left w:val="single" w:sz="4" w:space="0" w:color="auto"/>
              <w:bottom w:val="nil"/>
              <w:right w:val="single" w:sz="4" w:space="0" w:color="auto"/>
            </w:tcBorders>
          </w:tcPr>
          <w:p w14:paraId="71AD2C1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24D52" w14:textId="77777777" w:rsidR="00904C48" w:rsidRDefault="00904C48">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0DD1522" w14:textId="77777777" w:rsidR="00904C48" w:rsidRDefault="00904C48">
            <w:pPr>
              <w:pStyle w:val="TAC"/>
              <w:rPr>
                <w:rFonts w:eastAsia="Yu Gothic"/>
                <w:szCs w:val="18"/>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6C80AB17" w14:textId="77777777" w:rsidR="00904C48" w:rsidRDefault="00904C48">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30875F" w14:textId="77777777" w:rsidR="00904C48" w:rsidRDefault="00904C48">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3C5FE49" w14:textId="77777777" w:rsidR="00904C48" w:rsidRDefault="00904C48">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DB907E3"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E7099B5" w14:textId="77777777" w:rsidR="00904C48" w:rsidRDefault="00904C48">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C5938B" w14:textId="77777777" w:rsidR="00904C48" w:rsidRDefault="00904C48">
            <w:pPr>
              <w:pStyle w:val="TAC"/>
              <w:rPr>
                <w:color w:val="000000"/>
                <w:lang w:val="en-US" w:eastAsia="zh-CN"/>
              </w:rPr>
            </w:pPr>
            <w:r>
              <w:t>N/A</w:t>
            </w:r>
          </w:p>
        </w:tc>
      </w:tr>
      <w:tr w:rsidR="00904C48" w14:paraId="2309055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4C7070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47D6B" w14:textId="77777777" w:rsidR="00904C48" w:rsidRDefault="00904C48">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42C335C" w14:textId="77777777" w:rsidR="00904C48" w:rsidRDefault="00904C48">
            <w:pPr>
              <w:pStyle w:val="TAC"/>
              <w:rPr>
                <w:rFonts w:eastAsia="Yu Gothic"/>
                <w:szCs w:val="18"/>
                <w:lang w:eastAsia="en-GB"/>
              </w:rPr>
            </w:pPr>
            <w:r>
              <w:t>3546</w:t>
            </w:r>
          </w:p>
        </w:tc>
        <w:tc>
          <w:tcPr>
            <w:tcW w:w="964" w:type="dxa"/>
            <w:tcBorders>
              <w:top w:val="single" w:sz="4" w:space="0" w:color="auto"/>
              <w:left w:val="single" w:sz="4" w:space="0" w:color="auto"/>
              <w:bottom w:val="single" w:sz="4" w:space="0" w:color="auto"/>
              <w:right w:val="single" w:sz="4" w:space="0" w:color="auto"/>
            </w:tcBorders>
            <w:hideMark/>
          </w:tcPr>
          <w:p w14:paraId="3EBB20D2" w14:textId="77777777" w:rsidR="00904C48" w:rsidRDefault="00904C48">
            <w:pPr>
              <w:pStyle w:val="TAC"/>
              <w:rPr>
                <w:rFonts w:eastAsia="Times New Roman"/>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BE6EE4F" w14:textId="77777777" w:rsidR="00904C48" w:rsidRDefault="00904C48">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5511441" w14:textId="77777777" w:rsidR="00904C48" w:rsidRDefault="00904C48">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2282ED5D" w14:textId="77777777" w:rsidR="00904C48" w:rsidRDefault="00904C48">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D8C3E8" w14:textId="77777777" w:rsidR="00904C48" w:rsidRDefault="00904C48">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E05AD1" w14:textId="77777777" w:rsidR="00904C48" w:rsidRDefault="00904C48">
            <w:pPr>
              <w:pStyle w:val="TAC"/>
              <w:rPr>
                <w:color w:val="000000"/>
                <w:lang w:val="en-US" w:eastAsia="zh-CN"/>
              </w:rPr>
            </w:pPr>
            <w:r>
              <w:t>N/A</w:t>
            </w:r>
          </w:p>
        </w:tc>
      </w:tr>
      <w:tr w:rsidR="00904C48" w14:paraId="1C89EE66" w14:textId="77777777" w:rsidTr="00904C48">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1E35AB" w14:textId="77777777" w:rsidR="00904C48" w:rsidRDefault="00904C48">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DFDA5E8" w14:textId="77777777" w:rsidR="00904C48" w:rsidRDefault="00904C48">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6D28562" w14:textId="77777777" w:rsidR="00904C48" w:rsidRDefault="00904C4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553BABE" w14:textId="77777777" w:rsidR="00904C48" w:rsidRDefault="00904C48">
            <w:pPr>
              <w:pStyle w:val="TAN"/>
              <w:rPr>
                <w:lang w:eastAsia="ko-KR"/>
              </w:rPr>
            </w:pPr>
            <w:r>
              <w:rPr>
                <w:lang w:eastAsia="ko-KR"/>
              </w:rPr>
              <w:t>NOTE 4:</w:t>
            </w:r>
            <w:r>
              <w:rPr>
                <w:lang w:eastAsia="ko-KR"/>
              </w:rPr>
              <w:tab/>
              <w:t>This band is subject to IMD3 also which MSD is not specified.</w:t>
            </w:r>
          </w:p>
          <w:p w14:paraId="2830096E" w14:textId="77777777" w:rsidR="00904C48" w:rsidRDefault="00904C48">
            <w:pPr>
              <w:pStyle w:val="TAN"/>
              <w:rPr>
                <w:lang w:eastAsia="en-GB"/>
              </w:rPr>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5E684EB" w14:textId="77777777" w:rsidR="00904C48" w:rsidRDefault="00904C48">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078621E9" w14:textId="77777777" w:rsidR="00904C48" w:rsidRDefault="00904C48">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3FCFA8C2" w14:textId="77777777" w:rsidR="00904C48" w:rsidRDefault="00904C48">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728B8350" w14:textId="77777777" w:rsidR="00904C48" w:rsidRDefault="00904C48" w:rsidP="00904C48">
      <w:pPr>
        <w:rPr>
          <w:rFonts w:eastAsia="Times New Roman"/>
          <w:lang w:eastAsia="zh-CN"/>
        </w:rPr>
      </w:pPr>
    </w:p>
    <w:p w14:paraId="6D39801B" w14:textId="77777777" w:rsidR="00904C48" w:rsidRDefault="00904C48" w:rsidP="00904C48">
      <w:pPr>
        <w:pStyle w:val="TH"/>
        <w:rPr>
          <w:lang w:eastAsia="zh-CN"/>
        </w:rPr>
      </w:pPr>
      <w:bookmarkStart w:id="10" w:name="_CRTable7_3A_52a"/>
      <w:r>
        <w:rPr>
          <w:lang w:eastAsia="zh-CN"/>
        </w:rPr>
        <w:lastRenderedPageBreak/>
        <w:t xml:space="preserve">Table </w:t>
      </w:r>
      <w:bookmarkEnd w:id="10"/>
      <w:r>
        <w:rPr>
          <w:lang w:eastAsia="zh-CN"/>
        </w:rPr>
        <w:t>7.3A.5-</w:t>
      </w:r>
      <w:r>
        <w:rPr>
          <w:lang w:val="en-US" w:eastAsia="zh-CN"/>
        </w:rPr>
        <w:t>2a</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04C48" w14:paraId="3D8DAE09" w14:textId="77777777" w:rsidTr="00904C48">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1F48950" w14:textId="77777777" w:rsidR="00904C48" w:rsidRDefault="00904C48">
            <w:pPr>
              <w:pStyle w:val="TAH"/>
              <w:rPr>
                <w:lang w:val="en-US" w:eastAsia="en-GB"/>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D44A57E" w14:textId="77777777" w:rsidR="00904C48" w:rsidRDefault="00904C48">
            <w:pPr>
              <w:pStyle w:val="TAH"/>
            </w:pPr>
            <w:r>
              <w:t>Source of IMD</w:t>
            </w:r>
          </w:p>
        </w:tc>
      </w:tr>
      <w:tr w:rsidR="00904C48" w14:paraId="418CE0FF" w14:textId="77777777" w:rsidTr="00904C48">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F5A723F" w14:textId="77777777" w:rsidR="00904C48" w:rsidRDefault="00904C48">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4BDDD911" w14:textId="77777777" w:rsidR="00904C48" w:rsidRDefault="00904C48">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8DD3686" w14:textId="77777777" w:rsidR="00904C48" w:rsidRDefault="00904C4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98161E2" w14:textId="77777777" w:rsidR="00904C48" w:rsidRDefault="00904C4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3950592" w14:textId="77777777" w:rsidR="00904C48" w:rsidRDefault="00904C48">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703B697" w14:textId="77777777" w:rsidR="00904C48" w:rsidRDefault="00904C4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4807EC5" w14:textId="77777777" w:rsidR="00904C48" w:rsidRDefault="00904C4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08C2314" w14:textId="77777777" w:rsidR="00904C48" w:rsidRDefault="00904C48">
            <w:pPr>
              <w:pStyle w:val="TAH"/>
            </w:pPr>
            <w:r>
              <w:t>Duplex mode</w:t>
            </w:r>
          </w:p>
        </w:tc>
        <w:tc>
          <w:tcPr>
            <w:tcW w:w="1057" w:type="dxa"/>
            <w:tcBorders>
              <w:top w:val="nil"/>
              <w:left w:val="single" w:sz="4" w:space="0" w:color="auto"/>
              <w:bottom w:val="single" w:sz="4" w:space="0" w:color="auto"/>
              <w:right w:val="single" w:sz="4" w:space="0" w:color="auto"/>
            </w:tcBorders>
          </w:tcPr>
          <w:p w14:paraId="4B2ABC76" w14:textId="77777777" w:rsidR="00904C48" w:rsidRDefault="00904C48">
            <w:pPr>
              <w:pStyle w:val="TAH"/>
            </w:pPr>
          </w:p>
        </w:tc>
      </w:tr>
      <w:tr w:rsidR="00904C48" w14:paraId="45ED0BD2" w14:textId="77777777" w:rsidTr="00904C48">
        <w:trPr>
          <w:trHeight w:val="187"/>
          <w:jc w:val="center"/>
        </w:trPr>
        <w:tc>
          <w:tcPr>
            <w:tcW w:w="2005" w:type="dxa"/>
            <w:tcBorders>
              <w:top w:val="nil"/>
              <w:left w:val="single" w:sz="4" w:space="0" w:color="auto"/>
              <w:bottom w:val="nil"/>
              <w:right w:val="single" w:sz="4" w:space="0" w:color="auto"/>
            </w:tcBorders>
            <w:hideMark/>
          </w:tcPr>
          <w:p w14:paraId="54A06037" w14:textId="77777777" w:rsidR="00904C48" w:rsidRDefault="00904C48">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hideMark/>
          </w:tcPr>
          <w:p w14:paraId="2798060F" w14:textId="77777777" w:rsidR="00904C48" w:rsidRDefault="00904C4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E2D2C64" w14:textId="77777777" w:rsidR="00904C48" w:rsidRDefault="00904C4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60CC1FB"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7AA93A" w14:textId="77777777" w:rsidR="00904C48" w:rsidRDefault="00904C4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BAF768" w14:textId="77777777" w:rsidR="00904C48" w:rsidRDefault="00904C4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DB20263" w14:textId="77777777" w:rsidR="00904C48" w:rsidRDefault="00904C4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1124CE1" w14:textId="77777777" w:rsidR="00904C48" w:rsidRDefault="00904C4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1C476D" w14:textId="77777777" w:rsidR="00904C48" w:rsidRDefault="00904C48">
            <w:pPr>
              <w:pStyle w:val="TAC"/>
              <w:rPr>
                <w:lang w:val="en-US" w:eastAsia="zh-CN"/>
              </w:rPr>
            </w:pPr>
            <w:r>
              <w:t>N/A</w:t>
            </w:r>
          </w:p>
        </w:tc>
      </w:tr>
      <w:tr w:rsidR="00904C48" w14:paraId="7C43A8FE" w14:textId="77777777" w:rsidTr="00904C48">
        <w:trPr>
          <w:trHeight w:val="187"/>
          <w:jc w:val="center"/>
        </w:trPr>
        <w:tc>
          <w:tcPr>
            <w:tcW w:w="2005" w:type="dxa"/>
            <w:tcBorders>
              <w:top w:val="nil"/>
              <w:left w:val="single" w:sz="4" w:space="0" w:color="auto"/>
              <w:bottom w:val="nil"/>
              <w:right w:val="single" w:sz="4" w:space="0" w:color="auto"/>
            </w:tcBorders>
          </w:tcPr>
          <w:p w14:paraId="31EB4E5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29D572" w14:textId="77777777" w:rsidR="00904C48" w:rsidRDefault="00904C4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EEE4ED3" w14:textId="77777777" w:rsidR="00904C48" w:rsidRDefault="00904C4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5301BF" w14:textId="77777777" w:rsidR="00904C48" w:rsidRDefault="00904C4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76B10F" w14:textId="77777777" w:rsidR="00904C48" w:rsidRDefault="00904C4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27380E3" w14:textId="77777777" w:rsidR="00904C48" w:rsidRDefault="00904C48">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42468A5" w14:textId="77777777" w:rsidR="00904C48" w:rsidRDefault="00904C48">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hideMark/>
          </w:tcPr>
          <w:p w14:paraId="13CF563D" w14:textId="77777777" w:rsidR="00904C48" w:rsidRDefault="00904C4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2C22E7" w14:textId="77777777" w:rsidR="00904C48" w:rsidRDefault="00904C48">
            <w:pPr>
              <w:pStyle w:val="TAC"/>
              <w:rPr>
                <w:lang w:val="en-US" w:eastAsia="zh-CN"/>
              </w:rPr>
            </w:pPr>
            <w:r>
              <w:rPr>
                <w:lang w:val="sv-SE"/>
              </w:rPr>
              <w:t>IMD2</w:t>
            </w:r>
          </w:p>
        </w:tc>
      </w:tr>
      <w:tr w:rsidR="00904C48" w14:paraId="54C767B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AB7178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D73D2" w14:textId="77777777" w:rsidR="00904C48" w:rsidRDefault="00904C4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82135D4" w14:textId="77777777" w:rsidR="00904C48" w:rsidRDefault="00904C48">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D1AC747" w14:textId="77777777" w:rsidR="00904C48" w:rsidRDefault="00904C4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75BD0A6" w14:textId="77777777" w:rsidR="00904C48" w:rsidRDefault="00904C48">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86052D6" w14:textId="77777777" w:rsidR="00904C48" w:rsidRDefault="00904C48">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0256B01E" w14:textId="77777777" w:rsidR="00904C48" w:rsidRDefault="00904C48">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AF103E" w14:textId="77777777" w:rsidR="00904C48" w:rsidRDefault="00904C4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0EEDD9" w14:textId="77777777" w:rsidR="00904C48" w:rsidRDefault="00904C48">
            <w:pPr>
              <w:pStyle w:val="TAC"/>
              <w:rPr>
                <w:lang w:val="en-US" w:eastAsia="zh-CN"/>
              </w:rPr>
            </w:pPr>
            <w:r>
              <w:rPr>
                <w:lang w:val="sv-SE"/>
              </w:rPr>
              <w:t>N/A</w:t>
            </w:r>
          </w:p>
        </w:tc>
      </w:tr>
      <w:tr w:rsidR="00904C48" w14:paraId="41972592"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0E28EB5" w14:textId="77777777" w:rsidR="00904C48" w:rsidRDefault="00904C48">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hideMark/>
          </w:tcPr>
          <w:p w14:paraId="0E896436"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47D636C5" w14:textId="77777777" w:rsidR="00904C48" w:rsidRDefault="00904C48">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0000100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73A048"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D8A56C" w14:textId="77777777" w:rsidR="00904C48" w:rsidRDefault="00904C48">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4D4F21DC"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FD2D80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B7507B" w14:textId="77777777" w:rsidR="00904C48" w:rsidRDefault="00904C48">
            <w:pPr>
              <w:pStyle w:val="TAC"/>
              <w:rPr>
                <w:lang w:val="sv-SE"/>
              </w:rPr>
            </w:pPr>
            <w:r>
              <w:rPr>
                <w:lang w:val="sv-SE"/>
              </w:rPr>
              <w:t>N/A</w:t>
            </w:r>
          </w:p>
        </w:tc>
      </w:tr>
      <w:tr w:rsidR="00904C48" w14:paraId="25E95FA0" w14:textId="77777777" w:rsidTr="00904C48">
        <w:trPr>
          <w:trHeight w:val="187"/>
          <w:jc w:val="center"/>
        </w:trPr>
        <w:tc>
          <w:tcPr>
            <w:tcW w:w="2005" w:type="dxa"/>
            <w:tcBorders>
              <w:top w:val="nil"/>
              <w:left w:val="single" w:sz="4" w:space="0" w:color="auto"/>
              <w:bottom w:val="nil"/>
              <w:right w:val="single" w:sz="4" w:space="0" w:color="auto"/>
            </w:tcBorders>
          </w:tcPr>
          <w:p w14:paraId="5E89364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F4B66F"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57079C5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056B2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ED98A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07244D" w14:textId="77777777" w:rsidR="00904C48" w:rsidRDefault="00904C48">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470876B0" w14:textId="77777777" w:rsidR="00904C48" w:rsidRDefault="00904C48">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2ABE1A2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FEFAD3" w14:textId="77777777" w:rsidR="00904C48" w:rsidRDefault="00904C48">
            <w:pPr>
              <w:pStyle w:val="TAC"/>
              <w:rPr>
                <w:lang w:val="sv-SE"/>
              </w:rPr>
            </w:pPr>
            <w:r>
              <w:rPr>
                <w:lang w:val="sv-SE"/>
              </w:rPr>
              <w:t>IMD5</w:t>
            </w:r>
            <w:r>
              <w:rPr>
                <w:vertAlign w:val="superscript"/>
                <w:lang w:val="sv-SE"/>
              </w:rPr>
              <w:t>5</w:t>
            </w:r>
          </w:p>
        </w:tc>
      </w:tr>
      <w:tr w:rsidR="00904C48" w14:paraId="56687E3F" w14:textId="77777777" w:rsidTr="00904C48">
        <w:trPr>
          <w:trHeight w:val="187"/>
          <w:jc w:val="center"/>
        </w:trPr>
        <w:tc>
          <w:tcPr>
            <w:tcW w:w="2005" w:type="dxa"/>
            <w:tcBorders>
              <w:top w:val="nil"/>
              <w:left w:val="single" w:sz="4" w:space="0" w:color="auto"/>
              <w:bottom w:val="nil"/>
              <w:right w:val="single" w:sz="4" w:space="0" w:color="auto"/>
            </w:tcBorders>
          </w:tcPr>
          <w:p w14:paraId="050630F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91B4F8"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5D8793E" w14:textId="77777777" w:rsidR="00904C48" w:rsidRDefault="00904C48">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CB00FA0" w14:textId="77777777" w:rsidR="00904C48" w:rsidRDefault="00904C48">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9542745"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735A1C"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054A80F"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C010A8"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4BC244" w14:textId="77777777" w:rsidR="00904C48" w:rsidRDefault="00904C48">
            <w:pPr>
              <w:pStyle w:val="TAC"/>
              <w:rPr>
                <w:lang w:val="sv-SE"/>
              </w:rPr>
            </w:pPr>
            <w:r>
              <w:rPr>
                <w:lang w:val="sv-SE"/>
              </w:rPr>
              <w:t>N/A</w:t>
            </w:r>
          </w:p>
        </w:tc>
      </w:tr>
      <w:tr w:rsidR="00904C48" w14:paraId="5683AB1E" w14:textId="77777777" w:rsidTr="00904C48">
        <w:trPr>
          <w:trHeight w:val="187"/>
          <w:jc w:val="center"/>
        </w:trPr>
        <w:tc>
          <w:tcPr>
            <w:tcW w:w="2005" w:type="dxa"/>
            <w:tcBorders>
              <w:top w:val="nil"/>
              <w:left w:val="single" w:sz="4" w:space="0" w:color="auto"/>
              <w:bottom w:val="nil"/>
              <w:right w:val="single" w:sz="4" w:space="0" w:color="auto"/>
            </w:tcBorders>
          </w:tcPr>
          <w:p w14:paraId="01C0250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97E32"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5B4B1949" w14:textId="77777777" w:rsidR="00904C48" w:rsidRDefault="00904C48">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B15DD2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D341D8"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91D95C" w14:textId="77777777" w:rsidR="00904C48" w:rsidRDefault="00904C48">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D4C4264" w14:textId="77777777" w:rsidR="00904C48" w:rsidRDefault="00904C48">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419BB0F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E20919" w14:textId="77777777" w:rsidR="00904C48" w:rsidRDefault="00904C48">
            <w:pPr>
              <w:pStyle w:val="TAC"/>
              <w:rPr>
                <w:lang w:val="sv-SE"/>
              </w:rPr>
            </w:pPr>
            <w:r>
              <w:rPr>
                <w:lang w:val="sv-SE"/>
              </w:rPr>
              <w:t>IMD3</w:t>
            </w:r>
            <w:r>
              <w:rPr>
                <w:vertAlign w:val="superscript"/>
                <w:lang w:val="sv-SE"/>
              </w:rPr>
              <w:t>5</w:t>
            </w:r>
          </w:p>
        </w:tc>
      </w:tr>
      <w:tr w:rsidR="00904C48" w14:paraId="2A829A79" w14:textId="77777777" w:rsidTr="00904C48">
        <w:trPr>
          <w:trHeight w:val="187"/>
          <w:jc w:val="center"/>
        </w:trPr>
        <w:tc>
          <w:tcPr>
            <w:tcW w:w="2005" w:type="dxa"/>
            <w:tcBorders>
              <w:top w:val="nil"/>
              <w:left w:val="single" w:sz="4" w:space="0" w:color="auto"/>
              <w:bottom w:val="nil"/>
              <w:right w:val="single" w:sz="4" w:space="0" w:color="auto"/>
            </w:tcBorders>
          </w:tcPr>
          <w:p w14:paraId="1448901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CC954D"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498887BC" w14:textId="77777777" w:rsidR="00904C48" w:rsidRDefault="00904C48">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5CC0C3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FC85E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AA8B93" w14:textId="77777777" w:rsidR="00904C48" w:rsidRDefault="00904C48">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AB93BE7"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3BDAE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4A4695" w14:textId="77777777" w:rsidR="00904C48" w:rsidRDefault="00904C48">
            <w:pPr>
              <w:pStyle w:val="TAC"/>
              <w:rPr>
                <w:lang w:val="sv-SE"/>
              </w:rPr>
            </w:pPr>
            <w:r>
              <w:rPr>
                <w:lang w:val="sv-SE"/>
              </w:rPr>
              <w:t>N/A</w:t>
            </w:r>
          </w:p>
        </w:tc>
      </w:tr>
      <w:tr w:rsidR="00904C48" w14:paraId="52D4E53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F6CCD5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0ED4C8"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005C377" w14:textId="77777777" w:rsidR="00904C48" w:rsidRDefault="00904C48">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82878A9" w14:textId="77777777" w:rsidR="00904C48" w:rsidRDefault="00904C48">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3A9A95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D31093" w14:textId="77777777" w:rsidR="00904C48" w:rsidRDefault="00904C48">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022FD5A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0246A6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13634B" w14:textId="77777777" w:rsidR="00904C48" w:rsidRDefault="00904C48">
            <w:pPr>
              <w:pStyle w:val="TAC"/>
              <w:rPr>
                <w:lang w:val="sv-SE"/>
              </w:rPr>
            </w:pPr>
            <w:r>
              <w:rPr>
                <w:lang w:val="sv-SE"/>
              </w:rPr>
              <w:t>N/A</w:t>
            </w:r>
          </w:p>
        </w:tc>
      </w:tr>
      <w:tr w:rsidR="00904C48" w14:paraId="60A173D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C6B6386" w14:textId="77777777" w:rsidR="00904C48" w:rsidRDefault="00904C48">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hideMark/>
          </w:tcPr>
          <w:p w14:paraId="4ED5EA04"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7F7F693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F4C4B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2C6B7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5228D4B"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993356A" w14:textId="77777777" w:rsidR="00904C48" w:rsidRDefault="00904C48">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3F74DBB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1D6B13" w14:textId="77777777" w:rsidR="00904C48" w:rsidRDefault="00904C48">
            <w:pPr>
              <w:pStyle w:val="TAC"/>
              <w:rPr>
                <w:lang w:val="sv-SE"/>
              </w:rPr>
            </w:pPr>
            <w:r>
              <w:rPr>
                <w:lang w:val="sv-SE"/>
              </w:rPr>
              <w:t>IMD3</w:t>
            </w:r>
            <w:r>
              <w:rPr>
                <w:vertAlign w:val="superscript"/>
                <w:lang w:val="sv-SE"/>
              </w:rPr>
              <w:t>2,5</w:t>
            </w:r>
          </w:p>
        </w:tc>
      </w:tr>
      <w:tr w:rsidR="00904C48" w14:paraId="0FB2FEE6" w14:textId="77777777" w:rsidTr="00904C48">
        <w:trPr>
          <w:trHeight w:val="187"/>
          <w:jc w:val="center"/>
        </w:trPr>
        <w:tc>
          <w:tcPr>
            <w:tcW w:w="2005" w:type="dxa"/>
            <w:tcBorders>
              <w:top w:val="nil"/>
              <w:left w:val="single" w:sz="4" w:space="0" w:color="auto"/>
              <w:bottom w:val="nil"/>
              <w:right w:val="single" w:sz="4" w:space="0" w:color="auto"/>
            </w:tcBorders>
          </w:tcPr>
          <w:p w14:paraId="2CE60B4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4C4225"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58924F9F" w14:textId="77777777" w:rsidR="00904C48" w:rsidRDefault="00904C48">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00559D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55114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83DDA2"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7DA4A3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C5E334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E27BC4" w14:textId="77777777" w:rsidR="00904C48" w:rsidRDefault="00904C48">
            <w:pPr>
              <w:pStyle w:val="TAC"/>
              <w:rPr>
                <w:lang w:val="sv-SE"/>
              </w:rPr>
            </w:pPr>
            <w:r>
              <w:rPr>
                <w:lang w:val="sv-SE"/>
              </w:rPr>
              <w:t>N/A</w:t>
            </w:r>
          </w:p>
        </w:tc>
      </w:tr>
      <w:tr w:rsidR="00904C48" w14:paraId="4E9D8728"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0E9783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B60529"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CF0E9A9" w14:textId="77777777" w:rsidR="00904C48" w:rsidRDefault="00904C48">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6140C44C"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B77187"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48AFA51" w14:textId="77777777" w:rsidR="00904C48" w:rsidRDefault="00904C48">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2B1F110"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799B33"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43C9B3" w14:textId="77777777" w:rsidR="00904C48" w:rsidRDefault="00904C48">
            <w:pPr>
              <w:pStyle w:val="TAC"/>
              <w:rPr>
                <w:lang w:val="sv-SE"/>
              </w:rPr>
            </w:pPr>
            <w:r>
              <w:rPr>
                <w:lang w:val="sv-SE"/>
              </w:rPr>
              <w:t>N/A</w:t>
            </w:r>
          </w:p>
        </w:tc>
      </w:tr>
      <w:tr w:rsidR="00904C48" w14:paraId="127EF6E0"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C56ED0A" w14:textId="77777777" w:rsidR="00904C48" w:rsidRDefault="00904C48">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hideMark/>
          </w:tcPr>
          <w:p w14:paraId="7DD0547F"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3C46915C"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434EC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316E9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6CC2D2" w14:textId="77777777" w:rsidR="00904C48" w:rsidRDefault="00904C48">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597AA099" w14:textId="77777777" w:rsidR="00904C48" w:rsidRDefault="00904C48">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06FE1C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36559A" w14:textId="77777777" w:rsidR="00904C48" w:rsidRDefault="00904C48">
            <w:pPr>
              <w:pStyle w:val="TAC"/>
              <w:rPr>
                <w:lang w:val="sv-SE"/>
              </w:rPr>
            </w:pPr>
            <w:r>
              <w:rPr>
                <w:lang w:val="sv-SE"/>
              </w:rPr>
              <w:t>IMD3</w:t>
            </w:r>
          </w:p>
        </w:tc>
      </w:tr>
      <w:tr w:rsidR="00904C48" w14:paraId="7B4D8183" w14:textId="77777777" w:rsidTr="00904C48">
        <w:trPr>
          <w:trHeight w:val="187"/>
          <w:jc w:val="center"/>
        </w:trPr>
        <w:tc>
          <w:tcPr>
            <w:tcW w:w="2005" w:type="dxa"/>
            <w:tcBorders>
              <w:top w:val="nil"/>
              <w:left w:val="single" w:sz="4" w:space="0" w:color="auto"/>
              <w:bottom w:val="nil"/>
              <w:right w:val="single" w:sz="4" w:space="0" w:color="auto"/>
            </w:tcBorders>
          </w:tcPr>
          <w:p w14:paraId="2BD1A1A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358F0"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60E7BDC9"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568B69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3282C6"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CFA252"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9930D10"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9690085"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45C2C2" w14:textId="77777777" w:rsidR="00904C48" w:rsidRDefault="00904C48">
            <w:pPr>
              <w:pStyle w:val="TAC"/>
              <w:rPr>
                <w:lang w:val="sv-SE"/>
              </w:rPr>
            </w:pPr>
            <w:r>
              <w:rPr>
                <w:lang w:val="sv-SE"/>
              </w:rPr>
              <w:t>N/A</w:t>
            </w:r>
          </w:p>
        </w:tc>
      </w:tr>
      <w:tr w:rsidR="00904C48" w14:paraId="3CC5401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76E742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6AD5DC"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49B1CA9" w14:textId="77777777" w:rsidR="00904C48" w:rsidRDefault="00904C48">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DA73AAA"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82593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AA62597" w14:textId="77777777" w:rsidR="00904C48" w:rsidRDefault="00904C48">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2FD070B"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040E22"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9EFFBA" w14:textId="77777777" w:rsidR="00904C48" w:rsidRDefault="00904C48">
            <w:pPr>
              <w:pStyle w:val="TAC"/>
              <w:rPr>
                <w:lang w:val="sv-SE"/>
              </w:rPr>
            </w:pPr>
            <w:r>
              <w:rPr>
                <w:lang w:val="sv-SE"/>
              </w:rPr>
              <w:t>N/A</w:t>
            </w:r>
          </w:p>
        </w:tc>
      </w:tr>
      <w:tr w:rsidR="00904C48" w14:paraId="40FFF7EF"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76386AB3" w14:textId="77777777" w:rsidR="00904C48" w:rsidRDefault="00904C48">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hideMark/>
          </w:tcPr>
          <w:p w14:paraId="6D6245A4"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6E16A51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C7DDE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981D6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9AD3E27" w14:textId="77777777" w:rsidR="00904C48" w:rsidRDefault="00904C48">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6636456B" w14:textId="77777777" w:rsidR="00904C48" w:rsidRDefault="00904C48">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4B11FF4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7A0AE0" w14:textId="77777777" w:rsidR="00904C48" w:rsidRDefault="00904C48">
            <w:pPr>
              <w:pStyle w:val="TAC"/>
              <w:rPr>
                <w:lang w:val="sv-SE"/>
              </w:rPr>
            </w:pPr>
            <w:r>
              <w:rPr>
                <w:lang w:val="sv-SE"/>
              </w:rPr>
              <w:t>IMD4</w:t>
            </w:r>
            <w:r>
              <w:rPr>
                <w:vertAlign w:val="superscript"/>
                <w:lang w:val="sv-SE"/>
              </w:rPr>
              <w:t>5</w:t>
            </w:r>
          </w:p>
        </w:tc>
      </w:tr>
      <w:tr w:rsidR="00904C48" w14:paraId="14CFB027" w14:textId="77777777" w:rsidTr="00904C48">
        <w:trPr>
          <w:trHeight w:val="187"/>
          <w:jc w:val="center"/>
        </w:trPr>
        <w:tc>
          <w:tcPr>
            <w:tcW w:w="2005" w:type="dxa"/>
            <w:tcBorders>
              <w:top w:val="nil"/>
              <w:left w:val="single" w:sz="4" w:space="0" w:color="auto"/>
              <w:bottom w:val="nil"/>
              <w:right w:val="single" w:sz="4" w:space="0" w:color="auto"/>
            </w:tcBorders>
          </w:tcPr>
          <w:p w14:paraId="36D76D6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8C0F1D"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752C7C16" w14:textId="77777777" w:rsidR="00904C48" w:rsidRDefault="00904C48">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46A14CC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0C671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DC62B5" w14:textId="77777777" w:rsidR="00904C48" w:rsidRDefault="00904C48">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1CC382D0"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37E1CD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25FFB5" w14:textId="77777777" w:rsidR="00904C48" w:rsidRDefault="00904C48">
            <w:pPr>
              <w:pStyle w:val="TAC"/>
              <w:rPr>
                <w:lang w:val="sv-SE"/>
              </w:rPr>
            </w:pPr>
            <w:r>
              <w:rPr>
                <w:lang w:val="sv-SE"/>
              </w:rPr>
              <w:t>N/A</w:t>
            </w:r>
          </w:p>
        </w:tc>
      </w:tr>
      <w:tr w:rsidR="00904C48" w14:paraId="37F46B85" w14:textId="77777777" w:rsidTr="00904C48">
        <w:trPr>
          <w:trHeight w:val="187"/>
          <w:jc w:val="center"/>
        </w:trPr>
        <w:tc>
          <w:tcPr>
            <w:tcW w:w="2005" w:type="dxa"/>
            <w:tcBorders>
              <w:top w:val="nil"/>
              <w:left w:val="single" w:sz="4" w:space="0" w:color="auto"/>
              <w:bottom w:val="nil"/>
              <w:right w:val="single" w:sz="4" w:space="0" w:color="auto"/>
            </w:tcBorders>
          </w:tcPr>
          <w:p w14:paraId="7EA5832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A4ADAF"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EA7CFA3" w14:textId="77777777" w:rsidR="00904C48" w:rsidRDefault="00904C48">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6D5A1D8"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AE983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1131B8C"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514BD53"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AFEF7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82B206" w14:textId="77777777" w:rsidR="00904C48" w:rsidRDefault="00904C48">
            <w:pPr>
              <w:pStyle w:val="TAC"/>
              <w:rPr>
                <w:lang w:val="sv-SE"/>
              </w:rPr>
            </w:pPr>
            <w:r>
              <w:rPr>
                <w:lang w:val="sv-SE"/>
              </w:rPr>
              <w:t>N/A</w:t>
            </w:r>
          </w:p>
        </w:tc>
      </w:tr>
      <w:tr w:rsidR="00904C48" w14:paraId="66807A02" w14:textId="77777777" w:rsidTr="00904C48">
        <w:trPr>
          <w:trHeight w:val="187"/>
          <w:jc w:val="center"/>
        </w:trPr>
        <w:tc>
          <w:tcPr>
            <w:tcW w:w="2005" w:type="dxa"/>
            <w:tcBorders>
              <w:top w:val="nil"/>
              <w:left w:val="single" w:sz="4" w:space="0" w:color="auto"/>
              <w:bottom w:val="nil"/>
              <w:right w:val="single" w:sz="4" w:space="0" w:color="auto"/>
            </w:tcBorders>
          </w:tcPr>
          <w:p w14:paraId="36CD90E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3CC19E"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40DC79C1" w14:textId="77777777" w:rsidR="00904C48" w:rsidRDefault="00904C48">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6537B32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E101C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0D75D2" w14:textId="77777777" w:rsidR="00904C48" w:rsidRDefault="00904C48">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0A6DED48"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6349D8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8C0AA1" w14:textId="77777777" w:rsidR="00904C48" w:rsidRDefault="00904C48">
            <w:pPr>
              <w:pStyle w:val="TAC"/>
              <w:rPr>
                <w:lang w:val="sv-SE"/>
              </w:rPr>
            </w:pPr>
            <w:r>
              <w:rPr>
                <w:lang w:val="sv-SE"/>
              </w:rPr>
              <w:t>N/A</w:t>
            </w:r>
          </w:p>
        </w:tc>
      </w:tr>
      <w:tr w:rsidR="00904C48" w14:paraId="37C9E87A" w14:textId="77777777" w:rsidTr="00904C48">
        <w:trPr>
          <w:trHeight w:val="187"/>
          <w:jc w:val="center"/>
        </w:trPr>
        <w:tc>
          <w:tcPr>
            <w:tcW w:w="2005" w:type="dxa"/>
            <w:tcBorders>
              <w:top w:val="nil"/>
              <w:left w:val="single" w:sz="4" w:space="0" w:color="auto"/>
              <w:bottom w:val="nil"/>
              <w:right w:val="single" w:sz="4" w:space="0" w:color="auto"/>
            </w:tcBorders>
          </w:tcPr>
          <w:p w14:paraId="69D58F6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BDCE7"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33866C60"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F86C47"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EAB9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EAC5B6" w14:textId="77777777" w:rsidR="00904C48" w:rsidRDefault="00904C48">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46AF8D84" w14:textId="77777777" w:rsidR="00904C48" w:rsidRDefault="00904C48">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57D4D5D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1CB7F5" w14:textId="77777777" w:rsidR="00904C48" w:rsidRDefault="00904C48">
            <w:pPr>
              <w:pStyle w:val="TAC"/>
              <w:rPr>
                <w:lang w:val="sv-SE"/>
              </w:rPr>
            </w:pPr>
            <w:r>
              <w:rPr>
                <w:lang w:val="sv-SE"/>
              </w:rPr>
              <w:t>IMD4</w:t>
            </w:r>
            <w:r>
              <w:rPr>
                <w:vertAlign w:val="superscript"/>
                <w:lang w:val="sv-SE"/>
              </w:rPr>
              <w:t>5</w:t>
            </w:r>
          </w:p>
        </w:tc>
      </w:tr>
      <w:tr w:rsidR="00904C48" w14:paraId="31541388" w14:textId="77777777" w:rsidTr="00904C48">
        <w:trPr>
          <w:trHeight w:val="187"/>
          <w:jc w:val="center"/>
        </w:trPr>
        <w:tc>
          <w:tcPr>
            <w:tcW w:w="2005" w:type="dxa"/>
            <w:tcBorders>
              <w:top w:val="nil"/>
              <w:left w:val="single" w:sz="4" w:space="0" w:color="auto"/>
              <w:bottom w:val="nil"/>
              <w:right w:val="single" w:sz="4" w:space="0" w:color="auto"/>
            </w:tcBorders>
          </w:tcPr>
          <w:p w14:paraId="57E86C2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B1514"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4B4571E" w14:textId="77777777" w:rsidR="00904C48" w:rsidRDefault="00904C48">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657ECBE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603022"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236770" w14:textId="77777777" w:rsidR="00904C48" w:rsidRDefault="00904C48">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6643FA6B"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8EAC6B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D55CC0" w14:textId="77777777" w:rsidR="00904C48" w:rsidRDefault="00904C48">
            <w:pPr>
              <w:pStyle w:val="TAC"/>
              <w:rPr>
                <w:lang w:val="sv-SE"/>
              </w:rPr>
            </w:pPr>
            <w:r>
              <w:rPr>
                <w:lang w:val="sv-SE"/>
              </w:rPr>
              <w:t>N/A</w:t>
            </w:r>
          </w:p>
        </w:tc>
      </w:tr>
      <w:tr w:rsidR="00904C48" w14:paraId="0219A32B" w14:textId="77777777" w:rsidTr="00904C48">
        <w:trPr>
          <w:trHeight w:val="187"/>
          <w:jc w:val="center"/>
        </w:trPr>
        <w:tc>
          <w:tcPr>
            <w:tcW w:w="2005" w:type="dxa"/>
            <w:tcBorders>
              <w:top w:val="nil"/>
              <w:left w:val="single" w:sz="4" w:space="0" w:color="auto"/>
              <w:bottom w:val="nil"/>
              <w:right w:val="single" w:sz="4" w:space="0" w:color="auto"/>
            </w:tcBorders>
          </w:tcPr>
          <w:p w14:paraId="017E23D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0F9D7"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74EDA30A" w14:textId="77777777" w:rsidR="00904C48" w:rsidRDefault="00904C48">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B94BE8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5F143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987360" w14:textId="77777777" w:rsidR="00904C48" w:rsidRDefault="00904C48">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98F169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162B4A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B8AEE1" w14:textId="77777777" w:rsidR="00904C48" w:rsidRDefault="00904C48">
            <w:pPr>
              <w:pStyle w:val="TAC"/>
              <w:rPr>
                <w:lang w:val="sv-SE"/>
              </w:rPr>
            </w:pPr>
            <w:r>
              <w:rPr>
                <w:lang w:val="sv-SE"/>
              </w:rPr>
              <w:t>N/A</w:t>
            </w:r>
          </w:p>
        </w:tc>
      </w:tr>
      <w:tr w:rsidR="00904C48" w14:paraId="4D7E3DCC" w14:textId="77777777" w:rsidTr="00904C48">
        <w:trPr>
          <w:trHeight w:val="187"/>
          <w:jc w:val="center"/>
        </w:trPr>
        <w:tc>
          <w:tcPr>
            <w:tcW w:w="2005" w:type="dxa"/>
            <w:tcBorders>
              <w:top w:val="nil"/>
              <w:left w:val="single" w:sz="4" w:space="0" w:color="auto"/>
              <w:bottom w:val="nil"/>
              <w:right w:val="single" w:sz="4" w:space="0" w:color="auto"/>
            </w:tcBorders>
          </w:tcPr>
          <w:p w14:paraId="2C95494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99436"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3427C93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5FF91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E479B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11F4E75" w14:textId="77777777" w:rsidR="00904C48" w:rsidRDefault="00904C48">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911AFA6" w14:textId="77777777" w:rsidR="00904C48" w:rsidRDefault="00904C48">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668C68A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9746A7" w14:textId="77777777" w:rsidR="00904C48" w:rsidRDefault="00904C48">
            <w:pPr>
              <w:pStyle w:val="TAC"/>
              <w:rPr>
                <w:lang w:val="sv-SE"/>
              </w:rPr>
            </w:pPr>
            <w:r>
              <w:rPr>
                <w:lang w:val="sv-SE"/>
              </w:rPr>
              <w:t>IMD5</w:t>
            </w:r>
          </w:p>
        </w:tc>
      </w:tr>
      <w:tr w:rsidR="00904C48" w14:paraId="374D229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F159FB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9DED53"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A67712" w14:textId="77777777" w:rsidR="00904C48" w:rsidRDefault="00904C48">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3132D95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C986F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4ADAA9" w14:textId="77777777" w:rsidR="00904C48" w:rsidRDefault="00904C48">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5EB3830C"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7B754B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3A3697" w14:textId="77777777" w:rsidR="00904C48" w:rsidRDefault="00904C48">
            <w:pPr>
              <w:pStyle w:val="TAC"/>
              <w:rPr>
                <w:lang w:val="sv-SE"/>
              </w:rPr>
            </w:pPr>
            <w:r>
              <w:rPr>
                <w:lang w:val="sv-SE"/>
              </w:rPr>
              <w:t>N/A</w:t>
            </w:r>
          </w:p>
        </w:tc>
      </w:tr>
      <w:tr w:rsidR="00904C48" w14:paraId="5B2996EE" w14:textId="77777777" w:rsidTr="00904C48">
        <w:trPr>
          <w:trHeight w:val="187"/>
          <w:jc w:val="center"/>
        </w:trPr>
        <w:tc>
          <w:tcPr>
            <w:tcW w:w="2005" w:type="dxa"/>
            <w:tcBorders>
              <w:top w:val="nil"/>
              <w:left w:val="single" w:sz="4" w:space="0" w:color="auto"/>
              <w:bottom w:val="nil"/>
              <w:right w:val="single" w:sz="4" w:space="0" w:color="auto"/>
            </w:tcBorders>
            <w:hideMark/>
          </w:tcPr>
          <w:p w14:paraId="2534A544" w14:textId="77777777" w:rsidR="00904C48" w:rsidRDefault="00904C48">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hideMark/>
          </w:tcPr>
          <w:p w14:paraId="6FB4F432" w14:textId="77777777" w:rsidR="00904C48" w:rsidRDefault="00904C48">
            <w:pPr>
              <w:pStyle w:val="TAC"/>
              <w:rPr>
                <w:lang w:eastAsia="en-GB"/>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C0921D8" w14:textId="77777777" w:rsidR="00904C48" w:rsidRDefault="00904C48">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556422B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950971"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982604" w14:textId="77777777" w:rsidR="00904C48" w:rsidRDefault="00904C48">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F74BEF"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8D98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2EEC3D" w14:textId="77777777" w:rsidR="00904C48" w:rsidRDefault="00904C48">
            <w:pPr>
              <w:pStyle w:val="TAC"/>
              <w:rPr>
                <w:lang w:val="sv-SE"/>
              </w:rPr>
            </w:pPr>
            <w:r>
              <w:t>N/A</w:t>
            </w:r>
          </w:p>
        </w:tc>
      </w:tr>
      <w:tr w:rsidR="00904C48" w14:paraId="74C34870" w14:textId="77777777" w:rsidTr="00904C48">
        <w:trPr>
          <w:trHeight w:val="187"/>
          <w:jc w:val="center"/>
        </w:trPr>
        <w:tc>
          <w:tcPr>
            <w:tcW w:w="2005" w:type="dxa"/>
            <w:tcBorders>
              <w:top w:val="nil"/>
              <w:left w:val="single" w:sz="4" w:space="0" w:color="auto"/>
              <w:bottom w:val="nil"/>
              <w:right w:val="single" w:sz="4" w:space="0" w:color="auto"/>
            </w:tcBorders>
          </w:tcPr>
          <w:p w14:paraId="6590203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30020B" w14:textId="77777777" w:rsidR="00904C48" w:rsidRDefault="00904C48">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DCB3EB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31700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A2D6D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19C9E8" w14:textId="77777777" w:rsidR="00904C48" w:rsidRDefault="00904C48">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63993A" w14:textId="77777777" w:rsidR="00904C48" w:rsidRDefault="00904C48">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FA3F02"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4FE9A5" w14:textId="77777777" w:rsidR="00904C48" w:rsidRDefault="00904C48">
            <w:pPr>
              <w:pStyle w:val="TAC"/>
              <w:rPr>
                <w:lang w:val="sv-SE"/>
              </w:rPr>
            </w:pPr>
            <w:r>
              <w:t>IMD2</w:t>
            </w:r>
            <w:r>
              <w:rPr>
                <w:vertAlign w:val="superscript"/>
              </w:rPr>
              <w:t>1,2</w:t>
            </w:r>
          </w:p>
        </w:tc>
      </w:tr>
      <w:tr w:rsidR="00904C48" w14:paraId="27B277C5" w14:textId="77777777" w:rsidTr="00904C48">
        <w:trPr>
          <w:trHeight w:val="187"/>
          <w:jc w:val="center"/>
        </w:trPr>
        <w:tc>
          <w:tcPr>
            <w:tcW w:w="2005" w:type="dxa"/>
            <w:tcBorders>
              <w:top w:val="nil"/>
              <w:left w:val="single" w:sz="4" w:space="0" w:color="auto"/>
              <w:bottom w:val="nil"/>
              <w:right w:val="single" w:sz="4" w:space="0" w:color="auto"/>
            </w:tcBorders>
          </w:tcPr>
          <w:p w14:paraId="02BEE74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BC3D20"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081F1C3" w14:textId="77777777" w:rsidR="00904C48" w:rsidRDefault="00904C48">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1424771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F8ADFA"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373D41" w14:textId="77777777" w:rsidR="00904C48" w:rsidRDefault="00904C48">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35B84A"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BA1E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AF35DF" w14:textId="77777777" w:rsidR="00904C48" w:rsidRDefault="00904C48">
            <w:pPr>
              <w:pStyle w:val="TAC"/>
              <w:rPr>
                <w:lang w:val="sv-SE"/>
              </w:rPr>
            </w:pPr>
            <w:r>
              <w:t>N/A</w:t>
            </w:r>
          </w:p>
        </w:tc>
      </w:tr>
      <w:tr w:rsidR="00904C48" w14:paraId="63B5FB1B" w14:textId="77777777" w:rsidTr="00904C48">
        <w:trPr>
          <w:trHeight w:val="187"/>
          <w:jc w:val="center"/>
        </w:trPr>
        <w:tc>
          <w:tcPr>
            <w:tcW w:w="2005" w:type="dxa"/>
            <w:tcBorders>
              <w:top w:val="nil"/>
              <w:left w:val="single" w:sz="4" w:space="0" w:color="auto"/>
              <w:bottom w:val="nil"/>
              <w:right w:val="single" w:sz="4" w:space="0" w:color="auto"/>
            </w:tcBorders>
          </w:tcPr>
          <w:p w14:paraId="04A97D3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344BE3" w14:textId="77777777" w:rsidR="00904C48" w:rsidRDefault="00904C48">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03F2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9450A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5FBA4"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3A389" w14:textId="77777777" w:rsidR="00904C48" w:rsidRDefault="00904C48">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D59A41" w14:textId="77777777" w:rsidR="00904C48" w:rsidRDefault="00904C48">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BA780"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A5A4F3" w14:textId="77777777" w:rsidR="00904C48" w:rsidRDefault="00904C48">
            <w:pPr>
              <w:pStyle w:val="TAC"/>
              <w:rPr>
                <w:lang w:val="sv-SE"/>
              </w:rPr>
            </w:pPr>
            <w:r>
              <w:t>IMD2</w:t>
            </w:r>
            <w:r>
              <w:rPr>
                <w:vertAlign w:val="superscript"/>
              </w:rPr>
              <w:t>1,2</w:t>
            </w:r>
          </w:p>
        </w:tc>
      </w:tr>
      <w:tr w:rsidR="00904C48" w14:paraId="5AD6C9D9" w14:textId="77777777" w:rsidTr="00904C48">
        <w:trPr>
          <w:trHeight w:val="187"/>
          <w:jc w:val="center"/>
        </w:trPr>
        <w:tc>
          <w:tcPr>
            <w:tcW w:w="2005" w:type="dxa"/>
            <w:tcBorders>
              <w:top w:val="nil"/>
              <w:left w:val="single" w:sz="4" w:space="0" w:color="auto"/>
              <w:bottom w:val="nil"/>
              <w:right w:val="single" w:sz="4" w:space="0" w:color="auto"/>
            </w:tcBorders>
          </w:tcPr>
          <w:p w14:paraId="576F2C5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044D1C"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F06A9" w14:textId="77777777" w:rsidR="00904C48" w:rsidRDefault="00904C48">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7F52E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CCCD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A911E" w14:textId="77777777" w:rsidR="00904C48" w:rsidRDefault="00904C48">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4E1D43" w14:textId="77777777" w:rsidR="00904C48" w:rsidRDefault="00904C48">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C58CC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B758CE" w14:textId="77777777" w:rsidR="00904C48" w:rsidRDefault="00904C48">
            <w:pPr>
              <w:pStyle w:val="TAC"/>
              <w:rPr>
                <w:lang w:val="sv-SE"/>
              </w:rPr>
            </w:pPr>
            <w:r>
              <w:t>N/A</w:t>
            </w:r>
          </w:p>
        </w:tc>
      </w:tr>
      <w:tr w:rsidR="00904C48" w14:paraId="15C45B13"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D0A832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55D8D8"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6C8526" w14:textId="77777777" w:rsidR="00904C48" w:rsidRDefault="00904C48">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3CE2D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80CE2"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F059" w14:textId="77777777" w:rsidR="00904C48" w:rsidRDefault="00904C48">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7B73A8" w14:textId="77777777" w:rsidR="00904C48" w:rsidRDefault="00904C48">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0A81B"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0DF6DD" w14:textId="77777777" w:rsidR="00904C48" w:rsidRDefault="00904C48">
            <w:pPr>
              <w:pStyle w:val="TAC"/>
              <w:rPr>
                <w:lang w:val="sv-SE"/>
              </w:rPr>
            </w:pPr>
            <w:r>
              <w:t>N/A</w:t>
            </w:r>
          </w:p>
        </w:tc>
      </w:tr>
      <w:tr w:rsidR="00904C48" w14:paraId="152F0AA5" w14:textId="77777777" w:rsidTr="00904C48">
        <w:trPr>
          <w:trHeight w:val="187"/>
          <w:jc w:val="center"/>
        </w:trPr>
        <w:tc>
          <w:tcPr>
            <w:tcW w:w="2005" w:type="dxa"/>
            <w:tcBorders>
              <w:top w:val="nil"/>
              <w:left w:val="single" w:sz="4" w:space="0" w:color="auto"/>
              <w:bottom w:val="nil"/>
              <w:right w:val="single" w:sz="4" w:space="0" w:color="auto"/>
            </w:tcBorders>
            <w:hideMark/>
          </w:tcPr>
          <w:p w14:paraId="28E692C3" w14:textId="77777777" w:rsidR="00904C48" w:rsidRDefault="00904C48">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hideMark/>
          </w:tcPr>
          <w:p w14:paraId="309918C9"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C58979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BD052D"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7C708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BF5DB83" w14:textId="77777777" w:rsidR="00904C48" w:rsidRDefault="00904C48">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31F2FCB8" w14:textId="77777777" w:rsidR="00904C48" w:rsidRDefault="00904C48">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51D5E74C"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74141" w14:textId="77777777" w:rsidR="00904C48" w:rsidRDefault="00904C48">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904C48" w14:paraId="7FC20566" w14:textId="77777777" w:rsidTr="00904C48">
        <w:trPr>
          <w:trHeight w:val="187"/>
          <w:jc w:val="center"/>
        </w:trPr>
        <w:tc>
          <w:tcPr>
            <w:tcW w:w="2005" w:type="dxa"/>
            <w:tcBorders>
              <w:top w:val="nil"/>
              <w:left w:val="single" w:sz="4" w:space="0" w:color="auto"/>
              <w:bottom w:val="nil"/>
              <w:right w:val="single" w:sz="4" w:space="0" w:color="auto"/>
            </w:tcBorders>
          </w:tcPr>
          <w:p w14:paraId="48B81FF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AF90F6"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C5910B9" w14:textId="77777777" w:rsidR="00904C48" w:rsidRDefault="00904C48">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FE35D81"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86DE99" w14:textId="77777777" w:rsidR="00904C48" w:rsidRDefault="00904C48">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169164" w14:textId="77777777" w:rsidR="00904C48" w:rsidRDefault="00904C48">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9D45BE7" w14:textId="77777777" w:rsidR="00904C48" w:rsidRDefault="00904C48">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D69E10"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A9564" w14:textId="77777777" w:rsidR="00904C48" w:rsidRDefault="00904C48">
            <w:pPr>
              <w:pStyle w:val="TAC"/>
              <w:rPr>
                <w:lang w:val="sv-SE"/>
              </w:rPr>
            </w:pPr>
            <w:r>
              <w:rPr>
                <w:rFonts w:eastAsia="Malgun Gothic"/>
                <w:lang w:eastAsia="ko-KR"/>
              </w:rPr>
              <w:t>N/A</w:t>
            </w:r>
          </w:p>
        </w:tc>
      </w:tr>
      <w:tr w:rsidR="00904C48" w14:paraId="6D9D0BF2" w14:textId="77777777" w:rsidTr="00904C48">
        <w:trPr>
          <w:trHeight w:val="187"/>
          <w:jc w:val="center"/>
        </w:trPr>
        <w:tc>
          <w:tcPr>
            <w:tcW w:w="2005" w:type="dxa"/>
            <w:tcBorders>
              <w:top w:val="nil"/>
              <w:left w:val="single" w:sz="4" w:space="0" w:color="auto"/>
              <w:bottom w:val="nil"/>
              <w:right w:val="single" w:sz="4" w:space="0" w:color="auto"/>
            </w:tcBorders>
          </w:tcPr>
          <w:p w14:paraId="515625B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F1F3DC"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D252DF8" w14:textId="77777777" w:rsidR="00904C48" w:rsidRDefault="00904C48">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6613E0F" w14:textId="77777777" w:rsidR="00904C48" w:rsidRDefault="00904C48">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96C3C7" w14:textId="77777777" w:rsidR="00904C48" w:rsidRDefault="00904C48">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E18C93" w14:textId="77777777" w:rsidR="00904C48" w:rsidRDefault="00904C48">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4DAB0BA" w14:textId="77777777" w:rsidR="00904C48" w:rsidRDefault="00904C48">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BABACB"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9CD4CF" w14:textId="77777777" w:rsidR="00904C48" w:rsidRDefault="00904C48">
            <w:pPr>
              <w:pStyle w:val="TAC"/>
              <w:rPr>
                <w:lang w:val="sv-SE"/>
              </w:rPr>
            </w:pPr>
            <w:r>
              <w:rPr>
                <w:rFonts w:eastAsia="Malgun Gothic"/>
                <w:lang w:eastAsia="ko-KR"/>
              </w:rPr>
              <w:t>N/A</w:t>
            </w:r>
          </w:p>
        </w:tc>
      </w:tr>
      <w:tr w:rsidR="00904C48" w14:paraId="5BD36B95" w14:textId="77777777" w:rsidTr="00904C48">
        <w:trPr>
          <w:trHeight w:val="187"/>
          <w:jc w:val="center"/>
        </w:trPr>
        <w:tc>
          <w:tcPr>
            <w:tcW w:w="2005" w:type="dxa"/>
            <w:tcBorders>
              <w:top w:val="nil"/>
              <w:left w:val="single" w:sz="4" w:space="0" w:color="auto"/>
              <w:bottom w:val="nil"/>
              <w:right w:val="single" w:sz="4" w:space="0" w:color="auto"/>
            </w:tcBorders>
          </w:tcPr>
          <w:p w14:paraId="3CE041C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47E9FA" w14:textId="77777777" w:rsidR="00904C48" w:rsidRDefault="00904C48">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BE7D345" w14:textId="77777777" w:rsidR="00904C48" w:rsidRDefault="00904C48">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7A0C16E" w14:textId="77777777" w:rsidR="00904C48" w:rsidRDefault="00904C48">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296EC1" w14:textId="77777777" w:rsidR="00904C48" w:rsidRDefault="00904C48">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8ABB21" w14:textId="77777777" w:rsidR="00904C48" w:rsidRDefault="00904C48">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A39B2BB" w14:textId="77777777" w:rsidR="00904C48" w:rsidRDefault="00904C48">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8AB6A8"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E1548" w14:textId="77777777" w:rsidR="00904C48" w:rsidRDefault="00904C48">
            <w:pPr>
              <w:pStyle w:val="TAC"/>
              <w:rPr>
                <w:lang w:val="sv-SE"/>
              </w:rPr>
            </w:pPr>
            <w:r>
              <w:rPr>
                <w:rFonts w:eastAsia="Malgun Gothic"/>
                <w:lang w:eastAsia="ko-KR"/>
              </w:rPr>
              <w:t>N/A</w:t>
            </w:r>
          </w:p>
        </w:tc>
      </w:tr>
      <w:tr w:rsidR="00904C48" w14:paraId="7896B1BB" w14:textId="77777777" w:rsidTr="00904C48">
        <w:trPr>
          <w:trHeight w:val="187"/>
          <w:jc w:val="center"/>
        </w:trPr>
        <w:tc>
          <w:tcPr>
            <w:tcW w:w="2005" w:type="dxa"/>
            <w:tcBorders>
              <w:top w:val="nil"/>
              <w:left w:val="single" w:sz="4" w:space="0" w:color="auto"/>
              <w:bottom w:val="nil"/>
              <w:right w:val="single" w:sz="4" w:space="0" w:color="auto"/>
            </w:tcBorders>
          </w:tcPr>
          <w:p w14:paraId="58D319D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93C186"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073F8C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1C1F51" w14:textId="77777777" w:rsidR="00904C48" w:rsidRDefault="00904C48">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EA60A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8A1620" w14:textId="77777777" w:rsidR="00904C48" w:rsidRDefault="00904C48">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637F72FC" w14:textId="77777777" w:rsidR="00904C48" w:rsidRDefault="00904C48">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2B6B1194" w14:textId="77777777" w:rsidR="00904C48" w:rsidRDefault="00904C48">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E210C" w14:textId="77777777" w:rsidR="00904C48" w:rsidRDefault="00904C48">
            <w:pPr>
              <w:pStyle w:val="TAC"/>
              <w:rPr>
                <w:lang w:val="sv-SE"/>
              </w:rPr>
            </w:pPr>
            <w:r>
              <w:rPr>
                <w:rFonts w:eastAsia="Malgun Gothic"/>
                <w:lang w:eastAsia="ko-KR"/>
              </w:rPr>
              <w:t>IMD2</w:t>
            </w:r>
          </w:p>
        </w:tc>
      </w:tr>
      <w:tr w:rsidR="00904C48" w14:paraId="5F8716F2"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482D541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0095B5"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77C0AEF" w14:textId="77777777" w:rsidR="00904C48" w:rsidRDefault="00904C48">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7CBC45EB" w14:textId="77777777" w:rsidR="00904C48" w:rsidRDefault="00904C48">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D33311" w14:textId="77777777" w:rsidR="00904C48" w:rsidRDefault="00904C48">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5B0632" w14:textId="77777777" w:rsidR="00904C48" w:rsidRDefault="00904C48">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610958AB" w14:textId="77777777" w:rsidR="00904C48" w:rsidRDefault="00904C48">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9B9447" w14:textId="77777777" w:rsidR="00904C48" w:rsidRDefault="00904C48">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9440CE" w14:textId="77777777" w:rsidR="00904C48" w:rsidRDefault="00904C48">
            <w:pPr>
              <w:pStyle w:val="TAC"/>
              <w:rPr>
                <w:lang w:val="sv-SE"/>
              </w:rPr>
            </w:pPr>
            <w:r>
              <w:rPr>
                <w:rFonts w:eastAsia="Malgun Gothic"/>
                <w:lang w:eastAsia="ko-KR"/>
              </w:rPr>
              <w:t>N/A</w:t>
            </w:r>
          </w:p>
        </w:tc>
      </w:tr>
      <w:tr w:rsidR="00904C48" w14:paraId="76BC83E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C882258" w14:textId="77777777" w:rsidR="00904C48" w:rsidRDefault="00904C48">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hideMark/>
          </w:tcPr>
          <w:p w14:paraId="6D9A8167"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5B633AC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D3204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8A869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5ACC57"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55DEBE3" w14:textId="77777777" w:rsidR="00904C48" w:rsidRDefault="00904C48">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0F2F4BD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7D51EC" w14:textId="77777777" w:rsidR="00904C48" w:rsidRDefault="00904C48">
            <w:pPr>
              <w:pStyle w:val="TAC"/>
              <w:rPr>
                <w:lang w:val="sv-SE"/>
              </w:rPr>
            </w:pPr>
            <w:r>
              <w:rPr>
                <w:lang w:val="sv-SE"/>
              </w:rPr>
              <w:t>IMD5</w:t>
            </w:r>
          </w:p>
        </w:tc>
      </w:tr>
      <w:tr w:rsidR="00904C48" w14:paraId="222ECBF5" w14:textId="77777777" w:rsidTr="00904C48">
        <w:trPr>
          <w:trHeight w:val="187"/>
          <w:jc w:val="center"/>
        </w:trPr>
        <w:tc>
          <w:tcPr>
            <w:tcW w:w="2005" w:type="dxa"/>
            <w:tcBorders>
              <w:top w:val="nil"/>
              <w:left w:val="single" w:sz="4" w:space="0" w:color="auto"/>
              <w:bottom w:val="nil"/>
              <w:right w:val="single" w:sz="4" w:space="0" w:color="auto"/>
            </w:tcBorders>
          </w:tcPr>
          <w:p w14:paraId="391D257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2F31D"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73A571CE" w14:textId="77777777" w:rsidR="00904C48" w:rsidRDefault="00904C48">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D0BD69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34F25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42D5DE"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B1377B2"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4E3BD8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EAEA63" w14:textId="77777777" w:rsidR="00904C48" w:rsidRDefault="00904C48">
            <w:pPr>
              <w:pStyle w:val="TAC"/>
              <w:rPr>
                <w:lang w:val="sv-SE"/>
              </w:rPr>
            </w:pPr>
            <w:r>
              <w:rPr>
                <w:lang w:val="sv-SE"/>
              </w:rPr>
              <w:t>N/A</w:t>
            </w:r>
          </w:p>
        </w:tc>
      </w:tr>
      <w:tr w:rsidR="00904C48" w14:paraId="10007352" w14:textId="77777777" w:rsidTr="00904C48">
        <w:trPr>
          <w:trHeight w:val="187"/>
          <w:jc w:val="center"/>
        </w:trPr>
        <w:tc>
          <w:tcPr>
            <w:tcW w:w="2005" w:type="dxa"/>
            <w:tcBorders>
              <w:top w:val="nil"/>
              <w:left w:val="single" w:sz="4" w:space="0" w:color="auto"/>
              <w:bottom w:val="nil"/>
              <w:right w:val="single" w:sz="4" w:space="0" w:color="auto"/>
            </w:tcBorders>
          </w:tcPr>
          <w:p w14:paraId="7853305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39976"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FD2FB8A" w14:textId="77777777" w:rsidR="00904C48" w:rsidRDefault="00904C48">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4C08B566"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23E2D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C25BAC" w14:textId="77777777" w:rsidR="00904C48" w:rsidRDefault="00904C48">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5743C234"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7E343C"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A6B87D" w14:textId="77777777" w:rsidR="00904C48" w:rsidRDefault="00904C48">
            <w:pPr>
              <w:pStyle w:val="TAC"/>
              <w:rPr>
                <w:lang w:val="sv-SE"/>
              </w:rPr>
            </w:pPr>
            <w:r>
              <w:rPr>
                <w:lang w:val="sv-SE"/>
              </w:rPr>
              <w:t>N/A</w:t>
            </w:r>
          </w:p>
        </w:tc>
      </w:tr>
      <w:tr w:rsidR="00904C48" w14:paraId="6FE81D2B" w14:textId="77777777" w:rsidTr="00904C48">
        <w:trPr>
          <w:trHeight w:val="187"/>
          <w:jc w:val="center"/>
        </w:trPr>
        <w:tc>
          <w:tcPr>
            <w:tcW w:w="2005" w:type="dxa"/>
            <w:tcBorders>
              <w:top w:val="nil"/>
              <w:left w:val="single" w:sz="4" w:space="0" w:color="auto"/>
              <w:bottom w:val="nil"/>
              <w:right w:val="single" w:sz="4" w:space="0" w:color="auto"/>
            </w:tcBorders>
          </w:tcPr>
          <w:p w14:paraId="7C54D77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A1544"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126EBE6D" w14:textId="77777777" w:rsidR="00904C48" w:rsidRDefault="00904C48">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D8C249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64187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0B2069"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8E7492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BEEB51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A6DFE4" w14:textId="77777777" w:rsidR="00904C48" w:rsidRDefault="00904C48">
            <w:pPr>
              <w:pStyle w:val="TAC"/>
              <w:rPr>
                <w:lang w:val="sv-SE"/>
              </w:rPr>
            </w:pPr>
            <w:r>
              <w:rPr>
                <w:lang w:val="sv-SE"/>
              </w:rPr>
              <w:t>N/A</w:t>
            </w:r>
          </w:p>
        </w:tc>
      </w:tr>
      <w:tr w:rsidR="00904C48" w14:paraId="7BCFDC43" w14:textId="77777777" w:rsidTr="00904C48">
        <w:trPr>
          <w:trHeight w:val="187"/>
          <w:jc w:val="center"/>
        </w:trPr>
        <w:tc>
          <w:tcPr>
            <w:tcW w:w="2005" w:type="dxa"/>
            <w:tcBorders>
              <w:top w:val="nil"/>
              <w:left w:val="single" w:sz="4" w:space="0" w:color="auto"/>
              <w:bottom w:val="nil"/>
              <w:right w:val="single" w:sz="4" w:space="0" w:color="auto"/>
            </w:tcBorders>
          </w:tcPr>
          <w:p w14:paraId="36B3F7D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374793"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30C197C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E8DB8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39A36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3E8174" w14:textId="77777777" w:rsidR="00904C48" w:rsidRDefault="00904C48">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FF93394" w14:textId="77777777" w:rsidR="00904C48" w:rsidRDefault="00904C48">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563C991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CA0FDF" w14:textId="77777777" w:rsidR="00904C48" w:rsidRDefault="00904C48">
            <w:pPr>
              <w:pStyle w:val="TAC"/>
              <w:rPr>
                <w:lang w:val="sv-SE"/>
              </w:rPr>
            </w:pPr>
            <w:r>
              <w:rPr>
                <w:lang w:val="sv-SE"/>
              </w:rPr>
              <w:t>IMD5</w:t>
            </w:r>
            <w:r>
              <w:rPr>
                <w:vertAlign w:val="superscript"/>
                <w:lang w:val="sv-SE"/>
              </w:rPr>
              <w:t>5</w:t>
            </w:r>
          </w:p>
        </w:tc>
      </w:tr>
      <w:tr w:rsidR="00904C48" w14:paraId="428CF96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7041F916"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FDBFD9"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AB5AF3C" w14:textId="77777777" w:rsidR="00904C48" w:rsidRDefault="00904C48">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271094F9"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2FD7D1"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775214" w14:textId="77777777" w:rsidR="00904C48" w:rsidRDefault="00904C48">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3C94AB5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E7E4642"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5A0C0C" w14:textId="77777777" w:rsidR="00904C48" w:rsidRDefault="00904C48">
            <w:pPr>
              <w:pStyle w:val="TAC"/>
              <w:rPr>
                <w:lang w:val="sv-SE"/>
              </w:rPr>
            </w:pPr>
            <w:r>
              <w:rPr>
                <w:lang w:val="sv-SE"/>
              </w:rPr>
              <w:t>N/A</w:t>
            </w:r>
          </w:p>
        </w:tc>
      </w:tr>
      <w:tr w:rsidR="00904C48" w14:paraId="1DDAF01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3549DF55" w14:textId="77777777" w:rsidR="00904C48" w:rsidRDefault="00904C48">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hideMark/>
          </w:tcPr>
          <w:p w14:paraId="6E0988B5"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7ECE76D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B3313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74BE1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AE26EB"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B17CAAE" w14:textId="77777777" w:rsidR="00904C48" w:rsidRDefault="00904C48">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1AC74FB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4A563A" w14:textId="77777777" w:rsidR="00904C48" w:rsidRDefault="00904C48">
            <w:pPr>
              <w:pStyle w:val="TAC"/>
              <w:rPr>
                <w:lang w:val="sv-SE"/>
              </w:rPr>
            </w:pPr>
            <w:r>
              <w:rPr>
                <w:lang w:val="sv-SE"/>
              </w:rPr>
              <w:t>IMD5</w:t>
            </w:r>
          </w:p>
        </w:tc>
      </w:tr>
      <w:tr w:rsidR="00904C48" w14:paraId="7B1FEF07" w14:textId="77777777" w:rsidTr="00904C48">
        <w:trPr>
          <w:trHeight w:val="187"/>
          <w:jc w:val="center"/>
        </w:trPr>
        <w:tc>
          <w:tcPr>
            <w:tcW w:w="2005" w:type="dxa"/>
            <w:tcBorders>
              <w:top w:val="nil"/>
              <w:left w:val="single" w:sz="4" w:space="0" w:color="auto"/>
              <w:bottom w:val="nil"/>
              <w:right w:val="single" w:sz="4" w:space="0" w:color="auto"/>
            </w:tcBorders>
          </w:tcPr>
          <w:p w14:paraId="7339C0D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76561"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75E8DE20"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19E720E"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8A437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4A6DBD"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F60E498"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32E7BA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4A86BE" w14:textId="77777777" w:rsidR="00904C48" w:rsidRDefault="00904C48">
            <w:pPr>
              <w:pStyle w:val="TAC"/>
              <w:rPr>
                <w:lang w:val="sv-SE"/>
              </w:rPr>
            </w:pPr>
            <w:r>
              <w:rPr>
                <w:lang w:val="sv-SE"/>
              </w:rPr>
              <w:t>N/A</w:t>
            </w:r>
          </w:p>
        </w:tc>
      </w:tr>
      <w:tr w:rsidR="00904C48" w14:paraId="4A10AD05" w14:textId="77777777" w:rsidTr="00904C48">
        <w:trPr>
          <w:trHeight w:val="187"/>
          <w:jc w:val="center"/>
        </w:trPr>
        <w:tc>
          <w:tcPr>
            <w:tcW w:w="2005" w:type="dxa"/>
            <w:tcBorders>
              <w:top w:val="nil"/>
              <w:left w:val="single" w:sz="4" w:space="0" w:color="auto"/>
              <w:bottom w:val="nil"/>
              <w:right w:val="single" w:sz="4" w:space="0" w:color="auto"/>
            </w:tcBorders>
          </w:tcPr>
          <w:p w14:paraId="1321CEB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04F16B"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FAE57A9" w14:textId="77777777" w:rsidR="00904C48" w:rsidRDefault="00904C48">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E65B44E"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C2D9DF"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2D0911" w14:textId="77777777" w:rsidR="00904C48" w:rsidRDefault="00904C48">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5EC1AED6"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75D238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28DF70" w14:textId="77777777" w:rsidR="00904C48" w:rsidRDefault="00904C48">
            <w:pPr>
              <w:pStyle w:val="TAC"/>
              <w:rPr>
                <w:lang w:val="sv-SE"/>
              </w:rPr>
            </w:pPr>
            <w:r>
              <w:rPr>
                <w:lang w:val="sv-SE"/>
              </w:rPr>
              <w:t>N/A</w:t>
            </w:r>
          </w:p>
        </w:tc>
      </w:tr>
      <w:tr w:rsidR="00904C48" w14:paraId="69F185E6" w14:textId="77777777" w:rsidTr="00904C48">
        <w:trPr>
          <w:trHeight w:val="187"/>
          <w:jc w:val="center"/>
        </w:trPr>
        <w:tc>
          <w:tcPr>
            <w:tcW w:w="2005" w:type="dxa"/>
            <w:tcBorders>
              <w:top w:val="nil"/>
              <w:left w:val="single" w:sz="4" w:space="0" w:color="auto"/>
              <w:bottom w:val="nil"/>
              <w:right w:val="single" w:sz="4" w:space="0" w:color="auto"/>
            </w:tcBorders>
          </w:tcPr>
          <w:p w14:paraId="7CCA70C7"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558BEF"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55E64396" w14:textId="77777777" w:rsidR="00904C48" w:rsidRDefault="00904C48">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DBBC3C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51C36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C1ABF9" w14:textId="77777777" w:rsidR="00904C48" w:rsidRDefault="00904C48">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EEF1E5D"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6CA46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EB3232" w14:textId="77777777" w:rsidR="00904C48" w:rsidRDefault="00904C48">
            <w:pPr>
              <w:pStyle w:val="TAC"/>
              <w:rPr>
                <w:lang w:val="sv-SE"/>
              </w:rPr>
            </w:pPr>
            <w:r>
              <w:rPr>
                <w:lang w:val="sv-SE"/>
              </w:rPr>
              <w:t>N/A</w:t>
            </w:r>
          </w:p>
        </w:tc>
      </w:tr>
      <w:tr w:rsidR="00904C48" w14:paraId="3ECF3453" w14:textId="77777777" w:rsidTr="00904C48">
        <w:trPr>
          <w:trHeight w:val="187"/>
          <w:jc w:val="center"/>
        </w:trPr>
        <w:tc>
          <w:tcPr>
            <w:tcW w:w="2005" w:type="dxa"/>
            <w:tcBorders>
              <w:top w:val="nil"/>
              <w:left w:val="single" w:sz="4" w:space="0" w:color="auto"/>
              <w:bottom w:val="nil"/>
              <w:right w:val="single" w:sz="4" w:space="0" w:color="auto"/>
            </w:tcBorders>
          </w:tcPr>
          <w:p w14:paraId="71AAAB4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ADEF9"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73C8D83C"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1C7792"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240CF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811E2A8" w14:textId="77777777" w:rsidR="00904C48" w:rsidRDefault="00904C48">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0130FDBC" w14:textId="77777777" w:rsidR="00904C48" w:rsidRDefault="00904C48">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4F82B95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0D003E" w14:textId="77777777" w:rsidR="00904C48" w:rsidRDefault="00904C48">
            <w:pPr>
              <w:pStyle w:val="TAC"/>
              <w:rPr>
                <w:lang w:val="sv-SE"/>
              </w:rPr>
            </w:pPr>
            <w:r>
              <w:rPr>
                <w:lang w:val="sv-SE"/>
              </w:rPr>
              <w:t>IMD4</w:t>
            </w:r>
            <w:r>
              <w:rPr>
                <w:vertAlign w:val="superscript"/>
                <w:lang w:val="sv-SE"/>
              </w:rPr>
              <w:t>1</w:t>
            </w:r>
          </w:p>
        </w:tc>
      </w:tr>
      <w:tr w:rsidR="00904C48" w14:paraId="6F0E8A49"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E1719E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49DD9B"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7C7549A" w14:textId="77777777" w:rsidR="00904C48" w:rsidRDefault="00904C48">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5059B38"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20962D"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2E063B" w14:textId="77777777" w:rsidR="00904C48" w:rsidRDefault="00904C48">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4B1BCA7"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19F4DD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7A6F59" w14:textId="77777777" w:rsidR="00904C48" w:rsidRDefault="00904C48">
            <w:pPr>
              <w:pStyle w:val="TAC"/>
              <w:rPr>
                <w:lang w:val="sv-SE"/>
              </w:rPr>
            </w:pPr>
            <w:r>
              <w:rPr>
                <w:lang w:val="sv-SE"/>
              </w:rPr>
              <w:t>N/A</w:t>
            </w:r>
          </w:p>
        </w:tc>
      </w:tr>
      <w:tr w:rsidR="00904C48" w14:paraId="2AA4C96B" w14:textId="77777777" w:rsidTr="00904C48">
        <w:trPr>
          <w:trHeight w:val="187"/>
          <w:jc w:val="center"/>
        </w:trPr>
        <w:tc>
          <w:tcPr>
            <w:tcW w:w="2005" w:type="dxa"/>
            <w:tcBorders>
              <w:top w:val="nil"/>
              <w:left w:val="single" w:sz="4" w:space="0" w:color="auto"/>
              <w:bottom w:val="nil"/>
              <w:right w:val="single" w:sz="4" w:space="0" w:color="auto"/>
            </w:tcBorders>
            <w:hideMark/>
          </w:tcPr>
          <w:p w14:paraId="1BDC145F" w14:textId="77777777" w:rsidR="00904C48" w:rsidRDefault="00904C48">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506521B"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8CE98" w14:textId="77777777" w:rsidR="00904C48" w:rsidRDefault="00904C48">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16A6F9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46D90F"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1BD96"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5D2F29E"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8B26A0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9B0F3F" w14:textId="77777777" w:rsidR="00904C48" w:rsidRDefault="00904C48">
            <w:pPr>
              <w:pStyle w:val="TAC"/>
              <w:rPr>
                <w:lang w:val="sv-SE"/>
              </w:rPr>
            </w:pPr>
            <w:r>
              <w:t>N/A</w:t>
            </w:r>
          </w:p>
        </w:tc>
      </w:tr>
      <w:tr w:rsidR="00904C48" w14:paraId="5DE2B38F" w14:textId="77777777" w:rsidTr="00904C48">
        <w:trPr>
          <w:trHeight w:val="187"/>
          <w:jc w:val="center"/>
        </w:trPr>
        <w:tc>
          <w:tcPr>
            <w:tcW w:w="2005" w:type="dxa"/>
            <w:tcBorders>
              <w:top w:val="nil"/>
              <w:left w:val="single" w:sz="4" w:space="0" w:color="auto"/>
              <w:bottom w:val="nil"/>
              <w:right w:val="single" w:sz="4" w:space="0" w:color="auto"/>
            </w:tcBorders>
          </w:tcPr>
          <w:p w14:paraId="0ECFC62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13CBA" w14:textId="77777777" w:rsidR="00904C48" w:rsidRDefault="00904C48">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389C1"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B8975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91CEF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E0A69" w14:textId="77777777" w:rsidR="00904C48" w:rsidRDefault="00904C48">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FA243D3" w14:textId="77777777" w:rsidR="00904C48" w:rsidRDefault="00904C48">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5F10BBC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00E876" w14:textId="77777777" w:rsidR="00904C48" w:rsidRDefault="00904C48">
            <w:pPr>
              <w:pStyle w:val="TAC"/>
              <w:rPr>
                <w:lang w:val="sv-SE"/>
              </w:rPr>
            </w:pPr>
            <w:r>
              <w:t>IMD5</w:t>
            </w:r>
            <w:r>
              <w:rPr>
                <w:vertAlign w:val="superscript"/>
              </w:rPr>
              <w:t>5</w:t>
            </w:r>
          </w:p>
        </w:tc>
      </w:tr>
      <w:tr w:rsidR="00904C48" w14:paraId="683874A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D0F53B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0C2485"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E1D842" w14:textId="77777777" w:rsidR="00904C48" w:rsidRDefault="00904C48">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5F3242E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3E6DF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D7DD6" w14:textId="77777777" w:rsidR="00904C48" w:rsidRDefault="00904C48">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54A1642A"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E8C8EE7"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530020" w14:textId="77777777" w:rsidR="00904C48" w:rsidRDefault="00904C48">
            <w:pPr>
              <w:pStyle w:val="TAC"/>
              <w:rPr>
                <w:lang w:val="sv-SE"/>
              </w:rPr>
            </w:pPr>
            <w:r>
              <w:t>N/A</w:t>
            </w:r>
          </w:p>
        </w:tc>
      </w:tr>
      <w:tr w:rsidR="00904C48" w14:paraId="13D56DEC"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8E14C18" w14:textId="77777777" w:rsidR="00904C48" w:rsidRDefault="00904C48">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hideMark/>
          </w:tcPr>
          <w:p w14:paraId="563116F3"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344A4723"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97E1E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2531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FAF3C6"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066B8FE" w14:textId="77777777" w:rsidR="00904C48" w:rsidRDefault="00904C48">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FD39561"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16916B" w14:textId="77777777" w:rsidR="00904C48" w:rsidRDefault="00904C48">
            <w:pPr>
              <w:pStyle w:val="TAC"/>
              <w:rPr>
                <w:lang w:val="sv-SE"/>
              </w:rPr>
            </w:pPr>
            <w:r>
              <w:rPr>
                <w:lang w:val="sv-SE"/>
              </w:rPr>
              <w:t>IMD3</w:t>
            </w:r>
            <w:r>
              <w:rPr>
                <w:vertAlign w:val="superscript"/>
                <w:lang w:val="sv-SE"/>
              </w:rPr>
              <w:t>1</w:t>
            </w:r>
          </w:p>
        </w:tc>
      </w:tr>
      <w:tr w:rsidR="00904C48" w14:paraId="05FFBB56" w14:textId="77777777" w:rsidTr="00904C48">
        <w:trPr>
          <w:trHeight w:val="187"/>
          <w:jc w:val="center"/>
        </w:trPr>
        <w:tc>
          <w:tcPr>
            <w:tcW w:w="2005" w:type="dxa"/>
            <w:tcBorders>
              <w:top w:val="nil"/>
              <w:left w:val="single" w:sz="4" w:space="0" w:color="auto"/>
              <w:bottom w:val="nil"/>
              <w:right w:val="single" w:sz="4" w:space="0" w:color="auto"/>
            </w:tcBorders>
          </w:tcPr>
          <w:p w14:paraId="7DE6A51D"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594B17"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40A26714"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1594D2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F261D5"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A001D7"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F7390A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F81917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B6559F" w14:textId="77777777" w:rsidR="00904C48" w:rsidRDefault="00904C48">
            <w:pPr>
              <w:pStyle w:val="TAC"/>
              <w:rPr>
                <w:lang w:val="sv-SE"/>
              </w:rPr>
            </w:pPr>
            <w:r>
              <w:rPr>
                <w:lang w:val="sv-SE"/>
              </w:rPr>
              <w:t>N/A</w:t>
            </w:r>
          </w:p>
        </w:tc>
      </w:tr>
      <w:tr w:rsidR="00904C48" w14:paraId="19982713" w14:textId="77777777" w:rsidTr="00904C48">
        <w:trPr>
          <w:trHeight w:val="187"/>
          <w:jc w:val="center"/>
        </w:trPr>
        <w:tc>
          <w:tcPr>
            <w:tcW w:w="2005" w:type="dxa"/>
            <w:tcBorders>
              <w:top w:val="nil"/>
              <w:left w:val="single" w:sz="4" w:space="0" w:color="auto"/>
              <w:bottom w:val="nil"/>
              <w:right w:val="single" w:sz="4" w:space="0" w:color="auto"/>
            </w:tcBorders>
          </w:tcPr>
          <w:p w14:paraId="3EC28E6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DE2683"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D785DAA" w14:textId="77777777" w:rsidR="00904C48" w:rsidRDefault="00904C48">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DADEFB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D218B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0B317F" w14:textId="77777777" w:rsidR="00904C48" w:rsidRDefault="00904C48">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3776A948"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E490852"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D11179" w14:textId="77777777" w:rsidR="00904C48" w:rsidRDefault="00904C48">
            <w:pPr>
              <w:pStyle w:val="TAC"/>
              <w:rPr>
                <w:lang w:val="sv-SE"/>
              </w:rPr>
            </w:pPr>
            <w:r>
              <w:rPr>
                <w:lang w:val="sv-SE"/>
              </w:rPr>
              <w:t>N/A</w:t>
            </w:r>
          </w:p>
        </w:tc>
      </w:tr>
      <w:tr w:rsidR="00904C48" w14:paraId="68680536" w14:textId="77777777" w:rsidTr="00904C48">
        <w:trPr>
          <w:trHeight w:val="187"/>
          <w:jc w:val="center"/>
        </w:trPr>
        <w:tc>
          <w:tcPr>
            <w:tcW w:w="2005" w:type="dxa"/>
            <w:tcBorders>
              <w:top w:val="nil"/>
              <w:left w:val="single" w:sz="4" w:space="0" w:color="auto"/>
              <w:bottom w:val="nil"/>
              <w:right w:val="single" w:sz="4" w:space="0" w:color="auto"/>
            </w:tcBorders>
          </w:tcPr>
          <w:p w14:paraId="7D1FCEC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4BAD8F" w14:textId="77777777" w:rsidR="00904C48" w:rsidRDefault="00904C48">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1A4E3313" w14:textId="77777777" w:rsidR="00904C48" w:rsidRDefault="00904C48">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50A178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345AC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8C2106" w14:textId="77777777" w:rsidR="00904C48" w:rsidRDefault="00904C48">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8DB9FA6"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C886D2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D181AA" w14:textId="77777777" w:rsidR="00904C48" w:rsidRDefault="00904C48">
            <w:pPr>
              <w:pStyle w:val="TAC"/>
              <w:rPr>
                <w:lang w:val="sv-SE"/>
              </w:rPr>
            </w:pPr>
            <w:r>
              <w:rPr>
                <w:lang w:val="sv-SE"/>
              </w:rPr>
              <w:t>N/A</w:t>
            </w:r>
          </w:p>
        </w:tc>
      </w:tr>
      <w:tr w:rsidR="00904C48" w14:paraId="3715BC65" w14:textId="77777777" w:rsidTr="00904C48">
        <w:trPr>
          <w:trHeight w:val="187"/>
          <w:jc w:val="center"/>
        </w:trPr>
        <w:tc>
          <w:tcPr>
            <w:tcW w:w="2005" w:type="dxa"/>
            <w:tcBorders>
              <w:top w:val="nil"/>
              <w:left w:val="single" w:sz="4" w:space="0" w:color="auto"/>
              <w:bottom w:val="nil"/>
              <w:right w:val="single" w:sz="4" w:space="0" w:color="auto"/>
            </w:tcBorders>
          </w:tcPr>
          <w:p w14:paraId="799CDA2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692B50"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0AAF515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D02FB4"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C2CF9B"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A31E2A"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7C90C37" w14:textId="77777777" w:rsidR="00904C48" w:rsidRDefault="00904C48">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66E651C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DD0BAD" w14:textId="77777777" w:rsidR="00904C48" w:rsidRDefault="00904C48">
            <w:pPr>
              <w:pStyle w:val="TAC"/>
              <w:rPr>
                <w:lang w:val="sv-SE"/>
              </w:rPr>
            </w:pPr>
            <w:r>
              <w:rPr>
                <w:lang w:val="sv-SE"/>
              </w:rPr>
              <w:t>IMD3</w:t>
            </w:r>
            <w:r>
              <w:rPr>
                <w:vertAlign w:val="superscript"/>
                <w:lang w:val="sv-SE"/>
              </w:rPr>
              <w:t>5</w:t>
            </w:r>
          </w:p>
        </w:tc>
      </w:tr>
      <w:tr w:rsidR="00904C48" w14:paraId="45BA999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7E952A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4699F"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24BEE6" w14:textId="77777777" w:rsidR="00904C48" w:rsidRDefault="00904C48">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3BC31A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C8D08B"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F55A49" w14:textId="77777777" w:rsidR="00904C48" w:rsidRDefault="00904C48">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6956AAD"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D2A459D"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BD7EEA" w14:textId="77777777" w:rsidR="00904C48" w:rsidRDefault="00904C48">
            <w:pPr>
              <w:pStyle w:val="TAC"/>
              <w:rPr>
                <w:lang w:val="sv-SE"/>
              </w:rPr>
            </w:pPr>
            <w:r>
              <w:rPr>
                <w:lang w:val="sv-SE"/>
              </w:rPr>
              <w:t>N/A</w:t>
            </w:r>
          </w:p>
        </w:tc>
      </w:tr>
      <w:tr w:rsidR="00904C48" w14:paraId="0A6AB3BD" w14:textId="77777777" w:rsidTr="00904C48">
        <w:trPr>
          <w:trHeight w:val="187"/>
          <w:jc w:val="center"/>
        </w:trPr>
        <w:tc>
          <w:tcPr>
            <w:tcW w:w="2005" w:type="dxa"/>
            <w:tcBorders>
              <w:top w:val="nil"/>
              <w:left w:val="single" w:sz="4" w:space="0" w:color="auto"/>
              <w:bottom w:val="nil"/>
              <w:right w:val="single" w:sz="4" w:space="0" w:color="auto"/>
            </w:tcBorders>
            <w:hideMark/>
          </w:tcPr>
          <w:p w14:paraId="22A42E99" w14:textId="77777777" w:rsidR="00904C48" w:rsidRDefault="00904C48">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hideMark/>
          </w:tcPr>
          <w:p w14:paraId="0F9C6227" w14:textId="77777777" w:rsidR="00904C48" w:rsidRDefault="00904C48">
            <w:pPr>
              <w:pStyle w:val="TAC"/>
              <w:rPr>
                <w:lang w:eastAsia="en-GB"/>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D6E18FA" w14:textId="77777777" w:rsidR="00904C48" w:rsidRDefault="00904C48">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3C1327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BA04F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5DCD6C" w14:textId="77777777" w:rsidR="00904C48" w:rsidRDefault="00904C48">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9EA9EF" w14:textId="77777777" w:rsidR="00904C48" w:rsidRDefault="00904C48">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A1FD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D4A27F" w14:textId="77777777" w:rsidR="00904C48" w:rsidRDefault="00904C48">
            <w:pPr>
              <w:pStyle w:val="TAC"/>
              <w:rPr>
                <w:lang w:val="sv-SE"/>
              </w:rPr>
            </w:pPr>
            <w:r>
              <w:t>N/A</w:t>
            </w:r>
          </w:p>
        </w:tc>
      </w:tr>
      <w:tr w:rsidR="00904C48" w14:paraId="6D3B5391" w14:textId="77777777" w:rsidTr="00904C48">
        <w:trPr>
          <w:trHeight w:val="187"/>
          <w:jc w:val="center"/>
        </w:trPr>
        <w:tc>
          <w:tcPr>
            <w:tcW w:w="2005" w:type="dxa"/>
            <w:tcBorders>
              <w:top w:val="nil"/>
              <w:left w:val="single" w:sz="4" w:space="0" w:color="auto"/>
              <w:bottom w:val="nil"/>
              <w:right w:val="single" w:sz="4" w:space="0" w:color="auto"/>
            </w:tcBorders>
          </w:tcPr>
          <w:p w14:paraId="3A7E05B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AE3631" w14:textId="77777777" w:rsidR="00904C48" w:rsidRDefault="00904C48">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961C12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3CD13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32D3BF"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F1F2AB" w14:textId="77777777" w:rsidR="00904C48" w:rsidRDefault="00904C48">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F7715F" w14:textId="77777777" w:rsidR="00904C48" w:rsidRDefault="00904C48">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52EE4"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A4B186" w14:textId="77777777" w:rsidR="00904C48" w:rsidRDefault="00904C48">
            <w:pPr>
              <w:pStyle w:val="TAC"/>
              <w:rPr>
                <w:lang w:val="sv-SE"/>
              </w:rPr>
            </w:pPr>
            <w:r>
              <w:t>IMD3</w:t>
            </w:r>
          </w:p>
        </w:tc>
      </w:tr>
      <w:tr w:rsidR="00904C48" w14:paraId="4B9670AA"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1801E57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CD4048"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C27BE28" w14:textId="77777777" w:rsidR="00904C48" w:rsidRDefault="00904C48">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0BB6E09F"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D3F04F"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AB6B12F" w14:textId="77777777" w:rsidR="00904C48" w:rsidRDefault="00904C48">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B8318B" w14:textId="77777777" w:rsidR="00904C48" w:rsidRDefault="00904C48">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16754"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F5E672" w14:textId="77777777" w:rsidR="00904C48" w:rsidRDefault="00904C48">
            <w:pPr>
              <w:pStyle w:val="TAC"/>
              <w:rPr>
                <w:lang w:val="sv-SE"/>
              </w:rPr>
            </w:pPr>
            <w:r>
              <w:t>N/A</w:t>
            </w:r>
          </w:p>
        </w:tc>
      </w:tr>
      <w:tr w:rsidR="00904C48" w14:paraId="3D26B638"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56D0E03" w14:textId="77777777" w:rsidR="00904C48" w:rsidRDefault="00904C48">
            <w:pPr>
              <w:pStyle w:val="TAC"/>
              <w:rPr>
                <w:lang w:val="en-US" w:eastAsia="zh-CN"/>
              </w:rPr>
            </w:pPr>
            <w:r>
              <w:rPr>
                <w:lang w:val="en-US" w:eastAsia="zh-CN"/>
              </w:rPr>
              <w:lastRenderedPageBreak/>
              <w:t>CA_n7-n28-n78</w:t>
            </w:r>
          </w:p>
        </w:tc>
        <w:tc>
          <w:tcPr>
            <w:tcW w:w="1145" w:type="dxa"/>
            <w:tcBorders>
              <w:top w:val="single" w:sz="4" w:space="0" w:color="auto"/>
              <w:left w:val="single" w:sz="4" w:space="0" w:color="auto"/>
              <w:bottom w:val="single" w:sz="4" w:space="0" w:color="auto"/>
              <w:right w:val="single" w:sz="4" w:space="0" w:color="auto"/>
            </w:tcBorders>
            <w:hideMark/>
          </w:tcPr>
          <w:p w14:paraId="23BF6448"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076D3CF" w14:textId="77777777" w:rsidR="00904C48" w:rsidRDefault="00904C48">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9A861C5"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BBBDE5" w14:textId="77777777" w:rsidR="00904C48" w:rsidRDefault="00904C48">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71051B" w14:textId="77777777" w:rsidR="00904C48" w:rsidRDefault="00904C48">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6DDD405" w14:textId="77777777" w:rsidR="00904C48" w:rsidRDefault="00904C48">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1B9D5B"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08839" w14:textId="77777777" w:rsidR="00904C48" w:rsidRDefault="00904C48">
            <w:pPr>
              <w:pStyle w:val="TAC"/>
            </w:pPr>
            <w:r>
              <w:rPr>
                <w:rFonts w:eastAsia="Malgun Gothic"/>
                <w:lang w:eastAsia="ko-KR"/>
              </w:rPr>
              <w:t>N/A</w:t>
            </w:r>
          </w:p>
        </w:tc>
      </w:tr>
      <w:tr w:rsidR="00904C48" w14:paraId="2139F8BD" w14:textId="77777777" w:rsidTr="00904C48">
        <w:trPr>
          <w:trHeight w:val="187"/>
          <w:jc w:val="center"/>
        </w:trPr>
        <w:tc>
          <w:tcPr>
            <w:tcW w:w="2005" w:type="dxa"/>
            <w:tcBorders>
              <w:top w:val="nil"/>
              <w:left w:val="single" w:sz="4" w:space="0" w:color="auto"/>
              <w:bottom w:val="nil"/>
              <w:right w:val="single" w:sz="4" w:space="0" w:color="auto"/>
            </w:tcBorders>
          </w:tcPr>
          <w:p w14:paraId="11294F1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CB3F60" w14:textId="77777777" w:rsidR="00904C48" w:rsidRDefault="00904C48">
            <w:pPr>
              <w:pStyle w:val="TAC"/>
              <w:rPr>
                <w:lang w:eastAsia="en-GB"/>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84B3DE9"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92ED2E"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A2003C"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EFE7AC" w14:textId="77777777" w:rsidR="00904C48" w:rsidRDefault="00904C48">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F977E36" w14:textId="77777777" w:rsidR="00904C48" w:rsidRDefault="00904C48">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1D1B774"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77D52D" w14:textId="77777777" w:rsidR="00904C48" w:rsidRDefault="00904C48">
            <w:pPr>
              <w:pStyle w:val="TAC"/>
            </w:pPr>
            <w:r>
              <w:rPr>
                <w:lang w:eastAsia="ja-JP"/>
              </w:rPr>
              <w:t>IMD2</w:t>
            </w:r>
            <w:r>
              <w:rPr>
                <w:vertAlign w:val="superscript"/>
                <w:lang w:eastAsia="ja-JP"/>
              </w:rPr>
              <w:t>1</w:t>
            </w:r>
          </w:p>
        </w:tc>
      </w:tr>
      <w:tr w:rsidR="00904C48" w14:paraId="546879CC" w14:textId="77777777" w:rsidTr="00904C48">
        <w:trPr>
          <w:trHeight w:val="187"/>
          <w:jc w:val="center"/>
        </w:trPr>
        <w:tc>
          <w:tcPr>
            <w:tcW w:w="2005" w:type="dxa"/>
            <w:tcBorders>
              <w:top w:val="nil"/>
              <w:left w:val="single" w:sz="4" w:space="0" w:color="auto"/>
              <w:bottom w:val="nil"/>
              <w:right w:val="single" w:sz="4" w:space="0" w:color="auto"/>
            </w:tcBorders>
          </w:tcPr>
          <w:p w14:paraId="480838E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B2837"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5C2B852" w14:textId="77777777" w:rsidR="00904C48" w:rsidRDefault="00904C48">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A2602D3" w14:textId="77777777" w:rsidR="00904C48" w:rsidRDefault="00904C48">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4714C0" w14:textId="77777777" w:rsidR="00904C48" w:rsidRDefault="00904C48">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F3B0CA" w14:textId="77777777" w:rsidR="00904C48" w:rsidRDefault="00904C48">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3D20137" w14:textId="77777777" w:rsidR="00904C48" w:rsidRDefault="00904C48">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854790" w14:textId="77777777" w:rsidR="00904C48" w:rsidRDefault="00904C48">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173C13" w14:textId="77777777" w:rsidR="00904C48" w:rsidRDefault="00904C48">
            <w:pPr>
              <w:pStyle w:val="TAC"/>
            </w:pPr>
            <w:r>
              <w:rPr>
                <w:rFonts w:eastAsia="Malgun Gothic"/>
                <w:lang w:eastAsia="ko-KR"/>
              </w:rPr>
              <w:t>N/A</w:t>
            </w:r>
          </w:p>
        </w:tc>
      </w:tr>
      <w:tr w:rsidR="00904C48" w14:paraId="26B2BE62" w14:textId="77777777" w:rsidTr="00904C48">
        <w:trPr>
          <w:trHeight w:val="187"/>
          <w:jc w:val="center"/>
        </w:trPr>
        <w:tc>
          <w:tcPr>
            <w:tcW w:w="2005" w:type="dxa"/>
            <w:tcBorders>
              <w:top w:val="nil"/>
              <w:left w:val="single" w:sz="4" w:space="0" w:color="auto"/>
              <w:bottom w:val="nil"/>
              <w:right w:val="single" w:sz="4" w:space="0" w:color="auto"/>
            </w:tcBorders>
          </w:tcPr>
          <w:p w14:paraId="4715593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0D0946" w14:textId="77777777" w:rsidR="00904C48" w:rsidRDefault="00904C48">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42977E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EAB376"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F39313"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5E3E9B" w14:textId="77777777" w:rsidR="00904C48" w:rsidRDefault="00904C48">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894A024" w14:textId="77777777" w:rsidR="00904C48" w:rsidRDefault="00904C48">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78D06B21"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AABA1C" w14:textId="77777777" w:rsidR="00904C48" w:rsidRDefault="00904C48">
            <w:pPr>
              <w:pStyle w:val="TAC"/>
            </w:pPr>
            <w:r>
              <w:rPr>
                <w:lang w:eastAsia="ja-JP"/>
              </w:rPr>
              <w:t>IMD2</w:t>
            </w:r>
          </w:p>
        </w:tc>
      </w:tr>
      <w:tr w:rsidR="00904C48" w14:paraId="7C0F38A0" w14:textId="77777777" w:rsidTr="00904C48">
        <w:trPr>
          <w:trHeight w:val="187"/>
          <w:jc w:val="center"/>
        </w:trPr>
        <w:tc>
          <w:tcPr>
            <w:tcW w:w="2005" w:type="dxa"/>
            <w:tcBorders>
              <w:top w:val="nil"/>
              <w:left w:val="single" w:sz="4" w:space="0" w:color="auto"/>
              <w:bottom w:val="nil"/>
              <w:right w:val="single" w:sz="4" w:space="0" w:color="auto"/>
            </w:tcBorders>
          </w:tcPr>
          <w:p w14:paraId="323E72F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CD64DE" w14:textId="77777777" w:rsidR="00904C48" w:rsidRDefault="00904C48">
            <w:pPr>
              <w:pStyle w:val="TAC"/>
              <w:rPr>
                <w:lang w:eastAsia="en-GB"/>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2A36B26" w14:textId="77777777" w:rsidR="00904C48" w:rsidRDefault="00904C48">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25243C1" w14:textId="77777777" w:rsidR="00904C48" w:rsidRDefault="00904C48">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FE30BD" w14:textId="77777777" w:rsidR="00904C48" w:rsidRDefault="00904C48">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A0832D" w14:textId="77777777" w:rsidR="00904C48" w:rsidRDefault="00904C48">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AD517E2" w14:textId="77777777" w:rsidR="00904C48" w:rsidRDefault="00904C48">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021E54" w14:textId="77777777" w:rsidR="00904C48" w:rsidRDefault="00904C48">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26591" w14:textId="77777777" w:rsidR="00904C48" w:rsidRDefault="00904C48">
            <w:pPr>
              <w:pStyle w:val="TAC"/>
            </w:pPr>
            <w:r>
              <w:rPr>
                <w:rFonts w:eastAsia="Malgun Gothic"/>
                <w:lang w:eastAsia="ko-KR"/>
              </w:rPr>
              <w:t>N/A</w:t>
            </w:r>
          </w:p>
        </w:tc>
      </w:tr>
      <w:tr w:rsidR="00904C48" w14:paraId="54CA47A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EFC40D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517078" w14:textId="77777777" w:rsidR="00904C48" w:rsidRDefault="00904C48">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554941E" w14:textId="77777777" w:rsidR="00904C48" w:rsidRDefault="00904C48">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48C32BA6" w14:textId="77777777" w:rsidR="00904C48" w:rsidRDefault="00904C48">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6E56C0" w14:textId="77777777" w:rsidR="00904C48" w:rsidRDefault="00904C48">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02B640" w14:textId="77777777" w:rsidR="00904C48" w:rsidRDefault="00904C48">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9169F6D" w14:textId="77777777" w:rsidR="00904C48" w:rsidRDefault="00904C48">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EEF1D6" w14:textId="77777777" w:rsidR="00904C48" w:rsidRDefault="00904C48">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C08564" w14:textId="77777777" w:rsidR="00904C48" w:rsidRDefault="00904C48">
            <w:pPr>
              <w:pStyle w:val="TAC"/>
            </w:pPr>
            <w:r>
              <w:rPr>
                <w:rFonts w:eastAsia="Malgun Gothic"/>
                <w:lang w:eastAsia="ko-KR"/>
              </w:rPr>
              <w:t>N/A</w:t>
            </w:r>
          </w:p>
        </w:tc>
      </w:tr>
      <w:tr w:rsidR="00904C48" w14:paraId="4C03754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6F2CF62A" w14:textId="77777777" w:rsidR="00904C48" w:rsidRDefault="00904C48">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hideMark/>
          </w:tcPr>
          <w:p w14:paraId="2AEC912F"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508A8F8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B093D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23A31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34DEC1" w14:textId="77777777" w:rsidR="00904C48" w:rsidRDefault="00904C48">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05288CC" w14:textId="77777777" w:rsidR="00904C48" w:rsidRDefault="00904C48">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2956EF8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2FB370" w14:textId="77777777" w:rsidR="00904C48" w:rsidRDefault="00904C48">
            <w:pPr>
              <w:pStyle w:val="TAC"/>
              <w:rPr>
                <w:lang w:val="sv-SE"/>
              </w:rPr>
            </w:pPr>
            <w:r>
              <w:rPr>
                <w:lang w:val="sv-SE"/>
              </w:rPr>
              <w:t>IMD3</w:t>
            </w:r>
            <w:r>
              <w:rPr>
                <w:vertAlign w:val="superscript"/>
                <w:lang w:val="sv-SE"/>
              </w:rPr>
              <w:t>1</w:t>
            </w:r>
          </w:p>
        </w:tc>
      </w:tr>
      <w:tr w:rsidR="00904C48" w14:paraId="7269A2ED" w14:textId="77777777" w:rsidTr="00904C48">
        <w:trPr>
          <w:trHeight w:val="187"/>
          <w:jc w:val="center"/>
        </w:trPr>
        <w:tc>
          <w:tcPr>
            <w:tcW w:w="2005" w:type="dxa"/>
            <w:tcBorders>
              <w:top w:val="nil"/>
              <w:left w:val="single" w:sz="4" w:space="0" w:color="auto"/>
              <w:bottom w:val="nil"/>
              <w:right w:val="single" w:sz="4" w:space="0" w:color="auto"/>
            </w:tcBorders>
          </w:tcPr>
          <w:p w14:paraId="3BB7EBD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E00515"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422FA5E9"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8FCA6B9"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94E132"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901AC6"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C5FEF14"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763A13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2D8C3B" w14:textId="77777777" w:rsidR="00904C48" w:rsidRDefault="00904C48">
            <w:pPr>
              <w:pStyle w:val="TAC"/>
              <w:rPr>
                <w:lang w:val="sv-SE"/>
              </w:rPr>
            </w:pPr>
            <w:r>
              <w:rPr>
                <w:lang w:val="sv-SE"/>
              </w:rPr>
              <w:t>N/A</w:t>
            </w:r>
          </w:p>
        </w:tc>
      </w:tr>
      <w:tr w:rsidR="00904C48" w14:paraId="08525208" w14:textId="77777777" w:rsidTr="00904C48">
        <w:trPr>
          <w:trHeight w:val="187"/>
          <w:jc w:val="center"/>
        </w:trPr>
        <w:tc>
          <w:tcPr>
            <w:tcW w:w="2005" w:type="dxa"/>
            <w:tcBorders>
              <w:top w:val="nil"/>
              <w:left w:val="single" w:sz="4" w:space="0" w:color="auto"/>
              <w:bottom w:val="nil"/>
              <w:right w:val="single" w:sz="4" w:space="0" w:color="auto"/>
            </w:tcBorders>
          </w:tcPr>
          <w:p w14:paraId="599C42BA"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B8B14F"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A77186F" w14:textId="77777777" w:rsidR="00904C48" w:rsidRDefault="00904C48">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5F15A6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24FF0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5957F6" w14:textId="77777777" w:rsidR="00904C48" w:rsidRDefault="00904C48">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1B9041B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362962"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DE398B" w14:textId="77777777" w:rsidR="00904C48" w:rsidRDefault="00904C48">
            <w:pPr>
              <w:pStyle w:val="TAC"/>
              <w:rPr>
                <w:lang w:val="sv-SE"/>
              </w:rPr>
            </w:pPr>
            <w:r>
              <w:rPr>
                <w:lang w:val="sv-SE"/>
              </w:rPr>
              <w:t>N/A</w:t>
            </w:r>
          </w:p>
        </w:tc>
      </w:tr>
      <w:tr w:rsidR="00904C48" w14:paraId="6814EEA0" w14:textId="77777777" w:rsidTr="00904C48">
        <w:trPr>
          <w:trHeight w:val="187"/>
          <w:jc w:val="center"/>
        </w:trPr>
        <w:tc>
          <w:tcPr>
            <w:tcW w:w="2005" w:type="dxa"/>
            <w:tcBorders>
              <w:top w:val="nil"/>
              <w:left w:val="single" w:sz="4" w:space="0" w:color="auto"/>
              <w:bottom w:val="nil"/>
              <w:right w:val="single" w:sz="4" w:space="0" w:color="auto"/>
            </w:tcBorders>
          </w:tcPr>
          <w:p w14:paraId="5921A9C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B7CA7"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4B69FD71" w14:textId="77777777" w:rsidR="00904C48" w:rsidRDefault="00904C48">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C2CABB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C5941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CFA1DA" w14:textId="77777777" w:rsidR="00904C48" w:rsidRDefault="00904C48">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E81246E"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5F49BB"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9C6680" w14:textId="77777777" w:rsidR="00904C48" w:rsidRDefault="00904C48">
            <w:pPr>
              <w:pStyle w:val="TAC"/>
              <w:rPr>
                <w:lang w:val="sv-SE"/>
              </w:rPr>
            </w:pPr>
            <w:r>
              <w:rPr>
                <w:lang w:val="sv-SE"/>
              </w:rPr>
              <w:t>N/A</w:t>
            </w:r>
          </w:p>
        </w:tc>
      </w:tr>
      <w:tr w:rsidR="00904C48" w14:paraId="6D5D1B55" w14:textId="77777777" w:rsidTr="00904C48">
        <w:trPr>
          <w:trHeight w:val="187"/>
          <w:jc w:val="center"/>
        </w:trPr>
        <w:tc>
          <w:tcPr>
            <w:tcW w:w="2005" w:type="dxa"/>
            <w:tcBorders>
              <w:top w:val="nil"/>
              <w:left w:val="single" w:sz="4" w:space="0" w:color="auto"/>
              <w:bottom w:val="nil"/>
              <w:right w:val="single" w:sz="4" w:space="0" w:color="auto"/>
            </w:tcBorders>
          </w:tcPr>
          <w:p w14:paraId="06135DD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032399"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0379640D"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FFF46D"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50F22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66CC57"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EB9D6FB" w14:textId="77777777" w:rsidR="00904C48" w:rsidRDefault="00904C48">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A794FED"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FBEA6D" w14:textId="77777777" w:rsidR="00904C48" w:rsidRDefault="00904C48">
            <w:pPr>
              <w:pStyle w:val="TAC"/>
              <w:rPr>
                <w:lang w:val="sv-SE"/>
              </w:rPr>
            </w:pPr>
            <w:r>
              <w:rPr>
                <w:lang w:val="sv-SE"/>
              </w:rPr>
              <w:t>IMD3</w:t>
            </w:r>
          </w:p>
        </w:tc>
      </w:tr>
      <w:tr w:rsidR="00904C48" w14:paraId="5A65B95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7EE6D8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EC0825"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A0126D7" w14:textId="77777777" w:rsidR="00904C48" w:rsidRDefault="00904C48">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193BF72D"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863C1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BCD1F1" w14:textId="77777777" w:rsidR="00904C48" w:rsidRDefault="00904C48">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ACEE73D"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E89DD15"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F36B3D" w14:textId="77777777" w:rsidR="00904C48" w:rsidRDefault="00904C48">
            <w:pPr>
              <w:pStyle w:val="TAC"/>
              <w:rPr>
                <w:lang w:val="sv-SE"/>
              </w:rPr>
            </w:pPr>
            <w:r>
              <w:rPr>
                <w:lang w:val="sv-SE"/>
              </w:rPr>
              <w:t>N/A</w:t>
            </w:r>
          </w:p>
        </w:tc>
      </w:tr>
      <w:tr w:rsidR="00904C48" w14:paraId="7904C11D"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0B83D83C" w14:textId="77777777" w:rsidR="00904C48" w:rsidRDefault="00904C48">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hideMark/>
          </w:tcPr>
          <w:p w14:paraId="5C0B2DEB"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33ED6C1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58480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D12689"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C053BA" w14:textId="77777777" w:rsidR="00904C48" w:rsidRDefault="00904C48">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258C716" w14:textId="77777777" w:rsidR="00904C48" w:rsidRDefault="00904C48">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2DA598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A97545" w14:textId="77777777" w:rsidR="00904C48" w:rsidRDefault="00904C48">
            <w:pPr>
              <w:pStyle w:val="TAC"/>
              <w:rPr>
                <w:lang w:val="sv-SE"/>
              </w:rPr>
            </w:pPr>
            <w:r>
              <w:rPr>
                <w:lang w:val="sv-SE"/>
              </w:rPr>
              <w:t>IMD3</w:t>
            </w:r>
            <w:r>
              <w:rPr>
                <w:vertAlign w:val="superscript"/>
                <w:lang w:val="sv-SE"/>
              </w:rPr>
              <w:t>5</w:t>
            </w:r>
          </w:p>
        </w:tc>
      </w:tr>
      <w:tr w:rsidR="00904C48" w14:paraId="6B4B0F4F" w14:textId="77777777" w:rsidTr="00904C48">
        <w:trPr>
          <w:trHeight w:val="187"/>
          <w:jc w:val="center"/>
        </w:trPr>
        <w:tc>
          <w:tcPr>
            <w:tcW w:w="2005" w:type="dxa"/>
            <w:tcBorders>
              <w:top w:val="nil"/>
              <w:left w:val="single" w:sz="4" w:space="0" w:color="auto"/>
              <w:bottom w:val="nil"/>
              <w:right w:val="single" w:sz="4" w:space="0" w:color="auto"/>
            </w:tcBorders>
          </w:tcPr>
          <w:p w14:paraId="467168B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A7BEA"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7E006E29" w14:textId="77777777" w:rsidR="00904C48" w:rsidRDefault="00904C48">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18F16E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6E6713"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74FE92" w14:textId="77777777" w:rsidR="00904C48" w:rsidRDefault="00904C48">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257097F"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141A8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4AEBF7" w14:textId="77777777" w:rsidR="00904C48" w:rsidRDefault="00904C48">
            <w:pPr>
              <w:pStyle w:val="TAC"/>
              <w:rPr>
                <w:lang w:val="sv-SE"/>
              </w:rPr>
            </w:pPr>
            <w:r>
              <w:rPr>
                <w:lang w:val="sv-SE"/>
              </w:rPr>
              <w:t>N/A</w:t>
            </w:r>
          </w:p>
        </w:tc>
      </w:tr>
      <w:tr w:rsidR="00904C48" w14:paraId="476B04EA" w14:textId="77777777" w:rsidTr="00904C48">
        <w:trPr>
          <w:trHeight w:val="187"/>
          <w:jc w:val="center"/>
        </w:trPr>
        <w:tc>
          <w:tcPr>
            <w:tcW w:w="2005" w:type="dxa"/>
            <w:tcBorders>
              <w:top w:val="nil"/>
              <w:left w:val="single" w:sz="4" w:space="0" w:color="auto"/>
              <w:bottom w:val="nil"/>
              <w:right w:val="single" w:sz="4" w:space="0" w:color="auto"/>
            </w:tcBorders>
          </w:tcPr>
          <w:p w14:paraId="39974CD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6B0FB1"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245FFB9" w14:textId="77777777" w:rsidR="00904C48" w:rsidRDefault="00904C48">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427030F3"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12C4D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15B7BC" w14:textId="77777777" w:rsidR="00904C48" w:rsidRDefault="00904C48">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8365C0D"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760D68"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ED087A" w14:textId="77777777" w:rsidR="00904C48" w:rsidRDefault="00904C48">
            <w:pPr>
              <w:pStyle w:val="TAC"/>
              <w:rPr>
                <w:lang w:val="sv-SE"/>
              </w:rPr>
            </w:pPr>
            <w:r>
              <w:rPr>
                <w:lang w:val="sv-SE"/>
              </w:rPr>
              <w:t>N/A</w:t>
            </w:r>
          </w:p>
        </w:tc>
      </w:tr>
      <w:tr w:rsidR="00904C48" w14:paraId="1AD3210A" w14:textId="77777777" w:rsidTr="00904C48">
        <w:trPr>
          <w:trHeight w:val="187"/>
          <w:jc w:val="center"/>
        </w:trPr>
        <w:tc>
          <w:tcPr>
            <w:tcW w:w="2005" w:type="dxa"/>
            <w:tcBorders>
              <w:top w:val="nil"/>
              <w:left w:val="single" w:sz="4" w:space="0" w:color="auto"/>
              <w:bottom w:val="nil"/>
              <w:right w:val="single" w:sz="4" w:space="0" w:color="auto"/>
            </w:tcBorders>
          </w:tcPr>
          <w:p w14:paraId="6FA8619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B5D7B8" w14:textId="77777777" w:rsidR="00904C48" w:rsidRDefault="00904C48">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40218848" w14:textId="77777777" w:rsidR="00904C48" w:rsidRDefault="00904C48">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1761536"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189768"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751BA3" w14:textId="77777777" w:rsidR="00904C48" w:rsidRDefault="00904C48">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3B23885"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72F2D5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EB5970" w14:textId="77777777" w:rsidR="00904C48" w:rsidRDefault="00904C48">
            <w:pPr>
              <w:pStyle w:val="TAC"/>
              <w:rPr>
                <w:lang w:val="sv-SE"/>
              </w:rPr>
            </w:pPr>
            <w:r>
              <w:rPr>
                <w:lang w:val="sv-SE"/>
              </w:rPr>
              <w:t>N/A</w:t>
            </w:r>
          </w:p>
        </w:tc>
      </w:tr>
      <w:tr w:rsidR="00904C48" w14:paraId="10481FD5" w14:textId="77777777" w:rsidTr="00904C48">
        <w:trPr>
          <w:trHeight w:val="187"/>
          <w:jc w:val="center"/>
        </w:trPr>
        <w:tc>
          <w:tcPr>
            <w:tcW w:w="2005" w:type="dxa"/>
            <w:tcBorders>
              <w:top w:val="nil"/>
              <w:left w:val="single" w:sz="4" w:space="0" w:color="auto"/>
              <w:bottom w:val="nil"/>
              <w:right w:val="single" w:sz="4" w:space="0" w:color="auto"/>
            </w:tcBorders>
          </w:tcPr>
          <w:p w14:paraId="30A7402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54982C"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175E8377"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E6178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21E285"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FBFCE9" w14:textId="77777777" w:rsidR="00904C48" w:rsidRDefault="00904C48">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75221C08" w14:textId="77777777" w:rsidR="00904C48" w:rsidRDefault="00904C48">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389A513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2BBEEC" w14:textId="77777777" w:rsidR="00904C48" w:rsidRDefault="00904C48">
            <w:pPr>
              <w:pStyle w:val="TAC"/>
              <w:rPr>
                <w:lang w:val="sv-SE"/>
              </w:rPr>
            </w:pPr>
            <w:r>
              <w:rPr>
                <w:lang w:val="sv-SE"/>
              </w:rPr>
              <w:t>IMD3</w:t>
            </w:r>
          </w:p>
        </w:tc>
      </w:tr>
      <w:tr w:rsidR="00904C48" w14:paraId="7CFEE535"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39F9D56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7D35B3"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E81E6FA" w14:textId="77777777" w:rsidR="00904C48" w:rsidRDefault="00904C48">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886BB37"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C9283C"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7197E5B" w14:textId="77777777" w:rsidR="00904C48" w:rsidRDefault="00904C48">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8114CDC"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ABE9206"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F4E4EA" w14:textId="77777777" w:rsidR="00904C48" w:rsidRDefault="00904C48">
            <w:pPr>
              <w:pStyle w:val="TAC"/>
              <w:rPr>
                <w:lang w:val="sv-SE"/>
              </w:rPr>
            </w:pPr>
            <w:r>
              <w:rPr>
                <w:lang w:val="sv-SE"/>
              </w:rPr>
              <w:t>N/A</w:t>
            </w:r>
          </w:p>
        </w:tc>
      </w:tr>
      <w:tr w:rsidR="00904C48" w14:paraId="030A4243"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59AC1A5D" w14:textId="77777777" w:rsidR="00904C48" w:rsidRDefault="00904C48">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hideMark/>
          </w:tcPr>
          <w:p w14:paraId="3A7C4238"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4C052F6A"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F8E3E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AF791"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0864CB"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80FA7E5" w14:textId="77777777" w:rsidR="00904C48" w:rsidRDefault="00904C48">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1BA8E87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EAE2C4" w14:textId="77777777" w:rsidR="00904C48" w:rsidRDefault="00904C48">
            <w:pPr>
              <w:pStyle w:val="TAC"/>
              <w:rPr>
                <w:lang w:val="sv-SE"/>
              </w:rPr>
            </w:pPr>
            <w:r>
              <w:rPr>
                <w:lang w:val="sv-SE"/>
              </w:rPr>
              <w:t>IMD3</w:t>
            </w:r>
            <w:r>
              <w:rPr>
                <w:vertAlign w:val="superscript"/>
                <w:lang w:val="sv-SE"/>
              </w:rPr>
              <w:t>1</w:t>
            </w:r>
          </w:p>
        </w:tc>
      </w:tr>
      <w:tr w:rsidR="00904C48" w14:paraId="4B19495D" w14:textId="77777777" w:rsidTr="00904C48">
        <w:trPr>
          <w:trHeight w:val="187"/>
          <w:jc w:val="center"/>
        </w:trPr>
        <w:tc>
          <w:tcPr>
            <w:tcW w:w="2005" w:type="dxa"/>
            <w:tcBorders>
              <w:top w:val="nil"/>
              <w:left w:val="single" w:sz="4" w:space="0" w:color="auto"/>
              <w:bottom w:val="nil"/>
              <w:right w:val="single" w:sz="4" w:space="0" w:color="auto"/>
            </w:tcBorders>
          </w:tcPr>
          <w:p w14:paraId="3B9CBBA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D73802"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098C5C67"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8C18D51"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575B9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611FF9"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71459D0"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2C66FE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BFEDF9" w14:textId="77777777" w:rsidR="00904C48" w:rsidRDefault="00904C48">
            <w:pPr>
              <w:pStyle w:val="TAC"/>
              <w:rPr>
                <w:lang w:val="sv-SE"/>
              </w:rPr>
            </w:pPr>
            <w:r>
              <w:rPr>
                <w:lang w:val="sv-SE"/>
              </w:rPr>
              <w:t>N/A</w:t>
            </w:r>
          </w:p>
        </w:tc>
      </w:tr>
      <w:tr w:rsidR="00904C48" w14:paraId="5753FA94" w14:textId="77777777" w:rsidTr="00904C48">
        <w:trPr>
          <w:trHeight w:val="187"/>
          <w:jc w:val="center"/>
        </w:trPr>
        <w:tc>
          <w:tcPr>
            <w:tcW w:w="2005" w:type="dxa"/>
            <w:tcBorders>
              <w:top w:val="nil"/>
              <w:left w:val="single" w:sz="4" w:space="0" w:color="auto"/>
              <w:bottom w:val="nil"/>
              <w:right w:val="single" w:sz="4" w:space="0" w:color="auto"/>
            </w:tcBorders>
          </w:tcPr>
          <w:p w14:paraId="242061C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5500B1"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D084C83" w14:textId="77777777" w:rsidR="00904C48" w:rsidRDefault="00904C48">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626BF8A2"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2E3DC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05272F" w14:textId="77777777" w:rsidR="00904C48" w:rsidRDefault="00904C48">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60BCDD6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886ECD9"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391127" w14:textId="77777777" w:rsidR="00904C48" w:rsidRDefault="00904C48">
            <w:pPr>
              <w:pStyle w:val="TAC"/>
              <w:rPr>
                <w:lang w:val="sv-SE"/>
              </w:rPr>
            </w:pPr>
            <w:r>
              <w:rPr>
                <w:lang w:val="sv-SE"/>
              </w:rPr>
              <w:t>N/A</w:t>
            </w:r>
          </w:p>
        </w:tc>
      </w:tr>
      <w:tr w:rsidR="00904C48" w14:paraId="299F8019" w14:textId="77777777" w:rsidTr="00904C48">
        <w:trPr>
          <w:trHeight w:val="187"/>
          <w:jc w:val="center"/>
        </w:trPr>
        <w:tc>
          <w:tcPr>
            <w:tcW w:w="2005" w:type="dxa"/>
            <w:tcBorders>
              <w:top w:val="nil"/>
              <w:left w:val="single" w:sz="4" w:space="0" w:color="auto"/>
              <w:bottom w:val="nil"/>
              <w:right w:val="single" w:sz="4" w:space="0" w:color="auto"/>
            </w:tcBorders>
          </w:tcPr>
          <w:p w14:paraId="4BC0F1E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C3714"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23A9DB26"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649155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C3E6CB"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79EB31"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A406A94"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44576F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F1282F" w14:textId="77777777" w:rsidR="00904C48" w:rsidRDefault="00904C48">
            <w:pPr>
              <w:pStyle w:val="TAC"/>
              <w:rPr>
                <w:lang w:val="sv-SE"/>
              </w:rPr>
            </w:pPr>
            <w:r>
              <w:rPr>
                <w:lang w:val="sv-SE"/>
              </w:rPr>
              <w:t>N/A</w:t>
            </w:r>
          </w:p>
        </w:tc>
      </w:tr>
      <w:tr w:rsidR="00904C48" w14:paraId="67B4F641" w14:textId="77777777" w:rsidTr="00904C48">
        <w:trPr>
          <w:trHeight w:val="187"/>
          <w:jc w:val="center"/>
        </w:trPr>
        <w:tc>
          <w:tcPr>
            <w:tcW w:w="2005" w:type="dxa"/>
            <w:tcBorders>
              <w:top w:val="nil"/>
              <w:left w:val="single" w:sz="4" w:space="0" w:color="auto"/>
              <w:bottom w:val="nil"/>
              <w:right w:val="single" w:sz="4" w:space="0" w:color="auto"/>
            </w:tcBorders>
          </w:tcPr>
          <w:p w14:paraId="6701FD9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69B69C"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3C8F6014"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65BE3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3E89B0"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34F2A3"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54D3EEA" w14:textId="77777777" w:rsidR="00904C48" w:rsidRDefault="00904C48">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F737FD5"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FBECB6" w14:textId="77777777" w:rsidR="00904C48" w:rsidRDefault="00904C48">
            <w:pPr>
              <w:pStyle w:val="TAC"/>
              <w:rPr>
                <w:lang w:val="sv-SE"/>
              </w:rPr>
            </w:pPr>
            <w:r>
              <w:rPr>
                <w:lang w:val="sv-SE"/>
              </w:rPr>
              <w:t>IMD3</w:t>
            </w:r>
          </w:p>
        </w:tc>
      </w:tr>
      <w:tr w:rsidR="00904C48" w14:paraId="5631B36E"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4580A6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51099"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51AABA56" w14:textId="77777777" w:rsidR="00904C48" w:rsidRDefault="00904C48">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DBB5FA5"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50EDB8"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BC8F34" w14:textId="77777777" w:rsidR="00904C48" w:rsidRDefault="00904C48">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43CE6BD2"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10B3E64"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6559C6" w14:textId="77777777" w:rsidR="00904C48" w:rsidRDefault="00904C48">
            <w:pPr>
              <w:pStyle w:val="TAC"/>
              <w:rPr>
                <w:lang w:val="sv-SE"/>
              </w:rPr>
            </w:pPr>
            <w:r>
              <w:rPr>
                <w:lang w:val="sv-SE"/>
              </w:rPr>
              <w:t>N/A</w:t>
            </w:r>
          </w:p>
        </w:tc>
      </w:tr>
      <w:tr w:rsidR="00904C48" w14:paraId="5D697C69"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4BBD6D22" w14:textId="77777777" w:rsidR="00904C48" w:rsidRDefault="00904C48">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hideMark/>
          </w:tcPr>
          <w:p w14:paraId="3D1099F4"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40EEEEFF"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537FC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AF382"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3C6465"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EE449F0" w14:textId="77777777" w:rsidR="00904C48" w:rsidRDefault="00904C48">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26F54E76"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CFC947" w14:textId="77777777" w:rsidR="00904C48" w:rsidRDefault="00904C48">
            <w:pPr>
              <w:pStyle w:val="TAC"/>
              <w:rPr>
                <w:lang w:val="sv-SE"/>
              </w:rPr>
            </w:pPr>
            <w:r>
              <w:rPr>
                <w:lang w:val="sv-SE"/>
              </w:rPr>
              <w:t>IMD3</w:t>
            </w:r>
            <w:r>
              <w:rPr>
                <w:vertAlign w:val="superscript"/>
                <w:lang w:val="sv-SE"/>
              </w:rPr>
              <w:t>5</w:t>
            </w:r>
          </w:p>
        </w:tc>
      </w:tr>
      <w:tr w:rsidR="00904C48" w14:paraId="7AFAD437" w14:textId="77777777" w:rsidTr="00904C48">
        <w:trPr>
          <w:trHeight w:val="187"/>
          <w:jc w:val="center"/>
        </w:trPr>
        <w:tc>
          <w:tcPr>
            <w:tcW w:w="2005" w:type="dxa"/>
            <w:tcBorders>
              <w:top w:val="nil"/>
              <w:left w:val="single" w:sz="4" w:space="0" w:color="auto"/>
              <w:bottom w:val="nil"/>
              <w:right w:val="single" w:sz="4" w:space="0" w:color="auto"/>
            </w:tcBorders>
          </w:tcPr>
          <w:p w14:paraId="32D6BD42"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276324"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491357EF" w14:textId="77777777" w:rsidR="00904C48" w:rsidRDefault="00904C48">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6214F6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F00B9E"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FA8724" w14:textId="77777777" w:rsidR="00904C48" w:rsidRDefault="00904C48">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31F224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C72F275"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CC5C39" w14:textId="77777777" w:rsidR="00904C48" w:rsidRDefault="00904C48">
            <w:pPr>
              <w:pStyle w:val="TAC"/>
              <w:rPr>
                <w:lang w:val="sv-SE"/>
              </w:rPr>
            </w:pPr>
            <w:r>
              <w:rPr>
                <w:lang w:val="sv-SE"/>
              </w:rPr>
              <w:t>N/A</w:t>
            </w:r>
          </w:p>
        </w:tc>
      </w:tr>
      <w:tr w:rsidR="00904C48" w14:paraId="152D0E16" w14:textId="77777777" w:rsidTr="00904C48">
        <w:trPr>
          <w:trHeight w:val="187"/>
          <w:jc w:val="center"/>
        </w:trPr>
        <w:tc>
          <w:tcPr>
            <w:tcW w:w="2005" w:type="dxa"/>
            <w:tcBorders>
              <w:top w:val="nil"/>
              <w:left w:val="single" w:sz="4" w:space="0" w:color="auto"/>
              <w:bottom w:val="nil"/>
              <w:right w:val="single" w:sz="4" w:space="0" w:color="auto"/>
            </w:tcBorders>
          </w:tcPr>
          <w:p w14:paraId="03AC3633"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A7EB84"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502E824" w14:textId="77777777" w:rsidR="00904C48" w:rsidRDefault="00904C48">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B9087F8"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BD00B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7D09111" w14:textId="77777777" w:rsidR="00904C48" w:rsidRDefault="00904C48">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175A224E"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E2B7D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FB2B094" w14:textId="77777777" w:rsidR="00904C48" w:rsidRDefault="00904C48">
            <w:pPr>
              <w:pStyle w:val="TAC"/>
              <w:rPr>
                <w:lang w:val="sv-SE"/>
              </w:rPr>
            </w:pPr>
            <w:r>
              <w:rPr>
                <w:lang w:val="sv-SE"/>
              </w:rPr>
              <w:t>N/A</w:t>
            </w:r>
          </w:p>
        </w:tc>
      </w:tr>
      <w:tr w:rsidR="00904C48" w14:paraId="4760F52D" w14:textId="77777777" w:rsidTr="00904C48">
        <w:trPr>
          <w:trHeight w:val="187"/>
          <w:jc w:val="center"/>
        </w:trPr>
        <w:tc>
          <w:tcPr>
            <w:tcW w:w="2005" w:type="dxa"/>
            <w:tcBorders>
              <w:top w:val="nil"/>
              <w:left w:val="single" w:sz="4" w:space="0" w:color="auto"/>
              <w:bottom w:val="nil"/>
              <w:right w:val="single" w:sz="4" w:space="0" w:color="auto"/>
            </w:tcBorders>
          </w:tcPr>
          <w:p w14:paraId="7C82202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197BC6" w14:textId="77777777" w:rsidR="00904C48" w:rsidRDefault="00904C48">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17AE2689" w14:textId="77777777" w:rsidR="00904C48" w:rsidRDefault="00904C48">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F0913D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49D552"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89A4EC" w14:textId="77777777" w:rsidR="00904C48" w:rsidRDefault="00904C48">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488CE6C"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F63D32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A8A224" w14:textId="77777777" w:rsidR="00904C48" w:rsidRDefault="00904C48">
            <w:pPr>
              <w:pStyle w:val="TAC"/>
              <w:rPr>
                <w:lang w:val="sv-SE"/>
              </w:rPr>
            </w:pPr>
            <w:r>
              <w:rPr>
                <w:lang w:val="sv-SE"/>
              </w:rPr>
              <w:t>N/A</w:t>
            </w:r>
          </w:p>
        </w:tc>
      </w:tr>
      <w:tr w:rsidR="00904C48" w14:paraId="235DE297" w14:textId="77777777" w:rsidTr="00904C48">
        <w:trPr>
          <w:trHeight w:val="187"/>
          <w:jc w:val="center"/>
        </w:trPr>
        <w:tc>
          <w:tcPr>
            <w:tcW w:w="2005" w:type="dxa"/>
            <w:tcBorders>
              <w:top w:val="nil"/>
              <w:left w:val="single" w:sz="4" w:space="0" w:color="auto"/>
              <w:bottom w:val="nil"/>
              <w:right w:val="single" w:sz="4" w:space="0" w:color="auto"/>
            </w:tcBorders>
          </w:tcPr>
          <w:p w14:paraId="6DAA9EBB"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984E8A"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7F09DF78"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CEE88B"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BF05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9001D42" w14:textId="77777777" w:rsidR="00904C48" w:rsidRDefault="00904C48">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46F5D4B" w14:textId="77777777" w:rsidR="00904C48" w:rsidRDefault="00904C48">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7F5AEAC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EE8B2B" w14:textId="77777777" w:rsidR="00904C48" w:rsidRDefault="00904C48">
            <w:pPr>
              <w:pStyle w:val="TAC"/>
              <w:rPr>
                <w:lang w:val="sv-SE"/>
              </w:rPr>
            </w:pPr>
            <w:r>
              <w:rPr>
                <w:lang w:val="sv-SE"/>
              </w:rPr>
              <w:t>IMD3</w:t>
            </w:r>
          </w:p>
        </w:tc>
      </w:tr>
      <w:tr w:rsidR="00904C48" w14:paraId="43EF4B36"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63CA78E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CD250"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5A6D4132" w14:textId="77777777" w:rsidR="00904C48" w:rsidRDefault="00904C48">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2C6AF7DA"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B33420"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E35F81" w14:textId="77777777" w:rsidR="00904C48" w:rsidRDefault="00904C48">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3CD3B453"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0B9B38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297161" w14:textId="77777777" w:rsidR="00904C48" w:rsidRDefault="00904C48">
            <w:pPr>
              <w:pStyle w:val="TAC"/>
              <w:rPr>
                <w:lang w:val="sv-SE"/>
              </w:rPr>
            </w:pPr>
            <w:r>
              <w:rPr>
                <w:lang w:val="sv-SE"/>
              </w:rPr>
              <w:t>N/A</w:t>
            </w:r>
          </w:p>
        </w:tc>
      </w:tr>
      <w:tr w:rsidR="00904C48" w14:paraId="026C3006" w14:textId="77777777" w:rsidTr="00904C48">
        <w:trPr>
          <w:trHeight w:val="187"/>
          <w:jc w:val="center"/>
        </w:trPr>
        <w:tc>
          <w:tcPr>
            <w:tcW w:w="2005" w:type="dxa"/>
            <w:tcBorders>
              <w:top w:val="nil"/>
              <w:left w:val="single" w:sz="4" w:space="0" w:color="auto"/>
              <w:bottom w:val="nil"/>
              <w:right w:val="single" w:sz="4" w:space="0" w:color="auto"/>
            </w:tcBorders>
            <w:hideMark/>
          </w:tcPr>
          <w:p w14:paraId="4E254091" w14:textId="77777777" w:rsidR="00904C48" w:rsidRDefault="00904C48">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ACE60" w14:textId="77777777" w:rsidR="00904C48" w:rsidRDefault="00904C48">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3BE83B"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48F17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64D18D"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7EE34" w14:textId="77777777" w:rsidR="00904C48" w:rsidRDefault="00904C48">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C0A34E1" w14:textId="77777777" w:rsidR="00904C48" w:rsidRDefault="00904C48">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3E9B7C79"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02F489" w14:textId="77777777" w:rsidR="00904C48" w:rsidRDefault="00904C48">
            <w:pPr>
              <w:pStyle w:val="TAC"/>
              <w:rPr>
                <w:lang w:val="sv-SE"/>
              </w:rPr>
            </w:pPr>
            <w:r>
              <w:rPr>
                <w:lang w:eastAsia="fi-FI"/>
              </w:rPr>
              <w:t>IMD3</w:t>
            </w:r>
            <w:r>
              <w:rPr>
                <w:vertAlign w:val="superscript"/>
                <w:lang w:eastAsia="fi-FI"/>
              </w:rPr>
              <w:t>1</w:t>
            </w:r>
          </w:p>
        </w:tc>
      </w:tr>
      <w:tr w:rsidR="00904C48" w14:paraId="2E04DDCE" w14:textId="77777777" w:rsidTr="00904C48">
        <w:trPr>
          <w:trHeight w:val="187"/>
          <w:jc w:val="center"/>
        </w:trPr>
        <w:tc>
          <w:tcPr>
            <w:tcW w:w="2005" w:type="dxa"/>
            <w:tcBorders>
              <w:top w:val="nil"/>
              <w:left w:val="single" w:sz="4" w:space="0" w:color="auto"/>
              <w:bottom w:val="nil"/>
              <w:right w:val="single" w:sz="4" w:space="0" w:color="auto"/>
            </w:tcBorders>
          </w:tcPr>
          <w:p w14:paraId="0B7AFA3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DE1E5A"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F0B4B"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0A13E6C"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E4AA0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C6F04"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C1BD26E"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264A80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8F7EEB" w14:textId="77777777" w:rsidR="00904C48" w:rsidRDefault="00904C48">
            <w:pPr>
              <w:pStyle w:val="TAC"/>
              <w:rPr>
                <w:lang w:val="sv-SE"/>
              </w:rPr>
            </w:pPr>
            <w:r>
              <w:rPr>
                <w:lang w:eastAsia="fi-FI"/>
              </w:rPr>
              <w:t>N/A</w:t>
            </w:r>
          </w:p>
        </w:tc>
      </w:tr>
      <w:tr w:rsidR="00904C48" w14:paraId="3DE01944"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0BBDF8E9"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02CAA7"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53180" w14:textId="77777777" w:rsidR="00904C48" w:rsidRDefault="00904C48">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7DE8C440"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BDD9C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57FA43" w14:textId="77777777" w:rsidR="00904C48" w:rsidRDefault="00904C48">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2D28AFD0" w14:textId="77777777" w:rsidR="00904C48" w:rsidRDefault="00904C4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D7F61"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C644A" w14:textId="77777777" w:rsidR="00904C48" w:rsidRDefault="00904C48">
            <w:pPr>
              <w:pStyle w:val="TAC"/>
              <w:rPr>
                <w:lang w:val="sv-SE"/>
              </w:rPr>
            </w:pPr>
            <w:r>
              <w:rPr>
                <w:lang w:eastAsia="fi-FI"/>
              </w:rPr>
              <w:t>N/A</w:t>
            </w:r>
          </w:p>
        </w:tc>
      </w:tr>
      <w:tr w:rsidR="00904C48" w14:paraId="5EA9BE5B" w14:textId="77777777" w:rsidTr="00904C48">
        <w:trPr>
          <w:trHeight w:val="187"/>
          <w:jc w:val="center"/>
        </w:trPr>
        <w:tc>
          <w:tcPr>
            <w:tcW w:w="2005" w:type="dxa"/>
            <w:tcBorders>
              <w:top w:val="nil"/>
              <w:left w:val="single" w:sz="4" w:space="0" w:color="auto"/>
              <w:bottom w:val="nil"/>
              <w:right w:val="single" w:sz="4" w:space="0" w:color="auto"/>
            </w:tcBorders>
            <w:hideMark/>
          </w:tcPr>
          <w:p w14:paraId="593609E3" w14:textId="77777777" w:rsidR="00904C48" w:rsidRDefault="00904C48">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262E8C" w14:textId="77777777" w:rsidR="00904C48" w:rsidRDefault="00904C48">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4659D" w14:textId="77777777" w:rsidR="00904C48" w:rsidRDefault="00904C48">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74AE6B8" w14:textId="77777777" w:rsidR="00904C48" w:rsidRDefault="00904C48">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F81DA89" w14:textId="77777777" w:rsidR="00904C48" w:rsidRDefault="00904C48">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9B4BA" w14:textId="77777777" w:rsidR="00904C48" w:rsidRDefault="00904C48">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10872043" w14:textId="77777777" w:rsidR="00904C48" w:rsidRDefault="00904C48">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2AED51E7"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BE128" w14:textId="77777777" w:rsidR="00904C48" w:rsidRDefault="00904C48">
            <w:pPr>
              <w:pStyle w:val="TAC"/>
              <w:rPr>
                <w:lang w:val="sv-SE"/>
              </w:rPr>
            </w:pPr>
            <w:r>
              <w:rPr>
                <w:lang w:eastAsia="fi-FI"/>
              </w:rPr>
              <w:t>IMD3</w:t>
            </w:r>
            <w:r>
              <w:rPr>
                <w:vertAlign w:val="superscript"/>
                <w:lang w:eastAsia="fi-FI"/>
              </w:rPr>
              <w:t>5</w:t>
            </w:r>
          </w:p>
        </w:tc>
      </w:tr>
      <w:tr w:rsidR="00904C48" w14:paraId="536A2384" w14:textId="77777777" w:rsidTr="00904C48">
        <w:trPr>
          <w:trHeight w:val="187"/>
          <w:jc w:val="center"/>
        </w:trPr>
        <w:tc>
          <w:tcPr>
            <w:tcW w:w="2005" w:type="dxa"/>
            <w:tcBorders>
              <w:top w:val="nil"/>
              <w:left w:val="single" w:sz="4" w:space="0" w:color="auto"/>
              <w:bottom w:val="nil"/>
              <w:right w:val="single" w:sz="4" w:space="0" w:color="auto"/>
            </w:tcBorders>
          </w:tcPr>
          <w:p w14:paraId="30F88898"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9CF966"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189127" w14:textId="77777777" w:rsidR="00904C48" w:rsidRDefault="00904C48">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17854981" w14:textId="77777777" w:rsidR="00904C48" w:rsidRDefault="00904C48">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6F61A683" w14:textId="77777777" w:rsidR="00904C48" w:rsidRDefault="00904C48">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3DE8D4" w14:textId="77777777" w:rsidR="00904C48" w:rsidRDefault="00904C48">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3219BC99" w14:textId="77777777" w:rsidR="00904C48" w:rsidRDefault="00904C48">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2064FA2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DE337D" w14:textId="77777777" w:rsidR="00904C48" w:rsidRDefault="00904C48">
            <w:pPr>
              <w:pStyle w:val="TAC"/>
              <w:rPr>
                <w:lang w:val="sv-SE"/>
              </w:rPr>
            </w:pPr>
            <w:r>
              <w:rPr>
                <w:lang w:eastAsia="fi-FI"/>
              </w:rPr>
              <w:t>N/A</w:t>
            </w:r>
          </w:p>
        </w:tc>
      </w:tr>
      <w:tr w:rsidR="00904C48" w14:paraId="2C6E5AAF"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29E16861"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6E1A85"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FC2C84" w14:textId="77777777" w:rsidR="00904C48" w:rsidRDefault="00904C48">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1644B9BE" w14:textId="77777777" w:rsidR="00904C48" w:rsidRDefault="00904C48">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6596762D" w14:textId="77777777" w:rsidR="00904C48" w:rsidRDefault="00904C48">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0997A" w14:textId="77777777" w:rsidR="00904C48" w:rsidRDefault="00904C48">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414CC432" w14:textId="77777777" w:rsidR="00904C48" w:rsidRDefault="00904C48">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390F9B1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BC9A0B" w14:textId="77777777" w:rsidR="00904C48" w:rsidRDefault="00904C48">
            <w:pPr>
              <w:pStyle w:val="TAC"/>
              <w:rPr>
                <w:lang w:val="sv-SE"/>
              </w:rPr>
            </w:pPr>
            <w:r>
              <w:rPr>
                <w:lang w:eastAsia="fi-FI"/>
              </w:rPr>
              <w:t>N/A</w:t>
            </w:r>
          </w:p>
        </w:tc>
      </w:tr>
      <w:tr w:rsidR="00904C48" w14:paraId="2C13AEB7" w14:textId="77777777" w:rsidTr="00904C48">
        <w:trPr>
          <w:trHeight w:val="187"/>
          <w:jc w:val="center"/>
        </w:trPr>
        <w:tc>
          <w:tcPr>
            <w:tcW w:w="2005" w:type="dxa"/>
            <w:tcBorders>
              <w:top w:val="single" w:sz="4" w:space="0" w:color="auto"/>
              <w:left w:val="single" w:sz="4" w:space="0" w:color="auto"/>
              <w:bottom w:val="nil"/>
              <w:right w:val="single" w:sz="4" w:space="0" w:color="auto"/>
            </w:tcBorders>
            <w:hideMark/>
          </w:tcPr>
          <w:p w14:paraId="2099B861" w14:textId="77777777" w:rsidR="00904C48" w:rsidRDefault="00904C48">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hideMark/>
          </w:tcPr>
          <w:p w14:paraId="44431BAF"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5D89D620"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E86365"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39BE07"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3C166A"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B34D4B9" w14:textId="77777777" w:rsidR="00904C48" w:rsidRDefault="00904C48">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24D18C7C"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72B45" w14:textId="77777777" w:rsidR="00904C48" w:rsidRDefault="00904C48">
            <w:pPr>
              <w:pStyle w:val="TAC"/>
              <w:rPr>
                <w:lang w:val="sv-SE"/>
              </w:rPr>
            </w:pPr>
            <w:r>
              <w:rPr>
                <w:lang w:val="sv-SE"/>
              </w:rPr>
              <w:t>IMD2</w:t>
            </w:r>
            <w:r>
              <w:rPr>
                <w:vertAlign w:val="superscript"/>
                <w:lang w:val="sv-SE"/>
              </w:rPr>
              <w:t>5</w:t>
            </w:r>
          </w:p>
        </w:tc>
      </w:tr>
      <w:tr w:rsidR="00904C48" w14:paraId="21482D2A" w14:textId="77777777" w:rsidTr="00904C48">
        <w:trPr>
          <w:trHeight w:val="187"/>
          <w:jc w:val="center"/>
        </w:trPr>
        <w:tc>
          <w:tcPr>
            <w:tcW w:w="2005" w:type="dxa"/>
            <w:tcBorders>
              <w:top w:val="nil"/>
              <w:left w:val="single" w:sz="4" w:space="0" w:color="auto"/>
              <w:bottom w:val="nil"/>
              <w:right w:val="single" w:sz="4" w:space="0" w:color="auto"/>
            </w:tcBorders>
          </w:tcPr>
          <w:p w14:paraId="0A226240"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1FD477"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3426C14F" w14:textId="77777777" w:rsidR="00904C48" w:rsidRDefault="00904C48">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DD2B2A3"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1C073C"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4E5179" w14:textId="77777777" w:rsidR="00904C48" w:rsidRDefault="00904C48">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4C989680"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4D29CF8"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DCA238" w14:textId="77777777" w:rsidR="00904C48" w:rsidRDefault="00904C48">
            <w:pPr>
              <w:pStyle w:val="TAC"/>
              <w:rPr>
                <w:lang w:val="sv-SE"/>
              </w:rPr>
            </w:pPr>
            <w:r>
              <w:rPr>
                <w:lang w:val="sv-SE"/>
              </w:rPr>
              <w:t>N/A</w:t>
            </w:r>
          </w:p>
        </w:tc>
      </w:tr>
      <w:tr w:rsidR="00904C48" w14:paraId="595D6333" w14:textId="77777777" w:rsidTr="00904C48">
        <w:trPr>
          <w:trHeight w:val="187"/>
          <w:jc w:val="center"/>
        </w:trPr>
        <w:tc>
          <w:tcPr>
            <w:tcW w:w="2005" w:type="dxa"/>
            <w:tcBorders>
              <w:top w:val="nil"/>
              <w:left w:val="single" w:sz="4" w:space="0" w:color="auto"/>
              <w:bottom w:val="nil"/>
              <w:right w:val="single" w:sz="4" w:space="0" w:color="auto"/>
            </w:tcBorders>
          </w:tcPr>
          <w:p w14:paraId="68F9709C"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61EE08"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BF58F2E" w14:textId="77777777" w:rsidR="00904C48" w:rsidRDefault="00904C48">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1682D598"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48E1B1"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0702FD" w14:textId="77777777" w:rsidR="00904C48" w:rsidRDefault="00904C48">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070A8CE3"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ACBA660"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BA7669" w14:textId="77777777" w:rsidR="00904C48" w:rsidRDefault="00904C48">
            <w:pPr>
              <w:pStyle w:val="TAC"/>
              <w:rPr>
                <w:lang w:val="sv-SE"/>
              </w:rPr>
            </w:pPr>
            <w:r>
              <w:rPr>
                <w:lang w:val="sv-SE"/>
              </w:rPr>
              <w:t>N/A</w:t>
            </w:r>
          </w:p>
        </w:tc>
      </w:tr>
      <w:tr w:rsidR="00904C48" w14:paraId="0C27A1CE" w14:textId="77777777" w:rsidTr="00904C48">
        <w:trPr>
          <w:trHeight w:val="187"/>
          <w:jc w:val="center"/>
        </w:trPr>
        <w:tc>
          <w:tcPr>
            <w:tcW w:w="2005" w:type="dxa"/>
            <w:tcBorders>
              <w:top w:val="nil"/>
              <w:left w:val="single" w:sz="4" w:space="0" w:color="auto"/>
              <w:bottom w:val="nil"/>
              <w:right w:val="single" w:sz="4" w:space="0" w:color="auto"/>
            </w:tcBorders>
          </w:tcPr>
          <w:p w14:paraId="6EB3792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3D0239"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1D8B322E"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10D0BA"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242406"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86B35A"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B9B5B83" w14:textId="77777777" w:rsidR="00904C48" w:rsidRDefault="00904C48">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21285E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A8F765" w14:textId="77777777" w:rsidR="00904C48" w:rsidRDefault="00904C48">
            <w:pPr>
              <w:pStyle w:val="TAC"/>
              <w:rPr>
                <w:lang w:val="sv-SE"/>
              </w:rPr>
            </w:pPr>
            <w:r>
              <w:rPr>
                <w:lang w:val="sv-SE"/>
              </w:rPr>
              <w:t>IMD5</w:t>
            </w:r>
          </w:p>
        </w:tc>
      </w:tr>
      <w:tr w:rsidR="00904C48" w14:paraId="2AC8C76C" w14:textId="77777777" w:rsidTr="00904C48">
        <w:trPr>
          <w:trHeight w:val="187"/>
          <w:jc w:val="center"/>
        </w:trPr>
        <w:tc>
          <w:tcPr>
            <w:tcW w:w="2005" w:type="dxa"/>
            <w:tcBorders>
              <w:top w:val="nil"/>
              <w:left w:val="single" w:sz="4" w:space="0" w:color="auto"/>
              <w:bottom w:val="nil"/>
              <w:right w:val="single" w:sz="4" w:space="0" w:color="auto"/>
            </w:tcBorders>
          </w:tcPr>
          <w:p w14:paraId="67771395"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371A5C"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02FB3675" w14:textId="77777777" w:rsidR="00904C48" w:rsidRDefault="00904C48">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A64E3B8"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0F30D"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F8DECF" w14:textId="77777777" w:rsidR="00904C48" w:rsidRDefault="00904C48">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2288A808"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FA3060F"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2C4E68" w14:textId="77777777" w:rsidR="00904C48" w:rsidRDefault="00904C48">
            <w:pPr>
              <w:pStyle w:val="TAC"/>
              <w:rPr>
                <w:lang w:val="sv-SE"/>
              </w:rPr>
            </w:pPr>
            <w:r>
              <w:rPr>
                <w:lang w:val="sv-SE"/>
              </w:rPr>
              <w:t>N/A</w:t>
            </w:r>
          </w:p>
        </w:tc>
      </w:tr>
      <w:tr w:rsidR="00904C48" w14:paraId="73DA4B1E" w14:textId="77777777" w:rsidTr="00904C48">
        <w:trPr>
          <w:trHeight w:val="187"/>
          <w:jc w:val="center"/>
        </w:trPr>
        <w:tc>
          <w:tcPr>
            <w:tcW w:w="2005" w:type="dxa"/>
            <w:tcBorders>
              <w:top w:val="nil"/>
              <w:left w:val="single" w:sz="4" w:space="0" w:color="auto"/>
              <w:bottom w:val="nil"/>
              <w:right w:val="single" w:sz="4" w:space="0" w:color="auto"/>
            </w:tcBorders>
          </w:tcPr>
          <w:p w14:paraId="7397335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990718"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B1D4A6" w14:textId="77777777" w:rsidR="00904C48" w:rsidRDefault="00904C48">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6037AF3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4A5CD9"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D8D8AE" w14:textId="77777777" w:rsidR="00904C48" w:rsidRDefault="00904C48">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7FD81F9"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370037A"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4226E1" w14:textId="77777777" w:rsidR="00904C48" w:rsidRDefault="00904C48">
            <w:pPr>
              <w:pStyle w:val="TAC"/>
              <w:rPr>
                <w:lang w:val="sv-SE"/>
              </w:rPr>
            </w:pPr>
            <w:r>
              <w:rPr>
                <w:lang w:val="sv-SE"/>
              </w:rPr>
              <w:t>N/A</w:t>
            </w:r>
          </w:p>
        </w:tc>
      </w:tr>
      <w:tr w:rsidR="00904C48" w14:paraId="006BD589" w14:textId="77777777" w:rsidTr="00904C48">
        <w:trPr>
          <w:trHeight w:val="187"/>
          <w:jc w:val="center"/>
        </w:trPr>
        <w:tc>
          <w:tcPr>
            <w:tcW w:w="2005" w:type="dxa"/>
            <w:tcBorders>
              <w:top w:val="nil"/>
              <w:left w:val="single" w:sz="4" w:space="0" w:color="auto"/>
              <w:bottom w:val="nil"/>
              <w:right w:val="single" w:sz="4" w:space="0" w:color="auto"/>
            </w:tcBorders>
          </w:tcPr>
          <w:p w14:paraId="1880C5BF"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2EF001" w14:textId="77777777" w:rsidR="00904C48" w:rsidRDefault="00904C48">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66BA1201" w14:textId="77777777" w:rsidR="00904C48" w:rsidRDefault="00904C48">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B51A0AF"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8E17C4" w14:textId="77777777" w:rsidR="00904C48" w:rsidRDefault="00904C4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328AE7" w14:textId="77777777" w:rsidR="00904C48" w:rsidRDefault="00904C48">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9078B71"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7D71DA"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4857F27" w14:textId="77777777" w:rsidR="00904C48" w:rsidRDefault="00904C48">
            <w:pPr>
              <w:pStyle w:val="TAC"/>
              <w:rPr>
                <w:lang w:val="sv-SE"/>
              </w:rPr>
            </w:pPr>
            <w:r>
              <w:rPr>
                <w:lang w:val="sv-SE"/>
              </w:rPr>
              <w:t>N/A</w:t>
            </w:r>
          </w:p>
        </w:tc>
      </w:tr>
      <w:tr w:rsidR="00904C48" w14:paraId="3A046493" w14:textId="77777777" w:rsidTr="00904C48">
        <w:trPr>
          <w:trHeight w:val="187"/>
          <w:jc w:val="center"/>
        </w:trPr>
        <w:tc>
          <w:tcPr>
            <w:tcW w:w="2005" w:type="dxa"/>
            <w:tcBorders>
              <w:top w:val="nil"/>
              <w:left w:val="single" w:sz="4" w:space="0" w:color="auto"/>
              <w:bottom w:val="nil"/>
              <w:right w:val="single" w:sz="4" w:space="0" w:color="auto"/>
            </w:tcBorders>
          </w:tcPr>
          <w:p w14:paraId="43EB9E7E"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2C2AAE" w14:textId="77777777" w:rsidR="00904C48" w:rsidRDefault="00904C48">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566E3186" w14:textId="77777777" w:rsidR="00904C48" w:rsidRDefault="00904C4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6EB320" w14:textId="77777777" w:rsidR="00904C48" w:rsidRDefault="00904C4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ABD7A" w14:textId="77777777" w:rsidR="00904C48" w:rsidRDefault="00904C4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A3A58B" w14:textId="77777777" w:rsidR="00904C48" w:rsidRDefault="00904C48">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012B67E" w14:textId="77777777" w:rsidR="00904C48" w:rsidRDefault="00904C48">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68EFAFF3" w14:textId="77777777" w:rsidR="00904C48" w:rsidRDefault="00904C4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3DF59D" w14:textId="77777777" w:rsidR="00904C48" w:rsidRDefault="00904C48">
            <w:pPr>
              <w:pStyle w:val="TAC"/>
              <w:rPr>
                <w:lang w:val="sv-SE"/>
              </w:rPr>
            </w:pPr>
            <w:r>
              <w:rPr>
                <w:lang w:val="sv-SE"/>
              </w:rPr>
              <w:t>IMD4</w:t>
            </w:r>
            <w:r>
              <w:rPr>
                <w:vertAlign w:val="superscript"/>
                <w:lang w:val="sv-SE"/>
              </w:rPr>
              <w:t>5</w:t>
            </w:r>
          </w:p>
        </w:tc>
      </w:tr>
      <w:tr w:rsidR="00904C48" w14:paraId="118F93F0" w14:textId="77777777" w:rsidTr="00904C48">
        <w:trPr>
          <w:trHeight w:val="187"/>
          <w:jc w:val="center"/>
        </w:trPr>
        <w:tc>
          <w:tcPr>
            <w:tcW w:w="2005" w:type="dxa"/>
            <w:tcBorders>
              <w:top w:val="nil"/>
              <w:left w:val="single" w:sz="4" w:space="0" w:color="auto"/>
              <w:bottom w:val="single" w:sz="4" w:space="0" w:color="auto"/>
              <w:right w:val="single" w:sz="4" w:space="0" w:color="auto"/>
            </w:tcBorders>
          </w:tcPr>
          <w:p w14:paraId="55931B64" w14:textId="77777777" w:rsidR="00904C48" w:rsidRDefault="00904C4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8EA9D1" w14:textId="77777777" w:rsidR="00904C48" w:rsidRDefault="00904C48">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7156C47" w14:textId="77777777" w:rsidR="00904C48" w:rsidRDefault="00904C48">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5BE79FDB" w14:textId="77777777" w:rsidR="00904C48" w:rsidRDefault="00904C48">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EC7A03" w14:textId="77777777" w:rsidR="00904C48" w:rsidRDefault="00904C48">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119CAF" w14:textId="77777777" w:rsidR="00904C48" w:rsidRDefault="00904C48">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4B4A603" w14:textId="77777777" w:rsidR="00904C48" w:rsidRDefault="00904C48">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51A306" w14:textId="77777777" w:rsidR="00904C48" w:rsidRDefault="00904C48">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E7E02B" w14:textId="77777777" w:rsidR="00904C48" w:rsidRDefault="00904C48">
            <w:pPr>
              <w:pStyle w:val="TAC"/>
              <w:rPr>
                <w:lang w:val="sv-SE"/>
              </w:rPr>
            </w:pPr>
            <w:r>
              <w:rPr>
                <w:lang w:val="sv-SE"/>
              </w:rPr>
              <w:t>N/A</w:t>
            </w:r>
          </w:p>
        </w:tc>
      </w:tr>
      <w:tr w:rsidR="00904C48" w14:paraId="30688E3B" w14:textId="77777777" w:rsidTr="00904C4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4C2B0826" w14:textId="77777777" w:rsidR="00904C48" w:rsidRDefault="00904C48">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9E468DB" w14:textId="77777777" w:rsidR="00904C48" w:rsidRDefault="00904C48">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A97653D" w14:textId="77777777" w:rsidR="00904C48" w:rsidRDefault="00904C4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D139A2B" w14:textId="77777777" w:rsidR="00904C48" w:rsidRDefault="00904C48">
            <w:pPr>
              <w:pStyle w:val="TAN"/>
              <w:rPr>
                <w:lang w:eastAsia="ko-KR"/>
              </w:rPr>
            </w:pPr>
            <w:r>
              <w:rPr>
                <w:lang w:eastAsia="ko-KR"/>
              </w:rPr>
              <w:t>NOTE 4:</w:t>
            </w:r>
            <w:r>
              <w:rPr>
                <w:lang w:eastAsia="ko-KR"/>
              </w:rPr>
              <w:tab/>
              <w:t>This band is subject to IMD3 also which MSD is not specified.</w:t>
            </w:r>
          </w:p>
          <w:p w14:paraId="540E48A0" w14:textId="77777777" w:rsidR="00904C48" w:rsidRDefault="00904C48">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04F645" w14:textId="77777777" w:rsidR="00904C48" w:rsidRDefault="00904C48">
            <w:pPr>
              <w:pStyle w:val="TAN"/>
              <w:rPr>
                <w:lang w:val="sv-SE" w:eastAsia="en-GB"/>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4641ED21" w14:textId="028622A3"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B751A" w14:textId="77777777" w:rsidR="006B68DE" w:rsidRDefault="006B68DE">
      <w:r>
        <w:separator/>
      </w:r>
    </w:p>
  </w:endnote>
  <w:endnote w:type="continuationSeparator" w:id="0">
    <w:p w14:paraId="53F3A1B1" w14:textId="77777777" w:rsidR="006B68DE" w:rsidRDefault="006B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F530" w14:textId="77777777" w:rsidR="006B68DE" w:rsidRDefault="006B68DE">
      <w:r>
        <w:separator/>
      </w:r>
    </w:p>
  </w:footnote>
  <w:footnote w:type="continuationSeparator" w:id="0">
    <w:p w14:paraId="19D3903B" w14:textId="77777777" w:rsidR="006B68DE" w:rsidRDefault="006B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4C48" w:rsidRDefault="009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4C48" w:rsidRDefault="00904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4C48" w:rsidRDefault="00904C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4C48" w:rsidRDefault="00904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5C5D6A"/>
    <w:multiLevelType w:val="hybridMultilevel"/>
    <w:tmpl w:val="F6F821FA"/>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A610AF"/>
    <w:multiLevelType w:val="hybridMultilevel"/>
    <w:tmpl w:val="90A8098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4"/>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6"/>
  </w:num>
  <w:num w:numId="21">
    <w:abstractNumId w:val="13"/>
    <w:lvlOverride w:ilvl="0">
      <w:startOverride w:val="1"/>
    </w:lvlOverride>
  </w:num>
  <w:num w:numId="22">
    <w:abstractNumId w:val="17"/>
    <w:lvlOverride w:ilvl="0">
      <w:startOverride w:val="1"/>
    </w:lvlOverride>
  </w:num>
  <w:num w:numId="23">
    <w:abstractNumId w:val="25"/>
  </w:num>
  <w:num w:numId="24">
    <w:abstractNumId w:val="5"/>
  </w:num>
  <w:num w:numId="25">
    <w:abstractNumId w:val="14"/>
  </w:num>
  <w:num w:numId="26">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A90"/>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B4572"/>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111"/>
    <w:rsid w:val="00550FA1"/>
    <w:rsid w:val="005538D7"/>
    <w:rsid w:val="0055626C"/>
    <w:rsid w:val="005819E5"/>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4152"/>
    <w:rsid w:val="006871EC"/>
    <w:rsid w:val="00695808"/>
    <w:rsid w:val="006B0E1C"/>
    <w:rsid w:val="006B46FB"/>
    <w:rsid w:val="006B68DE"/>
    <w:rsid w:val="006B7232"/>
    <w:rsid w:val="006D22D6"/>
    <w:rsid w:val="006D3AB2"/>
    <w:rsid w:val="006D3DE6"/>
    <w:rsid w:val="006E21FB"/>
    <w:rsid w:val="006F2CF7"/>
    <w:rsid w:val="0072069C"/>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0D24"/>
    <w:rsid w:val="008C7846"/>
    <w:rsid w:val="008D3CCC"/>
    <w:rsid w:val="008E38EE"/>
    <w:rsid w:val="008F10FD"/>
    <w:rsid w:val="008F23A5"/>
    <w:rsid w:val="008F3789"/>
    <w:rsid w:val="008F686C"/>
    <w:rsid w:val="008F7CBA"/>
    <w:rsid w:val="00904C48"/>
    <w:rsid w:val="00905DB1"/>
    <w:rsid w:val="009148DE"/>
    <w:rsid w:val="009216C6"/>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A5BBF"/>
    <w:rsid w:val="00AB0473"/>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5625"/>
    <w:rsid w:val="00B669D5"/>
    <w:rsid w:val="00B67B97"/>
    <w:rsid w:val="00B7308D"/>
    <w:rsid w:val="00B80F74"/>
    <w:rsid w:val="00B841FF"/>
    <w:rsid w:val="00B914C6"/>
    <w:rsid w:val="00B91927"/>
    <w:rsid w:val="00B95211"/>
    <w:rsid w:val="00B968C8"/>
    <w:rsid w:val="00BA3EC5"/>
    <w:rsid w:val="00BA51D9"/>
    <w:rsid w:val="00BA5D2E"/>
    <w:rsid w:val="00BB5DFC"/>
    <w:rsid w:val="00BD279D"/>
    <w:rsid w:val="00BD6BB8"/>
    <w:rsid w:val="00BD70E9"/>
    <w:rsid w:val="00BE0011"/>
    <w:rsid w:val="00BE03D6"/>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6F31"/>
    <w:rsid w:val="00F175FC"/>
    <w:rsid w:val="00F2209D"/>
    <w:rsid w:val="00F25D98"/>
    <w:rsid w:val="00F300FB"/>
    <w:rsid w:val="00F33603"/>
    <w:rsid w:val="00F52139"/>
    <w:rsid w:val="00F577A4"/>
    <w:rsid w:val="00F63310"/>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43250577">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AAFA-2B32-42C2-8D51-2252BA555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32</Pages>
  <Words>8559</Words>
  <Characters>48788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1900-12-31T16:00:00Z</cp:lastPrinted>
  <dcterms:created xsi:type="dcterms:W3CDTF">2025-04-25T09:29:00Z</dcterms:created>
  <dcterms:modified xsi:type="dcterms:W3CDTF">2025-05-08T09:40:00Z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R4-2505623</vt:lpwstr>
  </property>
  <property fmtid="{D5CDD505-2E9C-101B-9397-08002B2CF9AE}" pid="9" name="Spec#">
    <vt:lpwstr>38.101-1</vt:lpwstr>
  </property>
  <property fmtid="{D5CDD505-2E9C-101B-9397-08002B2CF9AE}" pid="10" name="Cr#">
    <vt:lpwstr>2749</vt:lpwstr>
  </property>
  <property fmtid="{D5CDD505-2E9C-101B-9397-08002B2CF9AE}" pid="11" name="Revision">
    <vt:lpwstr>-</vt:lpwstr>
  </property>
  <property fmtid="{D5CDD505-2E9C-101B-9397-08002B2CF9AE}" pid="12" name="Version">
    <vt:lpwstr>17.17.0</vt:lpwstr>
  </property>
  <property fmtid="{D5CDD505-2E9C-101B-9397-08002B2CF9AE}" pid="13" name="SourceIfWg">
    <vt:lpwstr>Anritsu Limited, CHTTL, SGS Wireless, Huawei, HiSilicon</vt:lpwstr>
  </property>
  <property fmtid="{D5CDD505-2E9C-101B-9397-08002B2CF9AE}" pid="14" name="SourceIfTsg">
    <vt:lpwstr>R4</vt:lpwstr>
  </property>
  <property fmtid="{D5CDD505-2E9C-101B-9397-08002B2CF9AE}" pid="15" name="RelatedWis">
    <vt:lpwstr>NR_CADC_R17_2BDL_xBUL, NR_CA_R17_3BDL_1BUL, NR_CADC_R17_3BDL_2BUL</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Rel-17</vt:lpwstr>
  </property>
  <property fmtid="{D5CDD505-2E9C-101B-9397-08002B2CF9AE}" pid="19" name="CrTitle">
    <vt:lpwstr>(NR_CADC_R17_2BDL_xBUL) CR to clarify that sources of IMD coming from two CCs in clause 7.3A.5 can be from two bands or just a single band - TS38.101-1</vt:lpwstr>
  </property>
  <property fmtid="{D5CDD505-2E9C-101B-9397-08002B2CF9AE}" pid="20" name="MtgTitle">
    <vt:lpwstr> </vt:lpwstr>
  </property>
</Properties>
</file>