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D70C3D">
        <w:rPr>
          <w:rFonts w:eastAsia="宋体" w:cs="Arial"/>
          <w:sz w:val="24"/>
          <w:szCs w:val="24"/>
          <w:lang w:eastAsia="zh-CN"/>
        </w:rPr>
        <w:t>5</w:t>
      </w:r>
      <w:r w:rsidRPr="00F82F01">
        <w:rPr>
          <w:rFonts w:eastAsia="宋体" w:cs="Arial"/>
          <w:sz w:val="24"/>
          <w:szCs w:val="24"/>
          <w:lang w:eastAsia="zh-CN"/>
        </w:rPr>
        <w:tab/>
        <w:t>R4-2</w:t>
      </w:r>
      <w:r w:rsidR="00011099">
        <w:rPr>
          <w:rFonts w:eastAsia="宋体" w:cs="Arial"/>
          <w:sz w:val="24"/>
          <w:szCs w:val="24"/>
          <w:lang w:eastAsia="zh-CN"/>
        </w:rPr>
        <w:t>5</w:t>
      </w:r>
      <w:r w:rsidR="00EA0129">
        <w:rPr>
          <w:rFonts w:eastAsia="宋体" w:cs="Arial"/>
          <w:sz w:val="24"/>
          <w:szCs w:val="24"/>
          <w:lang w:eastAsia="zh-CN"/>
        </w:rPr>
        <w:t>0</w:t>
      </w:r>
      <w:r w:rsidR="00A017DC">
        <w:rPr>
          <w:rFonts w:eastAsia="宋体" w:cs="Arial"/>
          <w:sz w:val="24"/>
          <w:szCs w:val="24"/>
          <w:lang w:eastAsia="zh-CN"/>
        </w:rPr>
        <w:t>5535</w:t>
      </w:r>
      <w:bookmarkStart w:id="4" w:name="_GoBack"/>
      <w:bookmarkEnd w:id="4"/>
    </w:p>
    <w:p w:rsidR="00063C8D" w:rsidRPr="00CD667E" w:rsidRDefault="00CD667E" w:rsidP="00063C8D">
      <w:pPr>
        <w:pStyle w:val="CRCoverPage"/>
        <w:tabs>
          <w:tab w:val="right" w:pos="9639"/>
        </w:tabs>
        <w:spacing w:after="0"/>
        <w:rPr>
          <w:b/>
          <w:noProof/>
          <w:sz w:val="24"/>
        </w:rPr>
      </w:pPr>
      <w:r w:rsidRPr="00CD667E">
        <w:rPr>
          <w:rFonts w:cs="Arial"/>
          <w:b/>
          <w:sz w:val="24"/>
          <w:szCs w:val="24"/>
          <w:lang w:eastAsia="zh-CN"/>
        </w:rPr>
        <w:t>St Julian’s, Malta, 19th – 25th May 2025</w:t>
      </w:r>
    </w:p>
    <w:p w:rsidR="00537A05" w:rsidRPr="00063C8D"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E54F3" w:rsidRPr="000E54F3">
        <w:rPr>
          <w:rFonts w:ascii="Arial" w:hAnsi="Arial" w:cs="Arial"/>
          <w:sz w:val="22"/>
        </w:rPr>
        <w:t>Discussion on VSAT requirements for NR NTN Ku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33C98" w:rsidRPr="002A0C7C">
        <w:rPr>
          <w:rFonts w:ascii="Arial" w:eastAsia="宋体" w:hAnsi="Arial" w:cs="Arial"/>
          <w:sz w:val="22"/>
          <w:lang w:eastAsia="zh-CN"/>
        </w:rPr>
        <w:t>7</w:t>
      </w:r>
      <w:r w:rsidR="009528F4" w:rsidRPr="002A0C7C">
        <w:rPr>
          <w:rFonts w:ascii="Arial" w:eastAsia="宋体" w:hAnsi="Arial" w:cs="Arial"/>
          <w:sz w:val="22"/>
          <w:lang w:eastAsia="zh-CN"/>
        </w:rPr>
        <w:t>.</w:t>
      </w:r>
      <w:r w:rsidR="008979A0" w:rsidRPr="002A0C7C">
        <w:rPr>
          <w:rFonts w:ascii="Arial" w:eastAsia="宋体" w:hAnsi="Arial" w:cs="Arial"/>
          <w:sz w:val="22"/>
          <w:lang w:eastAsia="zh-CN"/>
        </w:rPr>
        <w:t>1</w:t>
      </w:r>
      <w:r w:rsidR="003A16C8">
        <w:rPr>
          <w:rFonts w:ascii="Arial" w:eastAsia="宋体" w:hAnsi="Arial" w:cs="Arial"/>
          <w:sz w:val="22"/>
          <w:lang w:eastAsia="zh-CN"/>
        </w:rPr>
        <w:t>1.</w:t>
      </w:r>
      <w:r w:rsidR="009F22B9">
        <w:rPr>
          <w:rFonts w:ascii="Arial" w:eastAsia="宋体" w:hAnsi="Arial" w:cs="Arial"/>
          <w:sz w:val="22"/>
          <w:lang w:eastAsia="zh-CN"/>
        </w:rPr>
        <w:t>5</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1627C5" w:rsidRDefault="001627C5" w:rsidP="001627C5">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RAN4#114</w:t>
      </w:r>
      <w:r w:rsidR="007E7D28">
        <w:rPr>
          <w:rFonts w:eastAsia="宋体"/>
          <w:lang w:val="en-US" w:eastAsia="zh-CN"/>
        </w:rPr>
        <w:t>bis</w:t>
      </w:r>
      <w:r>
        <w:rPr>
          <w:rFonts w:eastAsia="宋体"/>
          <w:lang w:val="en-US" w:eastAsia="zh-CN"/>
        </w:rPr>
        <w:t xml:space="preserve"> meeting, we have the following way forward [</w:t>
      </w:r>
      <w:r w:rsidR="008B19F6">
        <w:rPr>
          <w:rFonts w:eastAsia="宋体"/>
          <w:lang w:val="en-US" w:eastAsia="zh-CN"/>
        </w:rPr>
        <w:t>1</w:t>
      </w:r>
      <w:r>
        <w:rPr>
          <w:rFonts w:eastAsia="宋体"/>
          <w:lang w:val="en-US" w:eastAsia="zh-CN"/>
        </w:rPr>
        <w:t>]</w:t>
      </w:r>
      <w:r w:rsidR="00D676FE">
        <w:rPr>
          <w:rFonts w:eastAsia="宋体"/>
          <w:lang w:val="en-US" w:eastAsia="zh-CN"/>
        </w:rPr>
        <w:t xml:space="preserve"> </w:t>
      </w:r>
      <w:r w:rsidR="00D676FE">
        <w:rPr>
          <w:rFonts w:eastAsia="宋体" w:hint="eastAsia"/>
          <w:lang w:val="en-US" w:eastAsia="zh-CN"/>
        </w:rPr>
        <w:t>for</w:t>
      </w:r>
      <w:r w:rsidR="00D676FE">
        <w:rPr>
          <w:rFonts w:eastAsia="宋体"/>
          <w:lang w:val="en-US" w:eastAsia="zh-CN"/>
        </w:rPr>
        <w:t xml:space="preserve"> Ku band VSAT</w:t>
      </w:r>
      <w:r>
        <w:rPr>
          <w:rFonts w:eastAsia="宋体"/>
          <w:lang w:val="en-US" w:eastAsia="zh-CN"/>
        </w:rPr>
        <w:t>.</w:t>
      </w:r>
    </w:p>
    <w:p w:rsidR="004165F2" w:rsidRDefault="004165F2" w:rsidP="001627C5">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4165F2" w:rsidTr="004165F2">
        <w:tc>
          <w:tcPr>
            <w:tcW w:w="9631" w:type="dxa"/>
          </w:tcPr>
          <w:p w:rsidR="00600CF7" w:rsidRPr="00600CF7" w:rsidRDefault="00600CF7" w:rsidP="00600CF7">
            <w:pPr>
              <w:pStyle w:val="4"/>
              <w:numPr>
                <w:ilvl w:val="0"/>
                <w:numId w:val="0"/>
              </w:numPr>
              <w:spacing w:after="240"/>
              <w:outlineLvl w:val="3"/>
              <w:rPr>
                <w:rFonts w:ascii="Times New Roman" w:eastAsia="PMingLiU" w:hAnsi="Times New Roman"/>
                <w:sz w:val="20"/>
                <w:lang w:val="en-US" w:eastAsia="zh-TW"/>
              </w:rPr>
            </w:pPr>
            <w:r w:rsidRPr="00600CF7">
              <w:rPr>
                <w:rFonts w:ascii="Times New Roman" w:hAnsi="Times New Roman"/>
                <w:sz w:val="20"/>
                <w:lang w:val="en-US"/>
              </w:rPr>
              <w:t>Issue 1-2-</w:t>
            </w:r>
            <w:r w:rsidRPr="00600CF7">
              <w:rPr>
                <w:rFonts w:ascii="Times New Roman" w:eastAsia="PMingLiU" w:hAnsi="Times New Roman"/>
                <w:sz w:val="20"/>
                <w:lang w:val="en-US" w:eastAsia="zh-TW"/>
              </w:rPr>
              <w:t>1</w:t>
            </w:r>
            <w:r w:rsidRPr="00600CF7">
              <w:rPr>
                <w:rFonts w:ascii="Times New Roman" w:hAnsi="Times New Roman"/>
                <w:sz w:val="20"/>
                <w:lang w:val="en-US"/>
              </w:rPr>
              <w:t>:</w:t>
            </w:r>
            <w:r w:rsidRPr="00600CF7">
              <w:rPr>
                <w:rFonts w:ascii="Times New Roman" w:eastAsia="PMingLiU" w:hAnsi="Times New Roman"/>
                <w:sz w:val="20"/>
                <w:lang w:val="en-US" w:eastAsia="zh-TW"/>
              </w:rPr>
              <w:t xml:space="preserve"> Minimum EIRP requirements</w:t>
            </w:r>
          </w:p>
          <w:p w:rsidR="00600CF7" w:rsidRPr="00600CF7" w:rsidRDefault="00600CF7" w:rsidP="00600CF7">
            <w:pPr>
              <w:pStyle w:val="aff0"/>
              <w:keepNext/>
              <w:numPr>
                <w:ilvl w:val="0"/>
                <w:numId w:val="27"/>
              </w:numPr>
              <w:autoSpaceDN w:val="0"/>
              <w:spacing w:after="120" w:line="256" w:lineRule="auto"/>
              <w:ind w:left="720" w:firstLineChars="0"/>
              <w:rPr>
                <w:rFonts w:ascii="Times New Roman" w:eastAsia="MS Mincho" w:hAnsi="Times New Roman" w:cs="Times New Roman"/>
                <w:sz w:val="20"/>
                <w:szCs w:val="20"/>
                <w:highlight w:val="green"/>
                <w:lang w:eastAsia="en-US"/>
              </w:rPr>
            </w:pPr>
            <w:r w:rsidRPr="00600CF7">
              <w:rPr>
                <w:rFonts w:ascii="Times New Roman" w:hAnsi="Times New Roman" w:cs="Times New Roman"/>
                <w:sz w:val="20"/>
                <w:szCs w:val="20"/>
                <w:highlight w:val="green"/>
                <w:lang w:eastAsia="zh-TW"/>
              </w:rPr>
              <w:t>Consider the following as the starting point</w:t>
            </w:r>
          </w:p>
          <w:tbl>
            <w:tblPr>
              <w:tblW w:w="91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0"/>
              <w:gridCol w:w="2804"/>
              <w:gridCol w:w="2804"/>
            </w:tblGrid>
            <w:tr w:rsidR="00600CF7" w:rsidRPr="00600CF7" w:rsidTr="00600CF7">
              <w:trPr>
                <w:trHeight w:val="187"/>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rsidR="00600CF7" w:rsidRPr="00600CF7" w:rsidRDefault="00600CF7" w:rsidP="00600CF7">
                  <w:pPr>
                    <w:pStyle w:val="TAH"/>
                    <w:rPr>
                      <w:rFonts w:ascii="Times New Roman" w:hAnsi="Times New Roman"/>
                      <w:color w:val="0D0D0D" w:themeColor="text1" w:themeTint="F2"/>
                      <w:sz w:val="20"/>
                      <w:highlight w:val="green"/>
                      <w:lang w:val="zh-CN"/>
                    </w:rPr>
                  </w:pPr>
                  <w:r w:rsidRPr="00600CF7">
                    <w:rPr>
                      <w:rFonts w:ascii="Times New Roman" w:hAnsi="Times New Roman"/>
                      <w:color w:val="0D0D0D" w:themeColor="text1" w:themeTint="F2"/>
                      <w:sz w:val="20"/>
                      <w:highlight w:val="green"/>
                    </w:rPr>
                    <w:t>Operating band</w:t>
                  </w:r>
                </w:p>
              </w:tc>
              <w:tc>
                <w:tcPr>
                  <w:tcW w:w="1451" w:type="dxa"/>
                  <w:vMerge w:val="restart"/>
                  <w:tcBorders>
                    <w:top w:val="single" w:sz="4" w:space="0" w:color="auto"/>
                    <w:left w:val="single" w:sz="4" w:space="0" w:color="auto"/>
                    <w:bottom w:val="single" w:sz="4" w:space="0" w:color="auto"/>
                    <w:right w:val="single" w:sz="4" w:space="0" w:color="auto"/>
                  </w:tcBorders>
                  <w:hideMark/>
                </w:tcPr>
                <w:p w:rsidR="00600CF7" w:rsidRPr="00600CF7" w:rsidRDefault="00600CF7" w:rsidP="00600CF7">
                  <w:pPr>
                    <w:pStyle w:val="TAH"/>
                    <w:rPr>
                      <w:rFonts w:ascii="Times New Roman" w:hAnsi="Times New Roman"/>
                      <w:color w:val="0D0D0D" w:themeColor="text1" w:themeTint="F2"/>
                      <w:sz w:val="20"/>
                      <w:highlight w:val="green"/>
                    </w:rPr>
                  </w:pPr>
                  <w:r w:rsidRPr="00600CF7">
                    <w:rPr>
                      <w:rFonts w:ascii="Times New Roman" w:hAnsi="Times New Roman"/>
                      <w:color w:val="0D0D0D" w:themeColor="text1" w:themeTint="F2"/>
                      <w:sz w:val="20"/>
                      <w:highlight w:val="green"/>
                    </w:rPr>
                    <w:t>UE Type</w:t>
                  </w:r>
                </w:p>
              </w:tc>
              <w:tc>
                <w:tcPr>
                  <w:tcW w:w="5610" w:type="dxa"/>
                  <w:gridSpan w:val="2"/>
                  <w:tcBorders>
                    <w:top w:val="single" w:sz="4" w:space="0" w:color="auto"/>
                    <w:left w:val="single" w:sz="4" w:space="0" w:color="auto"/>
                    <w:bottom w:val="single" w:sz="4" w:space="0" w:color="auto"/>
                    <w:right w:val="single" w:sz="4" w:space="0" w:color="auto"/>
                  </w:tcBorders>
                  <w:vAlign w:val="center"/>
                  <w:hideMark/>
                </w:tcPr>
                <w:p w:rsidR="00600CF7" w:rsidRPr="00600CF7" w:rsidRDefault="00600CF7" w:rsidP="00600CF7">
                  <w:pPr>
                    <w:pStyle w:val="TAH"/>
                    <w:rPr>
                      <w:rFonts w:ascii="Times New Roman" w:hAnsi="Times New Roman"/>
                      <w:color w:val="0D0D0D" w:themeColor="text1" w:themeTint="F2"/>
                      <w:sz w:val="20"/>
                      <w:highlight w:val="green"/>
                    </w:rPr>
                  </w:pPr>
                  <w:r w:rsidRPr="00600CF7">
                    <w:rPr>
                      <w:rFonts w:ascii="Times New Roman" w:hAnsi="Times New Roman"/>
                      <w:color w:val="0D0D0D" w:themeColor="text1" w:themeTint="F2"/>
                      <w:sz w:val="20"/>
                      <w:highlight w:val="green"/>
                    </w:rPr>
                    <w:t>Min peak EIRP (dBm)</w:t>
                  </w:r>
                </w:p>
              </w:tc>
            </w:tr>
            <w:tr w:rsidR="00600CF7" w:rsidRPr="00600CF7" w:rsidTr="00600CF7">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CF7" w:rsidRPr="00600CF7" w:rsidRDefault="00600CF7" w:rsidP="00600CF7">
                  <w:pPr>
                    <w:spacing w:after="0"/>
                    <w:rPr>
                      <w:b/>
                      <w:color w:val="0D0D0D" w:themeColor="text1" w:themeTint="F2"/>
                      <w:highlight w:val="green"/>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0CF7" w:rsidRPr="00600CF7" w:rsidRDefault="00600CF7" w:rsidP="00600CF7">
                  <w:pPr>
                    <w:spacing w:after="0"/>
                    <w:rPr>
                      <w:b/>
                      <w:color w:val="0D0D0D" w:themeColor="text1" w:themeTint="F2"/>
                      <w:highlight w:val="green"/>
                      <w:lang w:val="zh-CN"/>
                    </w:rPr>
                  </w:pPr>
                </w:p>
              </w:tc>
              <w:tc>
                <w:tcPr>
                  <w:tcW w:w="2805" w:type="dxa"/>
                  <w:tcBorders>
                    <w:top w:val="single" w:sz="4" w:space="0" w:color="auto"/>
                    <w:left w:val="single" w:sz="4" w:space="0" w:color="auto"/>
                    <w:bottom w:val="single" w:sz="4" w:space="0" w:color="auto"/>
                    <w:right w:val="single" w:sz="4" w:space="0" w:color="auto"/>
                  </w:tcBorders>
                  <w:vAlign w:val="center"/>
                  <w:hideMark/>
                </w:tcPr>
                <w:p w:rsidR="00600CF7" w:rsidRPr="00600CF7" w:rsidRDefault="00600CF7" w:rsidP="00600CF7">
                  <w:pPr>
                    <w:pStyle w:val="TAH"/>
                    <w:rPr>
                      <w:rFonts w:ascii="Times New Roman" w:hAnsi="Times New Roman"/>
                      <w:color w:val="0D0D0D" w:themeColor="text1" w:themeTint="F2"/>
                      <w:sz w:val="20"/>
                      <w:highlight w:val="green"/>
                      <w:lang w:eastAsia="zh-TW"/>
                    </w:rPr>
                  </w:pPr>
                  <w:r w:rsidRPr="00600CF7">
                    <w:rPr>
                      <w:rFonts w:ascii="Times New Roman" w:hAnsi="Times New Roman"/>
                      <w:color w:val="0D0D0D" w:themeColor="text1" w:themeTint="F2"/>
                      <w:sz w:val="20"/>
                      <w:highlight w:val="green"/>
                      <w:lang w:eastAsia="zh-TW"/>
                    </w:rPr>
                    <w:t>[</w:t>
                  </w:r>
                  <w:r w:rsidRPr="00600CF7">
                    <w:rPr>
                      <w:rFonts w:ascii="Times New Roman" w:hAnsi="Times New Roman"/>
                      <w:color w:val="0D0D0D" w:themeColor="text1" w:themeTint="F2"/>
                      <w:sz w:val="20"/>
                      <w:highlight w:val="green"/>
                    </w:rPr>
                    <w:t>When communicat</w:t>
                  </w:r>
                  <w:r w:rsidRPr="00600CF7">
                    <w:rPr>
                      <w:rFonts w:ascii="Times New Roman" w:hAnsi="Times New Roman"/>
                      <w:color w:val="0D0D0D" w:themeColor="text1" w:themeTint="F2"/>
                      <w:sz w:val="20"/>
                      <w:highlight w:val="green"/>
                      <w:lang w:eastAsia="zh-TW"/>
                    </w:rPr>
                    <w:t>ing</w:t>
                  </w:r>
                  <w:r w:rsidRPr="00600CF7">
                    <w:rPr>
                      <w:rFonts w:ascii="Times New Roman" w:hAnsi="Times New Roman"/>
                      <w:color w:val="0D0D0D" w:themeColor="text1" w:themeTint="F2"/>
                      <w:sz w:val="20"/>
                      <w:highlight w:val="green"/>
                    </w:rPr>
                    <w:t xml:space="preserve"> with LEO</w:t>
                  </w:r>
                  <w:r w:rsidRPr="00600CF7">
                    <w:rPr>
                      <w:rFonts w:ascii="Times New Roman" w:hAnsi="Times New Roman"/>
                      <w:color w:val="0D0D0D" w:themeColor="text1" w:themeTint="F2"/>
                      <w:sz w:val="20"/>
                      <w:highlight w:val="green"/>
                      <w:lang w:eastAsia="zh-TW"/>
                    </w:rPr>
                    <w:t>]</w:t>
                  </w:r>
                </w:p>
              </w:tc>
              <w:tc>
                <w:tcPr>
                  <w:tcW w:w="2805" w:type="dxa"/>
                  <w:tcBorders>
                    <w:top w:val="single" w:sz="4" w:space="0" w:color="auto"/>
                    <w:left w:val="single" w:sz="4" w:space="0" w:color="auto"/>
                    <w:bottom w:val="single" w:sz="4" w:space="0" w:color="auto"/>
                    <w:right w:val="single" w:sz="4" w:space="0" w:color="auto"/>
                  </w:tcBorders>
                  <w:hideMark/>
                </w:tcPr>
                <w:p w:rsidR="00600CF7" w:rsidRPr="00600CF7" w:rsidRDefault="00600CF7" w:rsidP="00600CF7">
                  <w:pPr>
                    <w:pStyle w:val="TAH"/>
                    <w:rPr>
                      <w:rFonts w:ascii="Times New Roman" w:hAnsi="Times New Roman"/>
                      <w:color w:val="0D0D0D" w:themeColor="text1" w:themeTint="F2"/>
                      <w:sz w:val="20"/>
                      <w:highlight w:val="green"/>
                      <w:lang w:eastAsia="zh-TW"/>
                    </w:rPr>
                  </w:pPr>
                  <w:r w:rsidRPr="00600CF7">
                    <w:rPr>
                      <w:rFonts w:ascii="Times New Roman" w:hAnsi="Times New Roman"/>
                      <w:color w:val="0D0D0D" w:themeColor="text1" w:themeTint="F2"/>
                      <w:sz w:val="20"/>
                      <w:highlight w:val="green"/>
                      <w:lang w:eastAsia="zh-TW"/>
                    </w:rPr>
                    <w:t>[</w:t>
                  </w:r>
                  <w:r w:rsidRPr="00600CF7">
                    <w:rPr>
                      <w:rFonts w:ascii="Times New Roman" w:hAnsi="Times New Roman"/>
                      <w:color w:val="0D0D0D" w:themeColor="text1" w:themeTint="F2"/>
                      <w:sz w:val="20"/>
                      <w:highlight w:val="green"/>
                    </w:rPr>
                    <w:t>When communicat</w:t>
                  </w:r>
                  <w:r w:rsidRPr="00600CF7">
                    <w:rPr>
                      <w:rFonts w:ascii="Times New Roman" w:hAnsi="Times New Roman"/>
                      <w:color w:val="0D0D0D" w:themeColor="text1" w:themeTint="F2"/>
                      <w:sz w:val="20"/>
                      <w:highlight w:val="green"/>
                      <w:lang w:eastAsia="zh-TW"/>
                    </w:rPr>
                    <w:t>ing</w:t>
                  </w:r>
                  <w:r w:rsidRPr="00600CF7">
                    <w:rPr>
                      <w:rFonts w:ascii="Times New Roman" w:hAnsi="Times New Roman"/>
                      <w:color w:val="0D0D0D" w:themeColor="text1" w:themeTint="F2"/>
                      <w:sz w:val="20"/>
                      <w:highlight w:val="green"/>
                    </w:rPr>
                    <w:t xml:space="preserve"> with GSO</w:t>
                  </w:r>
                  <w:r w:rsidRPr="00600CF7">
                    <w:rPr>
                      <w:rFonts w:ascii="Times New Roman" w:hAnsi="Times New Roman"/>
                      <w:color w:val="0D0D0D" w:themeColor="text1" w:themeTint="F2"/>
                      <w:sz w:val="20"/>
                      <w:highlight w:val="green"/>
                      <w:lang w:eastAsia="zh-TW"/>
                    </w:rPr>
                    <w:t>]</w:t>
                  </w:r>
                </w:p>
              </w:tc>
            </w:tr>
            <w:tr w:rsidR="00600CF7" w:rsidRPr="00600CF7" w:rsidTr="00600CF7">
              <w:trPr>
                <w:trHeight w:val="187"/>
              </w:trPr>
              <w:tc>
                <w:tcPr>
                  <w:tcW w:w="2122" w:type="dxa"/>
                  <w:tcBorders>
                    <w:top w:val="single" w:sz="4" w:space="0" w:color="auto"/>
                    <w:left w:val="single" w:sz="4" w:space="0" w:color="auto"/>
                    <w:bottom w:val="nil"/>
                    <w:right w:val="single" w:sz="4" w:space="0" w:color="auto"/>
                  </w:tcBorders>
                  <w:vAlign w:val="center"/>
                  <w:hideMark/>
                </w:tcPr>
                <w:p w:rsidR="00600CF7" w:rsidRPr="00600CF7" w:rsidRDefault="00600CF7" w:rsidP="00600CF7">
                  <w:pPr>
                    <w:pStyle w:val="TAC"/>
                    <w:rPr>
                      <w:rFonts w:ascii="Times New Roman" w:hAnsi="Times New Roman"/>
                      <w:color w:val="0D0D0D" w:themeColor="text1" w:themeTint="F2"/>
                      <w:sz w:val="20"/>
                      <w:highlight w:val="green"/>
                    </w:rPr>
                  </w:pPr>
                  <w:r w:rsidRPr="00600CF7">
                    <w:rPr>
                      <w:rFonts w:ascii="Times New Roman" w:hAnsi="Times New Roman"/>
                      <w:color w:val="0D0D0D" w:themeColor="text1" w:themeTint="F2"/>
                      <w:sz w:val="20"/>
                      <w:highlight w:val="green"/>
                    </w:rPr>
                    <w:t>n</w:t>
                  </w:r>
                  <w:r w:rsidRPr="00600CF7">
                    <w:rPr>
                      <w:rFonts w:ascii="Times New Roman" w:hAnsi="Times New Roman"/>
                      <w:color w:val="0D0D0D" w:themeColor="text1" w:themeTint="F2"/>
                      <w:sz w:val="20"/>
                      <w:highlight w:val="green"/>
                      <w:lang w:eastAsia="zh-TW"/>
                    </w:rPr>
                    <w:t>248</w:t>
                  </w:r>
                  <w:r w:rsidRPr="00600CF7">
                    <w:rPr>
                      <w:rFonts w:ascii="Times New Roman" w:hAnsi="Times New Roman"/>
                      <w:color w:val="0D0D0D" w:themeColor="text1" w:themeTint="F2"/>
                      <w:sz w:val="20"/>
                      <w:highlight w:val="green"/>
                    </w:rPr>
                    <w:t>, n</w:t>
                  </w:r>
                  <w:r w:rsidRPr="00600CF7">
                    <w:rPr>
                      <w:rFonts w:ascii="Times New Roman" w:hAnsi="Times New Roman"/>
                      <w:color w:val="0D0D0D" w:themeColor="text1" w:themeTint="F2"/>
                      <w:sz w:val="20"/>
                      <w:highlight w:val="green"/>
                      <w:lang w:eastAsia="zh-TW"/>
                    </w:rPr>
                    <w:t>247</w:t>
                  </w:r>
                  <w:r w:rsidRPr="00600CF7">
                    <w:rPr>
                      <w:rFonts w:ascii="Times New Roman" w:hAnsi="Times New Roman"/>
                      <w:color w:val="0D0D0D" w:themeColor="text1" w:themeTint="F2"/>
                      <w:sz w:val="20"/>
                      <w:highlight w:val="green"/>
                    </w:rPr>
                    <w:t>, n5</w:t>
                  </w:r>
                  <w:r w:rsidRPr="00600CF7">
                    <w:rPr>
                      <w:rFonts w:ascii="Times New Roman" w:hAnsi="Times New Roman"/>
                      <w:color w:val="0D0D0D" w:themeColor="text1" w:themeTint="F2"/>
                      <w:sz w:val="20"/>
                      <w:highlight w:val="green"/>
                      <w:lang w:eastAsia="zh-TW"/>
                    </w:rPr>
                    <w:t>09, n508</w:t>
                  </w:r>
                </w:p>
              </w:tc>
              <w:tc>
                <w:tcPr>
                  <w:tcW w:w="1451" w:type="dxa"/>
                  <w:tcBorders>
                    <w:top w:val="single" w:sz="4" w:space="0" w:color="auto"/>
                    <w:left w:val="single" w:sz="4" w:space="0" w:color="auto"/>
                    <w:bottom w:val="single" w:sz="4" w:space="0" w:color="auto"/>
                    <w:right w:val="single" w:sz="4" w:space="0" w:color="auto"/>
                  </w:tcBorders>
                  <w:hideMark/>
                </w:tcPr>
                <w:p w:rsidR="00600CF7" w:rsidRPr="00600CF7" w:rsidRDefault="00600CF7" w:rsidP="00600CF7">
                  <w:pPr>
                    <w:pStyle w:val="TAC"/>
                    <w:rPr>
                      <w:rFonts w:ascii="Times New Roman" w:hAnsi="Times New Roman"/>
                      <w:color w:val="0D0D0D" w:themeColor="text1" w:themeTint="F2"/>
                      <w:sz w:val="20"/>
                      <w:highlight w:val="green"/>
                    </w:rPr>
                  </w:pPr>
                  <w:r w:rsidRPr="00600CF7">
                    <w:rPr>
                      <w:rFonts w:ascii="Times New Roman" w:hAnsi="Times New Roman"/>
                      <w:color w:val="0D0D0D" w:themeColor="text1" w:themeTint="F2"/>
                      <w:sz w:val="20"/>
                      <w:highlight w:val="green"/>
                    </w:rPr>
                    <w:t>4</w:t>
                  </w:r>
                </w:p>
              </w:tc>
              <w:tc>
                <w:tcPr>
                  <w:tcW w:w="2805" w:type="dxa"/>
                  <w:tcBorders>
                    <w:top w:val="single" w:sz="4" w:space="0" w:color="auto"/>
                    <w:left w:val="single" w:sz="4" w:space="0" w:color="auto"/>
                    <w:bottom w:val="single" w:sz="4" w:space="0" w:color="auto"/>
                    <w:right w:val="single" w:sz="4" w:space="0" w:color="auto"/>
                  </w:tcBorders>
                  <w:hideMark/>
                </w:tcPr>
                <w:p w:rsidR="00600CF7" w:rsidRPr="00600CF7" w:rsidRDefault="00600CF7" w:rsidP="00600CF7">
                  <w:pPr>
                    <w:pStyle w:val="TAC"/>
                    <w:rPr>
                      <w:rFonts w:ascii="Times New Roman" w:hAnsi="Times New Roman"/>
                      <w:color w:val="0D0D0D" w:themeColor="text1" w:themeTint="F2"/>
                      <w:sz w:val="20"/>
                      <w:highlight w:val="green"/>
                      <w:lang w:eastAsia="zh-TW"/>
                    </w:rPr>
                  </w:pPr>
                  <w:r w:rsidRPr="00600CF7">
                    <w:rPr>
                      <w:rFonts w:ascii="Times New Roman" w:hAnsi="Times New Roman"/>
                      <w:color w:val="0D0D0D" w:themeColor="text1" w:themeTint="F2"/>
                      <w:sz w:val="20"/>
                      <w:highlight w:val="green"/>
                      <w:lang w:eastAsia="zh-TW"/>
                    </w:rPr>
                    <w:t>[64]</w:t>
                  </w:r>
                </w:p>
              </w:tc>
              <w:tc>
                <w:tcPr>
                  <w:tcW w:w="2805" w:type="dxa"/>
                  <w:tcBorders>
                    <w:top w:val="single" w:sz="4" w:space="0" w:color="auto"/>
                    <w:left w:val="single" w:sz="4" w:space="0" w:color="auto"/>
                    <w:bottom w:val="single" w:sz="4" w:space="0" w:color="auto"/>
                    <w:right w:val="single" w:sz="4" w:space="0" w:color="auto"/>
                  </w:tcBorders>
                  <w:hideMark/>
                </w:tcPr>
                <w:p w:rsidR="00600CF7" w:rsidRPr="00600CF7" w:rsidRDefault="00600CF7" w:rsidP="00600CF7">
                  <w:pPr>
                    <w:pStyle w:val="TAC"/>
                    <w:rPr>
                      <w:rFonts w:ascii="Times New Roman" w:hAnsi="Times New Roman"/>
                      <w:color w:val="0D0D0D" w:themeColor="text1" w:themeTint="F2"/>
                      <w:sz w:val="20"/>
                      <w:highlight w:val="green"/>
                      <w:lang w:eastAsia="zh-TW"/>
                    </w:rPr>
                  </w:pPr>
                  <w:r w:rsidRPr="00600CF7">
                    <w:rPr>
                      <w:rFonts w:ascii="Times New Roman" w:hAnsi="Times New Roman"/>
                      <w:color w:val="0D0D0D" w:themeColor="text1" w:themeTint="F2"/>
                      <w:sz w:val="20"/>
                      <w:highlight w:val="green"/>
                      <w:lang w:eastAsia="zh-TW"/>
                    </w:rPr>
                    <w:t>[70]</w:t>
                  </w:r>
                </w:p>
              </w:tc>
            </w:tr>
            <w:tr w:rsidR="00600CF7" w:rsidRPr="00600CF7" w:rsidTr="00600CF7">
              <w:trPr>
                <w:trHeight w:val="187"/>
              </w:trPr>
              <w:tc>
                <w:tcPr>
                  <w:tcW w:w="2122" w:type="dxa"/>
                  <w:tcBorders>
                    <w:top w:val="nil"/>
                    <w:left w:val="single" w:sz="4" w:space="0" w:color="auto"/>
                    <w:bottom w:val="single" w:sz="4" w:space="0" w:color="auto"/>
                    <w:right w:val="single" w:sz="4" w:space="0" w:color="auto"/>
                  </w:tcBorders>
                </w:tcPr>
                <w:p w:rsidR="00600CF7" w:rsidRPr="00600CF7" w:rsidRDefault="00600CF7" w:rsidP="00600CF7">
                  <w:pPr>
                    <w:pStyle w:val="TAC"/>
                    <w:rPr>
                      <w:rFonts w:ascii="Times New Roman" w:hAnsi="Times New Roman"/>
                      <w:color w:val="0D0D0D" w:themeColor="text1" w:themeTint="F2"/>
                      <w:sz w:val="20"/>
                      <w:highlight w:val="green"/>
                    </w:rPr>
                  </w:pPr>
                </w:p>
              </w:tc>
              <w:tc>
                <w:tcPr>
                  <w:tcW w:w="1451" w:type="dxa"/>
                  <w:tcBorders>
                    <w:top w:val="single" w:sz="4" w:space="0" w:color="auto"/>
                    <w:left w:val="single" w:sz="4" w:space="0" w:color="auto"/>
                    <w:bottom w:val="single" w:sz="4" w:space="0" w:color="auto"/>
                    <w:right w:val="single" w:sz="4" w:space="0" w:color="auto"/>
                  </w:tcBorders>
                  <w:hideMark/>
                </w:tcPr>
                <w:p w:rsidR="00600CF7" w:rsidRPr="00600CF7" w:rsidRDefault="00600CF7" w:rsidP="00600CF7">
                  <w:pPr>
                    <w:pStyle w:val="TAC"/>
                    <w:rPr>
                      <w:rFonts w:ascii="Times New Roman" w:hAnsi="Times New Roman"/>
                      <w:color w:val="0D0D0D" w:themeColor="text1" w:themeTint="F2"/>
                      <w:sz w:val="20"/>
                      <w:highlight w:val="green"/>
                    </w:rPr>
                  </w:pPr>
                  <w:r w:rsidRPr="00600CF7">
                    <w:rPr>
                      <w:rFonts w:ascii="Times New Roman" w:hAnsi="Times New Roman"/>
                      <w:color w:val="0D0D0D" w:themeColor="text1" w:themeTint="F2"/>
                      <w:sz w:val="20"/>
                      <w:highlight w:val="green"/>
                    </w:rPr>
                    <w:t>5</w:t>
                  </w:r>
                </w:p>
              </w:tc>
              <w:tc>
                <w:tcPr>
                  <w:tcW w:w="2805" w:type="dxa"/>
                  <w:tcBorders>
                    <w:top w:val="single" w:sz="4" w:space="0" w:color="auto"/>
                    <w:left w:val="single" w:sz="4" w:space="0" w:color="auto"/>
                    <w:bottom w:val="single" w:sz="4" w:space="0" w:color="auto"/>
                    <w:right w:val="single" w:sz="4" w:space="0" w:color="auto"/>
                  </w:tcBorders>
                  <w:hideMark/>
                </w:tcPr>
                <w:p w:rsidR="00600CF7" w:rsidRPr="00600CF7" w:rsidRDefault="00600CF7" w:rsidP="00600CF7">
                  <w:pPr>
                    <w:pStyle w:val="TAC"/>
                    <w:rPr>
                      <w:rFonts w:ascii="Times New Roman" w:hAnsi="Times New Roman"/>
                      <w:color w:val="0D0D0D" w:themeColor="text1" w:themeTint="F2"/>
                      <w:sz w:val="20"/>
                      <w:highlight w:val="green"/>
                      <w:lang w:eastAsia="zh-TW"/>
                    </w:rPr>
                  </w:pPr>
                  <w:r w:rsidRPr="00600CF7">
                    <w:rPr>
                      <w:rFonts w:ascii="Times New Roman" w:hAnsi="Times New Roman"/>
                      <w:color w:val="0D0D0D" w:themeColor="text1" w:themeTint="F2"/>
                      <w:sz w:val="20"/>
                      <w:highlight w:val="green"/>
                      <w:lang w:eastAsia="zh-TW"/>
                    </w:rPr>
                    <w:t>[64]</w:t>
                  </w:r>
                </w:p>
              </w:tc>
              <w:tc>
                <w:tcPr>
                  <w:tcW w:w="2805" w:type="dxa"/>
                  <w:tcBorders>
                    <w:top w:val="single" w:sz="4" w:space="0" w:color="auto"/>
                    <w:left w:val="single" w:sz="4" w:space="0" w:color="auto"/>
                    <w:bottom w:val="single" w:sz="4" w:space="0" w:color="auto"/>
                    <w:right w:val="single" w:sz="4" w:space="0" w:color="auto"/>
                  </w:tcBorders>
                  <w:hideMark/>
                </w:tcPr>
                <w:p w:rsidR="00600CF7" w:rsidRPr="00600CF7" w:rsidRDefault="00600CF7" w:rsidP="00600CF7">
                  <w:pPr>
                    <w:pStyle w:val="TAC"/>
                    <w:rPr>
                      <w:rFonts w:ascii="Times New Roman" w:hAnsi="Times New Roman"/>
                      <w:color w:val="0D0D0D" w:themeColor="text1" w:themeTint="F2"/>
                      <w:sz w:val="20"/>
                      <w:lang w:eastAsia="zh-TW"/>
                    </w:rPr>
                  </w:pPr>
                  <w:r w:rsidRPr="00600CF7">
                    <w:rPr>
                      <w:rFonts w:ascii="Times New Roman" w:hAnsi="Times New Roman"/>
                      <w:color w:val="0D0D0D" w:themeColor="text1" w:themeTint="F2"/>
                      <w:sz w:val="20"/>
                      <w:highlight w:val="green"/>
                      <w:lang w:eastAsia="zh-TW"/>
                    </w:rPr>
                    <w:t>[70]</w:t>
                  </w:r>
                </w:p>
              </w:tc>
            </w:tr>
          </w:tbl>
          <w:p w:rsidR="00600CF7" w:rsidRPr="00600CF7" w:rsidRDefault="00600CF7" w:rsidP="00600CF7">
            <w:pPr>
              <w:pStyle w:val="aff0"/>
              <w:keepNext/>
              <w:numPr>
                <w:ilvl w:val="1"/>
                <w:numId w:val="27"/>
              </w:numPr>
              <w:autoSpaceDN w:val="0"/>
              <w:spacing w:after="120" w:line="256" w:lineRule="auto"/>
              <w:ind w:firstLineChars="0"/>
              <w:rPr>
                <w:rFonts w:ascii="Times New Roman" w:hAnsi="Times New Roman" w:cs="Times New Roman"/>
                <w:sz w:val="20"/>
                <w:szCs w:val="20"/>
                <w:highlight w:val="green"/>
                <w:lang w:eastAsia="en-US"/>
              </w:rPr>
            </w:pPr>
            <w:r w:rsidRPr="00600CF7">
              <w:rPr>
                <w:rFonts w:ascii="Times New Roman" w:eastAsiaTheme="minorEastAsia" w:hAnsi="Times New Roman" w:cs="Times New Roman"/>
                <w:sz w:val="20"/>
                <w:szCs w:val="20"/>
                <w:highlight w:val="green"/>
                <w:lang w:eastAsia="zh-TW"/>
              </w:rPr>
              <w:t>FFS on whether further clarification is needed</w:t>
            </w:r>
          </w:p>
          <w:p w:rsidR="00600CF7" w:rsidRDefault="00600CF7" w:rsidP="00600CF7">
            <w:pPr>
              <w:keepNext/>
              <w:spacing w:after="120" w:line="256" w:lineRule="auto"/>
              <w:rPr>
                <w:rFonts w:eastAsia="PMingLiU"/>
                <w:highlight w:val="green"/>
                <w:lang w:val="en-US" w:eastAsia="zh-TW"/>
              </w:rPr>
            </w:pPr>
          </w:p>
          <w:p w:rsidR="00794333" w:rsidRPr="00794333" w:rsidRDefault="00794333" w:rsidP="00794333">
            <w:pPr>
              <w:pStyle w:val="4"/>
              <w:numPr>
                <w:ilvl w:val="0"/>
                <w:numId w:val="0"/>
              </w:numPr>
              <w:spacing w:after="240"/>
              <w:outlineLvl w:val="3"/>
              <w:rPr>
                <w:rFonts w:ascii="Times New Roman" w:eastAsia="PMingLiU" w:hAnsi="Times New Roman"/>
                <w:sz w:val="20"/>
                <w:lang w:val="en-US" w:eastAsia="zh-TW"/>
              </w:rPr>
            </w:pPr>
            <w:r w:rsidRPr="00794333">
              <w:rPr>
                <w:rFonts w:ascii="Times New Roman" w:hAnsi="Times New Roman"/>
                <w:sz w:val="20"/>
                <w:lang w:val="en-US"/>
              </w:rPr>
              <w:t>Issue 1-</w:t>
            </w:r>
            <w:r w:rsidRPr="00794333">
              <w:rPr>
                <w:rFonts w:ascii="Times New Roman" w:hAnsi="Times New Roman"/>
                <w:sz w:val="20"/>
                <w:lang w:val="en-US" w:eastAsia="zh-TW"/>
              </w:rPr>
              <w:t>3</w:t>
            </w:r>
            <w:r w:rsidRPr="00794333">
              <w:rPr>
                <w:rFonts w:ascii="Times New Roman" w:hAnsi="Times New Roman"/>
                <w:sz w:val="20"/>
                <w:lang w:val="en-US"/>
              </w:rPr>
              <w:t>-</w:t>
            </w:r>
            <w:r w:rsidRPr="00794333">
              <w:rPr>
                <w:rFonts w:ascii="Times New Roman" w:hAnsi="Times New Roman"/>
                <w:sz w:val="20"/>
                <w:lang w:val="en-US" w:eastAsia="zh-TW"/>
              </w:rPr>
              <w:t>1</w:t>
            </w:r>
            <w:r w:rsidRPr="00794333">
              <w:rPr>
                <w:rFonts w:ascii="Times New Roman" w:hAnsi="Times New Roman"/>
                <w:sz w:val="20"/>
                <w:lang w:val="en-US"/>
              </w:rPr>
              <w:t>:</w:t>
            </w:r>
            <w:r w:rsidRPr="00794333">
              <w:rPr>
                <w:rFonts w:ascii="Times New Roman" w:eastAsia="PMingLiU" w:hAnsi="Times New Roman"/>
                <w:sz w:val="20"/>
                <w:lang w:val="en-US" w:eastAsia="zh-TW"/>
              </w:rPr>
              <w:t xml:space="preserve"> EIS</w:t>
            </w:r>
            <w:r w:rsidRPr="00794333">
              <w:rPr>
                <w:rFonts w:ascii="Times New Roman" w:hAnsi="Times New Roman"/>
                <w:sz w:val="20"/>
                <w:lang w:val="en-US" w:eastAsia="zh-TW"/>
              </w:rPr>
              <w:t xml:space="preserve"> requirement</w:t>
            </w:r>
          </w:p>
          <w:p w:rsidR="00794333" w:rsidRPr="00794333" w:rsidRDefault="00794333" w:rsidP="00794333">
            <w:pPr>
              <w:keepNext/>
              <w:spacing w:before="120" w:after="120"/>
              <w:rPr>
                <w:rFonts w:eastAsia="PMingLiU"/>
                <w:highlight w:val="green"/>
                <w:lang w:val="en-US" w:eastAsia="zh-TW"/>
              </w:rPr>
            </w:pPr>
            <w:r w:rsidRPr="00794333">
              <w:rPr>
                <w:rFonts w:eastAsia="PMingLiU"/>
                <w:highlight w:val="green"/>
                <w:lang w:val="en-US" w:eastAsia="zh-TW"/>
              </w:rPr>
              <w:t>Agreement:</w:t>
            </w:r>
          </w:p>
          <w:p w:rsidR="00794333" w:rsidRPr="00794333" w:rsidRDefault="00794333" w:rsidP="00794333">
            <w:pPr>
              <w:pStyle w:val="aff0"/>
              <w:keepNext/>
              <w:numPr>
                <w:ilvl w:val="0"/>
                <w:numId w:val="27"/>
              </w:numPr>
              <w:autoSpaceDN w:val="0"/>
              <w:spacing w:after="120" w:line="256" w:lineRule="auto"/>
              <w:ind w:firstLineChars="0"/>
              <w:rPr>
                <w:rFonts w:ascii="Times New Roman" w:eastAsia="MS Mincho" w:hAnsi="Times New Roman" w:cs="Times New Roman"/>
                <w:sz w:val="20"/>
                <w:szCs w:val="20"/>
                <w:highlight w:val="green"/>
                <w:lang w:eastAsia="en-US"/>
              </w:rPr>
            </w:pPr>
            <w:r w:rsidRPr="00794333">
              <w:rPr>
                <w:rFonts w:ascii="Times New Roman" w:hAnsi="Times New Roman" w:cs="Times New Roman"/>
                <w:sz w:val="20"/>
                <w:szCs w:val="20"/>
                <w:highlight w:val="green"/>
                <w:lang w:eastAsia="zh-TW"/>
              </w:rPr>
              <w:t>FFS on the following two options</w:t>
            </w:r>
          </w:p>
          <w:p w:rsidR="00794333" w:rsidRPr="00794333" w:rsidRDefault="00794333" w:rsidP="00794333">
            <w:pPr>
              <w:pStyle w:val="aff0"/>
              <w:keepNext/>
              <w:numPr>
                <w:ilvl w:val="0"/>
                <w:numId w:val="27"/>
              </w:numPr>
              <w:autoSpaceDN w:val="0"/>
              <w:spacing w:after="120" w:line="256" w:lineRule="auto"/>
              <w:ind w:firstLineChars="0"/>
              <w:rPr>
                <w:rFonts w:ascii="Times New Roman" w:hAnsi="Times New Roman" w:cs="Times New Roman"/>
                <w:sz w:val="20"/>
                <w:szCs w:val="20"/>
                <w:highlight w:val="green"/>
              </w:rPr>
            </w:pPr>
            <w:r w:rsidRPr="00794333">
              <w:rPr>
                <w:rFonts w:ascii="Times New Roman" w:hAnsi="Times New Roman" w:cs="Times New Roman"/>
                <w:sz w:val="20"/>
                <w:szCs w:val="20"/>
                <w:highlight w:val="green"/>
                <w:lang w:eastAsia="zh-TW"/>
              </w:rPr>
              <w:t>Option 1:</w:t>
            </w:r>
          </w:p>
          <w:p w:rsidR="00794333" w:rsidRPr="00794333" w:rsidRDefault="00794333" w:rsidP="00794333">
            <w:pPr>
              <w:pStyle w:val="aff0"/>
              <w:keepNext/>
              <w:numPr>
                <w:ilvl w:val="1"/>
                <w:numId w:val="27"/>
              </w:numPr>
              <w:autoSpaceDN w:val="0"/>
              <w:spacing w:after="120" w:line="256" w:lineRule="auto"/>
              <w:ind w:firstLineChars="0"/>
              <w:rPr>
                <w:rFonts w:ascii="Times New Roman" w:hAnsi="Times New Roman" w:cs="Times New Roman"/>
                <w:sz w:val="20"/>
                <w:szCs w:val="20"/>
                <w:highlight w:val="green"/>
              </w:rPr>
            </w:pPr>
            <w:r w:rsidRPr="00794333">
              <w:rPr>
                <w:rFonts w:ascii="Times New Roman" w:eastAsia="PMingLiU" w:hAnsi="Times New Roman" w:cs="Times New Roman"/>
                <w:sz w:val="20"/>
                <w:szCs w:val="20"/>
                <w:highlight w:val="green"/>
                <w:lang w:eastAsia="zh-TW"/>
              </w:rPr>
              <w:t>Defining EIS</w:t>
            </w:r>
            <w:r w:rsidRPr="00794333">
              <w:rPr>
                <w:rFonts w:ascii="Times New Roman" w:eastAsia="PMingLiU" w:hAnsi="Times New Roman" w:cs="Times New Roman"/>
                <w:sz w:val="20"/>
                <w:szCs w:val="20"/>
                <w:highlight w:val="green"/>
                <w:vertAlign w:val="subscript"/>
                <w:lang w:eastAsia="zh-TW"/>
              </w:rPr>
              <w:t>REFSENS_10MHz</w:t>
            </w:r>
            <w:r w:rsidRPr="00794333">
              <w:rPr>
                <w:rFonts w:ascii="Times New Roman" w:eastAsia="PMingLiU" w:hAnsi="Times New Roman" w:cs="Times New Roman"/>
                <w:sz w:val="20"/>
                <w:szCs w:val="20"/>
                <w:highlight w:val="green"/>
                <w:lang w:eastAsia="zh-TW"/>
              </w:rPr>
              <w:t xml:space="preserve"> for </w:t>
            </w:r>
            <w:r w:rsidRPr="00794333">
              <w:rPr>
                <w:rFonts w:ascii="Times New Roman" w:hAnsi="Times New Roman" w:cs="Times New Roman"/>
                <w:sz w:val="20"/>
                <w:szCs w:val="20"/>
                <w:highlight w:val="green"/>
              </w:rPr>
              <w:t>FR1-NTN Ku bands</w:t>
            </w:r>
            <w:r w:rsidRPr="00794333">
              <w:rPr>
                <w:rFonts w:ascii="Times New Roman" w:eastAsia="PMingLiU" w:hAnsi="Times New Roman" w:cs="Times New Roman"/>
                <w:sz w:val="20"/>
                <w:szCs w:val="20"/>
                <w:highlight w:val="green"/>
                <w:lang w:eastAsia="zh-TW"/>
              </w:rPr>
              <w:t>, and define EIS</w:t>
            </w:r>
            <w:r w:rsidRPr="00794333">
              <w:rPr>
                <w:rFonts w:ascii="Times New Roman" w:eastAsia="PMingLiU" w:hAnsi="Times New Roman" w:cs="Times New Roman"/>
                <w:sz w:val="20"/>
                <w:szCs w:val="20"/>
                <w:highlight w:val="green"/>
                <w:vertAlign w:val="subscript"/>
                <w:lang w:eastAsia="zh-TW"/>
              </w:rPr>
              <w:t>REFSENS_50MHz</w:t>
            </w:r>
            <w:r w:rsidRPr="00794333">
              <w:rPr>
                <w:rFonts w:ascii="Times New Roman" w:eastAsia="PMingLiU" w:hAnsi="Times New Roman" w:cs="Times New Roman"/>
                <w:sz w:val="20"/>
                <w:szCs w:val="20"/>
                <w:highlight w:val="green"/>
                <w:lang w:eastAsia="zh-TW"/>
              </w:rPr>
              <w:t xml:space="preserve"> for FR2-NTN Ku bands </w:t>
            </w:r>
          </w:p>
          <w:p w:rsidR="00794333" w:rsidRPr="00794333" w:rsidRDefault="00794333" w:rsidP="00794333">
            <w:pPr>
              <w:pStyle w:val="aff0"/>
              <w:keepNext/>
              <w:numPr>
                <w:ilvl w:val="0"/>
                <w:numId w:val="27"/>
              </w:numPr>
              <w:autoSpaceDN w:val="0"/>
              <w:spacing w:after="120" w:line="256" w:lineRule="auto"/>
              <w:ind w:firstLineChars="0"/>
              <w:rPr>
                <w:rFonts w:ascii="Times New Roman" w:hAnsi="Times New Roman" w:cs="Times New Roman"/>
                <w:sz w:val="20"/>
                <w:szCs w:val="20"/>
                <w:highlight w:val="green"/>
              </w:rPr>
            </w:pPr>
            <w:r w:rsidRPr="00794333">
              <w:rPr>
                <w:rFonts w:ascii="Times New Roman" w:eastAsiaTheme="minorEastAsia" w:hAnsi="Times New Roman" w:cs="Times New Roman"/>
                <w:sz w:val="20"/>
                <w:szCs w:val="20"/>
                <w:highlight w:val="green"/>
                <w:lang w:eastAsia="zh-TW"/>
              </w:rPr>
              <w:t>Option 2:</w:t>
            </w:r>
          </w:p>
          <w:p w:rsidR="00794333" w:rsidRPr="00794333" w:rsidRDefault="00794333" w:rsidP="00794333">
            <w:pPr>
              <w:pStyle w:val="aff0"/>
              <w:keepNext/>
              <w:numPr>
                <w:ilvl w:val="1"/>
                <w:numId w:val="27"/>
              </w:numPr>
              <w:autoSpaceDN w:val="0"/>
              <w:spacing w:after="120" w:line="256" w:lineRule="auto"/>
              <w:ind w:firstLineChars="0"/>
              <w:rPr>
                <w:rFonts w:ascii="Times New Roman" w:hAnsi="Times New Roman" w:cs="Times New Roman"/>
                <w:sz w:val="20"/>
                <w:szCs w:val="20"/>
                <w:highlight w:val="green"/>
              </w:rPr>
            </w:pPr>
            <w:r w:rsidRPr="00794333">
              <w:rPr>
                <w:rFonts w:ascii="Times New Roman" w:hAnsi="Times New Roman" w:cs="Times New Roman"/>
                <w:sz w:val="20"/>
                <w:szCs w:val="20"/>
                <w:highlight w:val="green"/>
                <w:lang w:eastAsia="zh-TW"/>
              </w:rPr>
              <w:t xml:space="preserve">Consider define the common EIS requirement </w:t>
            </w:r>
            <w:r w:rsidRPr="00794333">
              <w:rPr>
                <w:rFonts w:ascii="Times New Roman" w:eastAsia="PMingLiU" w:hAnsi="Times New Roman" w:cs="Times New Roman"/>
                <w:sz w:val="20"/>
                <w:szCs w:val="20"/>
                <w:highlight w:val="green"/>
                <w:lang w:eastAsia="zh-TW"/>
              </w:rPr>
              <w:t xml:space="preserve">for both </w:t>
            </w:r>
            <w:r w:rsidRPr="00794333">
              <w:rPr>
                <w:rFonts w:ascii="Times New Roman" w:hAnsi="Times New Roman" w:cs="Times New Roman"/>
                <w:sz w:val="20"/>
                <w:szCs w:val="20"/>
                <w:highlight w:val="green"/>
              </w:rPr>
              <w:t>FR1-NTN Ku bands</w:t>
            </w:r>
            <w:r w:rsidRPr="00794333">
              <w:rPr>
                <w:rFonts w:ascii="Times New Roman" w:hAnsi="Times New Roman" w:cs="Times New Roman"/>
                <w:sz w:val="20"/>
                <w:szCs w:val="20"/>
                <w:highlight w:val="green"/>
                <w:lang w:eastAsia="zh-TW"/>
              </w:rPr>
              <w:t xml:space="preserve"> and </w:t>
            </w:r>
            <w:r w:rsidRPr="00794333">
              <w:rPr>
                <w:rFonts w:ascii="Times New Roman" w:hAnsi="Times New Roman" w:cs="Times New Roman"/>
                <w:sz w:val="20"/>
                <w:szCs w:val="20"/>
                <w:highlight w:val="green"/>
              </w:rPr>
              <w:t>FR</w:t>
            </w:r>
            <w:r w:rsidRPr="00794333">
              <w:rPr>
                <w:rFonts w:ascii="Times New Roman" w:hAnsi="Times New Roman" w:cs="Times New Roman"/>
                <w:sz w:val="20"/>
                <w:szCs w:val="20"/>
                <w:highlight w:val="green"/>
                <w:lang w:eastAsia="zh-TW"/>
              </w:rPr>
              <w:t>2</w:t>
            </w:r>
            <w:r w:rsidRPr="00794333">
              <w:rPr>
                <w:rFonts w:ascii="Times New Roman" w:hAnsi="Times New Roman" w:cs="Times New Roman"/>
                <w:sz w:val="20"/>
                <w:szCs w:val="20"/>
                <w:highlight w:val="green"/>
              </w:rPr>
              <w:t>-NTN Ku bands</w:t>
            </w:r>
          </w:p>
          <w:p w:rsidR="00794333" w:rsidRPr="00794333" w:rsidRDefault="00794333" w:rsidP="00794333">
            <w:pPr>
              <w:pStyle w:val="aff0"/>
              <w:keepNext/>
              <w:numPr>
                <w:ilvl w:val="0"/>
                <w:numId w:val="27"/>
              </w:numPr>
              <w:autoSpaceDN w:val="0"/>
              <w:spacing w:after="120" w:line="256" w:lineRule="auto"/>
              <w:ind w:firstLineChars="0"/>
              <w:rPr>
                <w:rFonts w:ascii="Times New Roman" w:hAnsi="Times New Roman" w:cs="Times New Roman"/>
                <w:sz w:val="20"/>
                <w:szCs w:val="20"/>
                <w:highlight w:val="green"/>
              </w:rPr>
            </w:pPr>
            <w:r w:rsidRPr="00794333">
              <w:rPr>
                <w:rFonts w:ascii="Times New Roman" w:hAnsi="Times New Roman" w:cs="Times New Roman"/>
                <w:sz w:val="20"/>
                <w:szCs w:val="20"/>
                <w:highlight w:val="green"/>
                <w:lang w:eastAsia="zh-TW"/>
              </w:rPr>
              <w:t xml:space="preserve">FSS on the value of the </w:t>
            </w:r>
            <w:r w:rsidRPr="00794333">
              <w:rPr>
                <w:rFonts w:ascii="Times New Roman" w:eastAsia="PMingLiU" w:hAnsi="Times New Roman" w:cs="Times New Roman"/>
                <w:sz w:val="20"/>
                <w:szCs w:val="20"/>
                <w:highlight w:val="green"/>
                <w:lang w:eastAsia="zh-TW"/>
              </w:rPr>
              <w:t>EIS</w:t>
            </w:r>
            <w:r w:rsidRPr="00794333">
              <w:rPr>
                <w:rFonts w:ascii="Times New Roman" w:eastAsia="PMingLiU" w:hAnsi="Times New Roman" w:cs="Times New Roman"/>
                <w:sz w:val="20"/>
                <w:szCs w:val="20"/>
                <w:highlight w:val="green"/>
                <w:vertAlign w:val="subscript"/>
                <w:lang w:eastAsia="zh-TW"/>
              </w:rPr>
              <w:t>REFSENS_10MHz</w:t>
            </w:r>
            <w:r w:rsidRPr="00794333">
              <w:rPr>
                <w:rFonts w:ascii="Times New Roman" w:eastAsia="PMingLiU" w:hAnsi="Times New Roman" w:cs="Times New Roman"/>
                <w:sz w:val="20"/>
                <w:szCs w:val="20"/>
                <w:highlight w:val="green"/>
                <w:lang w:eastAsia="zh-TW"/>
              </w:rPr>
              <w:t xml:space="preserve"> and EIS</w:t>
            </w:r>
            <w:r w:rsidRPr="00794333">
              <w:rPr>
                <w:rFonts w:ascii="Times New Roman" w:eastAsia="PMingLiU" w:hAnsi="Times New Roman" w:cs="Times New Roman"/>
                <w:sz w:val="20"/>
                <w:szCs w:val="20"/>
                <w:highlight w:val="green"/>
                <w:vertAlign w:val="subscript"/>
                <w:lang w:eastAsia="zh-TW"/>
              </w:rPr>
              <w:t>REFSENS_50MHz</w:t>
            </w:r>
            <w:r w:rsidRPr="00794333">
              <w:rPr>
                <w:rFonts w:ascii="Times New Roman" w:eastAsia="PMingLiU" w:hAnsi="Times New Roman" w:cs="Times New Roman"/>
                <w:sz w:val="20"/>
                <w:szCs w:val="20"/>
                <w:highlight w:val="green"/>
                <w:lang w:eastAsia="zh-TW"/>
              </w:rPr>
              <w:t xml:space="preserve"> </w:t>
            </w:r>
          </w:p>
          <w:p w:rsidR="00794333" w:rsidRPr="00794333" w:rsidRDefault="00794333" w:rsidP="00794333">
            <w:pPr>
              <w:pStyle w:val="aff0"/>
              <w:keepNext/>
              <w:numPr>
                <w:ilvl w:val="0"/>
                <w:numId w:val="27"/>
              </w:numPr>
              <w:autoSpaceDN w:val="0"/>
              <w:spacing w:after="120" w:line="256" w:lineRule="auto"/>
              <w:ind w:firstLineChars="0"/>
              <w:rPr>
                <w:rFonts w:ascii="Times New Roman" w:hAnsi="Times New Roman" w:cs="Times New Roman"/>
                <w:sz w:val="20"/>
                <w:szCs w:val="20"/>
                <w:highlight w:val="green"/>
              </w:rPr>
            </w:pPr>
            <w:r w:rsidRPr="00794333">
              <w:rPr>
                <w:rFonts w:ascii="Times New Roman" w:eastAsia="PMingLiU" w:hAnsi="Times New Roman" w:cs="Times New Roman"/>
                <w:sz w:val="20"/>
                <w:szCs w:val="20"/>
                <w:highlight w:val="green"/>
                <w:lang w:eastAsia="zh-TW"/>
              </w:rPr>
              <w:t xml:space="preserve">The requirement for </w:t>
            </w:r>
            <w:proofErr w:type="gramStart"/>
            <w:r w:rsidRPr="00794333">
              <w:rPr>
                <w:rFonts w:ascii="Times New Roman" w:eastAsia="PMingLiU" w:hAnsi="Times New Roman" w:cs="Times New Roman"/>
                <w:sz w:val="20"/>
                <w:szCs w:val="20"/>
                <w:highlight w:val="green"/>
                <w:lang w:eastAsia="zh-TW"/>
              </w:rPr>
              <w:t>other</w:t>
            </w:r>
            <w:proofErr w:type="gramEnd"/>
            <w:r w:rsidRPr="00794333">
              <w:rPr>
                <w:rFonts w:ascii="Times New Roman" w:eastAsia="PMingLiU" w:hAnsi="Times New Roman" w:cs="Times New Roman"/>
                <w:sz w:val="20"/>
                <w:szCs w:val="20"/>
                <w:highlight w:val="green"/>
                <w:lang w:eastAsia="zh-TW"/>
              </w:rPr>
              <w:t xml:space="preserve"> channel bandwidth will be scaled based on PRB based</w:t>
            </w:r>
          </w:p>
          <w:p w:rsidR="007E7D28" w:rsidRDefault="007E7D28" w:rsidP="00B234F5">
            <w:pPr>
              <w:widowControl w:val="0"/>
              <w:overflowPunct/>
              <w:autoSpaceDE/>
              <w:autoSpaceDN/>
              <w:adjustRightInd/>
              <w:spacing w:after="0"/>
              <w:textAlignment w:val="auto"/>
              <w:rPr>
                <w:rFonts w:eastAsia="宋体"/>
                <w:lang w:val="en-US" w:eastAsia="zh-CN"/>
              </w:rPr>
            </w:pPr>
          </w:p>
        </w:tc>
      </w:tr>
    </w:tbl>
    <w:p w:rsidR="001627C5" w:rsidRPr="00CA7BC1" w:rsidRDefault="001627C5" w:rsidP="001627C5">
      <w:pPr>
        <w:widowControl w:val="0"/>
        <w:overflowPunct/>
        <w:autoSpaceDE/>
        <w:autoSpaceDN/>
        <w:adjustRightInd/>
        <w:spacing w:after="0"/>
        <w:textAlignment w:val="auto"/>
        <w:rPr>
          <w:rFonts w:eastAsia="宋体"/>
          <w:lang w:val="en-US" w:eastAsia="zh-CN"/>
        </w:rPr>
      </w:pPr>
    </w:p>
    <w:p w:rsidR="00883878" w:rsidRPr="00317DFA" w:rsidRDefault="004165F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addition, RAN4 never discuss the minimum </w:t>
      </w:r>
      <w:r w:rsidR="00B234F5">
        <w:rPr>
          <w:rFonts w:eastAsia="宋体"/>
          <w:lang w:val="en-US" w:eastAsia="zh-CN"/>
        </w:rPr>
        <w:t xml:space="preserve">ACS/in-band blocking </w:t>
      </w:r>
      <w:r>
        <w:rPr>
          <w:rFonts w:eastAsia="宋体"/>
          <w:lang w:val="en-US" w:eastAsia="zh-CN"/>
        </w:rPr>
        <w:t xml:space="preserve">requirements for Ku band VSAT. </w:t>
      </w:r>
      <w:r w:rsidR="003724EA">
        <w:rPr>
          <w:rFonts w:eastAsia="宋体" w:hint="eastAsia"/>
          <w:lang w:val="en-US" w:eastAsia="zh-CN"/>
        </w:rPr>
        <w:t>I</w:t>
      </w:r>
      <w:r w:rsidR="003724EA">
        <w:rPr>
          <w:rFonts w:eastAsia="宋体"/>
          <w:lang w:val="en-US" w:eastAsia="zh-CN"/>
        </w:rPr>
        <w:t xml:space="preserve">n this paper, we’d like to </w:t>
      </w:r>
      <w:r w:rsidR="00BE4760">
        <w:rPr>
          <w:rFonts w:eastAsia="宋体"/>
          <w:lang w:val="en-US" w:eastAsia="zh-CN"/>
        </w:rPr>
        <w:t xml:space="preserve">share our views </w:t>
      </w:r>
      <w:r w:rsidR="00A8100D">
        <w:rPr>
          <w:rFonts w:eastAsia="宋体"/>
          <w:lang w:val="en-US" w:eastAsia="zh-CN"/>
        </w:rPr>
        <w:t xml:space="preserve">on </w:t>
      </w:r>
      <w:r w:rsidR="003C5980">
        <w:rPr>
          <w:rFonts w:eastAsia="宋体"/>
          <w:lang w:val="en-US" w:eastAsia="zh-CN"/>
        </w:rPr>
        <w:t>these</w:t>
      </w:r>
      <w:r w:rsidR="00F92136">
        <w:rPr>
          <w:rFonts w:eastAsia="宋体"/>
          <w:lang w:val="en-US" w:eastAsia="zh-CN"/>
        </w:rPr>
        <w:t xml:space="preserve"> RF requirements</w:t>
      </w:r>
      <w:r>
        <w:rPr>
          <w:rFonts w:eastAsia="宋体"/>
          <w:lang w:val="en-US" w:eastAsia="zh-CN"/>
        </w:rPr>
        <w:t xml:space="preserve"> for Ku band VSAT</w:t>
      </w:r>
      <w:r w:rsidR="007A6957">
        <w:rPr>
          <w:rFonts w:eastAsia="宋体"/>
          <w:lang w:val="en-US" w:eastAsia="zh-CN"/>
        </w:rPr>
        <w:t>.</w:t>
      </w:r>
    </w:p>
    <w:p w:rsidR="00953BB9" w:rsidRDefault="00646F5D" w:rsidP="00DE5740">
      <w:pPr>
        <w:pStyle w:val="1"/>
        <w:rPr>
          <w:lang w:eastAsia="zh-CN"/>
        </w:rPr>
      </w:pPr>
      <w:r>
        <w:rPr>
          <w:rFonts w:eastAsiaTheme="minorEastAsia"/>
          <w:lang w:eastAsia="zh-CN"/>
        </w:rPr>
        <w:t>Discussion</w:t>
      </w:r>
    </w:p>
    <w:p w:rsidR="00735EB0" w:rsidRPr="00735EB0" w:rsidRDefault="00EF5DF5" w:rsidP="00953BB9">
      <w:pPr>
        <w:widowControl w:val="0"/>
        <w:overflowPunct/>
        <w:autoSpaceDE/>
        <w:autoSpaceDN/>
        <w:adjustRightInd/>
        <w:spacing w:after="0"/>
        <w:textAlignment w:val="auto"/>
        <w:rPr>
          <w:rFonts w:eastAsiaTheme="minorEastAsia"/>
          <w:b/>
          <w:lang w:eastAsia="zh-CN"/>
        </w:rPr>
      </w:pPr>
      <w:r>
        <w:rPr>
          <w:rFonts w:eastAsiaTheme="minorEastAsia"/>
          <w:b/>
          <w:lang w:eastAsia="zh-CN"/>
        </w:rPr>
        <w:t xml:space="preserve">1) </w:t>
      </w:r>
      <w:r w:rsidR="00735EB0" w:rsidRPr="00735EB0">
        <w:rPr>
          <w:rFonts w:eastAsiaTheme="minorEastAsia" w:hint="eastAsia"/>
          <w:b/>
          <w:lang w:eastAsia="zh-CN"/>
        </w:rPr>
        <w:t>M</w:t>
      </w:r>
      <w:r w:rsidR="00735EB0" w:rsidRPr="00735EB0">
        <w:rPr>
          <w:rFonts w:eastAsiaTheme="minorEastAsia"/>
          <w:b/>
          <w:lang w:eastAsia="zh-CN"/>
        </w:rPr>
        <w:t>inimum EIRP requirements:</w:t>
      </w:r>
    </w:p>
    <w:p w:rsidR="00F3593C" w:rsidRDefault="00F3593C"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R</w:t>
      </w:r>
      <w:r>
        <w:rPr>
          <w:rFonts w:eastAsiaTheme="minorEastAsia"/>
          <w:lang w:eastAsia="zh-CN"/>
        </w:rPr>
        <w:t xml:space="preserve">eferring to the contribution [2], </w:t>
      </w:r>
      <w:r w:rsidR="00833C25">
        <w:rPr>
          <w:rFonts w:eastAsiaTheme="minorEastAsia"/>
          <w:lang w:eastAsia="zh-CN"/>
        </w:rPr>
        <w:t>the minimum EIRP for Ku band VSAT could be derived as following:</w:t>
      </w:r>
    </w:p>
    <w:p w:rsidR="00833C25" w:rsidRDefault="00833C25" w:rsidP="00953BB9">
      <w:pPr>
        <w:widowControl w:val="0"/>
        <w:overflowPunct/>
        <w:autoSpaceDE/>
        <w:autoSpaceDN/>
        <w:adjustRightInd/>
        <w:spacing w:after="0"/>
        <w:textAlignment w:val="auto"/>
        <w:rPr>
          <w:rFonts w:eastAsiaTheme="minorEastAsia"/>
          <w:lang w:eastAsia="zh-CN"/>
        </w:rPr>
      </w:pPr>
    </w:p>
    <w:p w:rsidR="00833C25" w:rsidRDefault="00ED64F6" w:rsidP="00953BB9">
      <w:pPr>
        <w:widowControl w:val="0"/>
        <w:overflowPunct/>
        <w:autoSpaceDE/>
        <w:autoSpaceDN/>
        <w:adjustRightInd/>
        <w:spacing w:after="0"/>
        <w:textAlignment w:val="auto"/>
        <w:rPr>
          <w:rFonts w:eastAsiaTheme="minorEastAsia"/>
          <w:lang w:eastAsia="zh-CN"/>
        </w:rPr>
      </w:pPr>
      <m:oMathPara>
        <m:oMath>
          <m:sSub>
            <m:sSubPr>
              <m:ctrlPr>
                <w:rPr>
                  <w:rFonts w:ascii="Cambria Math" w:hAnsi="Cambria Math"/>
                </w:rPr>
              </m:ctrlPr>
            </m:sSubPr>
            <m:e>
              <m:r>
                <m:rPr>
                  <m:sty m:val="p"/>
                </m:rPr>
                <w:rPr>
                  <w:rFonts w:ascii="Cambria Math" w:hAnsi="Cambria Math"/>
                </w:rPr>
                <m:t>EIRP</m:t>
              </m:r>
            </m:e>
            <m:sub>
              <m:r>
                <m:rPr>
                  <m:sty m:val="p"/>
                </m:rPr>
                <w:rPr>
                  <w:rFonts w:ascii="Cambria Math" w:hAnsi="Cambria Math"/>
                </w:rPr>
                <m:t>min</m:t>
              </m:r>
            </m:sub>
          </m:sSub>
          <m:r>
            <m:rPr>
              <m:sty m:val="p"/>
            </m:rPr>
            <w:rPr>
              <w:rFonts w:ascii="Cambria Math" w:hAnsi="Cambria Math"/>
            </w:rPr>
            <m:t>=-</m:t>
          </m:r>
          <m:r>
            <m:rPr>
              <m:sty m:val="p"/>
            </m:rPr>
            <w:rPr>
              <w:rFonts w:ascii="Cambria Math" w:hAnsi="Cambria Math"/>
              <w:lang w:val="en-US" w:eastAsia="zh-CN"/>
            </w:rPr>
            <m:t>174dBm/Hz</m:t>
          </m:r>
          <m:r>
            <m:rPr>
              <m:sty m:val="p"/>
            </m:rPr>
            <w:rPr>
              <w:rFonts w:ascii="Cambria Math" w:hAnsi="Cambria Math"/>
            </w:rPr>
            <m:t>+10log10</m:t>
          </m:r>
          <m:d>
            <m:dPr>
              <m:ctrlPr>
                <w:rPr>
                  <w:rFonts w:ascii="Cambria Math" w:hAnsi="Cambria Math"/>
                </w:rPr>
              </m:ctrlPr>
            </m:dPr>
            <m:e>
              <m:r>
                <m:rPr>
                  <m:sty m:val="p"/>
                </m:rPr>
                <w:rPr>
                  <w:rFonts w:ascii="Cambria Math" w:hAnsi="Cambria Math"/>
                </w:rPr>
                <m:t>BW</m:t>
              </m:r>
            </m:e>
          </m:d>
          <m:r>
            <m:rPr>
              <m:sty m:val="p"/>
            </m:rPr>
            <w:rPr>
              <w:rFonts w:ascii="Cambria Math" w:hAnsi="Cambria Math"/>
            </w:rPr>
            <m:t>+NF+SNR+IM-</m:t>
          </m:r>
          <m:sSub>
            <m:sSubPr>
              <m:ctrlPr>
                <w:rPr>
                  <w:rFonts w:ascii="Cambria Math" w:hAnsi="Cambria Math"/>
                </w:rPr>
              </m:ctrlPr>
            </m:sSubPr>
            <m:e>
              <m:r>
                <m:rPr>
                  <m:sty m:val="p"/>
                </m:rPr>
                <w:rPr>
                  <w:rFonts w:ascii="Cambria Math" w:hAnsi="Cambria Math"/>
                </w:rPr>
                <m:t>AntennaGain</m:t>
              </m:r>
            </m:e>
            <m:sub>
              <m:r>
                <m:rPr>
                  <m:sty m:val="p"/>
                </m:rPr>
                <w:rPr>
                  <w:rFonts w:ascii="Cambria Math" w:hAnsi="Cambria Math"/>
                </w:rPr>
                <m:t>Rx_SAN</m:t>
              </m:r>
            </m:sub>
          </m:sSub>
          <m:r>
            <w:rPr>
              <w:rFonts w:ascii="Cambria Math" w:hAnsi="Cambria Math"/>
            </w:rPr>
            <m:t>+FSPL</m:t>
          </m:r>
          <m:r>
            <m:rPr>
              <m:sty m:val="p"/>
            </m:rPr>
            <w:rPr>
              <w:rFonts w:ascii="Cambria Math" w:hAnsi="Cambria Math"/>
            </w:rPr>
            <m:t>+</m:t>
          </m:r>
          <m:sSub>
            <m:sSubPr>
              <m:ctrlPr>
                <w:rPr>
                  <w:rFonts w:ascii="Cambria Math" w:hAnsi="Cambria Math"/>
                </w:rPr>
              </m:ctrlPr>
            </m:sSubPr>
            <m:e>
              <m:r>
                <m:rPr>
                  <m:sty m:val="p"/>
                </m:rPr>
                <w:rPr>
                  <w:rFonts w:ascii="Cambria Math" w:hAnsi="Cambria Math"/>
                </w:rPr>
                <m:t>Atmosphere</m:t>
              </m:r>
            </m:e>
            <m:sub>
              <m:r>
                <m:rPr>
                  <m:sty m:val="p"/>
                </m:rPr>
                <w:rPr>
                  <w:rFonts w:ascii="Cambria Math" w:hAnsi="Cambria Math"/>
                </w:rPr>
                <m:t>loss</m:t>
              </m:r>
            </m:sub>
          </m:sSub>
        </m:oMath>
      </m:oMathPara>
    </w:p>
    <w:p w:rsidR="00665C60" w:rsidRDefault="00665C60"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Where: </w:t>
      </w:r>
    </w:p>
    <w:p w:rsidR="00665C60" w:rsidRDefault="00665C60"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r>
      <w:r w:rsidR="00BF7103">
        <w:rPr>
          <w:rFonts w:eastAsiaTheme="minorEastAsia"/>
          <w:lang w:eastAsia="zh-CN"/>
        </w:rPr>
        <w:t>Noise Figure is assumed as 3dB.</w:t>
      </w:r>
    </w:p>
    <w:p w:rsidR="00BF7103" w:rsidRDefault="00BF7103"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r>
      <w:r w:rsidR="007E5216">
        <w:rPr>
          <w:rFonts w:eastAsiaTheme="minorEastAsia"/>
          <w:lang w:eastAsia="zh-CN"/>
        </w:rPr>
        <w:t>SNR: -1dB</w:t>
      </w:r>
    </w:p>
    <w:p w:rsidR="007E5216" w:rsidRDefault="007E521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t>IM: 2dB</w:t>
      </w:r>
    </w:p>
    <w:p w:rsidR="007E5216" w:rsidRDefault="007E521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r>
      <w:proofErr w:type="spellStart"/>
      <w:r w:rsidRPr="007E5216">
        <w:rPr>
          <w:rFonts w:eastAsiaTheme="minorEastAsia" w:hint="eastAsia"/>
          <w:lang w:eastAsia="zh-CN"/>
        </w:rPr>
        <w:t>A</w:t>
      </w:r>
      <w:r w:rsidRPr="007E5216">
        <w:rPr>
          <w:rFonts w:eastAsiaTheme="minorEastAsia"/>
          <w:lang w:eastAsia="zh-CN"/>
        </w:rPr>
        <w:t>ntennaGain</w:t>
      </w:r>
      <w:r>
        <w:rPr>
          <w:rFonts w:eastAsiaTheme="minorEastAsia" w:hint="eastAsia"/>
          <w:vertAlign w:val="subscript"/>
          <w:lang w:eastAsia="zh-CN"/>
        </w:rPr>
        <w:t>Rx</w:t>
      </w:r>
      <w:r>
        <w:rPr>
          <w:rFonts w:eastAsiaTheme="minorEastAsia"/>
          <w:vertAlign w:val="subscript"/>
          <w:lang w:eastAsia="zh-CN"/>
        </w:rPr>
        <w:t>_SAN</w:t>
      </w:r>
      <w:proofErr w:type="spellEnd"/>
      <w:r>
        <w:rPr>
          <w:rFonts w:eastAsiaTheme="minorEastAsia"/>
          <w:lang w:eastAsia="zh-CN"/>
        </w:rPr>
        <w:t xml:space="preserve">: 58.5dB for 90 </w:t>
      </w:r>
      <w:proofErr w:type="spellStart"/>
      <w:r>
        <w:rPr>
          <w:rFonts w:eastAsiaTheme="minorEastAsia"/>
          <w:lang w:eastAsia="zh-CN"/>
        </w:rPr>
        <w:t>deg</w:t>
      </w:r>
      <w:proofErr w:type="spellEnd"/>
      <w:r>
        <w:rPr>
          <w:rFonts w:eastAsiaTheme="minorEastAsia"/>
          <w:lang w:eastAsia="zh-CN"/>
        </w:rPr>
        <w:t xml:space="preserve"> elevation and 55.5dB</w:t>
      </w:r>
    </w:p>
    <w:p w:rsidR="007E5216" w:rsidRPr="007E5216" w:rsidRDefault="007E521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t>FSPL: 32.44 + 20log(</w:t>
      </w:r>
      <w:proofErr w:type="spellStart"/>
      <w:r>
        <w:rPr>
          <w:rFonts w:eastAsiaTheme="minorEastAsia"/>
          <w:lang w:eastAsia="zh-CN"/>
        </w:rPr>
        <w:t>fc_MHz</w:t>
      </w:r>
      <w:proofErr w:type="spellEnd"/>
      <w:r>
        <w:rPr>
          <w:rFonts w:eastAsiaTheme="minorEastAsia"/>
          <w:lang w:eastAsia="zh-CN"/>
        </w:rPr>
        <w:t>)</w:t>
      </w:r>
      <w:r w:rsidRPr="007E5216">
        <w:rPr>
          <w:rFonts w:eastAsiaTheme="minorEastAsia"/>
          <w:lang w:eastAsia="zh-CN"/>
        </w:rPr>
        <w:t xml:space="preserve"> </w:t>
      </w:r>
      <w:r>
        <w:rPr>
          <w:rFonts w:eastAsiaTheme="minorEastAsia"/>
          <w:lang w:eastAsia="zh-CN"/>
        </w:rPr>
        <w:t>+ 20</w:t>
      </w:r>
      <w:proofErr w:type="gramStart"/>
      <w:r>
        <w:rPr>
          <w:rFonts w:eastAsiaTheme="minorEastAsia"/>
          <w:lang w:eastAsia="zh-CN"/>
        </w:rPr>
        <w:t>log(</w:t>
      </w:r>
      <w:proofErr w:type="spellStart"/>
      <w:proofErr w:type="gramEnd"/>
      <w:r>
        <w:rPr>
          <w:rFonts w:eastAsiaTheme="minorEastAsia"/>
          <w:lang w:eastAsia="zh-CN"/>
        </w:rPr>
        <w:t>Distance_km</w:t>
      </w:r>
      <w:proofErr w:type="spellEnd"/>
      <w:r>
        <w:rPr>
          <w:rFonts w:eastAsiaTheme="minorEastAsia"/>
          <w:lang w:eastAsia="zh-CN"/>
        </w:rPr>
        <w:t>)</w:t>
      </w:r>
    </w:p>
    <w:p w:rsidR="00665C60" w:rsidRPr="007E5216" w:rsidRDefault="00B80E9E"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r>
      <w:proofErr w:type="spellStart"/>
      <w:r>
        <w:rPr>
          <w:rFonts w:eastAsiaTheme="minorEastAsia"/>
          <w:lang w:eastAsia="zh-CN"/>
        </w:rPr>
        <w:t>Atmosphere</w:t>
      </w:r>
      <w:r w:rsidR="005D7C7B" w:rsidRPr="005D7C7B">
        <w:rPr>
          <w:rFonts w:eastAsiaTheme="minorEastAsia"/>
          <w:vertAlign w:val="subscript"/>
          <w:lang w:eastAsia="zh-CN"/>
        </w:rPr>
        <w:t>loss</w:t>
      </w:r>
      <w:proofErr w:type="spellEnd"/>
      <w:r w:rsidR="005D7C7B">
        <w:rPr>
          <w:rFonts w:eastAsiaTheme="minorEastAsia"/>
          <w:lang w:eastAsia="zh-CN"/>
        </w:rPr>
        <w:t>: 2dB</w:t>
      </w:r>
    </w:p>
    <w:p w:rsidR="00665C60" w:rsidRDefault="00665C60" w:rsidP="00953BB9">
      <w:pPr>
        <w:widowControl w:val="0"/>
        <w:overflowPunct/>
        <w:autoSpaceDE/>
        <w:autoSpaceDN/>
        <w:adjustRightInd/>
        <w:spacing w:after="0"/>
        <w:textAlignment w:val="auto"/>
        <w:rPr>
          <w:rFonts w:eastAsiaTheme="minorEastAsia"/>
          <w:lang w:eastAsia="zh-CN"/>
        </w:rPr>
      </w:pPr>
    </w:p>
    <w:p w:rsidR="00323E04" w:rsidRDefault="00AC3883"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C</w:t>
      </w:r>
      <w:r>
        <w:rPr>
          <w:rFonts w:eastAsiaTheme="minorEastAsia"/>
          <w:lang w:eastAsia="zh-CN"/>
        </w:rPr>
        <w:t xml:space="preserve">urrently, </w:t>
      </w:r>
      <w:r w:rsidR="00323E04">
        <w:rPr>
          <w:rFonts w:eastAsiaTheme="minorEastAsia"/>
          <w:lang w:eastAsia="zh-CN"/>
        </w:rPr>
        <w:t xml:space="preserve">in this release </w:t>
      </w:r>
      <w:r>
        <w:rPr>
          <w:rFonts w:eastAsiaTheme="minorEastAsia"/>
          <w:lang w:eastAsia="zh-CN"/>
        </w:rPr>
        <w:t xml:space="preserve">RAN4 </w:t>
      </w:r>
      <w:r w:rsidR="00323E04">
        <w:rPr>
          <w:rFonts w:eastAsiaTheme="minorEastAsia"/>
          <w:lang w:eastAsia="zh-CN"/>
        </w:rPr>
        <w:t>only agreed to specify the following VSAT types which support both GSO and LEO scenarios.</w:t>
      </w:r>
    </w:p>
    <w:p w:rsidR="00323E04" w:rsidRDefault="00323E04" w:rsidP="00953BB9">
      <w:pPr>
        <w:widowControl w:val="0"/>
        <w:overflowPunct/>
        <w:autoSpaceDE/>
        <w:autoSpaceDN/>
        <w:adjustRightInd/>
        <w:spacing w:after="0"/>
        <w:textAlignment w:val="auto"/>
        <w:rPr>
          <w:rFonts w:eastAsiaTheme="minorEastAsia"/>
          <w:lang w:eastAsia="zh-CN"/>
        </w:rPr>
      </w:pPr>
    </w:p>
    <w:tbl>
      <w:tblPr>
        <w:tblW w:w="9100" w:type="dxa"/>
        <w:tblLook w:val="04A0" w:firstRow="1" w:lastRow="0" w:firstColumn="1" w:lastColumn="0" w:noHBand="0" w:noVBand="1"/>
      </w:tblPr>
      <w:tblGrid>
        <w:gridCol w:w="3256"/>
        <w:gridCol w:w="1417"/>
        <w:gridCol w:w="1407"/>
        <w:gridCol w:w="1360"/>
        <w:gridCol w:w="1660"/>
      </w:tblGrid>
      <w:tr w:rsidR="00045700" w:rsidRPr="00045700" w:rsidTr="006C7B56">
        <w:trPr>
          <w:trHeight w:val="285"/>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textAlignment w:val="auto"/>
              <w:rPr>
                <w:rFonts w:ascii="Arial" w:eastAsia="宋体" w:hAnsi="Arial" w:cs="Arial"/>
                <w:lang w:val="en-US" w:eastAsia="zh-CN"/>
              </w:rPr>
            </w:pPr>
          </w:p>
        </w:tc>
        <w:tc>
          <w:tcPr>
            <w:tcW w:w="28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45700" w:rsidRPr="00045700" w:rsidRDefault="00045700" w:rsidP="00045700">
            <w:pPr>
              <w:overflowPunct/>
              <w:autoSpaceDE/>
              <w:autoSpaceDN/>
              <w:adjustRightInd/>
              <w:spacing w:after="0"/>
              <w:jc w:val="center"/>
              <w:textAlignment w:val="auto"/>
              <w:rPr>
                <w:rFonts w:ascii="Arial" w:eastAsia="宋体" w:hAnsi="Arial" w:cs="Arial"/>
                <w:lang w:val="en-US" w:eastAsia="zh-CN"/>
              </w:rPr>
            </w:pPr>
            <w:r w:rsidRPr="00045700">
              <w:rPr>
                <w:rFonts w:ascii="Arial" w:eastAsia="宋体" w:hAnsi="Arial" w:cs="Arial"/>
                <w:lang w:val="en-US" w:eastAsia="zh-CN"/>
              </w:rPr>
              <w:t>GEO</w:t>
            </w:r>
          </w:p>
        </w:tc>
        <w:tc>
          <w:tcPr>
            <w:tcW w:w="30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45700" w:rsidRPr="00045700" w:rsidRDefault="00045700" w:rsidP="00045700">
            <w:pPr>
              <w:overflowPunct/>
              <w:autoSpaceDE/>
              <w:autoSpaceDN/>
              <w:adjustRightInd/>
              <w:spacing w:after="0"/>
              <w:jc w:val="center"/>
              <w:textAlignment w:val="auto"/>
              <w:rPr>
                <w:rFonts w:ascii="Arial" w:eastAsia="宋体" w:hAnsi="Arial" w:cs="Arial"/>
                <w:lang w:val="en-US" w:eastAsia="zh-CN"/>
              </w:rPr>
            </w:pPr>
            <w:r w:rsidRPr="00045700">
              <w:rPr>
                <w:rFonts w:ascii="Arial" w:eastAsia="宋体" w:hAnsi="Arial" w:cs="Arial"/>
                <w:lang w:val="en-US" w:eastAsia="zh-CN"/>
              </w:rPr>
              <w:t>GEO</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textAlignment w:val="auto"/>
              <w:rPr>
                <w:rFonts w:ascii="Arial" w:eastAsia="宋体" w:hAnsi="Arial" w:cs="Arial"/>
                <w:lang w:val="en-US" w:eastAsia="zh-CN"/>
              </w:rPr>
            </w:pPr>
            <w:r w:rsidRPr="00045700">
              <w:rPr>
                <w:rFonts w:ascii="Arial" w:eastAsia="宋体" w:hAnsi="Arial" w:cs="Arial"/>
                <w:lang w:val="en-US" w:eastAsia="zh-CN"/>
              </w:rPr>
              <w:t>Elevation</w:t>
            </w:r>
            <w:r>
              <w:rPr>
                <w:rFonts w:ascii="Arial" w:eastAsia="宋体" w:hAnsi="Arial" w:cs="Arial"/>
                <w:lang w:val="en-US" w:eastAsia="zh-CN"/>
              </w:rPr>
              <w:t xml:space="preserve"> angle (Deg)</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90.00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90.00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345BE5"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Distance (VSAT-SAN)</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38611.64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35786.00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38611.64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35786.00 </w:t>
            </w:r>
          </w:p>
        </w:tc>
      </w:tr>
      <w:tr w:rsidR="00045700" w:rsidRPr="00045700" w:rsidTr="006C7B56">
        <w:trPr>
          <w:trHeight w:val="57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893D3A"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UL frequency</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893D3A"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FSPL</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207.40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206.74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207.40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206.74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textAlignment w:val="auto"/>
              <w:rPr>
                <w:rFonts w:ascii="Arial" w:eastAsia="宋体" w:hAnsi="Arial" w:cs="Arial"/>
                <w:lang w:val="en-US" w:eastAsia="zh-CN"/>
              </w:rPr>
            </w:pPr>
            <w:r w:rsidRPr="00045700">
              <w:rPr>
                <w:rFonts w:ascii="Arial" w:eastAsia="宋体" w:hAnsi="Arial" w:cs="Arial"/>
                <w:lang w:val="en-US" w:eastAsia="zh-CN"/>
              </w:rPr>
              <w:t>Atmosphere</w:t>
            </w:r>
            <w:r w:rsidR="00893D3A">
              <w:rPr>
                <w:rFonts w:ascii="Arial" w:eastAsia="宋体" w:hAnsi="Arial" w:cs="Arial"/>
                <w:lang w:val="en-US" w:eastAsia="zh-CN"/>
              </w:rPr>
              <w:t xml:space="preserve"> </w:t>
            </w:r>
            <w:r w:rsidRPr="00045700">
              <w:rPr>
                <w:rFonts w:ascii="Arial" w:eastAsia="宋体" w:hAnsi="Arial" w:cs="Arial"/>
                <w:lang w:val="en-US" w:eastAsia="zh-CN"/>
              </w:rPr>
              <w:t>loss</w:t>
            </w:r>
            <w:r w:rsidR="00893D3A">
              <w:rPr>
                <w:rFonts w:ascii="Arial" w:eastAsia="宋体" w:hAnsi="Arial" w:cs="Arial"/>
                <w:lang w:val="en-US" w:eastAsia="zh-CN"/>
              </w:rPr>
              <w:t xml:space="preserve"> (dB)</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893D3A"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 xml:space="preserve">SAN </w:t>
            </w:r>
            <w:r w:rsidR="00045700" w:rsidRPr="00045700">
              <w:rPr>
                <w:rFonts w:ascii="Arial" w:eastAsia="宋体" w:hAnsi="Arial" w:cs="Arial"/>
                <w:lang w:val="en-US" w:eastAsia="zh-CN"/>
              </w:rPr>
              <w:t xml:space="preserve">NF </w:t>
            </w:r>
            <w:r>
              <w:rPr>
                <w:rFonts w:ascii="Arial" w:eastAsia="宋体" w:hAnsi="Arial" w:cs="Arial"/>
                <w:lang w:val="en-US" w:eastAsia="zh-CN"/>
              </w:rPr>
              <w:t>(</w:t>
            </w:r>
            <w:r w:rsidR="00045700" w:rsidRPr="00045700">
              <w:rPr>
                <w:rFonts w:ascii="Arial" w:eastAsia="宋体" w:hAnsi="Arial" w:cs="Arial"/>
                <w:lang w:val="en-US" w:eastAsia="zh-CN"/>
              </w:rPr>
              <w:t>dB</w:t>
            </w:r>
            <w:r>
              <w:rPr>
                <w:rFonts w:ascii="Arial" w:eastAsia="宋体" w:hAnsi="Arial" w:cs="Arial"/>
                <w:lang w:val="en-US" w:eastAsia="zh-CN"/>
              </w:rPr>
              <w:t>)</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893D3A"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 xml:space="preserve">UL </w:t>
            </w:r>
            <w:r w:rsidR="00045700" w:rsidRPr="00045700">
              <w:rPr>
                <w:rFonts w:ascii="Arial" w:eastAsia="宋体" w:hAnsi="Arial" w:cs="Arial"/>
                <w:lang w:val="en-US" w:eastAsia="zh-CN"/>
              </w:rPr>
              <w:t xml:space="preserve">BW </w:t>
            </w:r>
            <w:r>
              <w:rPr>
                <w:rFonts w:ascii="Arial" w:eastAsia="宋体" w:hAnsi="Arial" w:cs="Arial"/>
                <w:lang w:val="en-US" w:eastAsia="zh-CN"/>
              </w:rPr>
              <w:t>(</w:t>
            </w:r>
            <w:r w:rsidR="00045700" w:rsidRPr="00045700">
              <w:rPr>
                <w:rFonts w:ascii="Arial" w:eastAsia="宋体" w:hAnsi="Arial" w:cs="Arial"/>
                <w:lang w:val="en-US" w:eastAsia="zh-CN"/>
              </w:rPr>
              <w:t>MHz</w:t>
            </w:r>
            <w:r>
              <w:rPr>
                <w:rFonts w:ascii="Arial" w:eastAsia="宋体" w:hAnsi="Arial" w:cs="Arial"/>
                <w:lang w:val="en-US" w:eastAsia="zh-CN"/>
              </w:rPr>
              <w:t>)</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100.00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100.00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200.00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200.00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B27925"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T</w:t>
            </w:r>
            <w:r w:rsidR="00045700" w:rsidRPr="00045700">
              <w:rPr>
                <w:rFonts w:ascii="Arial" w:eastAsia="宋体" w:hAnsi="Arial" w:cs="Arial"/>
                <w:lang w:val="en-US" w:eastAsia="zh-CN"/>
              </w:rPr>
              <w:t>arget SNR</w:t>
            </w:r>
            <w:r>
              <w:rPr>
                <w:rFonts w:ascii="Arial" w:eastAsia="宋体" w:hAnsi="Arial" w:cs="Arial"/>
                <w:lang w:val="en-US" w:eastAsia="zh-CN"/>
              </w:rPr>
              <w:t xml:space="preserve"> (dB)</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B27925"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Implementation Margin (dB)</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textAlignment w:val="auto"/>
              <w:rPr>
                <w:rFonts w:ascii="Arial" w:eastAsia="宋体" w:hAnsi="Arial" w:cs="Arial"/>
                <w:lang w:val="en-US" w:eastAsia="zh-CN"/>
              </w:rPr>
            </w:pPr>
            <w:r w:rsidRPr="00045700">
              <w:rPr>
                <w:rFonts w:ascii="Arial" w:eastAsia="宋体" w:hAnsi="Arial" w:cs="Arial"/>
                <w:lang w:val="en-US" w:eastAsia="zh-CN"/>
              </w:rPr>
              <w:t>SAN</w:t>
            </w:r>
            <w:r w:rsidR="00B27925">
              <w:rPr>
                <w:rFonts w:ascii="Arial" w:eastAsia="宋体" w:hAnsi="Arial" w:cs="Arial"/>
                <w:lang w:val="en-US" w:eastAsia="zh-CN"/>
              </w:rPr>
              <w:t xml:space="preserve"> Rx Gain (</w:t>
            </w:r>
            <w:proofErr w:type="spellStart"/>
            <w:r w:rsidR="00B27925">
              <w:rPr>
                <w:rFonts w:ascii="Arial" w:eastAsia="宋体" w:hAnsi="Arial" w:cs="Arial"/>
                <w:lang w:val="en-US" w:eastAsia="zh-CN"/>
              </w:rPr>
              <w:t>dBi</w:t>
            </w:r>
            <w:proofErr w:type="spellEnd"/>
            <w:r w:rsidR="00B27925">
              <w:rPr>
                <w:rFonts w:ascii="Arial" w:eastAsia="宋体" w:hAnsi="Arial" w:cs="Arial"/>
                <w:lang w:val="en-US" w:eastAsia="zh-CN"/>
              </w:rPr>
              <w:t>)</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55.50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58.50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55.50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58.50 </w:t>
            </w:r>
          </w:p>
        </w:tc>
      </w:tr>
      <w:tr w:rsidR="00045700" w:rsidRPr="00045700" w:rsidTr="006C7B56">
        <w:trPr>
          <w:trHeight w:val="27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6C7B56"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 xml:space="preserve">VSAT </w:t>
            </w:r>
            <w:r w:rsidR="00B27925">
              <w:rPr>
                <w:rFonts w:ascii="Arial" w:eastAsia="宋体" w:hAnsi="Arial" w:cs="Arial"/>
                <w:lang w:val="en-US" w:eastAsia="zh-CN"/>
              </w:rPr>
              <w:t>Minimum EIRP (dBm)</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63.90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60.24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66.91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63.25 </w:t>
            </w:r>
          </w:p>
        </w:tc>
      </w:tr>
    </w:tbl>
    <w:p w:rsidR="00A6353A" w:rsidRDefault="00A6353A" w:rsidP="00953BB9">
      <w:pPr>
        <w:widowControl w:val="0"/>
        <w:overflowPunct/>
        <w:autoSpaceDE/>
        <w:autoSpaceDN/>
        <w:adjustRightInd/>
        <w:spacing w:after="0"/>
        <w:textAlignment w:val="auto"/>
        <w:rPr>
          <w:rFonts w:eastAsiaTheme="minorEastAsia"/>
          <w:lang w:eastAsia="zh-CN"/>
        </w:rPr>
      </w:pPr>
    </w:p>
    <w:p w:rsidR="0091331B" w:rsidRDefault="0098559B" w:rsidP="00823C06">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1:</w:t>
      </w:r>
      <w:r>
        <w:rPr>
          <w:rFonts w:eastAsia="宋体"/>
          <w:b/>
          <w:lang w:val="en-US" w:eastAsia="zh-CN"/>
        </w:rPr>
        <w:t xml:space="preserve"> </w:t>
      </w:r>
      <w:r w:rsidR="00823C06">
        <w:rPr>
          <w:rFonts w:eastAsia="宋体"/>
          <w:b/>
          <w:lang w:val="en-US" w:eastAsia="zh-CN"/>
        </w:rPr>
        <w:t xml:space="preserve">based on our evaluations, </w:t>
      </w:r>
      <w:r w:rsidR="008838FF">
        <w:rPr>
          <w:rFonts w:eastAsia="宋体"/>
          <w:b/>
          <w:lang w:val="en-US" w:eastAsia="zh-CN"/>
        </w:rPr>
        <w:t>when VSAT is communicating with GSO SAN, it’s enough for VSAT to specify 70dBm minimum EIRP requirements.</w:t>
      </w:r>
    </w:p>
    <w:p w:rsidR="00A6353A" w:rsidRDefault="00A6353A" w:rsidP="00953BB9">
      <w:pPr>
        <w:widowControl w:val="0"/>
        <w:overflowPunct/>
        <w:autoSpaceDE/>
        <w:autoSpaceDN/>
        <w:adjustRightInd/>
        <w:spacing w:after="0"/>
        <w:textAlignment w:val="auto"/>
        <w:rPr>
          <w:rFonts w:eastAsiaTheme="minorEastAsia"/>
          <w:lang w:eastAsia="zh-CN"/>
        </w:rPr>
      </w:pPr>
    </w:p>
    <w:p w:rsidR="008838FF" w:rsidRDefault="008838FF"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s the VSAT is capable of communicating with GSO SAN, that means the VSAT in Ku band is capable of transmitting 70dBm. Thus, </w:t>
      </w:r>
      <w:r w:rsidR="00DB3E43" w:rsidRPr="00DB3E43">
        <w:rPr>
          <w:rFonts w:eastAsiaTheme="minorEastAsia"/>
          <w:lang w:eastAsia="zh-CN"/>
        </w:rPr>
        <w:t>RAN4 can discuss whether it’s enough to only specify minimum EIRP requirement 70dBm for VSAT communicating with both GSO and LEO</w:t>
      </w:r>
      <w:r w:rsidR="00F1157B">
        <w:rPr>
          <w:rFonts w:eastAsiaTheme="minorEastAsia"/>
          <w:lang w:eastAsia="zh-CN"/>
        </w:rPr>
        <w:t xml:space="preserve">. </w:t>
      </w:r>
    </w:p>
    <w:p w:rsidR="008838FF" w:rsidRDefault="008838FF" w:rsidP="00953BB9">
      <w:pPr>
        <w:widowControl w:val="0"/>
        <w:overflowPunct/>
        <w:autoSpaceDE/>
        <w:autoSpaceDN/>
        <w:adjustRightInd/>
        <w:spacing w:after="0"/>
        <w:textAlignment w:val="auto"/>
        <w:rPr>
          <w:rFonts w:eastAsiaTheme="minorEastAsia"/>
          <w:lang w:eastAsia="zh-CN"/>
        </w:rPr>
      </w:pPr>
    </w:p>
    <w:p w:rsidR="0049686E" w:rsidRPr="008B2F70" w:rsidRDefault="0049686E" w:rsidP="00953BB9">
      <w:pPr>
        <w:widowControl w:val="0"/>
        <w:overflowPunct/>
        <w:autoSpaceDE/>
        <w:autoSpaceDN/>
        <w:adjustRightInd/>
        <w:spacing w:after="0"/>
        <w:textAlignment w:val="auto"/>
        <w:rPr>
          <w:rFonts w:eastAsiaTheme="minorEastAsia"/>
          <w:lang w:eastAsia="zh-CN"/>
        </w:rPr>
      </w:pPr>
      <w:r>
        <w:rPr>
          <w:b/>
          <w:lang w:eastAsia="zh-TW"/>
        </w:rPr>
        <w:t xml:space="preserve">Proposal 1: RAN4 can discuss whether </w:t>
      </w:r>
      <w:r w:rsidR="00F1157B">
        <w:rPr>
          <w:b/>
          <w:lang w:eastAsia="zh-TW"/>
        </w:rPr>
        <w:t xml:space="preserve">it’s enough </w:t>
      </w:r>
      <w:r>
        <w:rPr>
          <w:b/>
          <w:lang w:eastAsia="zh-TW"/>
        </w:rPr>
        <w:t xml:space="preserve">to </w:t>
      </w:r>
      <w:r w:rsidR="00311AD1">
        <w:rPr>
          <w:b/>
          <w:lang w:eastAsia="zh-TW"/>
        </w:rPr>
        <w:t xml:space="preserve">only </w:t>
      </w:r>
      <w:r>
        <w:rPr>
          <w:b/>
          <w:lang w:eastAsia="zh-TW"/>
        </w:rPr>
        <w:t xml:space="preserve">specify </w:t>
      </w:r>
      <w:r w:rsidR="00F1157B" w:rsidRPr="00F1157B">
        <w:rPr>
          <w:b/>
          <w:lang w:eastAsia="zh-TW"/>
        </w:rPr>
        <w:t>minimum EIRP requirement</w:t>
      </w:r>
      <w:r w:rsidR="00F1157B">
        <w:rPr>
          <w:b/>
          <w:lang w:eastAsia="zh-TW"/>
        </w:rPr>
        <w:t xml:space="preserve"> 70dBm</w:t>
      </w:r>
      <w:r>
        <w:rPr>
          <w:b/>
          <w:lang w:eastAsia="zh-TW"/>
        </w:rPr>
        <w:t xml:space="preserve"> for </w:t>
      </w:r>
      <w:r w:rsidR="00F1157B">
        <w:rPr>
          <w:b/>
          <w:lang w:eastAsia="zh-TW"/>
        </w:rPr>
        <w:t>VSAT</w:t>
      </w:r>
      <w:r w:rsidR="006F1831">
        <w:rPr>
          <w:b/>
          <w:lang w:eastAsia="zh-TW"/>
        </w:rPr>
        <w:t xml:space="preserve"> communicating with both GSO and LEO</w:t>
      </w:r>
      <w:r>
        <w:rPr>
          <w:b/>
          <w:lang w:eastAsia="zh-TW"/>
        </w:rPr>
        <w:t>.</w:t>
      </w:r>
    </w:p>
    <w:p w:rsidR="00F3593C" w:rsidRDefault="00F3593C" w:rsidP="00953BB9">
      <w:pPr>
        <w:widowControl w:val="0"/>
        <w:overflowPunct/>
        <w:autoSpaceDE/>
        <w:autoSpaceDN/>
        <w:adjustRightInd/>
        <w:spacing w:after="0"/>
        <w:textAlignment w:val="auto"/>
        <w:rPr>
          <w:rFonts w:eastAsiaTheme="minorEastAsia"/>
          <w:lang w:eastAsia="zh-CN"/>
        </w:rPr>
      </w:pPr>
    </w:p>
    <w:p w:rsidR="00EF5DF5" w:rsidRDefault="00EF5DF5" w:rsidP="00953BB9">
      <w:pPr>
        <w:widowControl w:val="0"/>
        <w:overflowPunct/>
        <w:autoSpaceDE/>
        <w:autoSpaceDN/>
        <w:adjustRightInd/>
        <w:spacing w:after="0"/>
        <w:textAlignment w:val="auto"/>
        <w:rPr>
          <w:rFonts w:eastAsiaTheme="minorEastAsia"/>
          <w:lang w:eastAsia="zh-CN"/>
        </w:rPr>
      </w:pPr>
      <w:r>
        <w:rPr>
          <w:rFonts w:eastAsiaTheme="minorEastAsia"/>
          <w:b/>
          <w:lang w:eastAsia="zh-CN"/>
        </w:rPr>
        <w:t xml:space="preserve">2) </w:t>
      </w:r>
      <w:r w:rsidRPr="00735EB0">
        <w:rPr>
          <w:rFonts w:eastAsiaTheme="minorEastAsia" w:hint="eastAsia"/>
          <w:b/>
          <w:lang w:eastAsia="zh-CN"/>
        </w:rPr>
        <w:t>M</w:t>
      </w:r>
      <w:r w:rsidRPr="00735EB0">
        <w:rPr>
          <w:rFonts w:eastAsiaTheme="minorEastAsia"/>
          <w:b/>
          <w:lang w:eastAsia="zh-CN"/>
        </w:rPr>
        <w:t>inimum EI</w:t>
      </w:r>
      <w:r>
        <w:rPr>
          <w:rFonts w:eastAsiaTheme="minorEastAsia"/>
          <w:b/>
          <w:lang w:eastAsia="zh-CN"/>
        </w:rPr>
        <w:t>S</w:t>
      </w:r>
      <w:r w:rsidRPr="00735EB0">
        <w:rPr>
          <w:rFonts w:eastAsiaTheme="minorEastAsia"/>
          <w:b/>
          <w:lang w:eastAsia="zh-CN"/>
        </w:rPr>
        <w:t xml:space="preserve"> requirements:</w:t>
      </w:r>
    </w:p>
    <w:p w:rsidR="00EF5DF5" w:rsidRDefault="00134CAE" w:rsidP="00953BB9">
      <w:pPr>
        <w:widowControl w:val="0"/>
        <w:overflowPunct/>
        <w:autoSpaceDE/>
        <w:autoSpaceDN/>
        <w:adjustRightInd/>
        <w:spacing w:after="0"/>
        <w:textAlignment w:val="auto"/>
        <w:rPr>
          <w:rFonts w:eastAsiaTheme="minorEastAsia"/>
          <w:lang w:eastAsia="zh-CN"/>
        </w:rPr>
      </w:pPr>
      <w:r w:rsidRPr="00AE1FB6">
        <w:rPr>
          <w:rFonts w:eastAsiaTheme="minorEastAsia" w:hint="eastAsia"/>
          <w:b/>
          <w:lang w:eastAsia="zh-CN"/>
        </w:rPr>
        <w:t>F</w:t>
      </w:r>
      <w:r w:rsidRPr="00AE1FB6">
        <w:rPr>
          <w:rFonts w:eastAsiaTheme="minorEastAsia"/>
          <w:b/>
          <w:lang w:eastAsia="zh-CN"/>
        </w:rPr>
        <w:t>rom link budget perspective</w:t>
      </w:r>
      <w:r>
        <w:rPr>
          <w:rFonts w:eastAsiaTheme="minorEastAsia"/>
          <w:lang w:eastAsia="zh-CN"/>
        </w:rPr>
        <w:t>, the minimum EIS can be derived below.</w:t>
      </w:r>
    </w:p>
    <w:p w:rsidR="00134CAE" w:rsidRDefault="00134CAE" w:rsidP="00953BB9">
      <w:pPr>
        <w:widowControl w:val="0"/>
        <w:overflowPunct/>
        <w:autoSpaceDE/>
        <w:autoSpaceDN/>
        <w:adjustRightInd/>
        <w:spacing w:after="0"/>
        <w:textAlignment w:val="auto"/>
        <w:rPr>
          <w:rFonts w:eastAsiaTheme="minorEastAsia"/>
          <w:lang w:eastAsia="zh-CN"/>
        </w:rPr>
      </w:pPr>
    </w:p>
    <w:p w:rsidR="00134CAE" w:rsidRPr="00327B96" w:rsidRDefault="00327B96" w:rsidP="00327B96">
      <w:pPr>
        <w:widowControl w:val="0"/>
        <w:overflowPunct/>
        <w:autoSpaceDE/>
        <w:autoSpaceDN/>
        <w:adjustRightInd/>
        <w:spacing w:after="0"/>
        <w:ind w:firstLineChars="50" w:firstLine="100"/>
        <w:jc w:val="center"/>
        <w:textAlignment w:val="auto"/>
        <w:rPr>
          <w:rFonts w:eastAsiaTheme="minorEastAsia"/>
          <w:vertAlign w:val="subscript"/>
          <w:lang w:eastAsia="zh-CN"/>
        </w:rPr>
      </w:pPr>
      <w:proofErr w:type="spellStart"/>
      <w:r>
        <w:rPr>
          <w:rFonts w:eastAsiaTheme="minorEastAsia"/>
          <w:lang w:eastAsia="zh-CN"/>
        </w:rPr>
        <w:t>EIS</w:t>
      </w:r>
      <w:r>
        <w:rPr>
          <w:rFonts w:eastAsiaTheme="minorEastAsia"/>
          <w:vertAlign w:val="subscript"/>
          <w:lang w:eastAsia="zh-CN"/>
        </w:rPr>
        <w:t>min</w:t>
      </w:r>
      <w:proofErr w:type="spellEnd"/>
      <w:r>
        <w:rPr>
          <w:rFonts w:eastAsiaTheme="minorEastAsia"/>
          <w:lang w:eastAsia="zh-CN"/>
        </w:rPr>
        <w:t xml:space="preserve">= </w:t>
      </w:r>
      <w:proofErr w:type="spellStart"/>
      <w:r>
        <w:rPr>
          <w:rFonts w:eastAsiaTheme="minorEastAsia"/>
          <w:lang w:eastAsia="zh-CN"/>
        </w:rPr>
        <w:t>SAN_</w:t>
      </w:r>
      <w:r>
        <w:rPr>
          <w:rFonts w:eastAsiaTheme="minorEastAsia" w:hint="eastAsia"/>
          <w:lang w:eastAsia="zh-CN"/>
        </w:rPr>
        <w:t>E</w:t>
      </w:r>
      <w:r>
        <w:rPr>
          <w:rFonts w:eastAsiaTheme="minorEastAsia"/>
          <w:lang w:eastAsia="zh-CN"/>
        </w:rPr>
        <w:t>IRP</w:t>
      </w:r>
      <w:r w:rsidRPr="00327B96">
        <w:rPr>
          <w:rFonts w:eastAsiaTheme="minorEastAsia"/>
          <w:vertAlign w:val="subscript"/>
          <w:lang w:eastAsia="zh-CN"/>
        </w:rPr>
        <w:t>density</w:t>
      </w:r>
      <w:proofErr w:type="spellEnd"/>
      <w:r>
        <w:rPr>
          <w:rFonts w:eastAsiaTheme="minorEastAsia"/>
          <w:vertAlign w:val="subscript"/>
          <w:lang w:eastAsia="zh-CN"/>
        </w:rPr>
        <w:t xml:space="preserve"> </w:t>
      </w:r>
      <w:r>
        <w:rPr>
          <w:rFonts w:eastAsiaTheme="minorEastAsia"/>
          <w:lang w:eastAsia="zh-CN"/>
        </w:rPr>
        <w:t>+ 10</w:t>
      </w:r>
      <w:proofErr w:type="gramStart"/>
      <w:r>
        <w:rPr>
          <w:rFonts w:eastAsiaTheme="minorEastAsia"/>
          <w:lang w:eastAsia="zh-CN"/>
        </w:rPr>
        <w:t>log(</w:t>
      </w:r>
      <w:proofErr w:type="gramEnd"/>
      <w:r>
        <w:rPr>
          <w:rFonts w:eastAsiaTheme="minorEastAsia"/>
          <w:lang w:eastAsia="zh-CN"/>
        </w:rPr>
        <w:t xml:space="preserve">BW) – FSPL – </w:t>
      </w:r>
      <w:proofErr w:type="spellStart"/>
      <w:r w:rsidRPr="00327B96">
        <w:rPr>
          <w:rFonts w:eastAsiaTheme="minorEastAsia"/>
          <w:lang w:eastAsia="zh-CN"/>
        </w:rPr>
        <w:t>Atmosphere</w:t>
      </w:r>
      <w:r>
        <w:rPr>
          <w:rFonts w:eastAsiaTheme="minorEastAsia"/>
          <w:vertAlign w:val="subscript"/>
          <w:lang w:eastAsia="zh-CN"/>
        </w:rPr>
        <w:t>loss</w:t>
      </w:r>
      <w:proofErr w:type="spellEnd"/>
    </w:p>
    <w:p w:rsidR="00EF5DF5" w:rsidRDefault="00EF5DF5" w:rsidP="00953BB9">
      <w:pPr>
        <w:widowControl w:val="0"/>
        <w:overflowPunct/>
        <w:autoSpaceDE/>
        <w:autoSpaceDN/>
        <w:adjustRightInd/>
        <w:spacing w:after="0"/>
        <w:textAlignment w:val="auto"/>
        <w:rPr>
          <w:rFonts w:eastAsiaTheme="minorEastAsia"/>
          <w:lang w:eastAsia="zh-CN"/>
        </w:rPr>
      </w:pPr>
    </w:p>
    <w:tbl>
      <w:tblPr>
        <w:tblW w:w="9100" w:type="dxa"/>
        <w:tblLook w:val="04A0" w:firstRow="1" w:lastRow="0" w:firstColumn="1" w:lastColumn="0" w:noHBand="0" w:noVBand="1"/>
      </w:tblPr>
      <w:tblGrid>
        <w:gridCol w:w="2830"/>
        <w:gridCol w:w="1701"/>
        <w:gridCol w:w="1549"/>
        <w:gridCol w:w="1360"/>
        <w:gridCol w:w="1660"/>
      </w:tblGrid>
      <w:tr w:rsidR="006D10CE" w:rsidRPr="00045700" w:rsidTr="006C7B56">
        <w:trPr>
          <w:trHeight w:val="285"/>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p>
        </w:tc>
        <w:tc>
          <w:tcPr>
            <w:tcW w:w="32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D10CE" w:rsidRPr="00045700" w:rsidRDefault="006D10CE" w:rsidP="004F65AA">
            <w:pPr>
              <w:overflowPunct/>
              <w:autoSpaceDE/>
              <w:autoSpaceDN/>
              <w:adjustRightInd/>
              <w:spacing w:after="0"/>
              <w:jc w:val="center"/>
              <w:textAlignment w:val="auto"/>
              <w:rPr>
                <w:rFonts w:ascii="Arial" w:eastAsia="宋体" w:hAnsi="Arial" w:cs="Arial"/>
                <w:lang w:val="en-US" w:eastAsia="zh-CN"/>
              </w:rPr>
            </w:pPr>
            <w:r w:rsidRPr="00045700">
              <w:rPr>
                <w:rFonts w:ascii="Arial" w:eastAsia="宋体" w:hAnsi="Arial" w:cs="Arial"/>
                <w:lang w:val="en-US" w:eastAsia="zh-CN"/>
              </w:rPr>
              <w:t>GEO</w:t>
            </w:r>
          </w:p>
        </w:tc>
        <w:tc>
          <w:tcPr>
            <w:tcW w:w="30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D10CE" w:rsidRPr="00045700" w:rsidRDefault="006D10CE" w:rsidP="004F65AA">
            <w:pPr>
              <w:overflowPunct/>
              <w:autoSpaceDE/>
              <w:autoSpaceDN/>
              <w:adjustRightInd/>
              <w:spacing w:after="0"/>
              <w:jc w:val="center"/>
              <w:textAlignment w:val="auto"/>
              <w:rPr>
                <w:rFonts w:ascii="Arial" w:eastAsia="宋体" w:hAnsi="Arial" w:cs="Arial"/>
                <w:lang w:val="en-US" w:eastAsia="zh-CN"/>
              </w:rPr>
            </w:pPr>
            <w:r w:rsidRPr="00045700">
              <w:rPr>
                <w:rFonts w:ascii="Arial" w:eastAsia="宋体" w:hAnsi="Arial" w:cs="Arial"/>
                <w:lang w:val="en-US" w:eastAsia="zh-CN"/>
              </w:rPr>
              <w:t>GEO</w:t>
            </w:r>
          </w:p>
        </w:tc>
      </w:tr>
      <w:tr w:rsidR="006D10CE"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r w:rsidRPr="00045700">
              <w:rPr>
                <w:rFonts w:ascii="Arial" w:eastAsia="宋体" w:hAnsi="Arial" w:cs="Arial"/>
                <w:lang w:val="en-US" w:eastAsia="zh-CN"/>
              </w:rPr>
              <w:t>Elevation</w:t>
            </w:r>
            <w:r>
              <w:rPr>
                <w:rFonts w:ascii="Arial" w:eastAsia="宋体" w:hAnsi="Arial" w:cs="Arial"/>
                <w:lang w:val="en-US" w:eastAsia="zh-CN"/>
              </w:rPr>
              <w:t xml:space="preserve"> angle (Deg)</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30.00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90.00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30.00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90.00 </w:t>
            </w:r>
          </w:p>
        </w:tc>
      </w:tr>
      <w:tr w:rsidR="006D10CE"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Distance (VSAT-SAN)</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38611.64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35786.00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38611.64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35786.00 </w:t>
            </w:r>
          </w:p>
        </w:tc>
      </w:tr>
      <w:tr w:rsidR="004D4A99" w:rsidRPr="00045700" w:rsidTr="006C7B56">
        <w:trPr>
          <w:trHeight w:val="57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4D4A99" w:rsidRPr="00045700" w:rsidRDefault="004D4A99" w:rsidP="004D4A99">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DL frequency</w:t>
            </w:r>
          </w:p>
        </w:tc>
        <w:tc>
          <w:tcPr>
            <w:tcW w:w="1701" w:type="dxa"/>
            <w:tcBorders>
              <w:top w:val="nil"/>
              <w:left w:val="nil"/>
              <w:bottom w:val="single" w:sz="4" w:space="0" w:color="auto"/>
              <w:right w:val="single" w:sz="4" w:space="0" w:color="auto"/>
            </w:tcBorders>
            <w:shd w:val="clear" w:color="auto" w:fill="auto"/>
            <w:noWrap/>
            <w:vAlign w:val="center"/>
            <w:hideMark/>
          </w:tcPr>
          <w:p w:rsidR="004D4A99" w:rsidRPr="00045700" w:rsidRDefault="004D4A99" w:rsidP="004D4A99">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1</w:t>
            </w:r>
            <w:r>
              <w:rPr>
                <w:rFonts w:ascii="Arial" w:eastAsia="宋体" w:hAnsi="Arial" w:cs="Arial"/>
                <w:lang w:val="en-US" w:eastAsia="zh-CN"/>
              </w:rPr>
              <w:t>27</w:t>
            </w:r>
            <w:r w:rsidRPr="00045700">
              <w:rPr>
                <w:rFonts w:ascii="Arial" w:eastAsia="宋体" w:hAnsi="Arial" w:cs="Arial"/>
                <w:lang w:val="en-US" w:eastAsia="zh-CN"/>
              </w:rPr>
              <w:t xml:space="preserve">00.00 </w:t>
            </w:r>
          </w:p>
        </w:tc>
        <w:tc>
          <w:tcPr>
            <w:tcW w:w="1549" w:type="dxa"/>
            <w:tcBorders>
              <w:top w:val="nil"/>
              <w:left w:val="nil"/>
              <w:bottom w:val="single" w:sz="4" w:space="0" w:color="auto"/>
              <w:right w:val="single" w:sz="4" w:space="0" w:color="auto"/>
            </w:tcBorders>
            <w:shd w:val="clear" w:color="auto" w:fill="auto"/>
            <w:noWrap/>
            <w:vAlign w:val="center"/>
            <w:hideMark/>
          </w:tcPr>
          <w:p w:rsidR="004D4A99" w:rsidRPr="00045700" w:rsidRDefault="004D4A99" w:rsidP="004D4A99">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1</w:t>
            </w:r>
            <w:r>
              <w:rPr>
                <w:rFonts w:ascii="Arial" w:eastAsia="宋体" w:hAnsi="Arial" w:cs="Arial"/>
                <w:lang w:val="en-US" w:eastAsia="zh-CN"/>
              </w:rPr>
              <w:t>27</w:t>
            </w:r>
            <w:r w:rsidRPr="00045700">
              <w:rPr>
                <w:rFonts w:ascii="Arial" w:eastAsia="宋体" w:hAnsi="Arial" w:cs="Arial"/>
                <w:lang w:val="en-US" w:eastAsia="zh-CN"/>
              </w:rPr>
              <w:t xml:space="preserve">00.00 </w:t>
            </w:r>
          </w:p>
        </w:tc>
        <w:tc>
          <w:tcPr>
            <w:tcW w:w="1360" w:type="dxa"/>
            <w:tcBorders>
              <w:top w:val="nil"/>
              <w:left w:val="nil"/>
              <w:bottom w:val="single" w:sz="4" w:space="0" w:color="auto"/>
              <w:right w:val="single" w:sz="4" w:space="0" w:color="auto"/>
            </w:tcBorders>
            <w:shd w:val="clear" w:color="auto" w:fill="auto"/>
            <w:noWrap/>
            <w:vAlign w:val="center"/>
            <w:hideMark/>
          </w:tcPr>
          <w:p w:rsidR="004D4A99" w:rsidRPr="00045700" w:rsidRDefault="004D4A99" w:rsidP="004D4A99">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1</w:t>
            </w:r>
            <w:r>
              <w:rPr>
                <w:rFonts w:ascii="Arial" w:eastAsia="宋体" w:hAnsi="Arial" w:cs="Arial"/>
                <w:lang w:val="en-US" w:eastAsia="zh-CN"/>
              </w:rPr>
              <w:t>27</w:t>
            </w:r>
            <w:r w:rsidRPr="00045700">
              <w:rPr>
                <w:rFonts w:ascii="Arial" w:eastAsia="宋体" w:hAnsi="Arial" w:cs="Arial"/>
                <w:lang w:val="en-US" w:eastAsia="zh-CN"/>
              </w:rPr>
              <w:t xml:space="preserve">00.00 </w:t>
            </w:r>
          </w:p>
        </w:tc>
        <w:tc>
          <w:tcPr>
            <w:tcW w:w="1660" w:type="dxa"/>
            <w:tcBorders>
              <w:top w:val="nil"/>
              <w:left w:val="nil"/>
              <w:bottom w:val="single" w:sz="4" w:space="0" w:color="auto"/>
              <w:right w:val="single" w:sz="4" w:space="0" w:color="auto"/>
            </w:tcBorders>
            <w:shd w:val="clear" w:color="auto" w:fill="auto"/>
            <w:noWrap/>
            <w:vAlign w:val="center"/>
            <w:hideMark/>
          </w:tcPr>
          <w:p w:rsidR="004D4A99" w:rsidRPr="00045700" w:rsidRDefault="004D4A99" w:rsidP="004D4A99">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1</w:t>
            </w:r>
            <w:r>
              <w:rPr>
                <w:rFonts w:ascii="Arial" w:eastAsia="宋体" w:hAnsi="Arial" w:cs="Arial"/>
                <w:lang w:val="en-US" w:eastAsia="zh-CN"/>
              </w:rPr>
              <w:t>27</w:t>
            </w:r>
            <w:r w:rsidRPr="00045700">
              <w:rPr>
                <w:rFonts w:ascii="Arial" w:eastAsia="宋体" w:hAnsi="Arial" w:cs="Arial"/>
                <w:lang w:val="en-US" w:eastAsia="zh-CN"/>
              </w:rPr>
              <w:t xml:space="preserve">00.00 </w:t>
            </w:r>
          </w:p>
        </w:tc>
      </w:tr>
      <w:tr w:rsidR="004D4A99"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4D4A99" w:rsidRPr="00045700" w:rsidRDefault="004D4A99" w:rsidP="004D4A99">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FSPL</w:t>
            </w:r>
          </w:p>
        </w:tc>
        <w:tc>
          <w:tcPr>
            <w:tcW w:w="1701" w:type="dxa"/>
            <w:tcBorders>
              <w:top w:val="nil"/>
              <w:left w:val="nil"/>
              <w:bottom w:val="single" w:sz="4" w:space="0" w:color="auto"/>
              <w:right w:val="single" w:sz="4" w:space="0" w:color="auto"/>
            </w:tcBorders>
            <w:shd w:val="clear" w:color="auto" w:fill="auto"/>
            <w:noWrap/>
            <w:vAlign w:val="center"/>
            <w:hideMark/>
          </w:tcPr>
          <w:p w:rsidR="004D4A99" w:rsidRPr="00045700" w:rsidRDefault="004D4A99" w:rsidP="004D4A99">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20</w:t>
            </w:r>
            <w:r>
              <w:rPr>
                <w:rFonts w:ascii="Arial" w:eastAsia="宋体" w:hAnsi="Arial" w:cs="Arial"/>
                <w:lang w:val="en-US" w:eastAsia="zh-CN"/>
              </w:rPr>
              <w:t>6</w:t>
            </w:r>
            <w:r w:rsidRPr="00045700">
              <w:rPr>
                <w:rFonts w:ascii="Arial" w:eastAsia="宋体" w:hAnsi="Arial" w:cs="Arial"/>
                <w:lang w:val="en-US" w:eastAsia="zh-CN"/>
              </w:rPr>
              <w:t>.</w:t>
            </w:r>
            <w:r>
              <w:rPr>
                <w:rFonts w:ascii="Arial" w:eastAsia="宋体" w:hAnsi="Arial" w:cs="Arial"/>
                <w:lang w:val="en-US" w:eastAsia="zh-CN"/>
              </w:rPr>
              <w:t>25</w:t>
            </w:r>
            <w:r w:rsidRPr="00045700">
              <w:rPr>
                <w:rFonts w:ascii="Arial" w:eastAsia="宋体" w:hAnsi="Arial" w:cs="Arial"/>
                <w:lang w:val="en-US" w:eastAsia="zh-CN"/>
              </w:rPr>
              <w:t xml:space="preserve"> </w:t>
            </w:r>
          </w:p>
        </w:tc>
        <w:tc>
          <w:tcPr>
            <w:tcW w:w="1549" w:type="dxa"/>
            <w:tcBorders>
              <w:top w:val="nil"/>
              <w:left w:val="nil"/>
              <w:bottom w:val="single" w:sz="4" w:space="0" w:color="auto"/>
              <w:right w:val="single" w:sz="4" w:space="0" w:color="auto"/>
            </w:tcBorders>
            <w:shd w:val="clear" w:color="auto" w:fill="auto"/>
            <w:noWrap/>
            <w:vAlign w:val="center"/>
            <w:hideMark/>
          </w:tcPr>
          <w:p w:rsidR="004D4A99" w:rsidRPr="00045700" w:rsidRDefault="004D4A99" w:rsidP="004D4A99">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20</w:t>
            </w:r>
            <w:r>
              <w:rPr>
                <w:rFonts w:ascii="Arial" w:eastAsia="宋体" w:hAnsi="Arial" w:cs="Arial"/>
                <w:lang w:val="en-US" w:eastAsia="zh-CN"/>
              </w:rPr>
              <w:t>5</w:t>
            </w:r>
            <w:r w:rsidRPr="00045700">
              <w:rPr>
                <w:rFonts w:ascii="Arial" w:eastAsia="宋体" w:hAnsi="Arial" w:cs="Arial"/>
                <w:lang w:val="en-US" w:eastAsia="zh-CN"/>
              </w:rPr>
              <w:t>.</w:t>
            </w:r>
            <w:r>
              <w:rPr>
                <w:rFonts w:ascii="Arial" w:eastAsia="宋体" w:hAnsi="Arial" w:cs="Arial"/>
                <w:lang w:val="en-US" w:eastAsia="zh-CN"/>
              </w:rPr>
              <w:t>59</w:t>
            </w:r>
            <w:r w:rsidRPr="00045700">
              <w:rPr>
                <w:rFonts w:ascii="Arial" w:eastAsia="宋体" w:hAnsi="Arial" w:cs="Arial"/>
                <w:lang w:val="en-US" w:eastAsia="zh-CN"/>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4D4A99" w:rsidRPr="00045700" w:rsidRDefault="004D4A99" w:rsidP="004D4A99">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20</w:t>
            </w:r>
            <w:r>
              <w:rPr>
                <w:rFonts w:ascii="Arial" w:eastAsia="宋体" w:hAnsi="Arial" w:cs="Arial"/>
                <w:lang w:val="en-US" w:eastAsia="zh-CN"/>
              </w:rPr>
              <w:t>6</w:t>
            </w:r>
            <w:r w:rsidRPr="00045700">
              <w:rPr>
                <w:rFonts w:ascii="Arial" w:eastAsia="宋体" w:hAnsi="Arial" w:cs="Arial"/>
                <w:lang w:val="en-US" w:eastAsia="zh-CN"/>
              </w:rPr>
              <w:t>.</w:t>
            </w:r>
            <w:r>
              <w:rPr>
                <w:rFonts w:ascii="Arial" w:eastAsia="宋体" w:hAnsi="Arial" w:cs="Arial"/>
                <w:lang w:val="en-US" w:eastAsia="zh-CN"/>
              </w:rPr>
              <w:t>25</w:t>
            </w:r>
            <w:r w:rsidRPr="00045700">
              <w:rPr>
                <w:rFonts w:ascii="Arial" w:eastAsia="宋体" w:hAnsi="Arial" w:cs="Arial"/>
                <w:lang w:val="en-US" w:eastAsia="zh-CN"/>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4D4A99" w:rsidRPr="00045700" w:rsidRDefault="004D4A99" w:rsidP="004D4A99">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20</w:t>
            </w:r>
            <w:r>
              <w:rPr>
                <w:rFonts w:ascii="Arial" w:eastAsia="宋体" w:hAnsi="Arial" w:cs="Arial"/>
                <w:lang w:val="en-US" w:eastAsia="zh-CN"/>
              </w:rPr>
              <w:t>5</w:t>
            </w:r>
            <w:r w:rsidRPr="00045700">
              <w:rPr>
                <w:rFonts w:ascii="Arial" w:eastAsia="宋体" w:hAnsi="Arial" w:cs="Arial"/>
                <w:lang w:val="en-US" w:eastAsia="zh-CN"/>
              </w:rPr>
              <w:t>.</w:t>
            </w:r>
            <w:r>
              <w:rPr>
                <w:rFonts w:ascii="Arial" w:eastAsia="宋体" w:hAnsi="Arial" w:cs="Arial"/>
                <w:lang w:val="en-US" w:eastAsia="zh-CN"/>
              </w:rPr>
              <w:t>59</w:t>
            </w:r>
            <w:r w:rsidRPr="00045700">
              <w:rPr>
                <w:rFonts w:ascii="Arial" w:eastAsia="宋体" w:hAnsi="Arial" w:cs="Arial"/>
                <w:lang w:val="en-US" w:eastAsia="zh-CN"/>
              </w:rPr>
              <w:t xml:space="preserve"> </w:t>
            </w:r>
          </w:p>
        </w:tc>
      </w:tr>
      <w:tr w:rsidR="006D10CE"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r w:rsidRPr="00045700">
              <w:rPr>
                <w:rFonts w:ascii="Arial" w:eastAsia="宋体" w:hAnsi="Arial" w:cs="Arial"/>
                <w:lang w:val="en-US" w:eastAsia="zh-CN"/>
              </w:rPr>
              <w:t>Atmosphere</w:t>
            </w:r>
            <w:r>
              <w:rPr>
                <w:rFonts w:ascii="Arial" w:eastAsia="宋体" w:hAnsi="Arial" w:cs="Arial"/>
                <w:lang w:val="en-US" w:eastAsia="zh-CN"/>
              </w:rPr>
              <w:t xml:space="preserve"> </w:t>
            </w:r>
            <w:r w:rsidRPr="00045700">
              <w:rPr>
                <w:rFonts w:ascii="Arial" w:eastAsia="宋体" w:hAnsi="Arial" w:cs="Arial"/>
                <w:lang w:val="en-US" w:eastAsia="zh-CN"/>
              </w:rPr>
              <w:t>loss</w:t>
            </w:r>
            <w:r>
              <w:rPr>
                <w:rFonts w:ascii="Arial" w:eastAsia="宋体" w:hAnsi="Arial" w:cs="Arial"/>
                <w:lang w:val="en-US" w:eastAsia="zh-CN"/>
              </w:rPr>
              <w:t xml:space="preserve"> (dB)</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r>
      <w:tr w:rsidR="006C7B56"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tcPr>
          <w:p w:rsidR="006C7B56" w:rsidRDefault="006C7B56" w:rsidP="004F65AA">
            <w:pPr>
              <w:overflowPunct/>
              <w:autoSpaceDE/>
              <w:autoSpaceDN/>
              <w:adjustRightInd/>
              <w:spacing w:after="0"/>
              <w:textAlignment w:val="auto"/>
              <w:rPr>
                <w:rFonts w:ascii="Arial" w:eastAsia="宋体" w:hAnsi="Arial" w:cs="Arial"/>
                <w:lang w:val="en-US" w:eastAsia="zh-CN"/>
              </w:rPr>
            </w:pPr>
            <w:r w:rsidRPr="006C7B56">
              <w:rPr>
                <w:rFonts w:ascii="Arial" w:eastAsia="宋体" w:hAnsi="Arial" w:cs="Arial"/>
                <w:lang w:val="en-US" w:eastAsia="zh-CN"/>
              </w:rPr>
              <w:t>EIRP density</w:t>
            </w:r>
            <w:r>
              <w:rPr>
                <w:rFonts w:ascii="Arial" w:eastAsia="宋体" w:hAnsi="Arial" w:cs="Arial"/>
                <w:lang w:val="en-US" w:eastAsia="zh-CN"/>
              </w:rPr>
              <w:t xml:space="preserve"> (dBm/MHz)</w:t>
            </w:r>
          </w:p>
        </w:tc>
        <w:tc>
          <w:tcPr>
            <w:tcW w:w="1701" w:type="dxa"/>
            <w:tcBorders>
              <w:top w:val="nil"/>
              <w:left w:val="nil"/>
              <w:bottom w:val="single" w:sz="4" w:space="0" w:color="auto"/>
              <w:right w:val="single" w:sz="4" w:space="0" w:color="auto"/>
            </w:tcBorders>
            <w:shd w:val="clear" w:color="auto" w:fill="auto"/>
            <w:noWrap/>
            <w:vAlign w:val="center"/>
          </w:tcPr>
          <w:p w:rsidR="006C7B56" w:rsidRPr="00045700" w:rsidRDefault="006C7B56"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color w:val="FF0000"/>
                <w:lang w:val="en-US" w:eastAsia="zh-CN"/>
              </w:rPr>
              <w:t>70</w:t>
            </w:r>
          </w:p>
        </w:tc>
        <w:tc>
          <w:tcPr>
            <w:tcW w:w="1549" w:type="dxa"/>
            <w:tcBorders>
              <w:top w:val="nil"/>
              <w:left w:val="nil"/>
              <w:bottom w:val="single" w:sz="4" w:space="0" w:color="auto"/>
              <w:right w:val="single" w:sz="4" w:space="0" w:color="auto"/>
            </w:tcBorders>
            <w:shd w:val="clear" w:color="auto" w:fill="auto"/>
            <w:noWrap/>
            <w:vAlign w:val="center"/>
          </w:tcPr>
          <w:p w:rsidR="006C7B56" w:rsidRPr="00045700" w:rsidRDefault="006C7B56"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color w:val="FF0000"/>
                <w:lang w:val="en-US" w:eastAsia="zh-CN"/>
              </w:rPr>
              <w:t>73</w:t>
            </w:r>
          </w:p>
        </w:tc>
        <w:tc>
          <w:tcPr>
            <w:tcW w:w="1360" w:type="dxa"/>
            <w:tcBorders>
              <w:top w:val="nil"/>
              <w:left w:val="nil"/>
              <w:bottom w:val="single" w:sz="4" w:space="0" w:color="auto"/>
              <w:right w:val="single" w:sz="4" w:space="0" w:color="auto"/>
            </w:tcBorders>
            <w:shd w:val="clear" w:color="auto" w:fill="auto"/>
            <w:noWrap/>
            <w:vAlign w:val="center"/>
          </w:tcPr>
          <w:p w:rsidR="006C7B56" w:rsidRDefault="006C7B56"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hint="eastAsia"/>
                <w:color w:val="FF0000"/>
                <w:lang w:val="en-US" w:eastAsia="zh-CN"/>
              </w:rPr>
              <w:t>7</w:t>
            </w:r>
            <w:r>
              <w:rPr>
                <w:rFonts w:ascii="Arial" w:eastAsia="宋体" w:hAnsi="Arial" w:cs="Arial"/>
                <w:color w:val="FF0000"/>
                <w:lang w:val="en-US" w:eastAsia="zh-CN"/>
              </w:rPr>
              <w:t>0</w:t>
            </w:r>
          </w:p>
        </w:tc>
        <w:tc>
          <w:tcPr>
            <w:tcW w:w="1660" w:type="dxa"/>
            <w:tcBorders>
              <w:top w:val="nil"/>
              <w:left w:val="nil"/>
              <w:bottom w:val="single" w:sz="4" w:space="0" w:color="auto"/>
              <w:right w:val="single" w:sz="4" w:space="0" w:color="auto"/>
            </w:tcBorders>
            <w:shd w:val="clear" w:color="auto" w:fill="auto"/>
            <w:noWrap/>
            <w:vAlign w:val="center"/>
          </w:tcPr>
          <w:p w:rsidR="006C7B56" w:rsidRDefault="006C7B56"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hint="eastAsia"/>
                <w:color w:val="FF0000"/>
                <w:lang w:val="en-US" w:eastAsia="zh-CN"/>
              </w:rPr>
              <w:t>7</w:t>
            </w:r>
            <w:r>
              <w:rPr>
                <w:rFonts w:ascii="Arial" w:eastAsia="宋体" w:hAnsi="Arial" w:cs="Arial"/>
                <w:color w:val="FF0000"/>
                <w:lang w:val="en-US" w:eastAsia="zh-CN"/>
              </w:rPr>
              <w:t>3</w:t>
            </w:r>
          </w:p>
        </w:tc>
      </w:tr>
      <w:tr w:rsidR="006D10CE"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 xml:space="preserve">DL </w:t>
            </w:r>
            <w:r w:rsidRPr="00045700">
              <w:rPr>
                <w:rFonts w:ascii="Arial" w:eastAsia="宋体" w:hAnsi="Arial" w:cs="Arial"/>
                <w:lang w:val="en-US" w:eastAsia="zh-CN"/>
              </w:rPr>
              <w:t xml:space="preserve">BW </w:t>
            </w:r>
            <w:r>
              <w:rPr>
                <w:rFonts w:ascii="Arial" w:eastAsia="宋体" w:hAnsi="Arial" w:cs="Arial"/>
                <w:lang w:val="en-US" w:eastAsia="zh-CN"/>
              </w:rPr>
              <w:t>(</w:t>
            </w:r>
            <w:r w:rsidRPr="00045700">
              <w:rPr>
                <w:rFonts w:ascii="Arial" w:eastAsia="宋体" w:hAnsi="Arial" w:cs="Arial"/>
                <w:lang w:val="en-US" w:eastAsia="zh-CN"/>
              </w:rPr>
              <w:t>MHz</w:t>
            </w:r>
            <w:r>
              <w:rPr>
                <w:rFonts w:ascii="Arial" w:eastAsia="宋体" w:hAnsi="Arial" w:cs="Arial"/>
                <w:lang w:val="en-US" w:eastAsia="zh-CN"/>
              </w:rPr>
              <w:t>)</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10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10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color w:val="FF0000"/>
                <w:lang w:val="en-US" w:eastAsia="zh-CN"/>
              </w:rPr>
              <w:t>50</w:t>
            </w:r>
            <w:r w:rsidRPr="00045700">
              <w:rPr>
                <w:rFonts w:ascii="Arial" w:eastAsia="宋体" w:hAnsi="Arial" w:cs="Arial"/>
                <w:color w:val="FF0000"/>
                <w:lang w:val="en-US" w:eastAsia="zh-CN"/>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color w:val="FF0000"/>
                <w:lang w:val="en-US" w:eastAsia="zh-CN"/>
              </w:rPr>
              <w:t>50</w:t>
            </w:r>
            <w:r w:rsidRPr="00045700">
              <w:rPr>
                <w:rFonts w:ascii="Arial" w:eastAsia="宋体" w:hAnsi="Arial" w:cs="Arial"/>
                <w:color w:val="FF0000"/>
                <w:lang w:val="en-US" w:eastAsia="zh-CN"/>
              </w:rPr>
              <w:t xml:space="preserve"> </w:t>
            </w:r>
          </w:p>
        </w:tc>
      </w:tr>
      <w:tr w:rsidR="006D10CE" w:rsidRPr="00045700" w:rsidTr="006C7B56">
        <w:trPr>
          <w:trHeight w:val="27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C7B56" w:rsidP="004F65AA">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 xml:space="preserve">VSAT </w:t>
            </w:r>
            <w:r w:rsidR="006D10CE">
              <w:rPr>
                <w:rFonts w:ascii="Arial" w:eastAsia="宋体" w:hAnsi="Arial" w:cs="Arial"/>
                <w:lang w:val="en-US" w:eastAsia="zh-CN"/>
              </w:rPr>
              <w:t>Minimum EI</w:t>
            </w:r>
            <w:r>
              <w:rPr>
                <w:rFonts w:ascii="Arial" w:eastAsia="宋体" w:hAnsi="Arial" w:cs="Arial"/>
                <w:lang w:val="en-US" w:eastAsia="zh-CN"/>
              </w:rPr>
              <w:t>S</w:t>
            </w:r>
            <w:r w:rsidR="006D10CE">
              <w:rPr>
                <w:rFonts w:ascii="Arial" w:eastAsia="宋体" w:hAnsi="Arial" w:cs="Arial"/>
                <w:lang w:val="en-US" w:eastAsia="zh-CN"/>
              </w:rPr>
              <w:t xml:space="preserve"> (dBm)</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C7B56" w:rsidP="004F65AA">
            <w:pPr>
              <w:overflowPunct/>
              <w:autoSpaceDE/>
              <w:autoSpaceDN/>
              <w:adjustRightInd/>
              <w:spacing w:after="0"/>
              <w:jc w:val="right"/>
              <w:textAlignment w:val="auto"/>
              <w:rPr>
                <w:rFonts w:ascii="Arial" w:eastAsia="宋体" w:hAnsi="Arial" w:cs="Arial"/>
                <w:lang w:val="en-US" w:eastAsia="zh-CN"/>
              </w:rPr>
            </w:pPr>
            <w:r>
              <w:rPr>
                <w:rFonts w:ascii="Arial" w:eastAsia="宋体" w:hAnsi="Arial" w:cs="Arial"/>
                <w:lang w:val="en-US" w:eastAsia="zh-CN"/>
              </w:rPr>
              <w:t>-12</w:t>
            </w:r>
            <w:r w:rsidR="00D278AD">
              <w:rPr>
                <w:rFonts w:ascii="Arial" w:eastAsia="宋体" w:hAnsi="Arial" w:cs="Arial"/>
                <w:lang w:val="en-US" w:eastAsia="zh-CN"/>
              </w:rPr>
              <w:t>8</w:t>
            </w:r>
            <w:r>
              <w:rPr>
                <w:rFonts w:ascii="Arial" w:eastAsia="宋体" w:hAnsi="Arial" w:cs="Arial"/>
                <w:lang w:val="en-US" w:eastAsia="zh-CN"/>
              </w:rPr>
              <w:t>.</w:t>
            </w:r>
            <w:r w:rsidR="00D278AD">
              <w:rPr>
                <w:rFonts w:ascii="Arial" w:eastAsia="宋体" w:hAnsi="Arial" w:cs="Arial"/>
                <w:lang w:val="en-US" w:eastAsia="zh-CN"/>
              </w:rPr>
              <w:t>25</w:t>
            </w:r>
            <w:r w:rsidR="006D10CE" w:rsidRPr="00045700">
              <w:rPr>
                <w:rFonts w:ascii="Arial" w:eastAsia="宋体" w:hAnsi="Arial" w:cs="Arial"/>
                <w:lang w:val="en-US" w:eastAsia="zh-CN"/>
              </w:rPr>
              <w:t xml:space="preserve">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C7B56" w:rsidP="004F65AA">
            <w:pPr>
              <w:overflowPunct/>
              <w:autoSpaceDE/>
              <w:autoSpaceDN/>
              <w:adjustRightInd/>
              <w:spacing w:after="0"/>
              <w:jc w:val="right"/>
              <w:textAlignment w:val="auto"/>
              <w:rPr>
                <w:rFonts w:ascii="Arial" w:eastAsia="宋体" w:hAnsi="Arial" w:cs="Arial"/>
                <w:lang w:val="en-US" w:eastAsia="zh-CN"/>
              </w:rPr>
            </w:pPr>
            <w:r>
              <w:rPr>
                <w:rFonts w:ascii="Arial" w:eastAsia="宋体" w:hAnsi="Arial" w:cs="Arial"/>
                <w:lang w:val="en-US" w:eastAsia="zh-CN"/>
              </w:rPr>
              <w:t>-12</w:t>
            </w:r>
            <w:r w:rsidR="00D278AD">
              <w:rPr>
                <w:rFonts w:ascii="Arial" w:eastAsia="宋体" w:hAnsi="Arial" w:cs="Arial"/>
                <w:lang w:val="en-US" w:eastAsia="zh-CN"/>
              </w:rPr>
              <w:t>4</w:t>
            </w:r>
            <w:r>
              <w:rPr>
                <w:rFonts w:ascii="Arial" w:eastAsia="宋体" w:hAnsi="Arial" w:cs="Arial"/>
                <w:lang w:val="en-US" w:eastAsia="zh-CN"/>
              </w:rPr>
              <w:t>.</w:t>
            </w:r>
            <w:r w:rsidR="00D278AD">
              <w:rPr>
                <w:rFonts w:ascii="Arial" w:eastAsia="宋体" w:hAnsi="Arial" w:cs="Arial"/>
                <w:lang w:val="en-US" w:eastAsia="zh-CN"/>
              </w:rPr>
              <w:t>59</w:t>
            </w:r>
            <w:r w:rsidR="006D10CE" w:rsidRPr="00045700">
              <w:rPr>
                <w:rFonts w:ascii="Arial" w:eastAsia="宋体" w:hAnsi="Arial" w:cs="Arial"/>
                <w:lang w:val="en-US" w:eastAsia="zh-CN"/>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C7B56" w:rsidP="004F65AA">
            <w:pPr>
              <w:overflowPunct/>
              <w:autoSpaceDE/>
              <w:autoSpaceDN/>
              <w:adjustRightInd/>
              <w:spacing w:after="0"/>
              <w:jc w:val="right"/>
              <w:textAlignment w:val="auto"/>
              <w:rPr>
                <w:rFonts w:ascii="Arial" w:eastAsia="宋体" w:hAnsi="Arial" w:cs="Arial"/>
                <w:lang w:val="en-US" w:eastAsia="zh-CN"/>
              </w:rPr>
            </w:pPr>
            <w:r>
              <w:rPr>
                <w:rFonts w:ascii="Arial" w:eastAsia="宋体" w:hAnsi="Arial" w:cs="Arial"/>
                <w:lang w:val="en-US" w:eastAsia="zh-CN"/>
              </w:rPr>
              <w:t>-12</w:t>
            </w:r>
            <w:r w:rsidR="004D4A99">
              <w:rPr>
                <w:rFonts w:ascii="Arial" w:eastAsia="宋体" w:hAnsi="Arial" w:cs="Arial"/>
                <w:lang w:val="en-US" w:eastAsia="zh-CN"/>
              </w:rPr>
              <w:t>1</w:t>
            </w:r>
            <w:r>
              <w:rPr>
                <w:rFonts w:ascii="Arial" w:eastAsia="宋体" w:hAnsi="Arial" w:cs="Arial"/>
                <w:lang w:val="en-US" w:eastAsia="zh-CN"/>
              </w:rPr>
              <w:t>.</w:t>
            </w:r>
            <w:r w:rsidR="004D4A99">
              <w:rPr>
                <w:rFonts w:ascii="Arial" w:eastAsia="宋体" w:hAnsi="Arial" w:cs="Arial"/>
                <w:lang w:val="en-US" w:eastAsia="zh-CN"/>
              </w:rPr>
              <w:t>26</w:t>
            </w:r>
            <w:r w:rsidR="006D10CE" w:rsidRPr="00045700">
              <w:rPr>
                <w:rFonts w:ascii="Arial" w:eastAsia="宋体" w:hAnsi="Arial" w:cs="Arial"/>
                <w:lang w:val="en-US" w:eastAsia="zh-CN"/>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C7B56" w:rsidP="004F65AA">
            <w:pPr>
              <w:overflowPunct/>
              <w:autoSpaceDE/>
              <w:autoSpaceDN/>
              <w:adjustRightInd/>
              <w:spacing w:after="0"/>
              <w:jc w:val="right"/>
              <w:textAlignment w:val="auto"/>
              <w:rPr>
                <w:rFonts w:ascii="Arial" w:eastAsia="宋体" w:hAnsi="Arial" w:cs="Arial"/>
                <w:lang w:val="en-US" w:eastAsia="zh-CN"/>
              </w:rPr>
            </w:pPr>
            <w:r>
              <w:rPr>
                <w:rFonts w:ascii="Arial" w:eastAsia="宋体" w:hAnsi="Arial" w:cs="Arial"/>
                <w:lang w:val="en-US" w:eastAsia="zh-CN"/>
              </w:rPr>
              <w:t>-117.</w:t>
            </w:r>
            <w:r w:rsidR="004D4A99">
              <w:rPr>
                <w:rFonts w:ascii="Arial" w:eastAsia="宋体" w:hAnsi="Arial" w:cs="Arial"/>
                <w:lang w:val="en-US" w:eastAsia="zh-CN"/>
              </w:rPr>
              <w:t>60</w:t>
            </w:r>
            <w:r w:rsidR="006D10CE" w:rsidRPr="00045700">
              <w:rPr>
                <w:rFonts w:ascii="Arial" w:eastAsia="宋体" w:hAnsi="Arial" w:cs="Arial"/>
                <w:lang w:val="en-US" w:eastAsia="zh-CN"/>
              </w:rPr>
              <w:t xml:space="preserve"> </w:t>
            </w:r>
          </w:p>
        </w:tc>
      </w:tr>
    </w:tbl>
    <w:p w:rsidR="00327B96" w:rsidRDefault="00327B96" w:rsidP="00953BB9">
      <w:pPr>
        <w:widowControl w:val="0"/>
        <w:overflowPunct/>
        <w:autoSpaceDE/>
        <w:autoSpaceDN/>
        <w:adjustRightInd/>
        <w:spacing w:after="0"/>
        <w:textAlignment w:val="auto"/>
        <w:rPr>
          <w:rFonts w:eastAsiaTheme="minorEastAsia"/>
          <w:lang w:eastAsia="zh-CN"/>
        </w:rPr>
      </w:pPr>
    </w:p>
    <w:p w:rsidR="00327B96" w:rsidRDefault="00FF65F8" w:rsidP="00953BB9">
      <w:pPr>
        <w:widowControl w:val="0"/>
        <w:overflowPunct/>
        <w:autoSpaceDE/>
        <w:autoSpaceDN/>
        <w:adjustRightInd/>
        <w:spacing w:after="0"/>
        <w:textAlignment w:val="auto"/>
        <w:rPr>
          <w:rFonts w:eastAsiaTheme="minorEastAsia"/>
          <w:lang w:eastAsia="zh-CN"/>
        </w:rPr>
      </w:pPr>
      <w:r w:rsidRPr="00AE1FB6">
        <w:rPr>
          <w:rFonts w:eastAsiaTheme="minorEastAsia" w:hint="eastAsia"/>
          <w:b/>
          <w:lang w:eastAsia="zh-CN"/>
        </w:rPr>
        <w:t>F</w:t>
      </w:r>
      <w:r w:rsidRPr="00AE1FB6">
        <w:rPr>
          <w:rFonts w:eastAsiaTheme="minorEastAsia"/>
          <w:b/>
          <w:lang w:eastAsia="zh-CN"/>
        </w:rPr>
        <w:t>rom VSAT implementation perspective</w:t>
      </w:r>
      <w:r>
        <w:rPr>
          <w:rFonts w:eastAsiaTheme="minorEastAsia"/>
          <w:lang w:eastAsia="zh-CN"/>
        </w:rPr>
        <w:t xml:space="preserve">, </w:t>
      </w:r>
      <w:r w:rsidRPr="00FF65F8">
        <w:rPr>
          <w:rFonts w:eastAsiaTheme="minorEastAsia"/>
          <w:lang w:eastAsia="zh-CN"/>
        </w:rPr>
        <w:t>the minimum EIS can be derived below.</w:t>
      </w:r>
    </w:p>
    <w:p w:rsidR="00327B96" w:rsidRDefault="00327B96" w:rsidP="00953BB9">
      <w:pPr>
        <w:widowControl w:val="0"/>
        <w:overflowPunct/>
        <w:autoSpaceDE/>
        <w:autoSpaceDN/>
        <w:adjustRightInd/>
        <w:spacing w:after="0"/>
        <w:textAlignment w:val="auto"/>
        <w:rPr>
          <w:rFonts w:eastAsiaTheme="minorEastAsia"/>
          <w:lang w:eastAsia="zh-CN"/>
        </w:rPr>
      </w:pPr>
    </w:p>
    <w:p w:rsidR="00FF65F8" w:rsidRDefault="00FF65F8" w:rsidP="00FF65F8">
      <w:pPr>
        <w:widowControl w:val="0"/>
        <w:overflowPunct/>
        <w:autoSpaceDE/>
        <w:autoSpaceDN/>
        <w:adjustRightInd/>
        <w:spacing w:after="0"/>
        <w:jc w:val="center"/>
        <w:textAlignment w:val="auto"/>
        <w:rPr>
          <w:rFonts w:eastAsiaTheme="minorEastAsia"/>
          <w:lang w:eastAsia="zh-CN"/>
        </w:rPr>
      </w:pPr>
      <w:proofErr w:type="spellStart"/>
      <w:r>
        <w:rPr>
          <w:rFonts w:eastAsiaTheme="minorEastAsia"/>
          <w:lang w:eastAsia="zh-CN"/>
        </w:rPr>
        <w:t>EIS</w:t>
      </w:r>
      <w:r>
        <w:rPr>
          <w:rFonts w:eastAsiaTheme="minorEastAsia"/>
          <w:vertAlign w:val="subscript"/>
          <w:lang w:eastAsia="zh-CN"/>
        </w:rPr>
        <w:t>min</w:t>
      </w:r>
      <w:proofErr w:type="spellEnd"/>
      <w:r>
        <w:rPr>
          <w:rFonts w:eastAsiaTheme="minorEastAsia"/>
          <w:vertAlign w:val="subscript"/>
          <w:lang w:eastAsia="zh-CN"/>
        </w:rPr>
        <w:t xml:space="preserve"> </w:t>
      </w:r>
      <w:r>
        <w:rPr>
          <w:rFonts w:eastAsiaTheme="minorEastAsia"/>
          <w:lang w:eastAsia="zh-CN"/>
        </w:rPr>
        <w:t xml:space="preserve">= </w:t>
      </w:r>
      <w:r w:rsidRPr="00FF65F8">
        <w:rPr>
          <w:rFonts w:eastAsiaTheme="minorEastAsia"/>
          <w:lang w:eastAsia="zh-CN"/>
        </w:rPr>
        <w:t>10*log10(k)+10*log10(BW)+60+IM+Tar_SNR</w:t>
      </w:r>
      <w:r w:rsidR="00B06909">
        <w:rPr>
          <w:rFonts w:eastAsiaTheme="minorEastAsia"/>
          <w:lang w:eastAsia="zh-CN"/>
        </w:rPr>
        <w:t xml:space="preserve"> - </w:t>
      </w:r>
      <w:r w:rsidRPr="00FF65F8">
        <w:rPr>
          <w:rFonts w:eastAsiaTheme="minorEastAsia"/>
          <w:lang w:eastAsia="zh-CN"/>
        </w:rPr>
        <w:t>G/T</w:t>
      </w:r>
    </w:p>
    <w:p w:rsidR="00327B96" w:rsidRDefault="00055C84"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lastRenderedPageBreak/>
        <w:t>Where:</w:t>
      </w:r>
    </w:p>
    <w:p w:rsidR="00055C84" w:rsidRDefault="00055C84"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t xml:space="preserve">k is </w:t>
      </w:r>
      <w:r w:rsidRPr="00055C84">
        <w:rPr>
          <w:rFonts w:eastAsiaTheme="minorEastAsia"/>
          <w:lang w:eastAsia="zh-CN"/>
        </w:rPr>
        <w:t>Boltzmann constant</w:t>
      </w:r>
      <w:r>
        <w:rPr>
          <w:rFonts w:eastAsiaTheme="minorEastAsia"/>
          <w:lang w:eastAsia="zh-CN"/>
        </w:rPr>
        <w:t xml:space="preserve">, </w:t>
      </w:r>
      <w:r w:rsidR="00A43786">
        <w:rPr>
          <w:rFonts w:eastAsiaTheme="minorEastAsia"/>
          <w:lang w:eastAsia="zh-CN"/>
        </w:rPr>
        <w:t>1.38*10</w:t>
      </w:r>
      <w:r w:rsidR="00A43786">
        <w:rPr>
          <w:rFonts w:eastAsiaTheme="minorEastAsia"/>
          <w:vertAlign w:val="superscript"/>
          <w:lang w:eastAsia="zh-CN"/>
        </w:rPr>
        <w:t>-23</w:t>
      </w:r>
      <w:r w:rsidR="00A43786">
        <w:rPr>
          <w:rFonts w:eastAsiaTheme="minorEastAsia"/>
          <w:lang w:eastAsia="zh-CN"/>
        </w:rPr>
        <w:t xml:space="preserve"> J/K</w:t>
      </w:r>
    </w:p>
    <w:p w:rsidR="00A43786" w:rsidRDefault="00A4378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t>BW is assumed as 50MHz.</w:t>
      </w:r>
    </w:p>
    <w:p w:rsidR="00A43786" w:rsidRDefault="00A4378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t>IM is implementation margin 2dB</w:t>
      </w:r>
    </w:p>
    <w:p w:rsidR="00A43786" w:rsidRPr="00A43786" w:rsidRDefault="00A4378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r>
      <w:proofErr w:type="spellStart"/>
      <w:r w:rsidRPr="00FF65F8">
        <w:rPr>
          <w:rFonts w:eastAsiaTheme="minorEastAsia"/>
          <w:lang w:eastAsia="zh-CN"/>
        </w:rPr>
        <w:t>Tar_SNR</w:t>
      </w:r>
      <w:proofErr w:type="spellEnd"/>
      <w:r>
        <w:rPr>
          <w:rFonts w:eastAsiaTheme="minorEastAsia"/>
          <w:lang w:eastAsia="zh-CN"/>
        </w:rPr>
        <w:t xml:space="preserve"> is -1dB</w:t>
      </w:r>
    </w:p>
    <w:p w:rsidR="009615FC" w:rsidRDefault="009615FC" w:rsidP="00953BB9">
      <w:pPr>
        <w:widowControl w:val="0"/>
        <w:overflowPunct/>
        <w:autoSpaceDE/>
        <w:autoSpaceDN/>
        <w:adjustRightInd/>
        <w:spacing w:after="0"/>
        <w:textAlignment w:val="auto"/>
        <w:rPr>
          <w:rFonts w:eastAsiaTheme="minorEastAsia"/>
          <w:lang w:eastAsia="zh-CN"/>
        </w:rPr>
      </w:pPr>
    </w:p>
    <w:p w:rsidR="00055C84" w:rsidRDefault="009615FC"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f G/T for VSAT is larger than 1dB, then the minimum EIS is larger than -121.6dBm</w:t>
      </w:r>
      <w:r w:rsidR="00AE1FB6">
        <w:rPr>
          <w:rFonts w:eastAsiaTheme="minorEastAsia"/>
          <w:lang w:eastAsia="zh-CN"/>
        </w:rPr>
        <w:t xml:space="preserve"> for DL 50MHz BW</w:t>
      </w:r>
      <w:r>
        <w:rPr>
          <w:rFonts w:eastAsiaTheme="minorEastAsia"/>
          <w:lang w:eastAsia="zh-CN"/>
        </w:rPr>
        <w:t>.</w:t>
      </w:r>
    </w:p>
    <w:p w:rsidR="00055C84" w:rsidRDefault="00055C84" w:rsidP="00953BB9">
      <w:pPr>
        <w:widowControl w:val="0"/>
        <w:overflowPunct/>
        <w:autoSpaceDE/>
        <w:autoSpaceDN/>
        <w:adjustRightInd/>
        <w:spacing w:after="0"/>
        <w:textAlignment w:val="auto"/>
        <w:rPr>
          <w:rFonts w:eastAsiaTheme="minorEastAsia"/>
          <w:lang w:eastAsia="zh-CN"/>
        </w:rPr>
      </w:pPr>
    </w:p>
    <w:p w:rsidR="00A2335F" w:rsidRDefault="00503C46" w:rsidP="00953BB9">
      <w:pPr>
        <w:widowControl w:val="0"/>
        <w:overflowPunct/>
        <w:autoSpaceDE/>
        <w:autoSpaceDN/>
        <w:adjustRightInd/>
        <w:spacing w:after="0"/>
        <w:textAlignment w:val="auto"/>
        <w:rPr>
          <w:rFonts w:eastAsia="PMingLiU"/>
          <w:szCs w:val="24"/>
          <w:lang w:eastAsia="zh-TW"/>
        </w:rPr>
      </w:pPr>
      <w:r>
        <w:rPr>
          <w:rFonts w:eastAsiaTheme="minorEastAsia" w:hint="eastAsia"/>
          <w:lang w:eastAsia="zh-CN"/>
        </w:rPr>
        <w:t>T</w:t>
      </w:r>
      <w:r>
        <w:rPr>
          <w:rFonts w:eastAsiaTheme="minorEastAsia"/>
          <w:lang w:eastAsia="zh-CN"/>
        </w:rPr>
        <w:t xml:space="preserve">hus, </w:t>
      </w:r>
      <w:r w:rsidRPr="00503C46">
        <w:rPr>
          <w:rFonts w:eastAsia="PMingLiU"/>
          <w:szCs w:val="24"/>
          <w:lang w:eastAsia="zh-TW"/>
        </w:rPr>
        <w:t>EIS</w:t>
      </w:r>
      <w:r w:rsidRPr="00503C46">
        <w:rPr>
          <w:rFonts w:eastAsia="PMingLiU"/>
          <w:szCs w:val="24"/>
          <w:vertAlign w:val="subscript"/>
          <w:lang w:eastAsia="zh-TW"/>
        </w:rPr>
        <w:t>REFSENS_50MHz</w:t>
      </w:r>
      <w:r w:rsidRPr="00503C46">
        <w:rPr>
          <w:rFonts w:eastAsia="PMingLiU"/>
          <w:szCs w:val="24"/>
          <w:lang w:eastAsia="zh-TW"/>
        </w:rPr>
        <w:t xml:space="preserve"> for FR2-NTN Ku bands is </w:t>
      </w:r>
      <w:r>
        <w:rPr>
          <w:rFonts w:eastAsiaTheme="minorEastAsia"/>
          <w:lang w:eastAsia="zh-CN"/>
        </w:rPr>
        <w:t>-121.</w:t>
      </w:r>
      <w:r w:rsidR="001D4A9D">
        <w:rPr>
          <w:rFonts w:eastAsiaTheme="minorEastAsia"/>
          <w:lang w:eastAsia="zh-CN"/>
        </w:rPr>
        <w:t>2</w:t>
      </w:r>
      <w:r>
        <w:rPr>
          <w:rFonts w:eastAsiaTheme="minorEastAsia"/>
          <w:lang w:eastAsia="zh-CN"/>
        </w:rPr>
        <w:t xml:space="preserve">6dBm and </w:t>
      </w:r>
      <w:r w:rsidR="00B743A2" w:rsidRPr="00503C46">
        <w:rPr>
          <w:rFonts w:eastAsia="PMingLiU"/>
          <w:szCs w:val="24"/>
          <w:lang w:eastAsia="zh-TW"/>
        </w:rPr>
        <w:t>EIS</w:t>
      </w:r>
      <w:r w:rsidR="00B743A2" w:rsidRPr="00503C46">
        <w:rPr>
          <w:rFonts w:eastAsia="PMingLiU"/>
          <w:szCs w:val="24"/>
          <w:vertAlign w:val="subscript"/>
          <w:lang w:eastAsia="zh-TW"/>
        </w:rPr>
        <w:t>REFSENS_</w:t>
      </w:r>
      <w:r w:rsidR="00B743A2">
        <w:rPr>
          <w:rFonts w:eastAsia="PMingLiU"/>
          <w:szCs w:val="24"/>
          <w:vertAlign w:val="subscript"/>
          <w:lang w:eastAsia="zh-TW"/>
        </w:rPr>
        <w:t>1</w:t>
      </w:r>
      <w:r w:rsidR="00B743A2" w:rsidRPr="00503C46">
        <w:rPr>
          <w:rFonts w:eastAsia="PMingLiU"/>
          <w:szCs w:val="24"/>
          <w:vertAlign w:val="subscript"/>
          <w:lang w:eastAsia="zh-TW"/>
        </w:rPr>
        <w:t>0MHz</w:t>
      </w:r>
      <w:r w:rsidR="00B743A2" w:rsidRPr="00503C46">
        <w:rPr>
          <w:rFonts w:eastAsia="PMingLiU"/>
          <w:szCs w:val="24"/>
          <w:lang w:eastAsia="zh-TW"/>
        </w:rPr>
        <w:t xml:space="preserve"> for FR</w:t>
      </w:r>
      <w:r w:rsidR="00B743A2">
        <w:rPr>
          <w:rFonts w:eastAsia="PMingLiU"/>
          <w:szCs w:val="24"/>
          <w:lang w:eastAsia="zh-TW"/>
        </w:rPr>
        <w:t>1</w:t>
      </w:r>
      <w:r w:rsidR="00B743A2" w:rsidRPr="00503C46">
        <w:rPr>
          <w:rFonts w:eastAsia="PMingLiU"/>
          <w:szCs w:val="24"/>
          <w:lang w:eastAsia="zh-TW"/>
        </w:rPr>
        <w:t>-NTN Ku bands is</w:t>
      </w:r>
      <w:r w:rsidR="00B743A2">
        <w:rPr>
          <w:rFonts w:eastAsia="PMingLiU"/>
          <w:szCs w:val="24"/>
          <w:lang w:eastAsia="zh-TW"/>
        </w:rPr>
        <w:t xml:space="preserve"> -128</w:t>
      </w:r>
      <w:r w:rsidR="001D4A9D">
        <w:rPr>
          <w:rFonts w:eastAsia="PMingLiU"/>
          <w:szCs w:val="24"/>
          <w:lang w:eastAsia="zh-TW"/>
        </w:rPr>
        <w:t>.25</w:t>
      </w:r>
      <w:r w:rsidR="00B743A2">
        <w:rPr>
          <w:rFonts w:eastAsia="PMingLiU"/>
          <w:szCs w:val="24"/>
          <w:lang w:eastAsia="zh-TW"/>
        </w:rPr>
        <w:t>dBm.</w:t>
      </w:r>
      <w:r w:rsidR="00AE4821">
        <w:rPr>
          <w:rFonts w:eastAsia="PMingLiU"/>
          <w:szCs w:val="24"/>
          <w:lang w:eastAsia="zh-TW"/>
        </w:rPr>
        <w:t xml:space="preserve"> </w:t>
      </w:r>
      <w:r w:rsidR="00935B0B">
        <w:rPr>
          <w:rFonts w:eastAsia="PMingLiU"/>
          <w:szCs w:val="24"/>
          <w:lang w:eastAsia="zh-TW"/>
        </w:rPr>
        <w:t>W</w:t>
      </w:r>
      <w:r w:rsidR="00AE4821">
        <w:rPr>
          <w:rFonts w:eastAsia="PMingLiU"/>
          <w:szCs w:val="24"/>
          <w:lang w:eastAsia="zh-TW"/>
        </w:rPr>
        <w:t xml:space="preserve">e can have the following </w:t>
      </w:r>
      <w:r w:rsidR="00935B0B">
        <w:rPr>
          <w:rFonts w:eastAsia="PMingLiU"/>
          <w:szCs w:val="24"/>
          <w:lang w:eastAsia="zh-TW"/>
        </w:rPr>
        <w:t>calcul</w:t>
      </w:r>
      <w:r w:rsidR="00AE4821">
        <w:rPr>
          <w:rFonts w:eastAsia="PMingLiU"/>
          <w:szCs w:val="24"/>
          <w:lang w:eastAsia="zh-TW"/>
        </w:rPr>
        <w:t>ation with different assumed value of G/T.</w:t>
      </w:r>
    </w:p>
    <w:p w:rsidR="00AE4821" w:rsidRDefault="00AE4821" w:rsidP="00953BB9">
      <w:pPr>
        <w:widowControl w:val="0"/>
        <w:overflowPunct/>
        <w:autoSpaceDE/>
        <w:autoSpaceDN/>
        <w:adjustRightInd/>
        <w:spacing w:after="0"/>
        <w:textAlignment w:val="auto"/>
        <w:rPr>
          <w:rFonts w:eastAsiaTheme="minorEastAsia"/>
          <w:lang w:eastAsia="zh-CN"/>
        </w:rPr>
      </w:pPr>
    </w:p>
    <w:tbl>
      <w:tblPr>
        <w:tblStyle w:val="afc"/>
        <w:tblW w:w="0" w:type="auto"/>
        <w:jc w:val="center"/>
        <w:tblLook w:val="04A0" w:firstRow="1" w:lastRow="0" w:firstColumn="1" w:lastColumn="0" w:noHBand="0" w:noVBand="1"/>
      </w:tblPr>
      <w:tblGrid>
        <w:gridCol w:w="955"/>
        <w:gridCol w:w="2090"/>
        <w:gridCol w:w="2090"/>
      </w:tblGrid>
      <w:tr w:rsidR="00AE4821" w:rsidTr="004D2C3F">
        <w:trPr>
          <w:jc w:val="center"/>
        </w:trPr>
        <w:tc>
          <w:tcPr>
            <w:tcW w:w="0" w:type="auto"/>
          </w:tcPr>
          <w:p w:rsidR="00AE4821" w:rsidRDefault="00AE4821" w:rsidP="00953BB9">
            <w:pPr>
              <w:widowControl w:val="0"/>
              <w:overflowPunct/>
              <w:autoSpaceDE/>
              <w:autoSpaceDN/>
              <w:adjustRightInd/>
              <w:spacing w:after="0"/>
              <w:textAlignment w:val="auto"/>
              <w:rPr>
                <w:rFonts w:eastAsiaTheme="minorEastAsia"/>
                <w:lang w:eastAsia="zh-CN"/>
              </w:rPr>
            </w:pPr>
            <w:r>
              <w:rPr>
                <w:rFonts w:eastAsia="PMingLiU"/>
                <w:szCs w:val="24"/>
                <w:lang w:eastAsia="zh-TW"/>
              </w:rPr>
              <w:t>G/T</w:t>
            </w:r>
            <w:r w:rsidR="00935B0B">
              <w:rPr>
                <w:rFonts w:eastAsia="PMingLiU"/>
                <w:szCs w:val="24"/>
                <w:lang w:eastAsia="zh-TW"/>
              </w:rPr>
              <w:t xml:space="preserve"> (dB)</w:t>
            </w:r>
          </w:p>
        </w:tc>
        <w:tc>
          <w:tcPr>
            <w:tcW w:w="0" w:type="auto"/>
          </w:tcPr>
          <w:p w:rsidR="00AE4821" w:rsidRPr="004D2C3F" w:rsidRDefault="00AE4821" w:rsidP="00953BB9">
            <w:pPr>
              <w:widowControl w:val="0"/>
              <w:overflowPunct/>
              <w:autoSpaceDE/>
              <w:autoSpaceDN/>
              <w:adjustRightInd/>
              <w:spacing w:after="0"/>
              <w:textAlignment w:val="auto"/>
              <w:rPr>
                <w:rFonts w:eastAsiaTheme="minorEastAsia"/>
                <w:lang w:eastAsia="zh-CN"/>
              </w:rPr>
            </w:pPr>
            <w:r w:rsidRPr="00503C46">
              <w:rPr>
                <w:rFonts w:eastAsia="PMingLiU"/>
                <w:szCs w:val="24"/>
                <w:lang w:eastAsia="zh-TW"/>
              </w:rPr>
              <w:t>EIS</w:t>
            </w:r>
            <w:r w:rsidRPr="00503C46">
              <w:rPr>
                <w:rFonts w:eastAsia="PMingLiU"/>
                <w:szCs w:val="24"/>
                <w:vertAlign w:val="subscript"/>
                <w:lang w:eastAsia="zh-TW"/>
              </w:rPr>
              <w:t>REFSENS_</w:t>
            </w:r>
            <w:r>
              <w:rPr>
                <w:rFonts w:eastAsia="PMingLiU"/>
                <w:szCs w:val="24"/>
                <w:vertAlign w:val="subscript"/>
                <w:lang w:eastAsia="zh-TW"/>
              </w:rPr>
              <w:t>1</w:t>
            </w:r>
            <w:r w:rsidRPr="00503C46">
              <w:rPr>
                <w:rFonts w:eastAsia="PMingLiU"/>
                <w:szCs w:val="24"/>
                <w:vertAlign w:val="subscript"/>
                <w:lang w:eastAsia="zh-TW"/>
              </w:rPr>
              <w:t>0MHz</w:t>
            </w:r>
            <w:r w:rsidR="004D2C3F">
              <w:rPr>
                <w:rFonts w:eastAsia="PMingLiU"/>
                <w:szCs w:val="24"/>
                <w:vertAlign w:val="subscript"/>
                <w:lang w:eastAsia="zh-TW"/>
              </w:rPr>
              <w:t xml:space="preserve"> </w:t>
            </w:r>
            <w:r w:rsidR="004D2C3F">
              <w:rPr>
                <w:rFonts w:eastAsia="PMingLiU"/>
                <w:szCs w:val="24"/>
                <w:lang w:eastAsia="zh-TW"/>
              </w:rPr>
              <w:t>(dBm)</w:t>
            </w:r>
          </w:p>
        </w:tc>
        <w:tc>
          <w:tcPr>
            <w:tcW w:w="0" w:type="auto"/>
          </w:tcPr>
          <w:p w:rsidR="00AE4821" w:rsidRDefault="00AE4821" w:rsidP="00953BB9">
            <w:pPr>
              <w:widowControl w:val="0"/>
              <w:overflowPunct/>
              <w:autoSpaceDE/>
              <w:autoSpaceDN/>
              <w:adjustRightInd/>
              <w:spacing w:after="0"/>
              <w:textAlignment w:val="auto"/>
              <w:rPr>
                <w:rFonts w:eastAsiaTheme="minorEastAsia"/>
                <w:lang w:eastAsia="zh-CN"/>
              </w:rPr>
            </w:pPr>
            <w:r w:rsidRPr="00503C46">
              <w:rPr>
                <w:rFonts w:eastAsia="PMingLiU"/>
                <w:szCs w:val="24"/>
                <w:lang w:eastAsia="zh-TW"/>
              </w:rPr>
              <w:t>EIS</w:t>
            </w:r>
            <w:r w:rsidRPr="00503C46">
              <w:rPr>
                <w:rFonts w:eastAsia="PMingLiU"/>
                <w:szCs w:val="24"/>
                <w:vertAlign w:val="subscript"/>
                <w:lang w:eastAsia="zh-TW"/>
              </w:rPr>
              <w:t>REFSENS_50MHz</w:t>
            </w:r>
            <w:r w:rsidR="004D2C3F">
              <w:rPr>
                <w:rFonts w:eastAsia="PMingLiU"/>
                <w:szCs w:val="24"/>
                <w:vertAlign w:val="subscript"/>
                <w:lang w:eastAsia="zh-TW"/>
              </w:rPr>
              <w:t xml:space="preserve"> </w:t>
            </w:r>
            <w:r w:rsidR="004D2C3F">
              <w:rPr>
                <w:rFonts w:eastAsia="PMingLiU"/>
                <w:szCs w:val="24"/>
                <w:lang w:eastAsia="zh-TW"/>
              </w:rPr>
              <w:t>(dBm)</w:t>
            </w:r>
          </w:p>
        </w:tc>
      </w:tr>
      <w:tr w:rsidR="004D2C3F" w:rsidTr="00836D76">
        <w:trPr>
          <w:jc w:val="center"/>
        </w:trPr>
        <w:tc>
          <w:tcPr>
            <w:tcW w:w="0" w:type="auto"/>
            <w:vAlign w:val="center"/>
          </w:tcPr>
          <w:p w:rsidR="004D2C3F" w:rsidRDefault="004D2C3F" w:rsidP="004D2C3F">
            <w:pPr>
              <w:overflowPunct/>
              <w:autoSpaceDE/>
              <w:autoSpaceDN/>
              <w:adjustRightInd/>
              <w:spacing w:after="0"/>
              <w:jc w:val="center"/>
              <w:textAlignment w:val="auto"/>
              <w:rPr>
                <w:sz w:val="22"/>
                <w:szCs w:val="22"/>
                <w:lang w:val="en-US" w:eastAsia="zh-CN"/>
              </w:rPr>
            </w:pPr>
            <w:r>
              <w:rPr>
                <w:rFonts w:hint="eastAsia"/>
                <w:sz w:val="22"/>
                <w:szCs w:val="22"/>
              </w:rPr>
              <w:t>1</w:t>
            </w:r>
          </w:p>
        </w:tc>
        <w:tc>
          <w:tcPr>
            <w:tcW w:w="0" w:type="auto"/>
            <w:vAlign w:val="center"/>
          </w:tcPr>
          <w:p w:rsidR="004D2C3F" w:rsidRDefault="004D2C3F" w:rsidP="004D2C3F">
            <w:pPr>
              <w:jc w:val="center"/>
              <w:rPr>
                <w:sz w:val="22"/>
                <w:szCs w:val="22"/>
              </w:rPr>
            </w:pPr>
            <w:r>
              <w:rPr>
                <w:rFonts w:hint="eastAsia"/>
                <w:sz w:val="22"/>
                <w:szCs w:val="22"/>
              </w:rPr>
              <w:t>-121.26</w:t>
            </w:r>
          </w:p>
        </w:tc>
        <w:tc>
          <w:tcPr>
            <w:tcW w:w="0" w:type="auto"/>
            <w:vAlign w:val="center"/>
          </w:tcPr>
          <w:p w:rsidR="004D2C3F" w:rsidRDefault="004D2C3F" w:rsidP="004D2C3F">
            <w:pPr>
              <w:jc w:val="center"/>
              <w:rPr>
                <w:sz w:val="22"/>
                <w:szCs w:val="22"/>
              </w:rPr>
            </w:pPr>
            <w:r>
              <w:rPr>
                <w:rFonts w:hint="eastAsia"/>
                <w:sz w:val="22"/>
                <w:szCs w:val="22"/>
              </w:rPr>
              <w:t>-128.25</w:t>
            </w:r>
          </w:p>
        </w:tc>
      </w:tr>
      <w:tr w:rsidR="004D2C3F" w:rsidTr="00836D76">
        <w:trPr>
          <w:jc w:val="center"/>
        </w:trPr>
        <w:tc>
          <w:tcPr>
            <w:tcW w:w="0" w:type="auto"/>
            <w:vAlign w:val="center"/>
          </w:tcPr>
          <w:p w:rsidR="004D2C3F" w:rsidRDefault="004D2C3F" w:rsidP="004D2C3F">
            <w:pPr>
              <w:jc w:val="center"/>
              <w:rPr>
                <w:sz w:val="22"/>
                <w:szCs w:val="22"/>
              </w:rPr>
            </w:pPr>
            <w:r>
              <w:rPr>
                <w:rFonts w:hint="eastAsia"/>
                <w:sz w:val="22"/>
                <w:szCs w:val="22"/>
              </w:rPr>
              <w:t>2</w:t>
            </w:r>
          </w:p>
        </w:tc>
        <w:tc>
          <w:tcPr>
            <w:tcW w:w="0" w:type="auto"/>
            <w:vAlign w:val="center"/>
          </w:tcPr>
          <w:p w:rsidR="004D2C3F" w:rsidRDefault="004D2C3F" w:rsidP="004D2C3F">
            <w:pPr>
              <w:jc w:val="center"/>
              <w:rPr>
                <w:sz w:val="22"/>
                <w:szCs w:val="22"/>
              </w:rPr>
            </w:pPr>
            <w:r>
              <w:rPr>
                <w:rFonts w:hint="eastAsia"/>
                <w:sz w:val="22"/>
                <w:szCs w:val="22"/>
              </w:rPr>
              <w:t>-122.26</w:t>
            </w:r>
          </w:p>
        </w:tc>
        <w:tc>
          <w:tcPr>
            <w:tcW w:w="0" w:type="auto"/>
            <w:vAlign w:val="center"/>
          </w:tcPr>
          <w:p w:rsidR="004D2C3F" w:rsidRDefault="004D2C3F" w:rsidP="004D2C3F">
            <w:pPr>
              <w:jc w:val="center"/>
              <w:rPr>
                <w:sz w:val="22"/>
                <w:szCs w:val="22"/>
              </w:rPr>
            </w:pPr>
            <w:r>
              <w:rPr>
                <w:rFonts w:hint="eastAsia"/>
                <w:sz w:val="22"/>
                <w:szCs w:val="22"/>
              </w:rPr>
              <w:t>-129.25</w:t>
            </w:r>
          </w:p>
        </w:tc>
      </w:tr>
      <w:tr w:rsidR="004D2C3F" w:rsidTr="00836D76">
        <w:trPr>
          <w:jc w:val="center"/>
        </w:trPr>
        <w:tc>
          <w:tcPr>
            <w:tcW w:w="0" w:type="auto"/>
            <w:vAlign w:val="center"/>
          </w:tcPr>
          <w:p w:rsidR="004D2C3F" w:rsidRDefault="004D2C3F" w:rsidP="004D2C3F">
            <w:pPr>
              <w:jc w:val="center"/>
              <w:rPr>
                <w:sz w:val="22"/>
                <w:szCs w:val="22"/>
              </w:rPr>
            </w:pPr>
            <w:r>
              <w:rPr>
                <w:rFonts w:hint="eastAsia"/>
                <w:sz w:val="22"/>
                <w:szCs w:val="22"/>
              </w:rPr>
              <w:t>3</w:t>
            </w:r>
          </w:p>
        </w:tc>
        <w:tc>
          <w:tcPr>
            <w:tcW w:w="0" w:type="auto"/>
            <w:vAlign w:val="center"/>
          </w:tcPr>
          <w:p w:rsidR="004D2C3F" w:rsidRDefault="004D2C3F" w:rsidP="004D2C3F">
            <w:pPr>
              <w:jc w:val="center"/>
              <w:rPr>
                <w:sz w:val="22"/>
                <w:szCs w:val="22"/>
              </w:rPr>
            </w:pPr>
            <w:r>
              <w:rPr>
                <w:rFonts w:hint="eastAsia"/>
                <w:sz w:val="22"/>
                <w:szCs w:val="22"/>
              </w:rPr>
              <w:t>-123.26</w:t>
            </w:r>
          </w:p>
        </w:tc>
        <w:tc>
          <w:tcPr>
            <w:tcW w:w="0" w:type="auto"/>
            <w:vAlign w:val="center"/>
          </w:tcPr>
          <w:p w:rsidR="004D2C3F" w:rsidRDefault="004D2C3F" w:rsidP="004D2C3F">
            <w:pPr>
              <w:jc w:val="center"/>
              <w:rPr>
                <w:sz w:val="22"/>
                <w:szCs w:val="22"/>
              </w:rPr>
            </w:pPr>
            <w:r>
              <w:rPr>
                <w:rFonts w:hint="eastAsia"/>
                <w:sz w:val="22"/>
                <w:szCs w:val="22"/>
              </w:rPr>
              <w:t>-130.25</w:t>
            </w:r>
          </w:p>
        </w:tc>
      </w:tr>
      <w:tr w:rsidR="004D2C3F" w:rsidTr="00836D76">
        <w:trPr>
          <w:jc w:val="center"/>
        </w:trPr>
        <w:tc>
          <w:tcPr>
            <w:tcW w:w="0" w:type="auto"/>
            <w:vAlign w:val="center"/>
          </w:tcPr>
          <w:p w:rsidR="004D2C3F" w:rsidRDefault="004D2C3F" w:rsidP="004D2C3F">
            <w:pPr>
              <w:jc w:val="center"/>
              <w:rPr>
                <w:sz w:val="22"/>
                <w:szCs w:val="22"/>
              </w:rPr>
            </w:pPr>
            <w:r>
              <w:rPr>
                <w:rFonts w:hint="eastAsia"/>
                <w:sz w:val="22"/>
                <w:szCs w:val="22"/>
              </w:rPr>
              <w:t>4</w:t>
            </w:r>
          </w:p>
        </w:tc>
        <w:tc>
          <w:tcPr>
            <w:tcW w:w="0" w:type="auto"/>
            <w:vAlign w:val="center"/>
          </w:tcPr>
          <w:p w:rsidR="004D2C3F" w:rsidRDefault="004D2C3F" w:rsidP="004D2C3F">
            <w:pPr>
              <w:jc w:val="center"/>
              <w:rPr>
                <w:sz w:val="22"/>
                <w:szCs w:val="22"/>
              </w:rPr>
            </w:pPr>
            <w:r>
              <w:rPr>
                <w:rFonts w:hint="eastAsia"/>
                <w:sz w:val="22"/>
                <w:szCs w:val="22"/>
              </w:rPr>
              <w:t>-124.26</w:t>
            </w:r>
          </w:p>
        </w:tc>
        <w:tc>
          <w:tcPr>
            <w:tcW w:w="0" w:type="auto"/>
            <w:vAlign w:val="center"/>
          </w:tcPr>
          <w:p w:rsidR="004D2C3F" w:rsidRDefault="004D2C3F" w:rsidP="004D2C3F">
            <w:pPr>
              <w:jc w:val="center"/>
              <w:rPr>
                <w:sz w:val="22"/>
                <w:szCs w:val="22"/>
              </w:rPr>
            </w:pPr>
            <w:r>
              <w:rPr>
                <w:rFonts w:hint="eastAsia"/>
                <w:sz w:val="22"/>
                <w:szCs w:val="22"/>
              </w:rPr>
              <w:t>-131.25</w:t>
            </w:r>
          </w:p>
        </w:tc>
      </w:tr>
      <w:tr w:rsidR="004D2C3F" w:rsidTr="00836D76">
        <w:trPr>
          <w:jc w:val="center"/>
        </w:trPr>
        <w:tc>
          <w:tcPr>
            <w:tcW w:w="0" w:type="auto"/>
            <w:vAlign w:val="center"/>
          </w:tcPr>
          <w:p w:rsidR="004D2C3F" w:rsidRDefault="004D2C3F" w:rsidP="004D2C3F">
            <w:pPr>
              <w:jc w:val="center"/>
              <w:rPr>
                <w:sz w:val="22"/>
                <w:szCs w:val="22"/>
              </w:rPr>
            </w:pPr>
            <w:r>
              <w:rPr>
                <w:rFonts w:hint="eastAsia"/>
                <w:sz w:val="22"/>
                <w:szCs w:val="22"/>
              </w:rPr>
              <w:t>5</w:t>
            </w:r>
          </w:p>
        </w:tc>
        <w:tc>
          <w:tcPr>
            <w:tcW w:w="0" w:type="auto"/>
            <w:vAlign w:val="center"/>
          </w:tcPr>
          <w:p w:rsidR="004D2C3F" w:rsidRDefault="004D2C3F" w:rsidP="004D2C3F">
            <w:pPr>
              <w:jc w:val="center"/>
              <w:rPr>
                <w:sz w:val="22"/>
                <w:szCs w:val="22"/>
              </w:rPr>
            </w:pPr>
            <w:r>
              <w:rPr>
                <w:rFonts w:hint="eastAsia"/>
                <w:sz w:val="22"/>
                <w:szCs w:val="22"/>
              </w:rPr>
              <w:t>-125.26</w:t>
            </w:r>
          </w:p>
        </w:tc>
        <w:tc>
          <w:tcPr>
            <w:tcW w:w="0" w:type="auto"/>
            <w:vAlign w:val="center"/>
          </w:tcPr>
          <w:p w:rsidR="004D2C3F" w:rsidRDefault="004D2C3F" w:rsidP="004D2C3F">
            <w:pPr>
              <w:jc w:val="center"/>
              <w:rPr>
                <w:sz w:val="22"/>
                <w:szCs w:val="22"/>
              </w:rPr>
            </w:pPr>
            <w:r>
              <w:rPr>
                <w:rFonts w:hint="eastAsia"/>
                <w:sz w:val="22"/>
                <w:szCs w:val="22"/>
              </w:rPr>
              <w:t>-132.25</w:t>
            </w:r>
          </w:p>
        </w:tc>
      </w:tr>
      <w:tr w:rsidR="004D2C3F" w:rsidTr="00836D76">
        <w:trPr>
          <w:jc w:val="center"/>
        </w:trPr>
        <w:tc>
          <w:tcPr>
            <w:tcW w:w="0" w:type="auto"/>
            <w:vAlign w:val="center"/>
          </w:tcPr>
          <w:p w:rsidR="004D2C3F" w:rsidRDefault="004D2C3F" w:rsidP="004D2C3F">
            <w:pPr>
              <w:jc w:val="center"/>
              <w:rPr>
                <w:sz w:val="22"/>
                <w:szCs w:val="22"/>
              </w:rPr>
            </w:pPr>
            <w:r>
              <w:rPr>
                <w:rFonts w:hint="eastAsia"/>
                <w:sz w:val="22"/>
                <w:szCs w:val="22"/>
              </w:rPr>
              <w:t>6</w:t>
            </w:r>
          </w:p>
        </w:tc>
        <w:tc>
          <w:tcPr>
            <w:tcW w:w="0" w:type="auto"/>
            <w:vAlign w:val="center"/>
          </w:tcPr>
          <w:p w:rsidR="004D2C3F" w:rsidRDefault="004D2C3F" w:rsidP="004D2C3F">
            <w:pPr>
              <w:jc w:val="center"/>
              <w:rPr>
                <w:sz w:val="22"/>
                <w:szCs w:val="22"/>
              </w:rPr>
            </w:pPr>
            <w:r>
              <w:rPr>
                <w:rFonts w:hint="eastAsia"/>
                <w:sz w:val="22"/>
                <w:szCs w:val="22"/>
              </w:rPr>
              <w:t>-126.26</w:t>
            </w:r>
          </w:p>
        </w:tc>
        <w:tc>
          <w:tcPr>
            <w:tcW w:w="0" w:type="auto"/>
            <w:vAlign w:val="center"/>
          </w:tcPr>
          <w:p w:rsidR="004D2C3F" w:rsidRDefault="004D2C3F" w:rsidP="004D2C3F">
            <w:pPr>
              <w:jc w:val="center"/>
              <w:rPr>
                <w:sz w:val="22"/>
                <w:szCs w:val="22"/>
              </w:rPr>
            </w:pPr>
            <w:r>
              <w:rPr>
                <w:rFonts w:hint="eastAsia"/>
                <w:sz w:val="22"/>
                <w:szCs w:val="22"/>
              </w:rPr>
              <w:t>-133.25</w:t>
            </w:r>
          </w:p>
        </w:tc>
      </w:tr>
      <w:tr w:rsidR="004D2C3F" w:rsidTr="00836D76">
        <w:trPr>
          <w:jc w:val="center"/>
        </w:trPr>
        <w:tc>
          <w:tcPr>
            <w:tcW w:w="0" w:type="auto"/>
            <w:vAlign w:val="center"/>
          </w:tcPr>
          <w:p w:rsidR="004D2C3F" w:rsidRDefault="004D2C3F" w:rsidP="004D2C3F">
            <w:pPr>
              <w:jc w:val="center"/>
              <w:rPr>
                <w:sz w:val="22"/>
                <w:szCs w:val="22"/>
              </w:rPr>
            </w:pPr>
            <w:r>
              <w:rPr>
                <w:rFonts w:hint="eastAsia"/>
                <w:sz w:val="22"/>
                <w:szCs w:val="22"/>
              </w:rPr>
              <w:t>7</w:t>
            </w:r>
          </w:p>
        </w:tc>
        <w:tc>
          <w:tcPr>
            <w:tcW w:w="0" w:type="auto"/>
            <w:vAlign w:val="center"/>
          </w:tcPr>
          <w:p w:rsidR="004D2C3F" w:rsidRDefault="004D2C3F" w:rsidP="004D2C3F">
            <w:pPr>
              <w:jc w:val="center"/>
              <w:rPr>
                <w:sz w:val="22"/>
                <w:szCs w:val="22"/>
              </w:rPr>
            </w:pPr>
            <w:r>
              <w:rPr>
                <w:rFonts w:hint="eastAsia"/>
                <w:sz w:val="22"/>
                <w:szCs w:val="22"/>
              </w:rPr>
              <w:t>-127.26</w:t>
            </w:r>
          </w:p>
        </w:tc>
        <w:tc>
          <w:tcPr>
            <w:tcW w:w="0" w:type="auto"/>
            <w:vAlign w:val="center"/>
          </w:tcPr>
          <w:p w:rsidR="004D2C3F" w:rsidRDefault="004D2C3F" w:rsidP="004D2C3F">
            <w:pPr>
              <w:jc w:val="center"/>
              <w:rPr>
                <w:sz w:val="22"/>
                <w:szCs w:val="22"/>
              </w:rPr>
            </w:pPr>
            <w:r>
              <w:rPr>
                <w:rFonts w:hint="eastAsia"/>
                <w:sz w:val="22"/>
                <w:szCs w:val="22"/>
              </w:rPr>
              <w:t>-134.25</w:t>
            </w:r>
          </w:p>
        </w:tc>
      </w:tr>
      <w:tr w:rsidR="004D2C3F" w:rsidTr="00836D76">
        <w:trPr>
          <w:jc w:val="center"/>
        </w:trPr>
        <w:tc>
          <w:tcPr>
            <w:tcW w:w="0" w:type="auto"/>
            <w:vAlign w:val="center"/>
          </w:tcPr>
          <w:p w:rsidR="004D2C3F" w:rsidRDefault="004D2C3F" w:rsidP="004D2C3F">
            <w:pPr>
              <w:jc w:val="center"/>
              <w:rPr>
                <w:sz w:val="22"/>
                <w:szCs w:val="22"/>
              </w:rPr>
            </w:pPr>
            <w:r>
              <w:rPr>
                <w:rFonts w:hint="eastAsia"/>
                <w:sz w:val="22"/>
                <w:szCs w:val="22"/>
              </w:rPr>
              <w:t>8</w:t>
            </w:r>
          </w:p>
        </w:tc>
        <w:tc>
          <w:tcPr>
            <w:tcW w:w="0" w:type="auto"/>
            <w:vAlign w:val="center"/>
          </w:tcPr>
          <w:p w:rsidR="004D2C3F" w:rsidRDefault="004D2C3F" w:rsidP="004D2C3F">
            <w:pPr>
              <w:jc w:val="center"/>
              <w:rPr>
                <w:sz w:val="22"/>
                <w:szCs w:val="22"/>
              </w:rPr>
            </w:pPr>
            <w:r>
              <w:rPr>
                <w:rFonts w:hint="eastAsia"/>
                <w:sz w:val="22"/>
                <w:szCs w:val="22"/>
              </w:rPr>
              <w:t>-128.26</w:t>
            </w:r>
          </w:p>
        </w:tc>
        <w:tc>
          <w:tcPr>
            <w:tcW w:w="0" w:type="auto"/>
            <w:vAlign w:val="center"/>
          </w:tcPr>
          <w:p w:rsidR="004D2C3F" w:rsidRDefault="004D2C3F" w:rsidP="004D2C3F">
            <w:pPr>
              <w:jc w:val="center"/>
              <w:rPr>
                <w:sz w:val="22"/>
                <w:szCs w:val="22"/>
              </w:rPr>
            </w:pPr>
            <w:r>
              <w:rPr>
                <w:rFonts w:hint="eastAsia"/>
                <w:sz w:val="22"/>
                <w:szCs w:val="22"/>
              </w:rPr>
              <w:t>-135.25</w:t>
            </w:r>
          </w:p>
        </w:tc>
      </w:tr>
      <w:tr w:rsidR="004D2C3F" w:rsidTr="00836D76">
        <w:trPr>
          <w:jc w:val="center"/>
        </w:trPr>
        <w:tc>
          <w:tcPr>
            <w:tcW w:w="0" w:type="auto"/>
            <w:vAlign w:val="center"/>
          </w:tcPr>
          <w:p w:rsidR="004D2C3F" w:rsidRDefault="004D2C3F" w:rsidP="004D2C3F">
            <w:pPr>
              <w:jc w:val="center"/>
              <w:rPr>
                <w:sz w:val="22"/>
                <w:szCs w:val="22"/>
              </w:rPr>
            </w:pPr>
            <w:r>
              <w:rPr>
                <w:rFonts w:hint="eastAsia"/>
                <w:sz w:val="22"/>
                <w:szCs w:val="22"/>
              </w:rPr>
              <w:t>9</w:t>
            </w:r>
          </w:p>
        </w:tc>
        <w:tc>
          <w:tcPr>
            <w:tcW w:w="0" w:type="auto"/>
            <w:vAlign w:val="center"/>
          </w:tcPr>
          <w:p w:rsidR="004D2C3F" w:rsidRDefault="004D2C3F" w:rsidP="004D2C3F">
            <w:pPr>
              <w:jc w:val="center"/>
              <w:rPr>
                <w:sz w:val="22"/>
                <w:szCs w:val="22"/>
              </w:rPr>
            </w:pPr>
            <w:r>
              <w:rPr>
                <w:rFonts w:hint="eastAsia"/>
                <w:sz w:val="22"/>
                <w:szCs w:val="22"/>
              </w:rPr>
              <w:t>-129.26</w:t>
            </w:r>
          </w:p>
        </w:tc>
        <w:tc>
          <w:tcPr>
            <w:tcW w:w="0" w:type="auto"/>
            <w:vAlign w:val="center"/>
          </w:tcPr>
          <w:p w:rsidR="004D2C3F" w:rsidRDefault="004D2C3F" w:rsidP="004D2C3F">
            <w:pPr>
              <w:jc w:val="center"/>
              <w:rPr>
                <w:sz w:val="22"/>
                <w:szCs w:val="22"/>
              </w:rPr>
            </w:pPr>
            <w:r>
              <w:rPr>
                <w:rFonts w:hint="eastAsia"/>
                <w:sz w:val="22"/>
                <w:szCs w:val="22"/>
              </w:rPr>
              <w:t>-136.25</w:t>
            </w:r>
          </w:p>
        </w:tc>
      </w:tr>
    </w:tbl>
    <w:p w:rsidR="00AE4821" w:rsidRDefault="00AE4821" w:rsidP="00953BB9">
      <w:pPr>
        <w:widowControl w:val="0"/>
        <w:overflowPunct/>
        <w:autoSpaceDE/>
        <w:autoSpaceDN/>
        <w:adjustRightInd/>
        <w:spacing w:after="0"/>
        <w:textAlignment w:val="auto"/>
        <w:rPr>
          <w:rFonts w:eastAsiaTheme="minorEastAsia"/>
          <w:lang w:eastAsia="zh-CN"/>
        </w:rPr>
      </w:pPr>
    </w:p>
    <w:p w:rsidR="00A2335F" w:rsidRDefault="00A2335F" w:rsidP="00953BB9">
      <w:pPr>
        <w:widowControl w:val="0"/>
        <w:overflowPunct/>
        <w:autoSpaceDE/>
        <w:autoSpaceDN/>
        <w:adjustRightInd/>
        <w:spacing w:after="0"/>
        <w:textAlignment w:val="auto"/>
        <w:rPr>
          <w:rFonts w:eastAsiaTheme="minorEastAsia"/>
          <w:lang w:eastAsia="zh-CN"/>
        </w:rPr>
      </w:pPr>
    </w:p>
    <w:p w:rsidR="009615FC" w:rsidRPr="00430FED" w:rsidRDefault="00AB2FF0" w:rsidP="00953BB9">
      <w:pPr>
        <w:widowControl w:val="0"/>
        <w:overflowPunct/>
        <w:autoSpaceDE/>
        <w:autoSpaceDN/>
        <w:adjustRightInd/>
        <w:spacing w:after="0"/>
        <w:textAlignment w:val="auto"/>
        <w:rPr>
          <w:rFonts w:eastAsiaTheme="minorEastAsia"/>
          <w:b/>
          <w:lang w:eastAsia="zh-CN"/>
        </w:rPr>
      </w:pPr>
      <w:r w:rsidRPr="00430FED">
        <w:rPr>
          <w:b/>
          <w:lang w:eastAsia="zh-TW"/>
        </w:rPr>
        <w:t xml:space="preserve">Proposal 2: RAN4 can consider to specify </w:t>
      </w:r>
      <w:r w:rsidRPr="00430FED">
        <w:rPr>
          <w:rFonts w:eastAsiaTheme="minorEastAsia"/>
          <w:b/>
          <w:lang w:eastAsia="zh-CN"/>
        </w:rPr>
        <w:t xml:space="preserve">minimum EIS requirements </w:t>
      </w:r>
      <w:r w:rsidR="003E60D0" w:rsidRPr="003E60D0">
        <w:rPr>
          <w:rFonts w:eastAsia="PMingLiU"/>
          <w:b/>
          <w:szCs w:val="24"/>
          <w:lang w:eastAsia="zh-TW"/>
        </w:rPr>
        <w:t>EIS</w:t>
      </w:r>
      <w:r w:rsidR="003E60D0" w:rsidRPr="003E60D0">
        <w:rPr>
          <w:rFonts w:eastAsia="PMingLiU"/>
          <w:b/>
          <w:szCs w:val="24"/>
          <w:vertAlign w:val="subscript"/>
          <w:lang w:eastAsia="zh-TW"/>
        </w:rPr>
        <w:t>REFSENS_10MHz</w:t>
      </w:r>
      <w:r w:rsidR="003E60D0" w:rsidRPr="003E60D0">
        <w:rPr>
          <w:rFonts w:eastAsiaTheme="minorEastAsia"/>
          <w:b/>
          <w:lang w:eastAsia="zh-CN"/>
        </w:rPr>
        <w:t xml:space="preserve"> and </w:t>
      </w:r>
      <w:r w:rsidR="003E60D0" w:rsidRPr="003E60D0">
        <w:rPr>
          <w:rFonts w:eastAsia="PMingLiU"/>
          <w:b/>
          <w:szCs w:val="24"/>
          <w:lang w:eastAsia="zh-TW"/>
        </w:rPr>
        <w:t>EIS</w:t>
      </w:r>
      <w:r w:rsidR="003E60D0" w:rsidRPr="003E60D0">
        <w:rPr>
          <w:rFonts w:eastAsia="PMingLiU"/>
          <w:b/>
          <w:szCs w:val="24"/>
          <w:vertAlign w:val="subscript"/>
          <w:lang w:eastAsia="zh-TW"/>
        </w:rPr>
        <w:t>REFSENS_50MHz</w:t>
      </w:r>
      <w:r w:rsidR="003E60D0" w:rsidRPr="003E60D0">
        <w:rPr>
          <w:rFonts w:eastAsiaTheme="minorEastAsia"/>
          <w:b/>
          <w:lang w:eastAsia="zh-CN"/>
        </w:rPr>
        <w:t xml:space="preserve"> </w:t>
      </w:r>
      <w:r w:rsidRPr="00430FED">
        <w:rPr>
          <w:rFonts w:eastAsiaTheme="minorEastAsia"/>
          <w:b/>
          <w:lang w:eastAsia="zh-CN"/>
        </w:rPr>
        <w:t xml:space="preserve">for </w:t>
      </w:r>
      <w:r w:rsidR="003E60D0">
        <w:rPr>
          <w:rFonts w:eastAsiaTheme="minorEastAsia"/>
          <w:b/>
          <w:lang w:eastAsia="zh-CN"/>
        </w:rPr>
        <w:t xml:space="preserve">10MHz BW and </w:t>
      </w:r>
      <w:r w:rsidRPr="00430FED">
        <w:rPr>
          <w:rFonts w:eastAsiaTheme="minorEastAsia"/>
          <w:b/>
          <w:lang w:eastAsia="zh-CN"/>
        </w:rPr>
        <w:t>50MHz BW</w:t>
      </w:r>
      <w:r w:rsidR="004323EE">
        <w:rPr>
          <w:rFonts w:eastAsiaTheme="minorEastAsia"/>
          <w:b/>
          <w:lang w:eastAsia="zh-CN"/>
        </w:rPr>
        <w:t xml:space="preserve"> based on the assumed value of G/T with range 1~9dB</w:t>
      </w:r>
      <w:r w:rsidRPr="00430FED">
        <w:rPr>
          <w:rFonts w:eastAsiaTheme="minorEastAsia"/>
          <w:b/>
          <w:lang w:eastAsia="zh-CN"/>
        </w:rPr>
        <w:t>.</w:t>
      </w:r>
    </w:p>
    <w:p w:rsidR="009615FC" w:rsidRDefault="009615FC" w:rsidP="00953BB9">
      <w:pPr>
        <w:widowControl w:val="0"/>
        <w:overflowPunct/>
        <w:autoSpaceDE/>
        <w:autoSpaceDN/>
        <w:adjustRightInd/>
        <w:spacing w:after="0"/>
        <w:textAlignment w:val="auto"/>
        <w:rPr>
          <w:rFonts w:eastAsiaTheme="minorEastAsia"/>
          <w:lang w:eastAsia="zh-CN"/>
        </w:rPr>
      </w:pPr>
    </w:p>
    <w:tbl>
      <w:tblPr>
        <w:tblStyle w:val="afc"/>
        <w:tblW w:w="0" w:type="auto"/>
        <w:jc w:val="center"/>
        <w:tblLook w:val="04A0" w:firstRow="1" w:lastRow="0" w:firstColumn="1" w:lastColumn="0" w:noHBand="0" w:noVBand="1"/>
      </w:tblPr>
      <w:tblGrid>
        <w:gridCol w:w="955"/>
        <w:gridCol w:w="2090"/>
        <w:gridCol w:w="2090"/>
      </w:tblGrid>
      <w:tr w:rsidR="004323EE" w:rsidTr="002C408B">
        <w:trPr>
          <w:jc w:val="center"/>
        </w:trPr>
        <w:tc>
          <w:tcPr>
            <w:tcW w:w="0" w:type="auto"/>
          </w:tcPr>
          <w:p w:rsidR="004323EE" w:rsidRDefault="004323EE" w:rsidP="002C408B">
            <w:pPr>
              <w:widowControl w:val="0"/>
              <w:overflowPunct/>
              <w:autoSpaceDE/>
              <w:autoSpaceDN/>
              <w:adjustRightInd/>
              <w:spacing w:after="0"/>
              <w:textAlignment w:val="auto"/>
              <w:rPr>
                <w:rFonts w:eastAsiaTheme="minorEastAsia"/>
                <w:lang w:eastAsia="zh-CN"/>
              </w:rPr>
            </w:pPr>
            <w:r>
              <w:rPr>
                <w:rFonts w:eastAsia="PMingLiU"/>
                <w:szCs w:val="24"/>
                <w:lang w:eastAsia="zh-TW"/>
              </w:rPr>
              <w:t>G/T (dB)</w:t>
            </w:r>
          </w:p>
        </w:tc>
        <w:tc>
          <w:tcPr>
            <w:tcW w:w="0" w:type="auto"/>
          </w:tcPr>
          <w:p w:rsidR="004323EE" w:rsidRPr="004D2C3F" w:rsidRDefault="004323EE" w:rsidP="002C408B">
            <w:pPr>
              <w:widowControl w:val="0"/>
              <w:overflowPunct/>
              <w:autoSpaceDE/>
              <w:autoSpaceDN/>
              <w:adjustRightInd/>
              <w:spacing w:after="0"/>
              <w:textAlignment w:val="auto"/>
              <w:rPr>
                <w:rFonts w:eastAsiaTheme="minorEastAsia"/>
                <w:lang w:eastAsia="zh-CN"/>
              </w:rPr>
            </w:pPr>
            <w:r w:rsidRPr="00503C46">
              <w:rPr>
                <w:rFonts w:eastAsia="PMingLiU"/>
                <w:szCs w:val="24"/>
                <w:lang w:eastAsia="zh-TW"/>
              </w:rPr>
              <w:t>EIS</w:t>
            </w:r>
            <w:r w:rsidRPr="00503C46">
              <w:rPr>
                <w:rFonts w:eastAsia="PMingLiU"/>
                <w:szCs w:val="24"/>
                <w:vertAlign w:val="subscript"/>
                <w:lang w:eastAsia="zh-TW"/>
              </w:rPr>
              <w:t>REFSENS_</w:t>
            </w:r>
            <w:r>
              <w:rPr>
                <w:rFonts w:eastAsia="PMingLiU"/>
                <w:szCs w:val="24"/>
                <w:vertAlign w:val="subscript"/>
                <w:lang w:eastAsia="zh-TW"/>
              </w:rPr>
              <w:t>1</w:t>
            </w:r>
            <w:r w:rsidRPr="00503C46">
              <w:rPr>
                <w:rFonts w:eastAsia="PMingLiU"/>
                <w:szCs w:val="24"/>
                <w:vertAlign w:val="subscript"/>
                <w:lang w:eastAsia="zh-TW"/>
              </w:rPr>
              <w:t>0MHz</w:t>
            </w:r>
            <w:r>
              <w:rPr>
                <w:rFonts w:eastAsia="PMingLiU"/>
                <w:szCs w:val="24"/>
                <w:vertAlign w:val="subscript"/>
                <w:lang w:eastAsia="zh-TW"/>
              </w:rPr>
              <w:t xml:space="preserve"> </w:t>
            </w:r>
            <w:r>
              <w:rPr>
                <w:rFonts w:eastAsia="PMingLiU"/>
                <w:szCs w:val="24"/>
                <w:lang w:eastAsia="zh-TW"/>
              </w:rPr>
              <w:t>(dBm)</w:t>
            </w:r>
          </w:p>
        </w:tc>
        <w:tc>
          <w:tcPr>
            <w:tcW w:w="0" w:type="auto"/>
          </w:tcPr>
          <w:p w:rsidR="004323EE" w:rsidRDefault="004323EE" w:rsidP="002C408B">
            <w:pPr>
              <w:widowControl w:val="0"/>
              <w:overflowPunct/>
              <w:autoSpaceDE/>
              <w:autoSpaceDN/>
              <w:adjustRightInd/>
              <w:spacing w:after="0"/>
              <w:textAlignment w:val="auto"/>
              <w:rPr>
                <w:rFonts w:eastAsiaTheme="minorEastAsia"/>
                <w:lang w:eastAsia="zh-CN"/>
              </w:rPr>
            </w:pPr>
            <w:r w:rsidRPr="00503C46">
              <w:rPr>
                <w:rFonts w:eastAsia="PMingLiU"/>
                <w:szCs w:val="24"/>
                <w:lang w:eastAsia="zh-TW"/>
              </w:rPr>
              <w:t>EIS</w:t>
            </w:r>
            <w:r w:rsidRPr="00503C46">
              <w:rPr>
                <w:rFonts w:eastAsia="PMingLiU"/>
                <w:szCs w:val="24"/>
                <w:vertAlign w:val="subscript"/>
                <w:lang w:eastAsia="zh-TW"/>
              </w:rPr>
              <w:t>REFSENS_50MHz</w:t>
            </w:r>
            <w:r>
              <w:rPr>
                <w:rFonts w:eastAsia="PMingLiU"/>
                <w:szCs w:val="24"/>
                <w:vertAlign w:val="subscript"/>
                <w:lang w:eastAsia="zh-TW"/>
              </w:rPr>
              <w:t xml:space="preserve"> </w:t>
            </w:r>
            <w:r>
              <w:rPr>
                <w:rFonts w:eastAsia="PMingLiU"/>
                <w:szCs w:val="24"/>
                <w:lang w:eastAsia="zh-TW"/>
              </w:rPr>
              <w:t>(dBm)</w:t>
            </w:r>
          </w:p>
        </w:tc>
      </w:tr>
      <w:tr w:rsidR="004323EE" w:rsidTr="002C408B">
        <w:trPr>
          <w:jc w:val="center"/>
        </w:trPr>
        <w:tc>
          <w:tcPr>
            <w:tcW w:w="0" w:type="auto"/>
            <w:vAlign w:val="center"/>
          </w:tcPr>
          <w:p w:rsidR="004323EE" w:rsidRDefault="004323EE" w:rsidP="002C408B">
            <w:pPr>
              <w:overflowPunct/>
              <w:autoSpaceDE/>
              <w:autoSpaceDN/>
              <w:adjustRightInd/>
              <w:spacing w:after="0"/>
              <w:jc w:val="center"/>
              <w:textAlignment w:val="auto"/>
              <w:rPr>
                <w:sz w:val="22"/>
                <w:szCs w:val="22"/>
                <w:lang w:val="en-US" w:eastAsia="zh-CN"/>
              </w:rPr>
            </w:pPr>
            <w:r>
              <w:rPr>
                <w:rFonts w:hint="eastAsia"/>
                <w:sz w:val="22"/>
                <w:szCs w:val="22"/>
              </w:rPr>
              <w:t>1</w:t>
            </w:r>
          </w:p>
        </w:tc>
        <w:tc>
          <w:tcPr>
            <w:tcW w:w="0" w:type="auto"/>
            <w:vAlign w:val="center"/>
          </w:tcPr>
          <w:p w:rsidR="004323EE" w:rsidRDefault="004323EE" w:rsidP="002C408B">
            <w:pPr>
              <w:jc w:val="center"/>
              <w:rPr>
                <w:sz w:val="22"/>
                <w:szCs w:val="22"/>
              </w:rPr>
            </w:pPr>
            <w:r>
              <w:rPr>
                <w:rFonts w:hint="eastAsia"/>
                <w:sz w:val="22"/>
                <w:szCs w:val="22"/>
              </w:rPr>
              <w:t>-121.26</w:t>
            </w:r>
          </w:p>
        </w:tc>
        <w:tc>
          <w:tcPr>
            <w:tcW w:w="0" w:type="auto"/>
            <w:vAlign w:val="center"/>
          </w:tcPr>
          <w:p w:rsidR="004323EE" w:rsidRDefault="004323EE" w:rsidP="002C408B">
            <w:pPr>
              <w:jc w:val="center"/>
              <w:rPr>
                <w:sz w:val="22"/>
                <w:szCs w:val="22"/>
              </w:rPr>
            </w:pPr>
            <w:r>
              <w:rPr>
                <w:rFonts w:hint="eastAsia"/>
                <w:sz w:val="22"/>
                <w:szCs w:val="22"/>
              </w:rPr>
              <w:t>-128.25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2</w:t>
            </w:r>
          </w:p>
        </w:tc>
        <w:tc>
          <w:tcPr>
            <w:tcW w:w="0" w:type="auto"/>
            <w:vAlign w:val="center"/>
          </w:tcPr>
          <w:p w:rsidR="004323EE" w:rsidRDefault="004323EE" w:rsidP="002C408B">
            <w:pPr>
              <w:jc w:val="center"/>
              <w:rPr>
                <w:sz w:val="22"/>
                <w:szCs w:val="22"/>
              </w:rPr>
            </w:pPr>
            <w:r>
              <w:rPr>
                <w:rFonts w:hint="eastAsia"/>
                <w:sz w:val="22"/>
                <w:szCs w:val="22"/>
              </w:rPr>
              <w:t>-122.26</w:t>
            </w:r>
          </w:p>
        </w:tc>
        <w:tc>
          <w:tcPr>
            <w:tcW w:w="0" w:type="auto"/>
            <w:vAlign w:val="center"/>
          </w:tcPr>
          <w:p w:rsidR="004323EE" w:rsidRDefault="004323EE" w:rsidP="002C408B">
            <w:pPr>
              <w:jc w:val="center"/>
              <w:rPr>
                <w:sz w:val="22"/>
                <w:szCs w:val="22"/>
              </w:rPr>
            </w:pPr>
            <w:r>
              <w:rPr>
                <w:rFonts w:hint="eastAsia"/>
                <w:sz w:val="22"/>
                <w:szCs w:val="22"/>
              </w:rPr>
              <w:t>-129.25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3</w:t>
            </w:r>
          </w:p>
        </w:tc>
        <w:tc>
          <w:tcPr>
            <w:tcW w:w="0" w:type="auto"/>
            <w:vAlign w:val="center"/>
          </w:tcPr>
          <w:p w:rsidR="004323EE" w:rsidRDefault="004323EE" w:rsidP="002C408B">
            <w:pPr>
              <w:jc w:val="center"/>
              <w:rPr>
                <w:sz w:val="22"/>
                <w:szCs w:val="22"/>
              </w:rPr>
            </w:pPr>
            <w:r>
              <w:rPr>
                <w:rFonts w:hint="eastAsia"/>
                <w:sz w:val="22"/>
                <w:szCs w:val="22"/>
              </w:rPr>
              <w:t>-123.26</w:t>
            </w:r>
          </w:p>
        </w:tc>
        <w:tc>
          <w:tcPr>
            <w:tcW w:w="0" w:type="auto"/>
            <w:vAlign w:val="center"/>
          </w:tcPr>
          <w:p w:rsidR="004323EE" w:rsidRDefault="004323EE" w:rsidP="002C408B">
            <w:pPr>
              <w:jc w:val="center"/>
              <w:rPr>
                <w:sz w:val="22"/>
                <w:szCs w:val="22"/>
              </w:rPr>
            </w:pPr>
            <w:r>
              <w:rPr>
                <w:rFonts w:hint="eastAsia"/>
                <w:sz w:val="22"/>
                <w:szCs w:val="22"/>
              </w:rPr>
              <w:t>-130.25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4</w:t>
            </w:r>
          </w:p>
        </w:tc>
        <w:tc>
          <w:tcPr>
            <w:tcW w:w="0" w:type="auto"/>
            <w:vAlign w:val="center"/>
          </w:tcPr>
          <w:p w:rsidR="004323EE" w:rsidRDefault="004323EE" w:rsidP="002C408B">
            <w:pPr>
              <w:jc w:val="center"/>
              <w:rPr>
                <w:sz w:val="22"/>
                <w:szCs w:val="22"/>
              </w:rPr>
            </w:pPr>
            <w:r>
              <w:rPr>
                <w:rFonts w:hint="eastAsia"/>
                <w:sz w:val="22"/>
                <w:szCs w:val="22"/>
              </w:rPr>
              <w:t>-124.26</w:t>
            </w:r>
          </w:p>
        </w:tc>
        <w:tc>
          <w:tcPr>
            <w:tcW w:w="0" w:type="auto"/>
            <w:vAlign w:val="center"/>
          </w:tcPr>
          <w:p w:rsidR="004323EE" w:rsidRDefault="004323EE" w:rsidP="002C408B">
            <w:pPr>
              <w:jc w:val="center"/>
              <w:rPr>
                <w:sz w:val="22"/>
                <w:szCs w:val="22"/>
              </w:rPr>
            </w:pPr>
            <w:r>
              <w:rPr>
                <w:rFonts w:hint="eastAsia"/>
                <w:sz w:val="22"/>
                <w:szCs w:val="22"/>
              </w:rPr>
              <w:t>-131.25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5</w:t>
            </w:r>
          </w:p>
        </w:tc>
        <w:tc>
          <w:tcPr>
            <w:tcW w:w="0" w:type="auto"/>
            <w:vAlign w:val="center"/>
          </w:tcPr>
          <w:p w:rsidR="004323EE" w:rsidRDefault="004323EE" w:rsidP="002C408B">
            <w:pPr>
              <w:jc w:val="center"/>
              <w:rPr>
                <w:sz w:val="22"/>
                <w:szCs w:val="22"/>
              </w:rPr>
            </w:pPr>
            <w:r>
              <w:rPr>
                <w:rFonts w:hint="eastAsia"/>
                <w:sz w:val="22"/>
                <w:szCs w:val="22"/>
              </w:rPr>
              <w:t>-125.26</w:t>
            </w:r>
          </w:p>
        </w:tc>
        <w:tc>
          <w:tcPr>
            <w:tcW w:w="0" w:type="auto"/>
            <w:vAlign w:val="center"/>
          </w:tcPr>
          <w:p w:rsidR="004323EE" w:rsidRDefault="004323EE" w:rsidP="002C408B">
            <w:pPr>
              <w:jc w:val="center"/>
              <w:rPr>
                <w:sz w:val="22"/>
                <w:szCs w:val="22"/>
              </w:rPr>
            </w:pPr>
            <w:r>
              <w:rPr>
                <w:rFonts w:hint="eastAsia"/>
                <w:sz w:val="22"/>
                <w:szCs w:val="22"/>
              </w:rPr>
              <w:t>-132.25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6</w:t>
            </w:r>
          </w:p>
        </w:tc>
        <w:tc>
          <w:tcPr>
            <w:tcW w:w="0" w:type="auto"/>
            <w:vAlign w:val="center"/>
          </w:tcPr>
          <w:p w:rsidR="004323EE" w:rsidRDefault="004323EE" w:rsidP="002C408B">
            <w:pPr>
              <w:jc w:val="center"/>
              <w:rPr>
                <w:sz w:val="22"/>
                <w:szCs w:val="22"/>
              </w:rPr>
            </w:pPr>
            <w:r>
              <w:rPr>
                <w:rFonts w:hint="eastAsia"/>
                <w:sz w:val="22"/>
                <w:szCs w:val="22"/>
              </w:rPr>
              <w:t>-126.26</w:t>
            </w:r>
          </w:p>
        </w:tc>
        <w:tc>
          <w:tcPr>
            <w:tcW w:w="0" w:type="auto"/>
            <w:vAlign w:val="center"/>
          </w:tcPr>
          <w:p w:rsidR="004323EE" w:rsidRDefault="004323EE" w:rsidP="002C408B">
            <w:pPr>
              <w:jc w:val="center"/>
              <w:rPr>
                <w:sz w:val="22"/>
                <w:szCs w:val="22"/>
              </w:rPr>
            </w:pPr>
            <w:r>
              <w:rPr>
                <w:rFonts w:hint="eastAsia"/>
                <w:sz w:val="22"/>
                <w:szCs w:val="22"/>
              </w:rPr>
              <w:t>-133.25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7</w:t>
            </w:r>
          </w:p>
        </w:tc>
        <w:tc>
          <w:tcPr>
            <w:tcW w:w="0" w:type="auto"/>
            <w:vAlign w:val="center"/>
          </w:tcPr>
          <w:p w:rsidR="004323EE" w:rsidRDefault="004323EE" w:rsidP="002C408B">
            <w:pPr>
              <w:jc w:val="center"/>
              <w:rPr>
                <w:sz w:val="22"/>
                <w:szCs w:val="22"/>
              </w:rPr>
            </w:pPr>
            <w:r>
              <w:rPr>
                <w:rFonts w:hint="eastAsia"/>
                <w:sz w:val="22"/>
                <w:szCs w:val="22"/>
              </w:rPr>
              <w:t>-127.26</w:t>
            </w:r>
          </w:p>
        </w:tc>
        <w:tc>
          <w:tcPr>
            <w:tcW w:w="0" w:type="auto"/>
            <w:vAlign w:val="center"/>
          </w:tcPr>
          <w:p w:rsidR="004323EE" w:rsidRDefault="004323EE" w:rsidP="002C408B">
            <w:pPr>
              <w:jc w:val="center"/>
              <w:rPr>
                <w:sz w:val="22"/>
                <w:szCs w:val="22"/>
              </w:rPr>
            </w:pPr>
            <w:r>
              <w:rPr>
                <w:rFonts w:hint="eastAsia"/>
                <w:sz w:val="22"/>
                <w:szCs w:val="22"/>
              </w:rPr>
              <w:t>-134.25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8</w:t>
            </w:r>
          </w:p>
        </w:tc>
        <w:tc>
          <w:tcPr>
            <w:tcW w:w="0" w:type="auto"/>
            <w:vAlign w:val="center"/>
          </w:tcPr>
          <w:p w:rsidR="004323EE" w:rsidRDefault="004323EE" w:rsidP="002C408B">
            <w:pPr>
              <w:jc w:val="center"/>
              <w:rPr>
                <w:sz w:val="22"/>
                <w:szCs w:val="22"/>
              </w:rPr>
            </w:pPr>
            <w:r>
              <w:rPr>
                <w:rFonts w:hint="eastAsia"/>
                <w:sz w:val="22"/>
                <w:szCs w:val="22"/>
              </w:rPr>
              <w:t>-128.26</w:t>
            </w:r>
          </w:p>
        </w:tc>
        <w:tc>
          <w:tcPr>
            <w:tcW w:w="0" w:type="auto"/>
            <w:vAlign w:val="center"/>
          </w:tcPr>
          <w:p w:rsidR="004323EE" w:rsidRDefault="004323EE" w:rsidP="002C408B">
            <w:pPr>
              <w:jc w:val="center"/>
              <w:rPr>
                <w:sz w:val="22"/>
                <w:szCs w:val="22"/>
              </w:rPr>
            </w:pPr>
            <w:r>
              <w:rPr>
                <w:rFonts w:hint="eastAsia"/>
                <w:sz w:val="22"/>
                <w:szCs w:val="22"/>
              </w:rPr>
              <w:t>-135.25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9</w:t>
            </w:r>
          </w:p>
        </w:tc>
        <w:tc>
          <w:tcPr>
            <w:tcW w:w="0" w:type="auto"/>
            <w:vAlign w:val="center"/>
          </w:tcPr>
          <w:p w:rsidR="004323EE" w:rsidRDefault="004323EE" w:rsidP="002C408B">
            <w:pPr>
              <w:jc w:val="center"/>
              <w:rPr>
                <w:sz w:val="22"/>
                <w:szCs w:val="22"/>
              </w:rPr>
            </w:pPr>
            <w:r>
              <w:rPr>
                <w:rFonts w:hint="eastAsia"/>
                <w:sz w:val="22"/>
                <w:szCs w:val="22"/>
              </w:rPr>
              <w:t>-129.26</w:t>
            </w:r>
          </w:p>
        </w:tc>
        <w:tc>
          <w:tcPr>
            <w:tcW w:w="0" w:type="auto"/>
            <w:vAlign w:val="center"/>
          </w:tcPr>
          <w:p w:rsidR="004323EE" w:rsidRDefault="004323EE" w:rsidP="002C408B">
            <w:pPr>
              <w:jc w:val="center"/>
              <w:rPr>
                <w:sz w:val="22"/>
                <w:szCs w:val="22"/>
              </w:rPr>
            </w:pPr>
            <w:r>
              <w:rPr>
                <w:rFonts w:hint="eastAsia"/>
                <w:sz w:val="22"/>
                <w:szCs w:val="22"/>
              </w:rPr>
              <w:t>-136.25</w:t>
            </w:r>
          </w:p>
        </w:tc>
      </w:tr>
    </w:tbl>
    <w:p w:rsidR="00A71E82" w:rsidRDefault="00A71E82" w:rsidP="00A71E82">
      <w:pPr>
        <w:widowControl w:val="0"/>
        <w:overflowPunct/>
        <w:autoSpaceDE/>
        <w:autoSpaceDN/>
        <w:adjustRightInd/>
        <w:spacing w:after="0"/>
        <w:textAlignment w:val="auto"/>
        <w:rPr>
          <w:rFonts w:eastAsiaTheme="minorEastAsia"/>
          <w:lang w:eastAsia="zh-CN"/>
        </w:rPr>
      </w:pPr>
    </w:p>
    <w:p w:rsidR="00A71E82" w:rsidRPr="009071D2" w:rsidRDefault="00A71E82" w:rsidP="00A71E82">
      <w:pPr>
        <w:widowControl w:val="0"/>
        <w:overflowPunct/>
        <w:autoSpaceDE/>
        <w:autoSpaceDN/>
        <w:adjustRightInd/>
        <w:spacing w:after="0"/>
        <w:textAlignment w:val="auto"/>
        <w:rPr>
          <w:rFonts w:eastAsiaTheme="minorEastAsia"/>
          <w:b/>
          <w:lang w:eastAsia="zh-CN"/>
        </w:rPr>
      </w:pPr>
      <w:r w:rsidRPr="009071D2">
        <w:rPr>
          <w:rFonts w:eastAsiaTheme="minorEastAsia"/>
          <w:b/>
          <w:lang w:eastAsia="zh-CN"/>
        </w:rPr>
        <w:t>3) Minimum ACS/in-band blocking requirements:</w:t>
      </w:r>
    </w:p>
    <w:p w:rsidR="00A71E82" w:rsidRDefault="00A71E82" w:rsidP="00A71E82">
      <w:pPr>
        <w:widowControl w:val="0"/>
        <w:overflowPunct/>
        <w:autoSpaceDE/>
        <w:autoSpaceDN/>
        <w:adjustRightInd/>
        <w:spacing w:after="0"/>
        <w:textAlignment w:val="auto"/>
        <w:rPr>
          <w:rFonts w:eastAsiaTheme="minorEastAsia"/>
          <w:lang w:eastAsia="zh-CN"/>
        </w:rPr>
      </w:pPr>
    </w:p>
    <w:p w:rsidR="003421E6" w:rsidRDefault="003421E6" w:rsidP="00A71E8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s these requirements are depending on the outcome of coexistence study, </w:t>
      </w:r>
      <w:r w:rsidR="006A1884">
        <w:rPr>
          <w:rFonts w:eastAsiaTheme="minorEastAsia"/>
          <w:lang w:eastAsia="zh-CN"/>
        </w:rPr>
        <w:t>we’d like to discuss the framework of ACS requirements.</w:t>
      </w:r>
    </w:p>
    <w:p w:rsidR="00A71E82" w:rsidRDefault="00A71E82" w:rsidP="00A71E82">
      <w:pPr>
        <w:widowControl w:val="0"/>
        <w:overflowPunct/>
        <w:autoSpaceDE/>
        <w:autoSpaceDN/>
        <w:adjustRightInd/>
        <w:spacing w:after="0"/>
        <w:textAlignment w:val="auto"/>
        <w:rPr>
          <w:rFonts w:eastAsiaTheme="minorEastAsia"/>
          <w:lang w:eastAsia="zh-CN"/>
        </w:rPr>
      </w:pPr>
    </w:p>
    <w:p w:rsidR="006A1884" w:rsidRDefault="004C4802" w:rsidP="00A71E8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irstly, it’s proposed to consider a separate table for FR1-NTN Ku bands</w:t>
      </w:r>
      <w:r w:rsidR="0047397C">
        <w:rPr>
          <w:rFonts w:eastAsiaTheme="minorEastAsia"/>
          <w:lang w:eastAsia="zh-CN"/>
        </w:rPr>
        <w:t xml:space="preserve"> and group FR2-NTN Ku bands together with FR2-</w:t>
      </w:r>
      <w:r w:rsidR="0047397C">
        <w:rPr>
          <w:rFonts w:eastAsiaTheme="minorEastAsia" w:hint="eastAsia"/>
          <w:lang w:eastAsia="zh-CN"/>
        </w:rPr>
        <w:t>NTN</w:t>
      </w:r>
      <w:r w:rsidR="0047397C">
        <w:rPr>
          <w:rFonts w:eastAsiaTheme="minorEastAsia"/>
          <w:lang w:eastAsia="zh-CN"/>
        </w:rPr>
        <w:t xml:space="preserve"> Ka bands</w:t>
      </w:r>
      <w:r>
        <w:rPr>
          <w:rFonts w:eastAsiaTheme="minorEastAsia"/>
          <w:lang w:eastAsia="zh-CN"/>
        </w:rPr>
        <w:t>.</w:t>
      </w:r>
    </w:p>
    <w:p w:rsidR="004C4802" w:rsidRDefault="004C4802" w:rsidP="00A71E82">
      <w:pPr>
        <w:widowControl w:val="0"/>
        <w:overflowPunct/>
        <w:autoSpaceDE/>
        <w:autoSpaceDN/>
        <w:adjustRightInd/>
        <w:spacing w:after="0"/>
        <w:textAlignment w:val="auto"/>
        <w:rPr>
          <w:rFonts w:eastAsiaTheme="minorEastAsia"/>
          <w:lang w:eastAsia="zh-CN"/>
        </w:rPr>
      </w:pPr>
    </w:p>
    <w:tbl>
      <w:tblPr>
        <w:tblStyle w:val="afc"/>
        <w:tblW w:w="0" w:type="auto"/>
        <w:tblLook w:val="04A0" w:firstRow="1" w:lastRow="0" w:firstColumn="1" w:lastColumn="0" w:noHBand="0" w:noVBand="1"/>
      </w:tblPr>
      <w:tblGrid>
        <w:gridCol w:w="9631"/>
      </w:tblGrid>
      <w:tr w:rsidR="0047397C" w:rsidTr="0047397C">
        <w:tc>
          <w:tcPr>
            <w:tcW w:w="9631" w:type="dxa"/>
          </w:tcPr>
          <w:p w:rsidR="0047397C" w:rsidRPr="00FD7BD7" w:rsidRDefault="0047397C" w:rsidP="0047397C">
            <w:pPr>
              <w:pStyle w:val="TH"/>
            </w:pPr>
            <w:r w:rsidRPr="00FD7BD7">
              <w:lastRenderedPageBreak/>
              <w:t xml:space="preserve">Table </w:t>
            </w:r>
            <w:r>
              <w:t>10</w:t>
            </w:r>
            <w:r w:rsidRPr="00FD7BD7">
              <w:t>.5</w:t>
            </w:r>
            <w:r>
              <w:t>.1</w:t>
            </w:r>
            <w:r w:rsidRPr="00FD7BD7">
              <w:t>-1: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4"/>
              <w:gridCol w:w="709"/>
              <w:gridCol w:w="1276"/>
              <w:gridCol w:w="1417"/>
              <w:gridCol w:w="1418"/>
              <w:gridCol w:w="1984"/>
            </w:tblGrid>
            <w:tr w:rsidR="0047397C" w:rsidRPr="00FD7BD7" w:rsidTr="002C408B">
              <w:tc>
                <w:tcPr>
                  <w:tcW w:w="1984" w:type="dxa"/>
                  <w:tcBorders>
                    <w:bottom w:val="nil"/>
                  </w:tcBorders>
                  <w:shd w:val="clear" w:color="auto" w:fill="auto"/>
                </w:tcPr>
                <w:p w:rsidR="0047397C" w:rsidRPr="00FD7BD7" w:rsidRDefault="0047397C" w:rsidP="0047397C">
                  <w:pPr>
                    <w:pStyle w:val="TAH"/>
                  </w:pPr>
                  <w:r w:rsidRPr="00FD7BD7">
                    <w:t>Operating band</w:t>
                  </w:r>
                </w:p>
              </w:tc>
              <w:tc>
                <w:tcPr>
                  <w:tcW w:w="709" w:type="dxa"/>
                  <w:tcBorders>
                    <w:bottom w:val="nil"/>
                  </w:tcBorders>
                  <w:shd w:val="clear" w:color="auto" w:fill="auto"/>
                </w:tcPr>
                <w:p w:rsidR="0047397C" w:rsidRPr="00FD7BD7" w:rsidRDefault="0047397C" w:rsidP="0047397C">
                  <w:pPr>
                    <w:pStyle w:val="TAH"/>
                  </w:pPr>
                  <w:r w:rsidRPr="00FD7BD7">
                    <w:t>Units</w:t>
                  </w:r>
                </w:p>
              </w:tc>
              <w:tc>
                <w:tcPr>
                  <w:tcW w:w="6095" w:type="dxa"/>
                  <w:gridSpan w:val="4"/>
                </w:tcPr>
                <w:p w:rsidR="0047397C" w:rsidRPr="00FD7BD7" w:rsidRDefault="0047397C" w:rsidP="0047397C">
                  <w:pPr>
                    <w:pStyle w:val="TAH"/>
                  </w:pPr>
                  <w:r w:rsidRPr="00FD7BD7">
                    <w:t>Adjacent channel selectivity / Channel bandwidth</w:t>
                  </w:r>
                </w:p>
              </w:tc>
            </w:tr>
            <w:tr w:rsidR="0047397C" w:rsidRPr="00FD7BD7" w:rsidTr="002C408B">
              <w:tc>
                <w:tcPr>
                  <w:tcW w:w="1984" w:type="dxa"/>
                  <w:tcBorders>
                    <w:top w:val="nil"/>
                  </w:tcBorders>
                  <w:shd w:val="clear" w:color="auto" w:fill="auto"/>
                </w:tcPr>
                <w:p w:rsidR="0047397C" w:rsidRPr="00FD7BD7" w:rsidRDefault="0047397C" w:rsidP="0047397C">
                  <w:pPr>
                    <w:pStyle w:val="TAH"/>
                  </w:pPr>
                </w:p>
              </w:tc>
              <w:tc>
                <w:tcPr>
                  <w:tcW w:w="709" w:type="dxa"/>
                  <w:tcBorders>
                    <w:top w:val="nil"/>
                  </w:tcBorders>
                  <w:shd w:val="clear" w:color="auto" w:fill="auto"/>
                </w:tcPr>
                <w:p w:rsidR="0047397C" w:rsidRPr="00FD7BD7" w:rsidRDefault="0047397C" w:rsidP="0047397C">
                  <w:pPr>
                    <w:pStyle w:val="TAH"/>
                  </w:pPr>
                </w:p>
              </w:tc>
              <w:tc>
                <w:tcPr>
                  <w:tcW w:w="1276" w:type="dxa"/>
                </w:tcPr>
                <w:p w:rsidR="0047397C" w:rsidRPr="00FD7BD7" w:rsidRDefault="0047397C" w:rsidP="0047397C">
                  <w:pPr>
                    <w:pStyle w:val="TAH"/>
                  </w:pPr>
                  <w:r>
                    <w:t xml:space="preserve">50 </w:t>
                  </w:r>
                  <w:r w:rsidRPr="00FD7BD7">
                    <w:t xml:space="preserve">MHz </w:t>
                  </w:r>
                </w:p>
              </w:tc>
              <w:tc>
                <w:tcPr>
                  <w:tcW w:w="1417" w:type="dxa"/>
                </w:tcPr>
                <w:p w:rsidR="0047397C" w:rsidRPr="00FD7BD7" w:rsidRDefault="0047397C" w:rsidP="0047397C">
                  <w:pPr>
                    <w:pStyle w:val="TAH"/>
                  </w:pPr>
                  <w:r>
                    <w:t xml:space="preserve">100 </w:t>
                  </w:r>
                  <w:r w:rsidRPr="00FD7BD7">
                    <w:t>MHz</w:t>
                  </w:r>
                </w:p>
              </w:tc>
              <w:tc>
                <w:tcPr>
                  <w:tcW w:w="1418" w:type="dxa"/>
                </w:tcPr>
                <w:p w:rsidR="0047397C" w:rsidRPr="00FD7BD7" w:rsidRDefault="0047397C" w:rsidP="0047397C">
                  <w:pPr>
                    <w:pStyle w:val="TAH"/>
                  </w:pPr>
                  <w:r>
                    <w:t xml:space="preserve">200 </w:t>
                  </w:r>
                  <w:r w:rsidRPr="00FD7BD7">
                    <w:t>MHz</w:t>
                  </w:r>
                </w:p>
              </w:tc>
              <w:tc>
                <w:tcPr>
                  <w:tcW w:w="1984" w:type="dxa"/>
                </w:tcPr>
                <w:p w:rsidR="0047397C" w:rsidRPr="00FD7BD7" w:rsidRDefault="0047397C" w:rsidP="0047397C">
                  <w:pPr>
                    <w:pStyle w:val="TAH"/>
                  </w:pPr>
                  <w:r>
                    <w:t xml:space="preserve">400 </w:t>
                  </w:r>
                  <w:r w:rsidRPr="00FD7BD7">
                    <w:t>MHz</w:t>
                  </w:r>
                </w:p>
              </w:tc>
            </w:tr>
            <w:tr w:rsidR="0047397C" w:rsidRPr="00FD7BD7" w:rsidTr="002C408B">
              <w:tc>
                <w:tcPr>
                  <w:tcW w:w="1984" w:type="dxa"/>
                  <w:vAlign w:val="center"/>
                </w:tcPr>
                <w:p w:rsidR="0047397C" w:rsidRPr="00FD7BD7" w:rsidRDefault="0047397C" w:rsidP="0047397C">
                  <w:pPr>
                    <w:pStyle w:val="TAC"/>
                  </w:pPr>
                  <w:r>
                    <w:t>n512, n511, n510</w:t>
                  </w:r>
                </w:p>
              </w:tc>
              <w:tc>
                <w:tcPr>
                  <w:tcW w:w="709" w:type="dxa"/>
                  <w:vAlign w:val="center"/>
                </w:tcPr>
                <w:p w:rsidR="0047397C" w:rsidRPr="00FD7BD7" w:rsidRDefault="0047397C" w:rsidP="0047397C">
                  <w:pPr>
                    <w:pStyle w:val="TAC"/>
                  </w:pPr>
                  <w:r w:rsidRPr="00FD7BD7">
                    <w:t>dB</w:t>
                  </w:r>
                </w:p>
              </w:tc>
              <w:tc>
                <w:tcPr>
                  <w:tcW w:w="1276" w:type="dxa"/>
                  <w:vAlign w:val="center"/>
                </w:tcPr>
                <w:p w:rsidR="0047397C" w:rsidRPr="00FD7BD7" w:rsidRDefault="0047397C" w:rsidP="0047397C">
                  <w:pPr>
                    <w:pStyle w:val="TAC"/>
                  </w:pPr>
                  <w:r w:rsidRPr="00FD7BD7">
                    <w:t>2</w:t>
                  </w:r>
                  <w:r>
                    <w:t>5</w:t>
                  </w:r>
                </w:p>
              </w:tc>
              <w:tc>
                <w:tcPr>
                  <w:tcW w:w="1417" w:type="dxa"/>
                  <w:vAlign w:val="center"/>
                </w:tcPr>
                <w:p w:rsidR="0047397C" w:rsidRPr="00FD7BD7" w:rsidRDefault="0047397C" w:rsidP="0047397C">
                  <w:pPr>
                    <w:pStyle w:val="TAC"/>
                  </w:pPr>
                  <w:r w:rsidRPr="00FD7BD7">
                    <w:t>2</w:t>
                  </w:r>
                  <w:r>
                    <w:t>5</w:t>
                  </w:r>
                </w:p>
              </w:tc>
              <w:tc>
                <w:tcPr>
                  <w:tcW w:w="1418" w:type="dxa"/>
                  <w:vAlign w:val="center"/>
                </w:tcPr>
                <w:p w:rsidR="0047397C" w:rsidRPr="00FD7BD7" w:rsidRDefault="0047397C" w:rsidP="0047397C">
                  <w:pPr>
                    <w:pStyle w:val="TAC"/>
                  </w:pPr>
                  <w:r w:rsidRPr="00FD7BD7">
                    <w:t>2</w:t>
                  </w:r>
                  <w:r>
                    <w:t>5</w:t>
                  </w:r>
                </w:p>
              </w:tc>
              <w:tc>
                <w:tcPr>
                  <w:tcW w:w="1984" w:type="dxa"/>
                  <w:vAlign w:val="center"/>
                </w:tcPr>
                <w:p w:rsidR="0047397C" w:rsidRPr="00FD7BD7" w:rsidRDefault="0047397C" w:rsidP="0047397C">
                  <w:pPr>
                    <w:pStyle w:val="TAC"/>
                  </w:pPr>
                  <w:r w:rsidRPr="00FD7BD7">
                    <w:t>2</w:t>
                  </w:r>
                  <w:r>
                    <w:t>5</w:t>
                  </w:r>
                </w:p>
              </w:tc>
            </w:tr>
            <w:tr w:rsidR="0047397C" w:rsidRPr="00FD7BD7" w:rsidTr="002C408B">
              <w:trPr>
                <w:ins w:id="5" w:author="Huawei" w:date="2025-04-18T18:38:00Z"/>
              </w:trPr>
              <w:tc>
                <w:tcPr>
                  <w:tcW w:w="1984" w:type="dxa"/>
                  <w:vAlign w:val="center"/>
                </w:tcPr>
                <w:p w:rsidR="0047397C" w:rsidRDefault="0047397C" w:rsidP="0047397C">
                  <w:pPr>
                    <w:pStyle w:val="TAC"/>
                    <w:rPr>
                      <w:ins w:id="6" w:author="Huawei" w:date="2025-04-18T18:38:00Z"/>
                    </w:rPr>
                  </w:pPr>
                  <w:ins w:id="7" w:author="Huawei" w:date="2025-04-18T18:38:00Z">
                    <w:r>
                      <w:t>n508, n509</w:t>
                    </w:r>
                  </w:ins>
                </w:p>
              </w:tc>
              <w:tc>
                <w:tcPr>
                  <w:tcW w:w="709" w:type="dxa"/>
                  <w:vAlign w:val="center"/>
                </w:tcPr>
                <w:p w:rsidR="0047397C" w:rsidRPr="00FD7BD7" w:rsidRDefault="0047397C" w:rsidP="0047397C">
                  <w:pPr>
                    <w:pStyle w:val="TAC"/>
                    <w:rPr>
                      <w:ins w:id="8" w:author="Huawei" w:date="2025-04-18T18:38:00Z"/>
                      <w:lang w:eastAsia="zh-CN"/>
                    </w:rPr>
                  </w:pPr>
                  <w:ins w:id="9" w:author="Huawei" w:date="2025-04-18T18:38:00Z">
                    <w:r>
                      <w:rPr>
                        <w:rFonts w:hint="eastAsia"/>
                        <w:lang w:eastAsia="zh-CN"/>
                      </w:rPr>
                      <w:t>d</w:t>
                    </w:r>
                    <w:r>
                      <w:rPr>
                        <w:lang w:eastAsia="zh-CN"/>
                      </w:rPr>
                      <w:t>B</w:t>
                    </w:r>
                  </w:ins>
                </w:p>
              </w:tc>
              <w:tc>
                <w:tcPr>
                  <w:tcW w:w="1276" w:type="dxa"/>
                  <w:vAlign w:val="center"/>
                </w:tcPr>
                <w:p w:rsidR="0047397C" w:rsidRPr="00FD7BD7" w:rsidRDefault="0047397C" w:rsidP="0047397C">
                  <w:pPr>
                    <w:pStyle w:val="TAC"/>
                    <w:rPr>
                      <w:ins w:id="10" w:author="Huawei" w:date="2025-04-18T18:38:00Z"/>
                      <w:lang w:eastAsia="zh-CN"/>
                    </w:rPr>
                  </w:pPr>
                  <w:ins w:id="11" w:author="Huawei" w:date="2025-04-18T18:38:00Z">
                    <w:r>
                      <w:rPr>
                        <w:rFonts w:hint="eastAsia"/>
                        <w:lang w:eastAsia="zh-CN"/>
                      </w:rPr>
                      <w:t>T</w:t>
                    </w:r>
                    <w:r>
                      <w:rPr>
                        <w:lang w:eastAsia="zh-CN"/>
                      </w:rPr>
                      <w:t>BD</w:t>
                    </w:r>
                  </w:ins>
                </w:p>
              </w:tc>
              <w:tc>
                <w:tcPr>
                  <w:tcW w:w="1417" w:type="dxa"/>
                  <w:vAlign w:val="center"/>
                </w:tcPr>
                <w:p w:rsidR="0047397C" w:rsidRPr="00FD7BD7" w:rsidRDefault="0047397C" w:rsidP="0047397C">
                  <w:pPr>
                    <w:pStyle w:val="TAC"/>
                    <w:rPr>
                      <w:ins w:id="12" w:author="Huawei" w:date="2025-04-18T18:38:00Z"/>
                    </w:rPr>
                  </w:pPr>
                  <w:ins w:id="13" w:author="Huawei" w:date="2025-04-18T18:38:00Z">
                    <w:r>
                      <w:rPr>
                        <w:rFonts w:hint="eastAsia"/>
                        <w:lang w:eastAsia="zh-CN"/>
                      </w:rPr>
                      <w:t>T</w:t>
                    </w:r>
                    <w:r>
                      <w:rPr>
                        <w:lang w:eastAsia="zh-CN"/>
                      </w:rPr>
                      <w:t>BD</w:t>
                    </w:r>
                  </w:ins>
                </w:p>
              </w:tc>
              <w:tc>
                <w:tcPr>
                  <w:tcW w:w="1418" w:type="dxa"/>
                  <w:vAlign w:val="center"/>
                </w:tcPr>
                <w:p w:rsidR="0047397C" w:rsidRPr="00FD7BD7" w:rsidRDefault="0047397C" w:rsidP="0047397C">
                  <w:pPr>
                    <w:pStyle w:val="TAC"/>
                    <w:rPr>
                      <w:ins w:id="14" w:author="Huawei" w:date="2025-04-18T18:38:00Z"/>
                    </w:rPr>
                  </w:pPr>
                  <w:ins w:id="15" w:author="Huawei" w:date="2025-04-18T18:38:00Z">
                    <w:r>
                      <w:rPr>
                        <w:rFonts w:hint="eastAsia"/>
                        <w:lang w:eastAsia="zh-CN"/>
                      </w:rPr>
                      <w:t>T</w:t>
                    </w:r>
                    <w:r>
                      <w:rPr>
                        <w:lang w:eastAsia="zh-CN"/>
                      </w:rPr>
                      <w:t>BD</w:t>
                    </w:r>
                  </w:ins>
                </w:p>
              </w:tc>
              <w:tc>
                <w:tcPr>
                  <w:tcW w:w="1984" w:type="dxa"/>
                  <w:vAlign w:val="center"/>
                </w:tcPr>
                <w:p w:rsidR="0047397C" w:rsidRPr="00FD7BD7" w:rsidRDefault="0047397C" w:rsidP="0047397C">
                  <w:pPr>
                    <w:pStyle w:val="TAC"/>
                    <w:rPr>
                      <w:ins w:id="16" w:author="Huawei" w:date="2025-04-18T18:38:00Z"/>
                    </w:rPr>
                  </w:pPr>
                  <w:ins w:id="17" w:author="Huawei" w:date="2025-04-18T18:38:00Z">
                    <w:r>
                      <w:rPr>
                        <w:rFonts w:hint="eastAsia"/>
                        <w:lang w:eastAsia="zh-CN"/>
                      </w:rPr>
                      <w:t>T</w:t>
                    </w:r>
                    <w:r>
                      <w:rPr>
                        <w:lang w:eastAsia="zh-CN"/>
                      </w:rPr>
                      <w:t>BD</w:t>
                    </w:r>
                  </w:ins>
                </w:p>
              </w:tc>
            </w:tr>
          </w:tbl>
          <w:p w:rsidR="0047397C" w:rsidRDefault="0047397C" w:rsidP="0047397C">
            <w:pPr>
              <w:rPr>
                <w:ins w:id="18" w:author="Huawei" w:date="2025-04-18T18:37:00Z"/>
                <w:rFonts w:eastAsia="MS Mincho"/>
              </w:rPr>
            </w:pPr>
          </w:p>
          <w:p w:rsidR="0047397C" w:rsidRPr="00FD7BD7" w:rsidRDefault="0047397C" w:rsidP="0047397C">
            <w:pPr>
              <w:pStyle w:val="TH"/>
              <w:rPr>
                <w:ins w:id="19" w:author="Huawei" w:date="2025-04-18T18:37:00Z"/>
              </w:rPr>
            </w:pPr>
            <w:ins w:id="20" w:author="Huawei" w:date="2025-04-18T18:37:00Z">
              <w:r w:rsidRPr="00FD7BD7">
                <w:t xml:space="preserve">Table </w:t>
              </w:r>
              <w:r>
                <w:t>10</w:t>
              </w:r>
              <w:r w:rsidRPr="00FD7BD7">
                <w:t>.5</w:t>
              </w:r>
              <w:r>
                <w:t>.1</w:t>
              </w:r>
              <w:r w:rsidRPr="00FD7BD7">
                <w:t>-1</w:t>
              </w:r>
              <w:r>
                <w:t>a</w:t>
              </w:r>
              <w:r w:rsidRPr="00FD7BD7">
                <w:t>: Adjacent channel selectivity</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4"/>
              <w:gridCol w:w="709"/>
              <w:gridCol w:w="6095"/>
            </w:tblGrid>
            <w:tr w:rsidR="0047397C" w:rsidRPr="00FD7BD7" w:rsidTr="002C408B">
              <w:trPr>
                <w:ins w:id="21" w:author="Huawei" w:date="2025-04-18T18:37:00Z"/>
              </w:trPr>
              <w:tc>
                <w:tcPr>
                  <w:tcW w:w="1984" w:type="dxa"/>
                  <w:tcBorders>
                    <w:bottom w:val="nil"/>
                  </w:tcBorders>
                  <w:shd w:val="clear" w:color="auto" w:fill="auto"/>
                </w:tcPr>
                <w:p w:rsidR="0047397C" w:rsidRPr="00FD7BD7" w:rsidRDefault="0047397C" w:rsidP="0047397C">
                  <w:pPr>
                    <w:pStyle w:val="TAH"/>
                    <w:rPr>
                      <w:ins w:id="22" w:author="Huawei" w:date="2025-04-18T18:37:00Z"/>
                    </w:rPr>
                  </w:pPr>
                  <w:ins w:id="23" w:author="Huawei" w:date="2025-04-18T18:37:00Z">
                    <w:r w:rsidRPr="00FD7BD7">
                      <w:t>Operating band</w:t>
                    </w:r>
                  </w:ins>
                </w:p>
              </w:tc>
              <w:tc>
                <w:tcPr>
                  <w:tcW w:w="709" w:type="dxa"/>
                  <w:tcBorders>
                    <w:bottom w:val="nil"/>
                  </w:tcBorders>
                  <w:shd w:val="clear" w:color="auto" w:fill="auto"/>
                </w:tcPr>
                <w:p w:rsidR="0047397C" w:rsidRPr="00FD7BD7" w:rsidRDefault="0047397C" w:rsidP="0047397C">
                  <w:pPr>
                    <w:pStyle w:val="TAH"/>
                    <w:rPr>
                      <w:ins w:id="24" w:author="Huawei" w:date="2025-04-18T18:37:00Z"/>
                    </w:rPr>
                  </w:pPr>
                  <w:ins w:id="25" w:author="Huawei" w:date="2025-04-18T18:37:00Z">
                    <w:r w:rsidRPr="00FD7BD7">
                      <w:t>Units</w:t>
                    </w:r>
                  </w:ins>
                </w:p>
              </w:tc>
              <w:tc>
                <w:tcPr>
                  <w:tcW w:w="6095" w:type="dxa"/>
                </w:tcPr>
                <w:p w:rsidR="0047397C" w:rsidRPr="00FD7BD7" w:rsidRDefault="0047397C" w:rsidP="0047397C">
                  <w:pPr>
                    <w:pStyle w:val="TAH"/>
                    <w:rPr>
                      <w:ins w:id="26" w:author="Huawei" w:date="2025-04-18T18:37:00Z"/>
                    </w:rPr>
                  </w:pPr>
                  <w:ins w:id="27" w:author="Huawei" w:date="2025-04-18T18:37:00Z">
                    <w:r w:rsidRPr="00FD7BD7">
                      <w:t>Adjacent channel selectivity / Channel bandwidth</w:t>
                    </w:r>
                  </w:ins>
                </w:p>
              </w:tc>
            </w:tr>
            <w:tr w:rsidR="0047397C" w:rsidRPr="00FD7BD7" w:rsidTr="002C408B">
              <w:trPr>
                <w:ins w:id="28" w:author="Huawei" w:date="2025-04-18T18:37:00Z"/>
              </w:trPr>
              <w:tc>
                <w:tcPr>
                  <w:tcW w:w="1984" w:type="dxa"/>
                  <w:tcBorders>
                    <w:top w:val="nil"/>
                  </w:tcBorders>
                  <w:shd w:val="clear" w:color="auto" w:fill="auto"/>
                </w:tcPr>
                <w:p w:rsidR="0047397C" w:rsidRPr="00FD7BD7" w:rsidRDefault="0047397C" w:rsidP="0047397C">
                  <w:pPr>
                    <w:pStyle w:val="TAH"/>
                    <w:rPr>
                      <w:ins w:id="29" w:author="Huawei" w:date="2025-04-18T18:37:00Z"/>
                    </w:rPr>
                  </w:pPr>
                </w:p>
              </w:tc>
              <w:tc>
                <w:tcPr>
                  <w:tcW w:w="709" w:type="dxa"/>
                  <w:tcBorders>
                    <w:top w:val="nil"/>
                  </w:tcBorders>
                  <w:shd w:val="clear" w:color="auto" w:fill="auto"/>
                </w:tcPr>
                <w:p w:rsidR="0047397C" w:rsidRPr="00FD7BD7" w:rsidRDefault="0047397C" w:rsidP="0047397C">
                  <w:pPr>
                    <w:pStyle w:val="TAH"/>
                    <w:rPr>
                      <w:ins w:id="30" w:author="Huawei" w:date="2025-04-18T18:37:00Z"/>
                    </w:rPr>
                  </w:pPr>
                </w:p>
              </w:tc>
              <w:tc>
                <w:tcPr>
                  <w:tcW w:w="6095" w:type="dxa"/>
                </w:tcPr>
                <w:p w:rsidR="0047397C" w:rsidRPr="00FD7BD7" w:rsidRDefault="0047397C" w:rsidP="0047397C">
                  <w:pPr>
                    <w:pStyle w:val="TAH"/>
                    <w:rPr>
                      <w:ins w:id="31" w:author="Huawei" w:date="2025-04-18T18:37:00Z"/>
                    </w:rPr>
                  </w:pPr>
                  <w:ins w:id="32" w:author="Huawei" w:date="2025-04-18T18:40:00Z">
                    <w:r>
                      <w:t>1</w:t>
                    </w:r>
                  </w:ins>
                  <w:ins w:id="33" w:author="Huawei" w:date="2025-04-18T18:37:00Z">
                    <w:r>
                      <w:t>0</w:t>
                    </w:r>
                    <w:r w:rsidRPr="00FD7BD7">
                      <w:t>MHz</w:t>
                    </w:r>
                  </w:ins>
                  <w:ins w:id="34" w:author="Huawei" w:date="2025-04-18T18:45:00Z">
                    <w:r>
                      <w:t>,</w:t>
                    </w:r>
                  </w:ins>
                  <w:ins w:id="35" w:author="Huawei" w:date="2025-04-18T18:37:00Z">
                    <w:r w:rsidRPr="00FD7BD7">
                      <w:t xml:space="preserve"> </w:t>
                    </w:r>
                    <w:r>
                      <w:t>1</w:t>
                    </w:r>
                  </w:ins>
                  <w:ins w:id="36" w:author="Huawei" w:date="2025-04-18T18:40:00Z">
                    <w:r>
                      <w:t>5</w:t>
                    </w:r>
                  </w:ins>
                  <w:ins w:id="37" w:author="Huawei" w:date="2025-04-18T18:37:00Z">
                    <w:r w:rsidRPr="00FD7BD7">
                      <w:t>MHz</w:t>
                    </w:r>
                  </w:ins>
                  <w:ins w:id="38" w:author="Huawei" w:date="2025-04-18T18:45:00Z">
                    <w:r>
                      <w:t>, 20MHz, 25MHz, 35MHz, 50MHz, 70MHz, 100</w:t>
                    </w:r>
                  </w:ins>
                  <w:ins w:id="39" w:author="Huawei" w:date="2025-04-18T18:37:00Z">
                    <w:r w:rsidRPr="00FD7BD7">
                      <w:t>MHz</w:t>
                    </w:r>
                  </w:ins>
                </w:p>
              </w:tc>
            </w:tr>
            <w:tr w:rsidR="0047397C" w:rsidRPr="00FD7BD7" w:rsidTr="002C408B">
              <w:trPr>
                <w:ins w:id="40" w:author="Huawei" w:date="2025-04-18T18:37:00Z"/>
              </w:trPr>
              <w:tc>
                <w:tcPr>
                  <w:tcW w:w="1984" w:type="dxa"/>
                  <w:vAlign w:val="center"/>
                </w:tcPr>
                <w:p w:rsidR="0047397C" w:rsidRPr="00FD7BD7" w:rsidRDefault="0047397C" w:rsidP="0047397C">
                  <w:pPr>
                    <w:pStyle w:val="TAC"/>
                    <w:rPr>
                      <w:ins w:id="41" w:author="Huawei" w:date="2025-04-18T18:37:00Z"/>
                    </w:rPr>
                  </w:pPr>
                  <w:ins w:id="42" w:author="Huawei" w:date="2025-04-18T18:39:00Z">
                    <w:r>
                      <w:t>n247</w:t>
                    </w:r>
                  </w:ins>
                  <w:ins w:id="43" w:author="Huawei" w:date="2025-04-18T18:37:00Z">
                    <w:r>
                      <w:t>, n</w:t>
                    </w:r>
                  </w:ins>
                  <w:ins w:id="44" w:author="Huawei" w:date="2025-04-18T18:39:00Z">
                    <w:r>
                      <w:t>248</w:t>
                    </w:r>
                  </w:ins>
                </w:p>
              </w:tc>
              <w:tc>
                <w:tcPr>
                  <w:tcW w:w="709" w:type="dxa"/>
                  <w:vAlign w:val="center"/>
                </w:tcPr>
                <w:p w:rsidR="0047397C" w:rsidRPr="00FD7BD7" w:rsidRDefault="0047397C" w:rsidP="0047397C">
                  <w:pPr>
                    <w:pStyle w:val="TAC"/>
                    <w:rPr>
                      <w:ins w:id="45" w:author="Huawei" w:date="2025-04-18T18:37:00Z"/>
                    </w:rPr>
                  </w:pPr>
                  <w:ins w:id="46" w:author="Huawei" w:date="2025-04-18T18:37:00Z">
                    <w:r w:rsidRPr="00FD7BD7">
                      <w:t>dB</w:t>
                    </w:r>
                  </w:ins>
                </w:p>
              </w:tc>
              <w:tc>
                <w:tcPr>
                  <w:tcW w:w="6095" w:type="dxa"/>
                  <w:vAlign w:val="center"/>
                </w:tcPr>
                <w:p w:rsidR="0047397C" w:rsidRPr="00FD7BD7" w:rsidRDefault="0047397C" w:rsidP="0047397C">
                  <w:pPr>
                    <w:pStyle w:val="TAC"/>
                    <w:rPr>
                      <w:ins w:id="47" w:author="Huawei" w:date="2025-04-18T18:37:00Z"/>
                      <w:lang w:eastAsia="zh-CN"/>
                    </w:rPr>
                  </w:pPr>
                  <w:ins w:id="48" w:author="Huawei" w:date="2025-04-18T18:46:00Z">
                    <w:r>
                      <w:rPr>
                        <w:rFonts w:hint="eastAsia"/>
                        <w:lang w:eastAsia="zh-CN"/>
                      </w:rPr>
                      <w:t>T</w:t>
                    </w:r>
                    <w:r>
                      <w:rPr>
                        <w:lang w:eastAsia="zh-CN"/>
                      </w:rPr>
                      <w:t>BD</w:t>
                    </w:r>
                  </w:ins>
                </w:p>
              </w:tc>
            </w:tr>
          </w:tbl>
          <w:p w:rsidR="0047397C" w:rsidRDefault="0047397C" w:rsidP="00A71E82">
            <w:pPr>
              <w:widowControl w:val="0"/>
              <w:overflowPunct/>
              <w:autoSpaceDE/>
              <w:autoSpaceDN/>
              <w:adjustRightInd/>
              <w:spacing w:after="0"/>
              <w:textAlignment w:val="auto"/>
              <w:rPr>
                <w:rFonts w:eastAsiaTheme="minorEastAsia"/>
                <w:lang w:eastAsia="zh-CN"/>
              </w:rPr>
            </w:pPr>
          </w:p>
        </w:tc>
      </w:tr>
    </w:tbl>
    <w:p w:rsidR="004C4802" w:rsidRDefault="004C4802" w:rsidP="00A71E82">
      <w:pPr>
        <w:widowControl w:val="0"/>
        <w:overflowPunct/>
        <w:autoSpaceDE/>
        <w:autoSpaceDN/>
        <w:adjustRightInd/>
        <w:spacing w:after="0"/>
        <w:textAlignment w:val="auto"/>
        <w:rPr>
          <w:rFonts w:eastAsiaTheme="minorEastAsia"/>
          <w:lang w:eastAsia="zh-CN"/>
        </w:rPr>
      </w:pPr>
    </w:p>
    <w:p w:rsidR="004C4802" w:rsidRDefault="0047397C" w:rsidP="00A71E8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G</w:t>
      </w:r>
      <w:r>
        <w:rPr>
          <w:rFonts w:eastAsiaTheme="minorEastAsia"/>
          <w:lang w:eastAsia="zh-CN"/>
        </w:rPr>
        <w:t xml:space="preserve">enerally, the wanted signal value is </w:t>
      </w:r>
      <w:proofErr w:type="gramStart"/>
      <w:r w:rsidR="007C04C7">
        <w:rPr>
          <w:rFonts w:eastAsiaTheme="minorEastAsia"/>
          <w:lang w:eastAsia="zh-CN"/>
        </w:rPr>
        <w:t xml:space="preserve">{ </w:t>
      </w:r>
      <w:r>
        <w:rPr>
          <w:rFonts w:eastAsiaTheme="minorEastAsia"/>
          <w:lang w:eastAsia="zh-CN"/>
        </w:rPr>
        <w:t>REFSENS</w:t>
      </w:r>
      <w:proofErr w:type="gramEnd"/>
      <w:r>
        <w:rPr>
          <w:rFonts w:eastAsiaTheme="minorEastAsia"/>
          <w:lang w:eastAsia="zh-CN"/>
        </w:rPr>
        <w:t xml:space="preserve"> + Degradation Value</w:t>
      </w:r>
      <w:r w:rsidR="007C04C7">
        <w:rPr>
          <w:rFonts w:eastAsiaTheme="minorEastAsia"/>
          <w:lang w:eastAsia="zh-CN"/>
        </w:rPr>
        <w:t xml:space="preserve"> }</w:t>
      </w:r>
      <w:r>
        <w:rPr>
          <w:rFonts w:eastAsiaTheme="minorEastAsia"/>
          <w:lang w:eastAsia="zh-CN"/>
        </w:rPr>
        <w:t>.</w:t>
      </w:r>
    </w:p>
    <w:p w:rsidR="0047397C" w:rsidRDefault="0047397C" w:rsidP="00A71E8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nd the </w:t>
      </w:r>
      <w:r w:rsidR="00D32AF1">
        <w:rPr>
          <w:rFonts w:eastAsiaTheme="minorEastAsia"/>
          <w:lang w:eastAsia="zh-CN"/>
        </w:rPr>
        <w:t xml:space="preserve">ACS </w:t>
      </w:r>
      <w:r>
        <w:rPr>
          <w:rFonts w:eastAsiaTheme="minorEastAsia"/>
          <w:lang w:eastAsia="zh-CN"/>
        </w:rPr>
        <w:t xml:space="preserve">blocking interference value is </w:t>
      </w:r>
      <w:proofErr w:type="gramStart"/>
      <w:r w:rsidR="005D2528">
        <w:rPr>
          <w:rFonts w:eastAsiaTheme="minorEastAsia"/>
          <w:lang w:eastAsia="zh-CN"/>
        </w:rPr>
        <w:t xml:space="preserve">{ </w:t>
      </w:r>
      <w:r w:rsidR="005D2528" w:rsidRPr="005D2528">
        <w:rPr>
          <w:rFonts w:eastAsiaTheme="minorEastAsia"/>
          <w:lang w:eastAsia="zh-CN"/>
        </w:rPr>
        <w:t>UE</w:t>
      </w:r>
      <w:proofErr w:type="gramEnd"/>
      <w:r w:rsidR="005D2528" w:rsidRPr="005D2528">
        <w:rPr>
          <w:rFonts w:eastAsiaTheme="minorEastAsia"/>
          <w:lang w:eastAsia="zh-CN"/>
        </w:rPr>
        <w:t xml:space="preserve"> noise floor + ACS +10log10(10^( Degradation Value /10)-1)</w:t>
      </w:r>
      <w:r w:rsidR="005D2528">
        <w:rPr>
          <w:rFonts w:eastAsiaTheme="minorEastAsia"/>
          <w:lang w:eastAsia="zh-CN"/>
        </w:rPr>
        <w:t xml:space="preserve"> } = { </w:t>
      </w:r>
      <w:r w:rsidR="005D2528" w:rsidRPr="005D2528">
        <w:rPr>
          <w:rFonts w:eastAsiaTheme="minorEastAsia"/>
          <w:lang w:eastAsia="zh-CN"/>
        </w:rPr>
        <w:t>REFSENS - 1 + ACS + 10log10(10^( Degradation Value /10)-1)</w:t>
      </w:r>
      <w:r w:rsidR="005D2528">
        <w:rPr>
          <w:rFonts w:eastAsiaTheme="minorEastAsia"/>
          <w:lang w:eastAsia="zh-CN"/>
        </w:rPr>
        <w:t xml:space="preserve"> }</w:t>
      </w:r>
    </w:p>
    <w:p w:rsidR="0047397C" w:rsidRDefault="0047397C" w:rsidP="00A71E82">
      <w:pPr>
        <w:widowControl w:val="0"/>
        <w:overflowPunct/>
        <w:autoSpaceDE/>
        <w:autoSpaceDN/>
        <w:adjustRightInd/>
        <w:spacing w:after="0"/>
        <w:textAlignment w:val="auto"/>
        <w:rPr>
          <w:rFonts w:eastAsiaTheme="minorEastAsia"/>
          <w:lang w:eastAsia="zh-CN"/>
        </w:rPr>
      </w:pPr>
    </w:p>
    <w:p w:rsidR="007C04C7" w:rsidRPr="007C04C7" w:rsidRDefault="007C04C7" w:rsidP="00A71E8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N</w:t>
      </w:r>
      <w:r>
        <w:rPr>
          <w:rFonts w:eastAsiaTheme="minorEastAsia"/>
          <w:lang w:eastAsia="zh-CN"/>
        </w:rPr>
        <w:t xml:space="preserve">OTE: </w:t>
      </w:r>
      <w:r w:rsidRPr="007C04C7">
        <w:rPr>
          <w:rFonts w:eastAsiaTheme="minorEastAsia"/>
          <w:lang w:eastAsia="zh-CN"/>
        </w:rPr>
        <w:t>UE noise floor + SNR</w:t>
      </w:r>
      <w:r>
        <w:rPr>
          <w:rFonts w:eastAsiaTheme="minorEastAsia"/>
          <w:lang w:eastAsia="zh-CN"/>
        </w:rPr>
        <w:t>(-1dB)</w:t>
      </w:r>
      <w:r w:rsidRPr="007C04C7">
        <w:rPr>
          <w:rFonts w:eastAsiaTheme="minorEastAsia"/>
          <w:lang w:eastAsia="zh-CN"/>
        </w:rPr>
        <w:t xml:space="preserve"> + IM</w:t>
      </w:r>
      <w:r>
        <w:rPr>
          <w:rFonts w:eastAsiaTheme="minorEastAsia"/>
          <w:lang w:eastAsia="zh-CN"/>
        </w:rPr>
        <w:t>(2dB)</w:t>
      </w:r>
      <w:r w:rsidRPr="007C04C7">
        <w:rPr>
          <w:rFonts w:eastAsiaTheme="minorEastAsia"/>
          <w:lang w:eastAsia="zh-CN"/>
        </w:rPr>
        <w:t xml:space="preserve"> = REFSENS</w:t>
      </w:r>
      <w:r>
        <w:rPr>
          <w:rFonts w:eastAsiaTheme="minorEastAsia"/>
          <w:lang w:eastAsia="zh-CN"/>
        </w:rPr>
        <w:t xml:space="preserve"> =&gt; </w:t>
      </w:r>
      <w:r w:rsidRPr="007C04C7">
        <w:rPr>
          <w:rFonts w:eastAsiaTheme="minorEastAsia"/>
          <w:lang w:eastAsia="zh-CN"/>
        </w:rPr>
        <w:t>UE noise floor = REFSENS</w:t>
      </w:r>
      <w:r>
        <w:rPr>
          <w:rFonts w:eastAsiaTheme="minorEastAsia"/>
          <w:lang w:eastAsia="zh-CN"/>
        </w:rPr>
        <w:t xml:space="preserve"> – 1.</w:t>
      </w:r>
    </w:p>
    <w:p w:rsidR="0047397C" w:rsidRDefault="0047397C" w:rsidP="00A71E82">
      <w:pPr>
        <w:widowControl w:val="0"/>
        <w:overflowPunct/>
        <w:autoSpaceDE/>
        <w:autoSpaceDN/>
        <w:adjustRightInd/>
        <w:spacing w:after="0"/>
        <w:textAlignment w:val="auto"/>
        <w:rPr>
          <w:rFonts w:eastAsiaTheme="minorEastAsia"/>
          <w:lang w:eastAsia="zh-CN"/>
        </w:rPr>
      </w:pPr>
    </w:p>
    <w:p w:rsidR="0047397C" w:rsidRPr="00A71E82" w:rsidRDefault="007C04C7" w:rsidP="00A71E82">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w:t>
      </w:r>
      <w:r w:rsidR="00552363" w:rsidRPr="00552363">
        <w:rPr>
          <w:rFonts w:eastAsia="宋体"/>
          <w:b/>
          <w:lang w:val="en-US" w:eastAsia="zh-CN"/>
        </w:rPr>
        <w:t>to consider a separate table for FR1-NTN Ku bands and group FR2-NTN Ku bands together with FR2-NTN Ka bands</w:t>
      </w:r>
      <w:r w:rsidR="00552363">
        <w:rPr>
          <w:rFonts w:eastAsia="宋体"/>
          <w:b/>
          <w:lang w:val="en-US" w:eastAsia="zh-CN"/>
        </w:rPr>
        <w:t xml:space="preserve"> when specifying the ACS/in-band blocking requirements</w:t>
      </w:r>
      <w:r w:rsidR="00552363" w:rsidRPr="00552363">
        <w:rPr>
          <w:rFonts w:eastAsia="宋体"/>
          <w:b/>
          <w:lang w:val="en-US" w:eastAsia="zh-CN"/>
        </w:rPr>
        <w:t>.</w:t>
      </w:r>
    </w:p>
    <w:p w:rsidR="00845003" w:rsidRDefault="00845003" w:rsidP="00845003">
      <w:pPr>
        <w:pStyle w:val="1"/>
        <w:rPr>
          <w:lang w:eastAsia="zh-CN"/>
        </w:rPr>
      </w:pPr>
      <w:r>
        <w:rPr>
          <w:lang w:eastAsia="zh-CN"/>
        </w:rPr>
        <w:t>Summary</w:t>
      </w:r>
    </w:p>
    <w:p w:rsidR="004323EE" w:rsidRDefault="004323EE" w:rsidP="004323EE">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1:</w:t>
      </w:r>
      <w:r>
        <w:rPr>
          <w:rFonts w:eastAsia="宋体"/>
          <w:b/>
          <w:lang w:val="en-US" w:eastAsia="zh-CN"/>
        </w:rPr>
        <w:t xml:space="preserve"> based on our evaluations, when VSAT is communicating with GSO SAN, it’s enough for VSAT to specify 70dBm minimum EIRP requirements.</w:t>
      </w:r>
    </w:p>
    <w:p w:rsidR="004323EE" w:rsidRPr="004323EE" w:rsidRDefault="004323EE" w:rsidP="00DE49A1">
      <w:pPr>
        <w:widowControl w:val="0"/>
        <w:overflowPunct/>
        <w:autoSpaceDE/>
        <w:autoSpaceDN/>
        <w:adjustRightInd/>
        <w:spacing w:after="0"/>
        <w:textAlignment w:val="auto"/>
        <w:rPr>
          <w:rFonts w:eastAsia="宋体"/>
          <w:b/>
          <w:lang w:eastAsia="zh-CN"/>
        </w:rPr>
      </w:pPr>
    </w:p>
    <w:p w:rsidR="004323EE" w:rsidRDefault="004323EE" w:rsidP="00DE49A1">
      <w:pPr>
        <w:widowControl w:val="0"/>
        <w:overflowPunct/>
        <w:autoSpaceDE/>
        <w:autoSpaceDN/>
        <w:adjustRightInd/>
        <w:spacing w:after="0"/>
        <w:textAlignment w:val="auto"/>
        <w:rPr>
          <w:b/>
          <w:lang w:eastAsia="zh-TW"/>
        </w:rPr>
      </w:pPr>
      <w:r>
        <w:rPr>
          <w:b/>
          <w:lang w:eastAsia="zh-TW"/>
        </w:rPr>
        <w:t xml:space="preserve">Proposal 1: RAN4 can discuss whether it’s enough to only specify </w:t>
      </w:r>
      <w:r w:rsidRPr="00F1157B">
        <w:rPr>
          <w:b/>
          <w:lang w:eastAsia="zh-TW"/>
        </w:rPr>
        <w:t>minimum EIRP requirement</w:t>
      </w:r>
      <w:r>
        <w:rPr>
          <w:b/>
          <w:lang w:eastAsia="zh-TW"/>
        </w:rPr>
        <w:t xml:space="preserve"> 70dBm for VSAT communicating with both GSO and LEO.</w:t>
      </w:r>
    </w:p>
    <w:p w:rsidR="004323EE" w:rsidRDefault="004323EE" w:rsidP="00DE49A1">
      <w:pPr>
        <w:widowControl w:val="0"/>
        <w:overflowPunct/>
        <w:autoSpaceDE/>
        <w:autoSpaceDN/>
        <w:adjustRightInd/>
        <w:spacing w:after="0"/>
        <w:textAlignment w:val="auto"/>
        <w:rPr>
          <w:rFonts w:eastAsia="宋体"/>
          <w:b/>
          <w:lang w:val="en-US" w:eastAsia="zh-CN"/>
        </w:rPr>
      </w:pPr>
    </w:p>
    <w:p w:rsidR="004323EE" w:rsidRPr="00430FED" w:rsidRDefault="004323EE" w:rsidP="004323EE">
      <w:pPr>
        <w:widowControl w:val="0"/>
        <w:overflowPunct/>
        <w:autoSpaceDE/>
        <w:autoSpaceDN/>
        <w:adjustRightInd/>
        <w:spacing w:after="0"/>
        <w:textAlignment w:val="auto"/>
        <w:rPr>
          <w:rFonts w:eastAsiaTheme="minorEastAsia"/>
          <w:b/>
          <w:lang w:eastAsia="zh-CN"/>
        </w:rPr>
      </w:pPr>
      <w:r w:rsidRPr="00430FED">
        <w:rPr>
          <w:b/>
          <w:lang w:eastAsia="zh-TW"/>
        </w:rPr>
        <w:t xml:space="preserve">Proposal 2: RAN4 can consider to specify </w:t>
      </w:r>
      <w:r w:rsidRPr="00430FED">
        <w:rPr>
          <w:rFonts w:eastAsiaTheme="minorEastAsia"/>
          <w:b/>
          <w:lang w:eastAsia="zh-CN"/>
        </w:rPr>
        <w:t xml:space="preserve">minimum EIS requirements </w:t>
      </w:r>
      <w:r w:rsidRPr="003E60D0">
        <w:rPr>
          <w:rFonts w:eastAsia="PMingLiU"/>
          <w:b/>
          <w:szCs w:val="24"/>
          <w:lang w:eastAsia="zh-TW"/>
        </w:rPr>
        <w:t>EIS</w:t>
      </w:r>
      <w:r w:rsidRPr="003E60D0">
        <w:rPr>
          <w:rFonts w:eastAsia="PMingLiU"/>
          <w:b/>
          <w:szCs w:val="24"/>
          <w:vertAlign w:val="subscript"/>
          <w:lang w:eastAsia="zh-TW"/>
        </w:rPr>
        <w:t>REFSENS_10MHz</w:t>
      </w:r>
      <w:r w:rsidRPr="003E60D0">
        <w:rPr>
          <w:rFonts w:eastAsiaTheme="minorEastAsia"/>
          <w:b/>
          <w:lang w:eastAsia="zh-CN"/>
        </w:rPr>
        <w:t xml:space="preserve"> and </w:t>
      </w:r>
      <w:r w:rsidRPr="003E60D0">
        <w:rPr>
          <w:rFonts w:eastAsia="PMingLiU"/>
          <w:b/>
          <w:szCs w:val="24"/>
          <w:lang w:eastAsia="zh-TW"/>
        </w:rPr>
        <w:t>EIS</w:t>
      </w:r>
      <w:r w:rsidRPr="003E60D0">
        <w:rPr>
          <w:rFonts w:eastAsia="PMingLiU"/>
          <w:b/>
          <w:szCs w:val="24"/>
          <w:vertAlign w:val="subscript"/>
          <w:lang w:eastAsia="zh-TW"/>
        </w:rPr>
        <w:t>REFSENS_50MHz</w:t>
      </w:r>
      <w:r w:rsidRPr="003E60D0">
        <w:rPr>
          <w:rFonts w:eastAsiaTheme="minorEastAsia"/>
          <w:b/>
          <w:lang w:eastAsia="zh-CN"/>
        </w:rPr>
        <w:t xml:space="preserve"> </w:t>
      </w:r>
      <w:r w:rsidRPr="00430FED">
        <w:rPr>
          <w:rFonts w:eastAsiaTheme="minorEastAsia"/>
          <w:b/>
          <w:lang w:eastAsia="zh-CN"/>
        </w:rPr>
        <w:t xml:space="preserve">for </w:t>
      </w:r>
      <w:r>
        <w:rPr>
          <w:rFonts w:eastAsiaTheme="minorEastAsia"/>
          <w:b/>
          <w:lang w:eastAsia="zh-CN"/>
        </w:rPr>
        <w:t xml:space="preserve">10MHz BW and </w:t>
      </w:r>
      <w:r w:rsidRPr="00430FED">
        <w:rPr>
          <w:rFonts w:eastAsiaTheme="minorEastAsia"/>
          <w:b/>
          <w:lang w:eastAsia="zh-CN"/>
        </w:rPr>
        <w:t>50MHz BW</w:t>
      </w:r>
      <w:r>
        <w:rPr>
          <w:rFonts w:eastAsiaTheme="minorEastAsia"/>
          <w:b/>
          <w:lang w:eastAsia="zh-CN"/>
        </w:rPr>
        <w:t xml:space="preserve"> based on the assumed value of G/T with range 1~9dB</w:t>
      </w:r>
      <w:r w:rsidRPr="00430FED">
        <w:rPr>
          <w:rFonts w:eastAsiaTheme="minorEastAsia"/>
          <w:b/>
          <w:lang w:eastAsia="zh-CN"/>
        </w:rPr>
        <w:t>.</w:t>
      </w:r>
    </w:p>
    <w:p w:rsidR="004323EE" w:rsidRDefault="004323EE" w:rsidP="004323EE">
      <w:pPr>
        <w:widowControl w:val="0"/>
        <w:overflowPunct/>
        <w:autoSpaceDE/>
        <w:autoSpaceDN/>
        <w:adjustRightInd/>
        <w:spacing w:after="0"/>
        <w:textAlignment w:val="auto"/>
        <w:rPr>
          <w:rFonts w:eastAsiaTheme="minorEastAsia"/>
          <w:lang w:eastAsia="zh-CN"/>
        </w:rPr>
      </w:pPr>
    </w:p>
    <w:tbl>
      <w:tblPr>
        <w:tblStyle w:val="afc"/>
        <w:tblW w:w="0" w:type="auto"/>
        <w:jc w:val="center"/>
        <w:tblLook w:val="04A0" w:firstRow="1" w:lastRow="0" w:firstColumn="1" w:lastColumn="0" w:noHBand="0" w:noVBand="1"/>
      </w:tblPr>
      <w:tblGrid>
        <w:gridCol w:w="955"/>
        <w:gridCol w:w="2090"/>
        <w:gridCol w:w="2090"/>
      </w:tblGrid>
      <w:tr w:rsidR="004323EE" w:rsidTr="002C408B">
        <w:trPr>
          <w:jc w:val="center"/>
        </w:trPr>
        <w:tc>
          <w:tcPr>
            <w:tcW w:w="0" w:type="auto"/>
          </w:tcPr>
          <w:p w:rsidR="004323EE" w:rsidRDefault="004323EE" w:rsidP="002C408B">
            <w:pPr>
              <w:widowControl w:val="0"/>
              <w:overflowPunct/>
              <w:autoSpaceDE/>
              <w:autoSpaceDN/>
              <w:adjustRightInd/>
              <w:spacing w:after="0"/>
              <w:textAlignment w:val="auto"/>
              <w:rPr>
                <w:rFonts w:eastAsiaTheme="minorEastAsia"/>
                <w:lang w:eastAsia="zh-CN"/>
              </w:rPr>
            </w:pPr>
            <w:r>
              <w:rPr>
                <w:rFonts w:eastAsia="PMingLiU"/>
                <w:szCs w:val="24"/>
                <w:lang w:eastAsia="zh-TW"/>
              </w:rPr>
              <w:t>G/T (dB)</w:t>
            </w:r>
          </w:p>
        </w:tc>
        <w:tc>
          <w:tcPr>
            <w:tcW w:w="0" w:type="auto"/>
          </w:tcPr>
          <w:p w:rsidR="004323EE" w:rsidRPr="004D2C3F" w:rsidRDefault="004323EE" w:rsidP="002C408B">
            <w:pPr>
              <w:widowControl w:val="0"/>
              <w:overflowPunct/>
              <w:autoSpaceDE/>
              <w:autoSpaceDN/>
              <w:adjustRightInd/>
              <w:spacing w:after="0"/>
              <w:textAlignment w:val="auto"/>
              <w:rPr>
                <w:rFonts w:eastAsiaTheme="minorEastAsia"/>
                <w:lang w:eastAsia="zh-CN"/>
              </w:rPr>
            </w:pPr>
            <w:r w:rsidRPr="00503C46">
              <w:rPr>
                <w:rFonts w:eastAsia="PMingLiU"/>
                <w:szCs w:val="24"/>
                <w:lang w:eastAsia="zh-TW"/>
              </w:rPr>
              <w:t>EIS</w:t>
            </w:r>
            <w:r w:rsidRPr="00503C46">
              <w:rPr>
                <w:rFonts w:eastAsia="PMingLiU"/>
                <w:szCs w:val="24"/>
                <w:vertAlign w:val="subscript"/>
                <w:lang w:eastAsia="zh-TW"/>
              </w:rPr>
              <w:t>REFSENS_</w:t>
            </w:r>
            <w:r>
              <w:rPr>
                <w:rFonts w:eastAsia="PMingLiU"/>
                <w:szCs w:val="24"/>
                <w:vertAlign w:val="subscript"/>
                <w:lang w:eastAsia="zh-TW"/>
              </w:rPr>
              <w:t>1</w:t>
            </w:r>
            <w:r w:rsidRPr="00503C46">
              <w:rPr>
                <w:rFonts w:eastAsia="PMingLiU"/>
                <w:szCs w:val="24"/>
                <w:vertAlign w:val="subscript"/>
                <w:lang w:eastAsia="zh-TW"/>
              </w:rPr>
              <w:t>0MHz</w:t>
            </w:r>
            <w:r>
              <w:rPr>
                <w:rFonts w:eastAsia="PMingLiU"/>
                <w:szCs w:val="24"/>
                <w:vertAlign w:val="subscript"/>
                <w:lang w:eastAsia="zh-TW"/>
              </w:rPr>
              <w:t xml:space="preserve"> </w:t>
            </w:r>
            <w:r>
              <w:rPr>
                <w:rFonts w:eastAsia="PMingLiU"/>
                <w:szCs w:val="24"/>
                <w:lang w:eastAsia="zh-TW"/>
              </w:rPr>
              <w:t>(dBm)</w:t>
            </w:r>
          </w:p>
        </w:tc>
        <w:tc>
          <w:tcPr>
            <w:tcW w:w="0" w:type="auto"/>
          </w:tcPr>
          <w:p w:rsidR="004323EE" w:rsidRDefault="004323EE" w:rsidP="002C408B">
            <w:pPr>
              <w:widowControl w:val="0"/>
              <w:overflowPunct/>
              <w:autoSpaceDE/>
              <w:autoSpaceDN/>
              <w:adjustRightInd/>
              <w:spacing w:after="0"/>
              <w:textAlignment w:val="auto"/>
              <w:rPr>
                <w:rFonts w:eastAsiaTheme="minorEastAsia"/>
                <w:lang w:eastAsia="zh-CN"/>
              </w:rPr>
            </w:pPr>
            <w:r w:rsidRPr="00503C46">
              <w:rPr>
                <w:rFonts w:eastAsia="PMingLiU"/>
                <w:szCs w:val="24"/>
                <w:lang w:eastAsia="zh-TW"/>
              </w:rPr>
              <w:t>EIS</w:t>
            </w:r>
            <w:r w:rsidRPr="00503C46">
              <w:rPr>
                <w:rFonts w:eastAsia="PMingLiU"/>
                <w:szCs w:val="24"/>
                <w:vertAlign w:val="subscript"/>
                <w:lang w:eastAsia="zh-TW"/>
              </w:rPr>
              <w:t>REFSENS_50MHz</w:t>
            </w:r>
            <w:r>
              <w:rPr>
                <w:rFonts w:eastAsia="PMingLiU"/>
                <w:szCs w:val="24"/>
                <w:vertAlign w:val="subscript"/>
                <w:lang w:eastAsia="zh-TW"/>
              </w:rPr>
              <w:t xml:space="preserve"> </w:t>
            </w:r>
            <w:r>
              <w:rPr>
                <w:rFonts w:eastAsia="PMingLiU"/>
                <w:szCs w:val="24"/>
                <w:lang w:eastAsia="zh-TW"/>
              </w:rPr>
              <w:t>(dBm)</w:t>
            </w:r>
          </w:p>
        </w:tc>
      </w:tr>
      <w:tr w:rsidR="004323EE" w:rsidTr="002C408B">
        <w:trPr>
          <w:jc w:val="center"/>
        </w:trPr>
        <w:tc>
          <w:tcPr>
            <w:tcW w:w="0" w:type="auto"/>
            <w:vAlign w:val="center"/>
          </w:tcPr>
          <w:p w:rsidR="004323EE" w:rsidRDefault="004323EE" w:rsidP="002C408B">
            <w:pPr>
              <w:overflowPunct/>
              <w:autoSpaceDE/>
              <w:autoSpaceDN/>
              <w:adjustRightInd/>
              <w:spacing w:after="0"/>
              <w:jc w:val="center"/>
              <w:textAlignment w:val="auto"/>
              <w:rPr>
                <w:sz w:val="22"/>
                <w:szCs w:val="22"/>
                <w:lang w:val="en-US" w:eastAsia="zh-CN"/>
              </w:rPr>
            </w:pPr>
            <w:r>
              <w:rPr>
                <w:rFonts w:hint="eastAsia"/>
                <w:sz w:val="22"/>
                <w:szCs w:val="22"/>
              </w:rPr>
              <w:t>1</w:t>
            </w:r>
          </w:p>
        </w:tc>
        <w:tc>
          <w:tcPr>
            <w:tcW w:w="0" w:type="auto"/>
            <w:vAlign w:val="center"/>
          </w:tcPr>
          <w:p w:rsidR="004323EE" w:rsidRDefault="004323EE" w:rsidP="002C408B">
            <w:pPr>
              <w:jc w:val="center"/>
              <w:rPr>
                <w:sz w:val="22"/>
                <w:szCs w:val="22"/>
              </w:rPr>
            </w:pPr>
            <w:r>
              <w:rPr>
                <w:rFonts w:hint="eastAsia"/>
                <w:sz w:val="22"/>
                <w:szCs w:val="22"/>
              </w:rPr>
              <w:t>-121.26</w:t>
            </w:r>
          </w:p>
        </w:tc>
        <w:tc>
          <w:tcPr>
            <w:tcW w:w="0" w:type="auto"/>
            <w:vAlign w:val="center"/>
          </w:tcPr>
          <w:p w:rsidR="004323EE" w:rsidRDefault="004323EE" w:rsidP="002C408B">
            <w:pPr>
              <w:jc w:val="center"/>
              <w:rPr>
                <w:sz w:val="22"/>
                <w:szCs w:val="22"/>
              </w:rPr>
            </w:pPr>
            <w:r>
              <w:rPr>
                <w:rFonts w:hint="eastAsia"/>
                <w:sz w:val="22"/>
                <w:szCs w:val="22"/>
              </w:rPr>
              <w:t>-128.25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2</w:t>
            </w:r>
          </w:p>
        </w:tc>
        <w:tc>
          <w:tcPr>
            <w:tcW w:w="0" w:type="auto"/>
            <w:vAlign w:val="center"/>
          </w:tcPr>
          <w:p w:rsidR="004323EE" w:rsidRDefault="004323EE" w:rsidP="002C408B">
            <w:pPr>
              <w:jc w:val="center"/>
              <w:rPr>
                <w:sz w:val="22"/>
                <w:szCs w:val="22"/>
              </w:rPr>
            </w:pPr>
            <w:r>
              <w:rPr>
                <w:rFonts w:hint="eastAsia"/>
                <w:sz w:val="22"/>
                <w:szCs w:val="22"/>
              </w:rPr>
              <w:t>-122.26</w:t>
            </w:r>
          </w:p>
        </w:tc>
        <w:tc>
          <w:tcPr>
            <w:tcW w:w="0" w:type="auto"/>
            <w:vAlign w:val="center"/>
          </w:tcPr>
          <w:p w:rsidR="004323EE" w:rsidRDefault="004323EE" w:rsidP="002C408B">
            <w:pPr>
              <w:jc w:val="center"/>
              <w:rPr>
                <w:sz w:val="22"/>
                <w:szCs w:val="22"/>
              </w:rPr>
            </w:pPr>
            <w:r>
              <w:rPr>
                <w:rFonts w:hint="eastAsia"/>
                <w:sz w:val="22"/>
                <w:szCs w:val="22"/>
              </w:rPr>
              <w:t>-129.25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3</w:t>
            </w:r>
          </w:p>
        </w:tc>
        <w:tc>
          <w:tcPr>
            <w:tcW w:w="0" w:type="auto"/>
            <w:vAlign w:val="center"/>
          </w:tcPr>
          <w:p w:rsidR="004323EE" w:rsidRDefault="004323EE" w:rsidP="002C408B">
            <w:pPr>
              <w:jc w:val="center"/>
              <w:rPr>
                <w:sz w:val="22"/>
                <w:szCs w:val="22"/>
              </w:rPr>
            </w:pPr>
            <w:r>
              <w:rPr>
                <w:rFonts w:hint="eastAsia"/>
                <w:sz w:val="22"/>
                <w:szCs w:val="22"/>
              </w:rPr>
              <w:t>-123.26</w:t>
            </w:r>
          </w:p>
        </w:tc>
        <w:tc>
          <w:tcPr>
            <w:tcW w:w="0" w:type="auto"/>
            <w:vAlign w:val="center"/>
          </w:tcPr>
          <w:p w:rsidR="004323EE" w:rsidRDefault="004323EE" w:rsidP="002C408B">
            <w:pPr>
              <w:jc w:val="center"/>
              <w:rPr>
                <w:sz w:val="22"/>
                <w:szCs w:val="22"/>
              </w:rPr>
            </w:pPr>
            <w:r>
              <w:rPr>
                <w:rFonts w:hint="eastAsia"/>
                <w:sz w:val="22"/>
                <w:szCs w:val="22"/>
              </w:rPr>
              <w:t>-130.25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4</w:t>
            </w:r>
          </w:p>
        </w:tc>
        <w:tc>
          <w:tcPr>
            <w:tcW w:w="0" w:type="auto"/>
            <w:vAlign w:val="center"/>
          </w:tcPr>
          <w:p w:rsidR="004323EE" w:rsidRDefault="004323EE" w:rsidP="002C408B">
            <w:pPr>
              <w:jc w:val="center"/>
              <w:rPr>
                <w:sz w:val="22"/>
                <w:szCs w:val="22"/>
              </w:rPr>
            </w:pPr>
            <w:r>
              <w:rPr>
                <w:rFonts w:hint="eastAsia"/>
                <w:sz w:val="22"/>
                <w:szCs w:val="22"/>
              </w:rPr>
              <w:t>-124.26</w:t>
            </w:r>
          </w:p>
        </w:tc>
        <w:tc>
          <w:tcPr>
            <w:tcW w:w="0" w:type="auto"/>
            <w:vAlign w:val="center"/>
          </w:tcPr>
          <w:p w:rsidR="004323EE" w:rsidRDefault="004323EE" w:rsidP="002C408B">
            <w:pPr>
              <w:jc w:val="center"/>
              <w:rPr>
                <w:sz w:val="22"/>
                <w:szCs w:val="22"/>
              </w:rPr>
            </w:pPr>
            <w:r>
              <w:rPr>
                <w:rFonts w:hint="eastAsia"/>
                <w:sz w:val="22"/>
                <w:szCs w:val="22"/>
              </w:rPr>
              <w:t>-131.25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5</w:t>
            </w:r>
          </w:p>
        </w:tc>
        <w:tc>
          <w:tcPr>
            <w:tcW w:w="0" w:type="auto"/>
            <w:vAlign w:val="center"/>
          </w:tcPr>
          <w:p w:rsidR="004323EE" w:rsidRDefault="004323EE" w:rsidP="002C408B">
            <w:pPr>
              <w:jc w:val="center"/>
              <w:rPr>
                <w:sz w:val="22"/>
                <w:szCs w:val="22"/>
              </w:rPr>
            </w:pPr>
            <w:r>
              <w:rPr>
                <w:rFonts w:hint="eastAsia"/>
                <w:sz w:val="22"/>
                <w:szCs w:val="22"/>
              </w:rPr>
              <w:t>-125.26</w:t>
            </w:r>
          </w:p>
        </w:tc>
        <w:tc>
          <w:tcPr>
            <w:tcW w:w="0" w:type="auto"/>
            <w:vAlign w:val="center"/>
          </w:tcPr>
          <w:p w:rsidR="004323EE" w:rsidRDefault="004323EE" w:rsidP="002C408B">
            <w:pPr>
              <w:jc w:val="center"/>
              <w:rPr>
                <w:sz w:val="22"/>
                <w:szCs w:val="22"/>
              </w:rPr>
            </w:pPr>
            <w:r>
              <w:rPr>
                <w:rFonts w:hint="eastAsia"/>
                <w:sz w:val="22"/>
                <w:szCs w:val="22"/>
              </w:rPr>
              <w:t>-132.25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6</w:t>
            </w:r>
          </w:p>
        </w:tc>
        <w:tc>
          <w:tcPr>
            <w:tcW w:w="0" w:type="auto"/>
            <w:vAlign w:val="center"/>
          </w:tcPr>
          <w:p w:rsidR="004323EE" w:rsidRDefault="004323EE" w:rsidP="002C408B">
            <w:pPr>
              <w:jc w:val="center"/>
              <w:rPr>
                <w:sz w:val="22"/>
                <w:szCs w:val="22"/>
              </w:rPr>
            </w:pPr>
            <w:r>
              <w:rPr>
                <w:rFonts w:hint="eastAsia"/>
                <w:sz w:val="22"/>
                <w:szCs w:val="22"/>
              </w:rPr>
              <w:t>-126.26</w:t>
            </w:r>
          </w:p>
        </w:tc>
        <w:tc>
          <w:tcPr>
            <w:tcW w:w="0" w:type="auto"/>
            <w:vAlign w:val="center"/>
          </w:tcPr>
          <w:p w:rsidR="004323EE" w:rsidRDefault="004323EE" w:rsidP="002C408B">
            <w:pPr>
              <w:jc w:val="center"/>
              <w:rPr>
                <w:sz w:val="22"/>
                <w:szCs w:val="22"/>
              </w:rPr>
            </w:pPr>
            <w:r>
              <w:rPr>
                <w:rFonts w:hint="eastAsia"/>
                <w:sz w:val="22"/>
                <w:szCs w:val="22"/>
              </w:rPr>
              <w:t>-133.25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7</w:t>
            </w:r>
          </w:p>
        </w:tc>
        <w:tc>
          <w:tcPr>
            <w:tcW w:w="0" w:type="auto"/>
            <w:vAlign w:val="center"/>
          </w:tcPr>
          <w:p w:rsidR="004323EE" w:rsidRDefault="004323EE" w:rsidP="002C408B">
            <w:pPr>
              <w:jc w:val="center"/>
              <w:rPr>
                <w:sz w:val="22"/>
                <w:szCs w:val="22"/>
              </w:rPr>
            </w:pPr>
            <w:r>
              <w:rPr>
                <w:rFonts w:hint="eastAsia"/>
                <w:sz w:val="22"/>
                <w:szCs w:val="22"/>
              </w:rPr>
              <w:t>-127.26</w:t>
            </w:r>
          </w:p>
        </w:tc>
        <w:tc>
          <w:tcPr>
            <w:tcW w:w="0" w:type="auto"/>
            <w:vAlign w:val="center"/>
          </w:tcPr>
          <w:p w:rsidR="004323EE" w:rsidRDefault="004323EE" w:rsidP="002C408B">
            <w:pPr>
              <w:jc w:val="center"/>
              <w:rPr>
                <w:sz w:val="22"/>
                <w:szCs w:val="22"/>
              </w:rPr>
            </w:pPr>
            <w:r>
              <w:rPr>
                <w:rFonts w:hint="eastAsia"/>
                <w:sz w:val="22"/>
                <w:szCs w:val="22"/>
              </w:rPr>
              <w:t>-134.25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8</w:t>
            </w:r>
          </w:p>
        </w:tc>
        <w:tc>
          <w:tcPr>
            <w:tcW w:w="0" w:type="auto"/>
            <w:vAlign w:val="center"/>
          </w:tcPr>
          <w:p w:rsidR="004323EE" w:rsidRDefault="004323EE" w:rsidP="002C408B">
            <w:pPr>
              <w:jc w:val="center"/>
              <w:rPr>
                <w:sz w:val="22"/>
                <w:szCs w:val="22"/>
              </w:rPr>
            </w:pPr>
            <w:r>
              <w:rPr>
                <w:rFonts w:hint="eastAsia"/>
                <w:sz w:val="22"/>
                <w:szCs w:val="22"/>
              </w:rPr>
              <w:t>-128.26</w:t>
            </w:r>
          </w:p>
        </w:tc>
        <w:tc>
          <w:tcPr>
            <w:tcW w:w="0" w:type="auto"/>
            <w:vAlign w:val="center"/>
          </w:tcPr>
          <w:p w:rsidR="004323EE" w:rsidRDefault="004323EE" w:rsidP="002C408B">
            <w:pPr>
              <w:jc w:val="center"/>
              <w:rPr>
                <w:sz w:val="22"/>
                <w:szCs w:val="22"/>
              </w:rPr>
            </w:pPr>
            <w:r>
              <w:rPr>
                <w:rFonts w:hint="eastAsia"/>
                <w:sz w:val="22"/>
                <w:szCs w:val="22"/>
              </w:rPr>
              <w:t>-135.25</w:t>
            </w:r>
          </w:p>
        </w:tc>
      </w:tr>
      <w:tr w:rsidR="004323EE" w:rsidTr="002C408B">
        <w:trPr>
          <w:jc w:val="center"/>
        </w:trPr>
        <w:tc>
          <w:tcPr>
            <w:tcW w:w="0" w:type="auto"/>
            <w:vAlign w:val="center"/>
          </w:tcPr>
          <w:p w:rsidR="004323EE" w:rsidRDefault="004323EE" w:rsidP="002C408B">
            <w:pPr>
              <w:jc w:val="center"/>
              <w:rPr>
                <w:sz w:val="22"/>
                <w:szCs w:val="22"/>
              </w:rPr>
            </w:pPr>
            <w:r>
              <w:rPr>
                <w:rFonts w:hint="eastAsia"/>
                <w:sz w:val="22"/>
                <w:szCs w:val="22"/>
              </w:rPr>
              <w:t>9</w:t>
            </w:r>
          </w:p>
        </w:tc>
        <w:tc>
          <w:tcPr>
            <w:tcW w:w="0" w:type="auto"/>
            <w:vAlign w:val="center"/>
          </w:tcPr>
          <w:p w:rsidR="004323EE" w:rsidRDefault="004323EE" w:rsidP="002C408B">
            <w:pPr>
              <w:jc w:val="center"/>
              <w:rPr>
                <w:sz w:val="22"/>
                <w:szCs w:val="22"/>
              </w:rPr>
            </w:pPr>
            <w:r>
              <w:rPr>
                <w:rFonts w:hint="eastAsia"/>
                <w:sz w:val="22"/>
                <w:szCs w:val="22"/>
              </w:rPr>
              <w:t>-129.26</w:t>
            </w:r>
          </w:p>
        </w:tc>
        <w:tc>
          <w:tcPr>
            <w:tcW w:w="0" w:type="auto"/>
            <w:vAlign w:val="center"/>
          </w:tcPr>
          <w:p w:rsidR="004323EE" w:rsidRDefault="004323EE" w:rsidP="002C408B">
            <w:pPr>
              <w:jc w:val="center"/>
              <w:rPr>
                <w:sz w:val="22"/>
                <w:szCs w:val="22"/>
              </w:rPr>
            </w:pPr>
            <w:r>
              <w:rPr>
                <w:rFonts w:hint="eastAsia"/>
                <w:sz w:val="22"/>
                <w:szCs w:val="22"/>
              </w:rPr>
              <w:t>-136.25</w:t>
            </w:r>
          </w:p>
        </w:tc>
      </w:tr>
    </w:tbl>
    <w:p w:rsidR="003C2FE7" w:rsidRPr="003C2FE7" w:rsidRDefault="003C2FE7" w:rsidP="003C2FE7">
      <w:pPr>
        <w:overflowPunct/>
        <w:autoSpaceDE/>
        <w:autoSpaceDN/>
        <w:adjustRightInd/>
        <w:textAlignment w:val="auto"/>
        <w:rPr>
          <w:b/>
        </w:rPr>
      </w:pPr>
      <w:r w:rsidRPr="003C2FE7">
        <w:rPr>
          <w:b/>
        </w:rPr>
        <w:t>Observation 2: to consider a separate table for FR1-NTN Ku bands and group FR2-NTN Ku bands together with FR2-NTN Ka bands when specifying the ACS/in-band blocking requirements.</w:t>
      </w:r>
    </w:p>
    <w:p w:rsidR="00B02AE0" w:rsidRPr="00A81A25" w:rsidRDefault="00B02AE0" w:rsidP="00572A4C">
      <w:pPr>
        <w:pStyle w:val="1"/>
        <w:numPr>
          <w:ilvl w:val="0"/>
          <w:numId w:val="0"/>
        </w:numPr>
      </w:pPr>
      <w:r>
        <w:t>References</w:t>
      </w:r>
    </w:p>
    <w:p w:rsidR="00A55967" w:rsidRDefault="00CB2165" w:rsidP="00B87776">
      <w:pPr>
        <w:overflowPunct/>
        <w:autoSpaceDE/>
        <w:autoSpaceDN/>
        <w:adjustRightInd/>
        <w:textAlignment w:val="auto"/>
        <w:rPr>
          <w:rFonts w:eastAsia="宋体"/>
          <w:lang w:eastAsia="zh-CN"/>
        </w:rPr>
      </w:pPr>
      <w:r>
        <w:rPr>
          <w:rFonts w:eastAsia="宋体" w:hint="eastAsia"/>
          <w:lang w:eastAsia="zh-CN"/>
        </w:rPr>
        <w:t>[</w:t>
      </w:r>
      <w:r w:rsidR="002E05B9">
        <w:rPr>
          <w:rFonts w:eastAsia="宋体"/>
          <w:lang w:eastAsia="zh-CN"/>
        </w:rPr>
        <w:t>1</w:t>
      </w:r>
      <w:r>
        <w:rPr>
          <w:rFonts w:eastAsia="宋体"/>
          <w:lang w:eastAsia="zh-CN"/>
        </w:rPr>
        <w:t xml:space="preserve">] </w:t>
      </w:r>
      <w:r w:rsidR="004323EE" w:rsidRPr="004323EE">
        <w:rPr>
          <w:rFonts w:eastAsia="宋体"/>
          <w:lang w:eastAsia="zh-CN"/>
        </w:rPr>
        <w:t>R4-2504720</w:t>
      </w:r>
      <w:r w:rsidR="000B385C">
        <w:rPr>
          <w:rFonts w:eastAsia="宋体"/>
          <w:lang w:eastAsia="zh-CN"/>
        </w:rPr>
        <w:t xml:space="preserve">, </w:t>
      </w:r>
      <w:r w:rsidR="009D7807" w:rsidRPr="009D7807">
        <w:rPr>
          <w:rFonts w:eastAsia="宋体"/>
          <w:lang w:eastAsia="zh-CN"/>
        </w:rPr>
        <w:t>WF for [114</w:t>
      </w:r>
      <w:proofErr w:type="gramStart"/>
      <w:r w:rsidR="004323EE">
        <w:rPr>
          <w:rFonts w:eastAsia="宋体"/>
          <w:lang w:eastAsia="zh-CN"/>
        </w:rPr>
        <w:t>bis</w:t>
      </w:r>
      <w:r w:rsidR="009D7807" w:rsidRPr="009D7807">
        <w:rPr>
          <w:rFonts w:eastAsia="宋体"/>
          <w:lang w:eastAsia="zh-CN"/>
        </w:rPr>
        <w:t>][</w:t>
      </w:r>
      <w:proofErr w:type="gramEnd"/>
      <w:r w:rsidR="009D7807" w:rsidRPr="009D7807">
        <w:rPr>
          <w:rFonts w:eastAsia="宋体"/>
          <w:lang w:eastAsia="zh-CN"/>
        </w:rPr>
        <w:t xml:space="preserve">314] </w:t>
      </w:r>
      <w:proofErr w:type="spellStart"/>
      <w:r w:rsidR="009D7807" w:rsidRPr="009D7807">
        <w:rPr>
          <w:rFonts w:eastAsia="宋体"/>
          <w:lang w:eastAsia="zh-CN"/>
        </w:rPr>
        <w:t>NR_NTN_Ku_Band_UE_SAN_RF</w:t>
      </w:r>
      <w:proofErr w:type="spellEnd"/>
      <w:r w:rsidR="000B385C">
        <w:rPr>
          <w:rFonts w:eastAsia="宋体"/>
          <w:lang w:eastAsia="zh-CN"/>
        </w:rPr>
        <w:t xml:space="preserve">, </w:t>
      </w:r>
      <w:r w:rsidR="009D7807" w:rsidRPr="009D7807">
        <w:rPr>
          <w:rFonts w:eastAsia="宋体"/>
          <w:lang w:eastAsia="zh-CN"/>
        </w:rPr>
        <w:t>Moderator (CHTTL)</w:t>
      </w:r>
    </w:p>
    <w:p w:rsidR="00A55967" w:rsidRDefault="009B0D87" w:rsidP="00B87776">
      <w:pPr>
        <w:overflowPunct/>
        <w:autoSpaceDE/>
        <w:autoSpaceDN/>
        <w:adjustRightInd/>
        <w:textAlignment w:val="auto"/>
        <w:rPr>
          <w:rFonts w:eastAsia="宋体"/>
          <w:lang w:eastAsia="zh-CN"/>
        </w:rPr>
      </w:pPr>
      <w:r>
        <w:rPr>
          <w:rFonts w:eastAsia="宋体" w:hint="eastAsia"/>
          <w:lang w:eastAsia="zh-CN"/>
        </w:rPr>
        <w:lastRenderedPageBreak/>
        <w:t>[</w:t>
      </w:r>
      <w:r>
        <w:rPr>
          <w:rFonts w:eastAsia="宋体"/>
          <w:lang w:eastAsia="zh-CN"/>
        </w:rPr>
        <w:t>2]</w:t>
      </w:r>
      <w:r w:rsidR="00577FD3">
        <w:rPr>
          <w:rFonts w:eastAsia="宋体"/>
          <w:lang w:eastAsia="zh-CN"/>
        </w:rPr>
        <w:t xml:space="preserve"> R4-2402521, </w:t>
      </w:r>
      <w:r w:rsidR="008F3835" w:rsidRPr="008F3835">
        <w:rPr>
          <w:rFonts w:eastAsia="宋体"/>
          <w:lang w:eastAsia="zh-CN"/>
        </w:rPr>
        <w:t>Further discussion on UE RF Tx requirements for NTN in Ka-band</w:t>
      </w:r>
      <w:r w:rsidR="008F3835">
        <w:rPr>
          <w:rFonts w:eastAsia="宋体"/>
          <w:lang w:eastAsia="zh-CN"/>
        </w:rPr>
        <w:t xml:space="preserve">, </w:t>
      </w:r>
      <w:r w:rsidR="008F3835" w:rsidRPr="008F3835">
        <w:rPr>
          <w:rFonts w:eastAsia="宋体"/>
          <w:lang w:eastAsia="zh-CN"/>
        </w:rPr>
        <w:t>ZTE Corporation</w:t>
      </w:r>
    </w:p>
    <w:p w:rsidR="00D0669C" w:rsidRPr="003204E7" w:rsidRDefault="00D0669C" w:rsidP="00565571">
      <w:pPr>
        <w:overflowPunct/>
        <w:autoSpaceDE/>
        <w:autoSpaceDN/>
        <w:adjustRightInd/>
        <w:textAlignment w:val="auto"/>
        <w:rPr>
          <w:rFonts w:eastAsia="宋体"/>
          <w:lang w:eastAsia="zh-CN"/>
        </w:rPr>
      </w:pPr>
    </w:p>
    <w:sectPr w:rsidR="00D0669C"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4F6" w:rsidRDefault="00ED64F6">
      <w:r>
        <w:separator/>
      </w:r>
    </w:p>
  </w:endnote>
  <w:endnote w:type="continuationSeparator" w:id="0">
    <w:p w:rsidR="00ED64F6" w:rsidRDefault="00ED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E04" w:rsidRDefault="00BB3E0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4F6" w:rsidRDefault="00ED64F6">
      <w:r>
        <w:separator/>
      </w:r>
    </w:p>
  </w:footnote>
  <w:footnote w:type="continuationSeparator" w:id="0">
    <w:p w:rsidR="00ED64F6" w:rsidRDefault="00ED6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8413F"/>
    <w:multiLevelType w:val="hybridMultilevel"/>
    <w:tmpl w:val="CE8C551E"/>
    <w:lvl w:ilvl="0" w:tplc="FF900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8"/>
  </w:num>
  <w:num w:numId="4">
    <w:abstractNumId w:val="15"/>
  </w:num>
  <w:num w:numId="5">
    <w:abstractNumId w:val="11"/>
  </w:num>
  <w:num w:numId="6">
    <w:abstractNumId w:val="5"/>
  </w:num>
  <w:num w:numId="7">
    <w:abstractNumId w:val="12"/>
  </w:num>
  <w:num w:numId="8">
    <w:abstractNumId w:val="1"/>
  </w:num>
  <w:num w:numId="9">
    <w:abstractNumId w:val="11"/>
  </w:num>
  <w:num w:numId="10">
    <w:abstractNumId w:val="3"/>
  </w:num>
  <w:num w:numId="11">
    <w:abstractNumId w:val="2"/>
  </w:num>
  <w:num w:numId="12">
    <w:abstractNumId w:val="13"/>
  </w:num>
  <w:num w:numId="13">
    <w:abstractNumId w:val="11"/>
  </w:num>
  <w:num w:numId="14">
    <w:abstractNumId w:val="2"/>
  </w:num>
  <w:num w:numId="15">
    <w:abstractNumId w:val="13"/>
  </w:num>
  <w:num w:numId="16">
    <w:abstractNumId w:val="0"/>
  </w:num>
  <w:num w:numId="17">
    <w:abstractNumId w:val="1"/>
  </w:num>
  <w:num w:numId="18">
    <w:abstractNumId w:val="14"/>
  </w:num>
  <w:num w:numId="19">
    <w:abstractNumId w:val="10"/>
  </w:num>
  <w:num w:numId="20">
    <w:abstractNumId w:val="6"/>
  </w:num>
  <w:num w:numId="21">
    <w:abstractNumId w:val="2"/>
  </w:num>
  <w:num w:numId="22">
    <w:abstractNumId w:val="11"/>
  </w:num>
  <w:num w:numId="23">
    <w:abstractNumId w:val="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099"/>
    <w:rsid w:val="000116BD"/>
    <w:rsid w:val="00012177"/>
    <w:rsid w:val="00012217"/>
    <w:rsid w:val="000122DC"/>
    <w:rsid w:val="00012A63"/>
    <w:rsid w:val="000130F2"/>
    <w:rsid w:val="00013C47"/>
    <w:rsid w:val="00014451"/>
    <w:rsid w:val="00014963"/>
    <w:rsid w:val="00014C47"/>
    <w:rsid w:val="00014DE3"/>
    <w:rsid w:val="00015317"/>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4A2"/>
    <w:rsid w:val="000339D0"/>
    <w:rsid w:val="00033A4B"/>
    <w:rsid w:val="00033F47"/>
    <w:rsid w:val="00034385"/>
    <w:rsid w:val="000344D2"/>
    <w:rsid w:val="00034F28"/>
    <w:rsid w:val="0003564D"/>
    <w:rsid w:val="00035ADE"/>
    <w:rsid w:val="000368DA"/>
    <w:rsid w:val="0003726A"/>
    <w:rsid w:val="000402AB"/>
    <w:rsid w:val="000416D2"/>
    <w:rsid w:val="00041AF5"/>
    <w:rsid w:val="0004204D"/>
    <w:rsid w:val="00042C3A"/>
    <w:rsid w:val="000432D7"/>
    <w:rsid w:val="000437E0"/>
    <w:rsid w:val="0004406F"/>
    <w:rsid w:val="00044123"/>
    <w:rsid w:val="00044308"/>
    <w:rsid w:val="00044985"/>
    <w:rsid w:val="00044BFD"/>
    <w:rsid w:val="00045700"/>
    <w:rsid w:val="00045776"/>
    <w:rsid w:val="00045975"/>
    <w:rsid w:val="00045EEA"/>
    <w:rsid w:val="00045FD7"/>
    <w:rsid w:val="0004608F"/>
    <w:rsid w:val="00046C34"/>
    <w:rsid w:val="00047059"/>
    <w:rsid w:val="0004729B"/>
    <w:rsid w:val="00047A83"/>
    <w:rsid w:val="000503DF"/>
    <w:rsid w:val="000504D0"/>
    <w:rsid w:val="000505B8"/>
    <w:rsid w:val="000508A9"/>
    <w:rsid w:val="00050DA6"/>
    <w:rsid w:val="00050DBE"/>
    <w:rsid w:val="00051A92"/>
    <w:rsid w:val="00051C86"/>
    <w:rsid w:val="0005248C"/>
    <w:rsid w:val="00052612"/>
    <w:rsid w:val="00052A52"/>
    <w:rsid w:val="0005366B"/>
    <w:rsid w:val="000547B5"/>
    <w:rsid w:val="00055AD9"/>
    <w:rsid w:val="00055C84"/>
    <w:rsid w:val="00055EF5"/>
    <w:rsid w:val="0005679D"/>
    <w:rsid w:val="00056CBD"/>
    <w:rsid w:val="000572EF"/>
    <w:rsid w:val="00060C10"/>
    <w:rsid w:val="00062143"/>
    <w:rsid w:val="00063243"/>
    <w:rsid w:val="000633D5"/>
    <w:rsid w:val="000639B3"/>
    <w:rsid w:val="00063B92"/>
    <w:rsid w:val="00063C8D"/>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03B"/>
    <w:rsid w:val="00082230"/>
    <w:rsid w:val="0008285B"/>
    <w:rsid w:val="000834E7"/>
    <w:rsid w:val="000834ED"/>
    <w:rsid w:val="00083B00"/>
    <w:rsid w:val="00083ED8"/>
    <w:rsid w:val="0008506B"/>
    <w:rsid w:val="00085AC1"/>
    <w:rsid w:val="00085C18"/>
    <w:rsid w:val="00085E01"/>
    <w:rsid w:val="000860C0"/>
    <w:rsid w:val="0008727B"/>
    <w:rsid w:val="0008742B"/>
    <w:rsid w:val="00087D60"/>
    <w:rsid w:val="0009044A"/>
    <w:rsid w:val="0009132F"/>
    <w:rsid w:val="000915AF"/>
    <w:rsid w:val="00091699"/>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0C5D"/>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126"/>
    <w:rsid w:val="000B0854"/>
    <w:rsid w:val="000B0BA7"/>
    <w:rsid w:val="000B14F3"/>
    <w:rsid w:val="000B1F1E"/>
    <w:rsid w:val="000B1F9A"/>
    <w:rsid w:val="000B2B4F"/>
    <w:rsid w:val="000B36BA"/>
    <w:rsid w:val="000B385C"/>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40B"/>
    <w:rsid w:val="000D1A20"/>
    <w:rsid w:val="000D1B0B"/>
    <w:rsid w:val="000D1FEC"/>
    <w:rsid w:val="000D22DB"/>
    <w:rsid w:val="000D2359"/>
    <w:rsid w:val="000D33D3"/>
    <w:rsid w:val="000D3976"/>
    <w:rsid w:val="000D4391"/>
    <w:rsid w:val="000D4810"/>
    <w:rsid w:val="000D4A00"/>
    <w:rsid w:val="000D4A36"/>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4F3"/>
    <w:rsid w:val="000E56F1"/>
    <w:rsid w:val="000E5E64"/>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9FA"/>
    <w:rsid w:val="00101CEC"/>
    <w:rsid w:val="00101FE5"/>
    <w:rsid w:val="00102393"/>
    <w:rsid w:val="00102932"/>
    <w:rsid w:val="00102C85"/>
    <w:rsid w:val="00102D94"/>
    <w:rsid w:val="00103154"/>
    <w:rsid w:val="0010332C"/>
    <w:rsid w:val="001033CA"/>
    <w:rsid w:val="00103B32"/>
    <w:rsid w:val="00103ECD"/>
    <w:rsid w:val="001043DC"/>
    <w:rsid w:val="001047DA"/>
    <w:rsid w:val="001049E8"/>
    <w:rsid w:val="00104A73"/>
    <w:rsid w:val="001051FC"/>
    <w:rsid w:val="0010552D"/>
    <w:rsid w:val="00105D85"/>
    <w:rsid w:val="00105FAF"/>
    <w:rsid w:val="0010684E"/>
    <w:rsid w:val="00106C83"/>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4CAE"/>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1AFD"/>
    <w:rsid w:val="00151C83"/>
    <w:rsid w:val="00152BC7"/>
    <w:rsid w:val="00152CAE"/>
    <w:rsid w:val="00153B6B"/>
    <w:rsid w:val="00153C4E"/>
    <w:rsid w:val="001544AE"/>
    <w:rsid w:val="00156FA1"/>
    <w:rsid w:val="0015714C"/>
    <w:rsid w:val="0016089E"/>
    <w:rsid w:val="00160B74"/>
    <w:rsid w:val="00160D77"/>
    <w:rsid w:val="001611B3"/>
    <w:rsid w:val="00161EF3"/>
    <w:rsid w:val="0016231C"/>
    <w:rsid w:val="00162749"/>
    <w:rsid w:val="001627C5"/>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2F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5B48"/>
    <w:rsid w:val="0018686E"/>
    <w:rsid w:val="0018689E"/>
    <w:rsid w:val="00186918"/>
    <w:rsid w:val="001874A3"/>
    <w:rsid w:val="001878F6"/>
    <w:rsid w:val="00187B6A"/>
    <w:rsid w:val="00191E9D"/>
    <w:rsid w:val="00192B2A"/>
    <w:rsid w:val="00192C17"/>
    <w:rsid w:val="00192CF8"/>
    <w:rsid w:val="0019303C"/>
    <w:rsid w:val="001933B6"/>
    <w:rsid w:val="00193508"/>
    <w:rsid w:val="00193752"/>
    <w:rsid w:val="00195164"/>
    <w:rsid w:val="00195247"/>
    <w:rsid w:val="00195451"/>
    <w:rsid w:val="00195CE4"/>
    <w:rsid w:val="00195E03"/>
    <w:rsid w:val="00196165"/>
    <w:rsid w:val="0019722C"/>
    <w:rsid w:val="001A044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0F"/>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63F"/>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9D"/>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DEE"/>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F4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3449"/>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0CD0"/>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758"/>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699"/>
    <w:rsid w:val="00245814"/>
    <w:rsid w:val="002458BE"/>
    <w:rsid w:val="00245CCE"/>
    <w:rsid w:val="00246136"/>
    <w:rsid w:val="00246595"/>
    <w:rsid w:val="0024694E"/>
    <w:rsid w:val="00246BED"/>
    <w:rsid w:val="00247AEF"/>
    <w:rsid w:val="00250986"/>
    <w:rsid w:val="00251100"/>
    <w:rsid w:val="002512DC"/>
    <w:rsid w:val="00251632"/>
    <w:rsid w:val="00251829"/>
    <w:rsid w:val="002519AA"/>
    <w:rsid w:val="002519C8"/>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1F7"/>
    <w:rsid w:val="00284697"/>
    <w:rsid w:val="00284F41"/>
    <w:rsid w:val="00286207"/>
    <w:rsid w:val="002863D5"/>
    <w:rsid w:val="00286658"/>
    <w:rsid w:val="0028694F"/>
    <w:rsid w:val="002870EC"/>
    <w:rsid w:val="0028736A"/>
    <w:rsid w:val="00287972"/>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0C7C"/>
    <w:rsid w:val="002A17D8"/>
    <w:rsid w:val="002A2166"/>
    <w:rsid w:val="002A23C5"/>
    <w:rsid w:val="002A2993"/>
    <w:rsid w:val="002A2A7D"/>
    <w:rsid w:val="002A2E0D"/>
    <w:rsid w:val="002A306A"/>
    <w:rsid w:val="002A3B31"/>
    <w:rsid w:val="002A3E86"/>
    <w:rsid w:val="002A49B6"/>
    <w:rsid w:val="002A4D09"/>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1A4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5B9"/>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3EFC"/>
    <w:rsid w:val="002F41AD"/>
    <w:rsid w:val="002F60E9"/>
    <w:rsid w:val="002F6321"/>
    <w:rsid w:val="002F63E3"/>
    <w:rsid w:val="002F64CE"/>
    <w:rsid w:val="002F6F3F"/>
    <w:rsid w:val="002F7041"/>
    <w:rsid w:val="002F706F"/>
    <w:rsid w:val="002F744E"/>
    <w:rsid w:val="002F7FD1"/>
    <w:rsid w:val="003006EB"/>
    <w:rsid w:val="00300ACD"/>
    <w:rsid w:val="00300FBA"/>
    <w:rsid w:val="003010F1"/>
    <w:rsid w:val="0030299D"/>
    <w:rsid w:val="00302FC2"/>
    <w:rsid w:val="00303418"/>
    <w:rsid w:val="00304482"/>
    <w:rsid w:val="00304F87"/>
    <w:rsid w:val="0030598F"/>
    <w:rsid w:val="003061A0"/>
    <w:rsid w:val="00306786"/>
    <w:rsid w:val="00306A71"/>
    <w:rsid w:val="00306F73"/>
    <w:rsid w:val="00307585"/>
    <w:rsid w:val="00307748"/>
    <w:rsid w:val="00310806"/>
    <w:rsid w:val="00310844"/>
    <w:rsid w:val="00310A1E"/>
    <w:rsid w:val="00311578"/>
    <w:rsid w:val="00311AD1"/>
    <w:rsid w:val="00311BD1"/>
    <w:rsid w:val="00312591"/>
    <w:rsid w:val="00312CD9"/>
    <w:rsid w:val="00312DF7"/>
    <w:rsid w:val="00312FE5"/>
    <w:rsid w:val="00313433"/>
    <w:rsid w:val="0031347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E04"/>
    <w:rsid w:val="00323F10"/>
    <w:rsid w:val="0032413B"/>
    <w:rsid w:val="00324EF3"/>
    <w:rsid w:val="003260DD"/>
    <w:rsid w:val="003262D8"/>
    <w:rsid w:val="00326780"/>
    <w:rsid w:val="00326954"/>
    <w:rsid w:val="00326C69"/>
    <w:rsid w:val="00326D1B"/>
    <w:rsid w:val="003278B3"/>
    <w:rsid w:val="00327B96"/>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21E6"/>
    <w:rsid w:val="003442B0"/>
    <w:rsid w:val="003447D8"/>
    <w:rsid w:val="00345BE5"/>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527"/>
    <w:rsid w:val="0036082C"/>
    <w:rsid w:val="00360AEF"/>
    <w:rsid w:val="00360CF3"/>
    <w:rsid w:val="00361050"/>
    <w:rsid w:val="003610D3"/>
    <w:rsid w:val="00363852"/>
    <w:rsid w:val="00363A78"/>
    <w:rsid w:val="00363D91"/>
    <w:rsid w:val="00364D7D"/>
    <w:rsid w:val="00365743"/>
    <w:rsid w:val="00365767"/>
    <w:rsid w:val="003659C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684"/>
    <w:rsid w:val="003838AE"/>
    <w:rsid w:val="00384028"/>
    <w:rsid w:val="00384317"/>
    <w:rsid w:val="00384C15"/>
    <w:rsid w:val="00384CBF"/>
    <w:rsid w:val="00384FD9"/>
    <w:rsid w:val="003850DB"/>
    <w:rsid w:val="003865CA"/>
    <w:rsid w:val="00386E67"/>
    <w:rsid w:val="003901C2"/>
    <w:rsid w:val="003903D3"/>
    <w:rsid w:val="00390AB2"/>
    <w:rsid w:val="00390E9F"/>
    <w:rsid w:val="00390EAA"/>
    <w:rsid w:val="0039167C"/>
    <w:rsid w:val="00391FAA"/>
    <w:rsid w:val="00392A7F"/>
    <w:rsid w:val="00393499"/>
    <w:rsid w:val="00393614"/>
    <w:rsid w:val="003936F2"/>
    <w:rsid w:val="00393873"/>
    <w:rsid w:val="0039440C"/>
    <w:rsid w:val="00394D01"/>
    <w:rsid w:val="003950F6"/>
    <w:rsid w:val="0039607A"/>
    <w:rsid w:val="00396825"/>
    <w:rsid w:val="00396845"/>
    <w:rsid w:val="003A02DC"/>
    <w:rsid w:val="003A143D"/>
    <w:rsid w:val="003A16C8"/>
    <w:rsid w:val="003A188D"/>
    <w:rsid w:val="003A1B19"/>
    <w:rsid w:val="003A1E9F"/>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A14"/>
    <w:rsid w:val="003C0CDF"/>
    <w:rsid w:val="003C0DDE"/>
    <w:rsid w:val="003C2545"/>
    <w:rsid w:val="003C2FE7"/>
    <w:rsid w:val="003C3521"/>
    <w:rsid w:val="003C3A38"/>
    <w:rsid w:val="003C51DD"/>
    <w:rsid w:val="003C5980"/>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0D0"/>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63E0"/>
    <w:rsid w:val="004165F2"/>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0FED"/>
    <w:rsid w:val="0043156E"/>
    <w:rsid w:val="004318B2"/>
    <w:rsid w:val="00431BEF"/>
    <w:rsid w:val="0043208C"/>
    <w:rsid w:val="00432212"/>
    <w:rsid w:val="00432239"/>
    <w:rsid w:val="004323EE"/>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57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528"/>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896"/>
    <w:rsid w:val="0047397C"/>
    <w:rsid w:val="00473A29"/>
    <w:rsid w:val="00475069"/>
    <w:rsid w:val="004750C0"/>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E24"/>
    <w:rsid w:val="00494FA2"/>
    <w:rsid w:val="00495749"/>
    <w:rsid w:val="00495A00"/>
    <w:rsid w:val="00495E61"/>
    <w:rsid w:val="0049643E"/>
    <w:rsid w:val="00496534"/>
    <w:rsid w:val="0049686E"/>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4802"/>
    <w:rsid w:val="004C53D8"/>
    <w:rsid w:val="004C5872"/>
    <w:rsid w:val="004C66F1"/>
    <w:rsid w:val="004C695A"/>
    <w:rsid w:val="004C6E18"/>
    <w:rsid w:val="004C7412"/>
    <w:rsid w:val="004C74BA"/>
    <w:rsid w:val="004C7937"/>
    <w:rsid w:val="004C7F29"/>
    <w:rsid w:val="004D0792"/>
    <w:rsid w:val="004D0D39"/>
    <w:rsid w:val="004D1726"/>
    <w:rsid w:val="004D2C3F"/>
    <w:rsid w:val="004D3ADB"/>
    <w:rsid w:val="004D3C23"/>
    <w:rsid w:val="004D3CF1"/>
    <w:rsid w:val="004D41F8"/>
    <w:rsid w:val="004D4538"/>
    <w:rsid w:val="004D4A99"/>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A6"/>
    <w:rsid w:val="004F46F2"/>
    <w:rsid w:val="004F5C23"/>
    <w:rsid w:val="004F6373"/>
    <w:rsid w:val="004F6B1F"/>
    <w:rsid w:val="004F6E37"/>
    <w:rsid w:val="005000B8"/>
    <w:rsid w:val="0050101A"/>
    <w:rsid w:val="005013B4"/>
    <w:rsid w:val="00502279"/>
    <w:rsid w:val="00502316"/>
    <w:rsid w:val="00502710"/>
    <w:rsid w:val="00502C94"/>
    <w:rsid w:val="00503B86"/>
    <w:rsid w:val="00503C46"/>
    <w:rsid w:val="00503D5E"/>
    <w:rsid w:val="00503E57"/>
    <w:rsid w:val="00503ECC"/>
    <w:rsid w:val="0050460D"/>
    <w:rsid w:val="00504A51"/>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6D1"/>
    <w:rsid w:val="00515A58"/>
    <w:rsid w:val="00515C83"/>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294"/>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363"/>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0E0B"/>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77FD3"/>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43"/>
    <w:rsid w:val="00590EE0"/>
    <w:rsid w:val="00591628"/>
    <w:rsid w:val="005929A6"/>
    <w:rsid w:val="00592DCF"/>
    <w:rsid w:val="00593DFF"/>
    <w:rsid w:val="00593E50"/>
    <w:rsid w:val="005951CA"/>
    <w:rsid w:val="00595B0C"/>
    <w:rsid w:val="00596552"/>
    <w:rsid w:val="005979E8"/>
    <w:rsid w:val="005A0AF5"/>
    <w:rsid w:val="005A11A6"/>
    <w:rsid w:val="005A16B1"/>
    <w:rsid w:val="005A170D"/>
    <w:rsid w:val="005A1B4F"/>
    <w:rsid w:val="005A1EEB"/>
    <w:rsid w:val="005A218D"/>
    <w:rsid w:val="005A23F4"/>
    <w:rsid w:val="005A2454"/>
    <w:rsid w:val="005A2A9B"/>
    <w:rsid w:val="005A2AA4"/>
    <w:rsid w:val="005A2E39"/>
    <w:rsid w:val="005A3989"/>
    <w:rsid w:val="005A3CCD"/>
    <w:rsid w:val="005A4A06"/>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AF4"/>
    <w:rsid w:val="005B4B60"/>
    <w:rsid w:val="005B4D3C"/>
    <w:rsid w:val="005B61BE"/>
    <w:rsid w:val="005B622A"/>
    <w:rsid w:val="005B670C"/>
    <w:rsid w:val="005B6C6F"/>
    <w:rsid w:val="005B6C9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528"/>
    <w:rsid w:val="005D2B9B"/>
    <w:rsid w:val="005D2FA6"/>
    <w:rsid w:val="005D3412"/>
    <w:rsid w:val="005D3963"/>
    <w:rsid w:val="005D59BB"/>
    <w:rsid w:val="005D6300"/>
    <w:rsid w:val="005D6BCB"/>
    <w:rsid w:val="005D6CA2"/>
    <w:rsid w:val="005D725D"/>
    <w:rsid w:val="005D7343"/>
    <w:rsid w:val="005D758A"/>
    <w:rsid w:val="005D75B9"/>
    <w:rsid w:val="005D76BE"/>
    <w:rsid w:val="005D7724"/>
    <w:rsid w:val="005D77CF"/>
    <w:rsid w:val="005D78B3"/>
    <w:rsid w:val="005D7BD2"/>
    <w:rsid w:val="005D7C7B"/>
    <w:rsid w:val="005D7CC0"/>
    <w:rsid w:val="005E0377"/>
    <w:rsid w:val="005E0BE1"/>
    <w:rsid w:val="005E1207"/>
    <w:rsid w:val="005E1C81"/>
    <w:rsid w:val="005E1D8E"/>
    <w:rsid w:val="005E2050"/>
    <w:rsid w:val="005E38C4"/>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0CF7"/>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3FD6"/>
    <w:rsid w:val="006142BB"/>
    <w:rsid w:val="0061448A"/>
    <w:rsid w:val="0061502F"/>
    <w:rsid w:val="0061557A"/>
    <w:rsid w:val="0061574F"/>
    <w:rsid w:val="006159E4"/>
    <w:rsid w:val="00616274"/>
    <w:rsid w:val="0061643E"/>
    <w:rsid w:val="00617417"/>
    <w:rsid w:val="006177D1"/>
    <w:rsid w:val="0061799E"/>
    <w:rsid w:val="006207E9"/>
    <w:rsid w:val="0062093A"/>
    <w:rsid w:val="00620998"/>
    <w:rsid w:val="0062144E"/>
    <w:rsid w:val="00621C92"/>
    <w:rsid w:val="00622A88"/>
    <w:rsid w:val="0062322C"/>
    <w:rsid w:val="0062604F"/>
    <w:rsid w:val="00626841"/>
    <w:rsid w:val="006268BA"/>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94"/>
    <w:rsid w:val="006328E3"/>
    <w:rsid w:val="00632E8A"/>
    <w:rsid w:val="00633C5B"/>
    <w:rsid w:val="00633CB5"/>
    <w:rsid w:val="00634B66"/>
    <w:rsid w:val="006352B4"/>
    <w:rsid w:val="00635498"/>
    <w:rsid w:val="006358D6"/>
    <w:rsid w:val="006362F8"/>
    <w:rsid w:val="006365C0"/>
    <w:rsid w:val="006368D3"/>
    <w:rsid w:val="00637496"/>
    <w:rsid w:val="00637A9A"/>
    <w:rsid w:val="00637E97"/>
    <w:rsid w:val="00640A7D"/>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6F5D"/>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342"/>
    <w:rsid w:val="00656666"/>
    <w:rsid w:val="0065692A"/>
    <w:rsid w:val="00657292"/>
    <w:rsid w:val="0065768D"/>
    <w:rsid w:val="00657B8D"/>
    <w:rsid w:val="00660409"/>
    <w:rsid w:val="00660948"/>
    <w:rsid w:val="0066099F"/>
    <w:rsid w:val="0066197F"/>
    <w:rsid w:val="00662717"/>
    <w:rsid w:val="006630AB"/>
    <w:rsid w:val="006632B0"/>
    <w:rsid w:val="006637BA"/>
    <w:rsid w:val="00664030"/>
    <w:rsid w:val="00664234"/>
    <w:rsid w:val="006642EE"/>
    <w:rsid w:val="00664591"/>
    <w:rsid w:val="00664610"/>
    <w:rsid w:val="006647E0"/>
    <w:rsid w:val="00664901"/>
    <w:rsid w:val="00664F0E"/>
    <w:rsid w:val="00665C60"/>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1BE"/>
    <w:rsid w:val="00696F88"/>
    <w:rsid w:val="0069733E"/>
    <w:rsid w:val="0069736E"/>
    <w:rsid w:val="006977CC"/>
    <w:rsid w:val="00697A19"/>
    <w:rsid w:val="00697A77"/>
    <w:rsid w:val="006A1830"/>
    <w:rsid w:val="006A1884"/>
    <w:rsid w:val="006A289B"/>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09E"/>
    <w:rsid w:val="006B4C45"/>
    <w:rsid w:val="006B4D63"/>
    <w:rsid w:val="006B5070"/>
    <w:rsid w:val="006B5364"/>
    <w:rsid w:val="006B53B5"/>
    <w:rsid w:val="006B5472"/>
    <w:rsid w:val="006B5BDC"/>
    <w:rsid w:val="006B643A"/>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C7B56"/>
    <w:rsid w:val="006D09CE"/>
    <w:rsid w:val="006D0DAB"/>
    <w:rsid w:val="006D0EC5"/>
    <w:rsid w:val="006D0F23"/>
    <w:rsid w:val="006D10CE"/>
    <w:rsid w:val="006D1AB2"/>
    <w:rsid w:val="006D239C"/>
    <w:rsid w:val="006D25C7"/>
    <w:rsid w:val="006D26EC"/>
    <w:rsid w:val="006D31C3"/>
    <w:rsid w:val="006D408E"/>
    <w:rsid w:val="006D5521"/>
    <w:rsid w:val="006D69F9"/>
    <w:rsid w:val="006D6DF3"/>
    <w:rsid w:val="006D7219"/>
    <w:rsid w:val="006E0CC1"/>
    <w:rsid w:val="006E0CCB"/>
    <w:rsid w:val="006E159E"/>
    <w:rsid w:val="006E1AEE"/>
    <w:rsid w:val="006E2200"/>
    <w:rsid w:val="006E2A66"/>
    <w:rsid w:val="006E3403"/>
    <w:rsid w:val="006E3408"/>
    <w:rsid w:val="006E3A57"/>
    <w:rsid w:val="006E4848"/>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831"/>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4D"/>
    <w:rsid w:val="00703C33"/>
    <w:rsid w:val="0070408E"/>
    <w:rsid w:val="0070447D"/>
    <w:rsid w:val="00704900"/>
    <w:rsid w:val="00704BDA"/>
    <w:rsid w:val="00704DB3"/>
    <w:rsid w:val="0070533D"/>
    <w:rsid w:val="00705BF5"/>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0AC"/>
    <w:rsid w:val="00716909"/>
    <w:rsid w:val="00716A22"/>
    <w:rsid w:val="00716FCC"/>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B0"/>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3CB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333"/>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957"/>
    <w:rsid w:val="007A6A50"/>
    <w:rsid w:val="007A6AED"/>
    <w:rsid w:val="007A7007"/>
    <w:rsid w:val="007A7ACB"/>
    <w:rsid w:val="007B0234"/>
    <w:rsid w:val="007B07C5"/>
    <w:rsid w:val="007B2FB8"/>
    <w:rsid w:val="007B33CE"/>
    <w:rsid w:val="007B34A4"/>
    <w:rsid w:val="007B3E89"/>
    <w:rsid w:val="007B64E3"/>
    <w:rsid w:val="007B692F"/>
    <w:rsid w:val="007B74A3"/>
    <w:rsid w:val="007B75FE"/>
    <w:rsid w:val="007C04C7"/>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687A"/>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CF3"/>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45D"/>
    <w:rsid w:val="007E4517"/>
    <w:rsid w:val="007E5216"/>
    <w:rsid w:val="007E5749"/>
    <w:rsid w:val="007E5F5F"/>
    <w:rsid w:val="007E66C3"/>
    <w:rsid w:val="007E6812"/>
    <w:rsid w:val="007E6A08"/>
    <w:rsid w:val="007E6E66"/>
    <w:rsid w:val="007E7153"/>
    <w:rsid w:val="007E72E2"/>
    <w:rsid w:val="007E7858"/>
    <w:rsid w:val="007E7D2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9C1"/>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3C06"/>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3C25"/>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EA6"/>
    <w:rsid w:val="0087512A"/>
    <w:rsid w:val="008752FB"/>
    <w:rsid w:val="00875455"/>
    <w:rsid w:val="00875966"/>
    <w:rsid w:val="008760B6"/>
    <w:rsid w:val="00876599"/>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8FF"/>
    <w:rsid w:val="00883A44"/>
    <w:rsid w:val="00883CED"/>
    <w:rsid w:val="0088409C"/>
    <w:rsid w:val="008863CE"/>
    <w:rsid w:val="00887C45"/>
    <w:rsid w:val="00890296"/>
    <w:rsid w:val="008904DF"/>
    <w:rsid w:val="0089071A"/>
    <w:rsid w:val="00891A48"/>
    <w:rsid w:val="00892543"/>
    <w:rsid w:val="00892A58"/>
    <w:rsid w:val="00892CBB"/>
    <w:rsid w:val="0089376D"/>
    <w:rsid w:val="00893D09"/>
    <w:rsid w:val="00893D3A"/>
    <w:rsid w:val="00894877"/>
    <w:rsid w:val="00894906"/>
    <w:rsid w:val="00894FF3"/>
    <w:rsid w:val="00895049"/>
    <w:rsid w:val="0089580A"/>
    <w:rsid w:val="00895822"/>
    <w:rsid w:val="0089582D"/>
    <w:rsid w:val="008966DB"/>
    <w:rsid w:val="00896CDA"/>
    <w:rsid w:val="008970C1"/>
    <w:rsid w:val="008977C3"/>
    <w:rsid w:val="00897918"/>
    <w:rsid w:val="008979A0"/>
    <w:rsid w:val="00897C3C"/>
    <w:rsid w:val="008A0EA3"/>
    <w:rsid w:val="008A10CE"/>
    <w:rsid w:val="008A2363"/>
    <w:rsid w:val="008A24FA"/>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9F6"/>
    <w:rsid w:val="008B1B00"/>
    <w:rsid w:val="008B22CE"/>
    <w:rsid w:val="008B248F"/>
    <w:rsid w:val="008B2F70"/>
    <w:rsid w:val="008B3131"/>
    <w:rsid w:val="008B35A0"/>
    <w:rsid w:val="008B36A1"/>
    <w:rsid w:val="008B3F53"/>
    <w:rsid w:val="008B4333"/>
    <w:rsid w:val="008B4E6B"/>
    <w:rsid w:val="008B529D"/>
    <w:rsid w:val="008B53DF"/>
    <w:rsid w:val="008B5F99"/>
    <w:rsid w:val="008B6034"/>
    <w:rsid w:val="008B7045"/>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2EC"/>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11E1"/>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3835"/>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4FB"/>
    <w:rsid w:val="009008D9"/>
    <w:rsid w:val="00900923"/>
    <w:rsid w:val="00900932"/>
    <w:rsid w:val="00900FB0"/>
    <w:rsid w:val="00901A00"/>
    <w:rsid w:val="00902E63"/>
    <w:rsid w:val="009033A2"/>
    <w:rsid w:val="009033BF"/>
    <w:rsid w:val="009051EF"/>
    <w:rsid w:val="009061E5"/>
    <w:rsid w:val="00906359"/>
    <w:rsid w:val="00906E43"/>
    <w:rsid w:val="0090713A"/>
    <w:rsid w:val="009071D2"/>
    <w:rsid w:val="009078E6"/>
    <w:rsid w:val="00910207"/>
    <w:rsid w:val="009109BC"/>
    <w:rsid w:val="009112E8"/>
    <w:rsid w:val="00911A11"/>
    <w:rsid w:val="00911ECC"/>
    <w:rsid w:val="00912326"/>
    <w:rsid w:val="0091331B"/>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A3"/>
    <w:rsid w:val="00933A2D"/>
    <w:rsid w:val="00933AB4"/>
    <w:rsid w:val="00933C27"/>
    <w:rsid w:val="00933C98"/>
    <w:rsid w:val="00934920"/>
    <w:rsid w:val="009349A5"/>
    <w:rsid w:val="009350AF"/>
    <w:rsid w:val="00935661"/>
    <w:rsid w:val="00935B0B"/>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560"/>
    <w:rsid w:val="00951693"/>
    <w:rsid w:val="009519B3"/>
    <w:rsid w:val="0095207E"/>
    <w:rsid w:val="0095234C"/>
    <w:rsid w:val="009528F4"/>
    <w:rsid w:val="00953878"/>
    <w:rsid w:val="00953A7B"/>
    <w:rsid w:val="00953BB9"/>
    <w:rsid w:val="00954B8D"/>
    <w:rsid w:val="00955618"/>
    <w:rsid w:val="00956143"/>
    <w:rsid w:val="009561D6"/>
    <w:rsid w:val="00956922"/>
    <w:rsid w:val="00956ED3"/>
    <w:rsid w:val="009572C4"/>
    <w:rsid w:val="00957D74"/>
    <w:rsid w:val="009600E0"/>
    <w:rsid w:val="00960510"/>
    <w:rsid w:val="00960ADF"/>
    <w:rsid w:val="0096101D"/>
    <w:rsid w:val="009615FC"/>
    <w:rsid w:val="009621D7"/>
    <w:rsid w:val="0096284C"/>
    <w:rsid w:val="00963662"/>
    <w:rsid w:val="00963670"/>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1A97"/>
    <w:rsid w:val="0097292F"/>
    <w:rsid w:val="00974025"/>
    <w:rsid w:val="00974092"/>
    <w:rsid w:val="009742C0"/>
    <w:rsid w:val="00974C8F"/>
    <w:rsid w:val="00976057"/>
    <w:rsid w:val="0097639C"/>
    <w:rsid w:val="00976682"/>
    <w:rsid w:val="00977056"/>
    <w:rsid w:val="00977FD7"/>
    <w:rsid w:val="009802F1"/>
    <w:rsid w:val="009816BB"/>
    <w:rsid w:val="00981879"/>
    <w:rsid w:val="00981B6D"/>
    <w:rsid w:val="009822CA"/>
    <w:rsid w:val="009824C3"/>
    <w:rsid w:val="00982E66"/>
    <w:rsid w:val="009831C4"/>
    <w:rsid w:val="009845C3"/>
    <w:rsid w:val="009848B8"/>
    <w:rsid w:val="0098559B"/>
    <w:rsid w:val="00985DB0"/>
    <w:rsid w:val="00985FFE"/>
    <w:rsid w:val="00986289"/>
    <w:rsid w:val="009865DF"/>
    <w:rsid w:val="009867CC"/>
    <w:rsid w:val="00986C52"/>
    <w:rsid w:val="00987DF6"/>
    <w:rsid w:val="00987EBF"/>
    <w:rsid w:val="0099056B"/>
    <w:rsid w:val="00990814"/>
    <w:rsid w:val="00991450"/>
    <w:rsid w:val="009922CE"/>
    <w:rsid w:val="00992728"/>
    <w:rsid w:val="00992803"/>
    <w:rsid w:val="009928DF"/>
    <w:rsid w:val="00993D31"/>
    <w:rsid w:val="00993D71"/>
    <w:rsid w:val="00994674"/>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721"/>
    <w:rsid w:val="009A780E"/>
    <w:rsid w:val="009A78F4"/>
    <w:rsid w:val="009B0551"/>
    <w:rsid w:val="009B097E"/>
    <w:rsid w:val="009B0D87"/>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46C"/>
    <w:rsid w:val="009C313C"/>
    <w:rsid w:val="009C3492"/>
    <w:rsid w:val="009C3558"/>
    <w:rsid w:val="009C4A88"/>
    <w:rsid w:val="009C4FCF"/>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807"/>
    <w:rsid w:val="009D791D"/>
    <w:rsid w:val="009D7930"/>
    <w:rsid w:val="009E07C4"/>
    <w:rsid w:val="009E123E"/>
    <w:rsid w:val="009E1400"/>
    <w:rsid w:val="009E199E"/>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2B9"/>
    <w:rsid w:val="009F2759"/>
    <w:rsid w:val="009F2B99"/>
    <w:rsid w:val="009F3042"/>
    <w:rsid w:val="009F313C"/>
    <w:rsid w:val="009F3AE7"/>
    <w:rsid w:val="009F44EF"/>
    <w:rsid w:val="009F461B"/>
    <w:rsid w:val="009F4694"/>
    <w:rsid w:val="009F4EE6"/>
    <w:rsid w:val="009F5315"/>
    <w:rsid w:val="009F57A3"/>
    <w:rsid w:val="009F5A3A"/>
    <w:rsid w:val="009F6D75"/>
    <w:rsid w:val="009F71DE"/>
    <w:rsid w:val="009F77F9"/>
    <w:rsid w:val="009F7909"/>
    <w:rsid w:val="009F795D"/>
    <w:rsid w:val="009F7D42"/>
    <w:rsid w:val="009F7E9B"/>
    <w:rsid w:val="00A00133"/>
    <w:rsid w:val="00A00639"/>
    <w:rsid w:val="00A00800"/>
    <w:rsid w:val="00A01457"/>
    <w:rsid w:val="00A01578"/>
    <w:rsid w:val="00A017DC"/>
    <w:rsid w:val="00A017F2"/>
    <w:rsid w:val="00A01ABD"/>
    <w:rsid w:val="00A02434"/>
    <w:rsid w:val="00A03087"/>
    <w:rsid w:val="00A0346E"/>
    <w:rsid w:val="00A041D3"/>
    <w:rsid w:val="00A04D15"/>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35F"/>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2E6E"/>
    <w:rsid w:val="00A3304E"/>
    <w:rsid w:val="00A3316F"/>
    <w:rsid w:val="00A333C2"/>
    <w:rsid w:val="00A33667"/>
    <w:rsid w:val="00A34233"/>
    <w:rsid w:val="00A34BB4"/>
    <w:rsid w:val="00A34BE2"/>
    <w:rsid w:val="00A34C5F"/>
    <w:rsid w:val="00A35816"/>
    <w:rsid w:val="00A35A01"/>
    <w:rsid w:val="00A3746B"/>
    <w:rsid w:val="00A40542"/>
    <w:rsid w:val="00A4076C"/>
    <w:rsid w:val="00A413CA"/>
    <w:rsid w:val="00A4196D"/>
    <w:rsid w:val="00A42C7F"/>
    <w:rsid w:val="00A4378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5967"/>
    <w:rsid w:val="00A55E3B"/>
    <w:rsid w:val="00A56490"/>
    <w:rsid w:val="00A569C4"/>
    <w:rsid w:val="00A57E9D"/>
    <w:rsid w:val="00A605FB"/>
    <w:rsid w:val="00A61049"/>
    <w:rsid w:val="00A62109"/>
    <w:rsid w:val="00A62123"/>
    <w:rsid w:val="00A62CBF"/>
    <w:rsid w:val="00A6353A"/>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1ACD"/>
    <w:rsid w:val="00A71E82"/>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3EF5"/>
    <w:rsid w:val="00A84A14"/>
    <w:rsid w:val="00A8586E"/>
    <w:rsid w:val="00A85AD9"/>
    <w:rsid w:val="00A85D91"/>
    <w:rsid w:val="00A860B5"/>
    <w:rsid w:val="00A86756"/>
    <w:rsid w:val="00A86C4D"/>
    <w:rsid w:val="00A872BF"/>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2FF0"/>
    <w:rsid w:val="00AB333F"/>
    <w:rsid w:val="00AB43C0"/>
    <w:rsid w:val="00AB44C2"/>
    <w:rsid w:val="00AB4974"/>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883"/>
    <w:rsid w:val="00AC3922"/>
    <w:rsid w:val="00AC3FD5"/>
    <w:rsid w:val="00AC4048"/>
    <w:rsid w:val="00AC40BB"/>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1FB6"/>
    <w:rsid w:val="00AE20C1"/>
    <w:rsid w:val="00AE2537"/>
    <w:rsid w:val="00AE2F35"/>
    <w:rsid w:val="00AE30E3"/>
    <w:rsid w:val="00AE323A"/>
    <w:rsid w:val="00AE32F2"/>
    <w:rsid w:val="00AE35D2"/>
    <w:rsid w:val="00AE4218"/>
    <w:rsid w:val="00AE4821"/>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1F62"/>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6909"/>
    <w:rsid w:val="00B07493"/>
    <w:rsid w:val="00B074A4"/>
    <w:rsid w:val="00B07565"/>
    <w:rsid w:val="00B100C4"/>
    <w:rsid w:val="00B102EC"/>
    <w:rsid w:val="00B10A3C"/>
    <w:rsid w:val="00B10B65"/>
    <w:rsid w:val="00B11A3C"/>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4F5"/>
    <w:rsid w:val="00B23853"/>
    <w:rsid w:val="00B23B33"/>
    <w:rsid w:val="00B23E17"/>
    <w:rsid w:val="00B24051"/>
    <w:rsid w:val="00B24D2B"/>
    <w:rsid w:val="00B24F57"/>
    <w:rsid w:val="00B256B8"/>
    <w:rsid w:val="00B2583C"/>
    <w:rsid w:val="00B25D5C"/>
    <w:rsid w:val="00B264D8"/>
    <w:rsid w:val="00B26559"/>
    <w:rsid w:val="00B27925"/>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0F2"/>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3A2"/>
    <w:rsid w:val="00B748EF"/>
    <w:rsid w:val="00B74E7B"/>
    <w:rsid w:val="00B7516D"/>
    <w:rsid w:val="00B7527A"/>
    <w:rsid w:val="00B753C8"/>
    <w:rsid w:val="00B755E6"/>
    <w:rsid w:val="00B7664D"/>
    <w:rsid w:val="00B769BC"/>
    <w:rsid w:val="00B76AA8"/>
    <w:rsid w:val="00B77519"/>
    <w:rsid w:val="00B777FC"/>
    <w:rsid w:val="00B802D4"/>
    <w:rsid w:val="00B804C2"/>
    <w:rsid w:val="00B80E9E"/>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8E9"/>
    <w:rsid w:val="00B929CC"/>
    <w:rsid w:val="00B93746"/>
    <w:rsid w:val="00B93C88"/>
    <w:rsid w:val="00B94204"/>
    <w:rsid w:val="00B9429D"/>
    <w:rsid w:val="00B9503B"/>
    <w:rsid w:val="00B958D8"/>
    <w:rsid w:val="00B95E0B"/>
    <w:rsid w:val="00B961F3"/>
    <w:rsid w:val="00B963E7"/>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3E0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5D83"/>
    <w:rsid w:val="00BC626B"/>
    <w:rsid w:val="00BC6316"/>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103"/>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61A"/>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1E30"/>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611"/>
    <w:rsid w:val="00C43D1B"/>
    <w:rsid w:val="00C4561A"/>
    <w:rsid w:val="00C45A95"/>
    <w:rsid w:val="00C46194"/>
    <w:rsid w:val="00C469C7"/>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D86"/>
    <w:rsid w:val="00C64E32"/>
    <w:rsid w:val="00C651F8"/>
    <w:rsid w:val="00C6560C"/>
    <w:rsid w:val="00C65B3E"/>
    <w:rsid w:val="00C65D1C"/>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75"/>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B9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6431"/>
    <w:rsid w:val="00CA70AB"/>
    <w:rsid w:val="00CA73EE"/>
    <w:rsid w:val="00CA75DC"/>
    <w:rsid w:val="00CA7901"/>
    <w:rsid w:val="00CA7927"/>
    <w:rsid w:val="00CA7A66"/>
    <w:rsid w:val="00CA7B37"/>
    <w:rsid w:val="00CA7BC1"/>
    <w:rsid w:val="00CB0162"/>
    <w:rsid w:val="00CB0608"/>
    <w:rsid w:val="00CB0A38"/>
    <w:rsid w:val="00CB0E08"/>
    <w:rsid w:val="00CB1359"/>
    <w:rsid w:val="00CB146D"/>
    <w:rsid w:val="00CB2165"/>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67E"/>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177"/>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6F3"/>
    <w:rsid w:val="00CF4BD6"/>
    <w:rsid w:val="00CF4CB5"/>
    <w:rsid w:val="00CF681C"/>
    <w:rsid w:val="00CF692C"/>
    <w:rsid w:val="00CF7DD7"/>
    <w:rsid w:val="00D0012F"/>
    <w:rsid w:val="00D0141B"/>
    <w:rsid w:val="00D01453"/>
    <w:rsid w:val="00D017E5"/>
    <w:rsid w:val="00D02461"/>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9C"/>
    <w:rsid w:val="00D06FAD"/>
    <w:rsid w:val="00D07053"/>
    <w:rsid w:val="00D072DA"/>
    <w:rsid w:val="00D07736"/>
    <w:rsid w:val="00D078C2"/>
    <w:rsid w:val="00D10A0C"/>
    <w:rsid w:val="00D10AE8"/>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3D4F"/>
    <w:rsid w:val="00D26A8F"/>
    <w:rsid w:val="00D26E94"/>
    <w:rsid w:val="00D27340"/>
    <w:rsid w:val="00D278AD"/>
    <w:rsid w:val="00D302B5"/>
    <w:rsid w:val="00D3085D"/>
    <w:rsid w:val="00D31AEA"/>
    <w:rsid w:val="00D31FFD"/>
    <w:rsid w:val="00D328AB"/>
    <w:rsid w:val="00D32AF1"/>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6FE"/>
    <w:rsid w:val="00D6782A"/>
    <w:rsid w:val="00D67996"/>
    <w:rsid w:val="00D67A6B"/>
    <w:rsid w:val="00D70917"/>
    <w:rsid w:val="00D70C3D"/>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6F36"/>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7B8"/>
    <w:rsid w:val="00D84F5D"/>
    <w:rsid w:val="00D85402"/>
    <w:rsid w:val="00D86AEC"/>
    <w:rsid w:val="00D87756"/>
    <w:rsid w:val="00D87FB1"/>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0DD0"/>
    <w:rsid w:val="00DB1120"/>
    <w:rsid w:val="00DB228B"/>
    <w:rsid w:val="00DB235B"/>
    <w:rsid w:val="00DB242E"/>
    <w:rsid w:val="00DB2F33"/>
    <w:rsid w:val="00DB3073"/>
    <w:rsid w:val="00DB3906"/>
    <w:rsid w:val="00DB398D"/>
    <w:rsid w:val="00DB3E43"/>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231"/>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63D"/>
    <w:rsid w:val="00DD1CD6"/>
    <w:rsid w:val="00DD1EAE"/>
    <w:rsid w:val="00DD2202"/>
    <w:rsid w:val="00DD258E"/>
    <w:rsid w:val="00DD25F3"/>
    <w:rsid w:val="00DD3168"/>
    <w:rsid w:val="00DD3255"/>
    <w:rsid w:val="00DD3B98"/>
    <w:rsid w:val="00DD4C46"/>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9A1"/>
    <w:rsid w:val="00DE4B21"/>
    <w:rsid w:val="00DE4CFF"/>
    <w:rsid w:val="00DE556B"/>
    <w:rsid w:val="00DE5573"/>
    <w:rsid w:val="00DE5740"/>
    <w:rsid w:val="00DE581C"/>
    <w:rsid w:val="00DE6FAD"/>
    <w:rsid w:val="00DE745F"/>
    <w:rsid w:val="00DE79AB"/>
    <w:rsid w:val="00DE7CB3"/>
    <w:rsid w:val="00DE7E62"/>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446"/>
    <w:rsid w:val="00DF7505"/>
    <w:rsid w:val="00DF7684"/>
    <w:rsid w:val="00DF7F08"/>
    <w:rsid w:val="00E00404"/>
    <w:rsid w:val="00E0195D"/>
    <w:rsid w:val="00E01DC9"/>
    <w:rsid w:val="00E02B3D"/>
    <w:rsid w:val="00E02B42"/>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0729"/>
    <w:rsid w:val="00E21BC1"/>
    <w:rsid w:val="00E22AC6"/>
    <w:rsid w:val="00E23C3E"/>
    <w:rsid w:val="00E243E4"/>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37493"/>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CE6"/>
    <w:rsid w:val="00E66DB7"/>
    <w:rsid w:val="00E674B6"/>
    <w:rsid w:val="00E67AAF"/>
    <w:rsid w:val="00E67C87"/>
    <w:rsid w:val="00E709C3"/>
    <w:rsid w:val="00E70C08"/>
    <w:rsid w:val="00E71186"/>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7D4"/>
    <w:rsid w:val="00E90918"/>
    <w:rsid w:val="00E909A1"/>
    <w:rsid w:val="00E90CE7"/>
    <w:rsid w:val="00E90E4D"/>
    <w:rsid w:val="00E9301B"/>
    <w:rsid w:val="00E93423"/>
    <w:rsid w:val="00E94169"/>
    <w:rsid w:val="00E95127"/>
    <w:rsid w:val="00E95567"/>
    <w:rsid w:val="00E958AA"/>
    <w:rsid w:val="00E95ED4"/>
    <w:rsid w:val="00E97891"/>
    <w:rsid w:val="00EA0129"/>
    <w:rsid w:val="00EA06D7"/>
    <w:rsid w:val="00EA2270"/>
    <w:rsid w:val="00EA2520"/>
    <w:rsid w:val="00EA286D"/>
    <w:rsid w:val="00EA2E2C"/>
    <w:rsid w:val="00EA3066"/>
    <w:rsid w:val="00EA31C2"/>
    <w:rsid w:val="00EA36F6"/>
    <w:rsid w:val="00EA38D3"/>
    <w:rsid w:val="00EA3F91"/>
    <w:rsid w:val="00EA4125"/>
    <w:rsid w:val="00EA43C7"/>
    <w:rsid w:val="00EA440E"/>
    <w:rsid w:val="00EA4F76"/>
    <w:rsid w:val="00EA5768"/>
    <w:rsid w:val="00EA5CF6"/>
    <w:rsid w:val="00EA5FA1"/>
    <w:rsid w:val="00EA6EB4"/>
    <w:rsid w:val="00EA7CCB"/>
    <w:rsid w:val="00EB0093"/>
    <w:rsid w:val="00EB074F"/>
    <w:rsid w:val="00EB0AFF"/>
    <w:rsid w:val="00EB0F30"/>
    <w:rsid w:val="00EB1BDB"/>
    <w:rsid w:val="00EB2706"/>
    <w:rsid w:val="00EB34B6"/>
    <w:rsid w:val="00EB3663"/>
    <w:rsid w:val="00EB40C2"/>
    <w:rsid w:val="00EB4467"/>
    <w:rsid w:val="00EB5875"/>
    <w:rsid w:val="00EB58C7"/>
    <w:rsid w:val="00EB621B"/>
    <w:rsid w:val="00EB643B"/>
    <w:rsid w:val="00EB7245"/>
    <w:rsid w:val="00EB73DA"/>
    <w:rsid w:val="00EB7DB5"/>
    <w:rsid w:val="00EC0254"/>
    <w:rsid w:val="00EC07E1"/>
    <w:rsid w:val="00EC0C22"/>
    <w:rsid w:val="00EC0DA7"/>
    <w:rsid w:val="00EC0F81"/>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4F6"/>
    <w:rsid w:val="00ED6F0A"/>
    <w:rsid w:val="00ED75C0"/>
    <w:rsid w:val="00ED7989"/>
    <w:rsid w:val="00ED7AC1"/>
    <w:rsid w:val="00EE08C0"/>
    <w:rsid w:val="00EE0D11"/>
    <w:rsid w:val="00EE17CB"/>
    <w:rsid w:val="00EE20A8"/>
    <w:rsid w:val="00EE25B1"/>
    <w:rsid w:val="00EE3A90"/>
    <w:rsid w:val="00EE40F7"/>
    <w:rsid w:val="00EE49F2"/>
    <w:rsid w:val="00EE4BA3"/>
    <w:rsid w:val="00EE4F29"/>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5DF5"/>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57B"/>
    <w:rsid w:val="00F11742"/>
    <w:rsid w:val="00F11AAE"/>
    <w:rsid w:val="00F11BBB"/>
    <w:rsid w:val="00F1227B"/>
    <w:rsid w:val="00F1262A"/>
    <w:rsid w:val="00F1267F"/>
    <w:rsid w:val="00F12D80"/>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593C"/>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ACA"/>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131"/>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081"/>
    <w:rsid w:val="00F86516"/>
    <w:rsid w:val="00F87227"/>
    <w:rsid w:val="00F8742E"/>
    <w:rsid w:val="00F87874"/>
    <w:rsid w:val="00F9033D"/>
    <w:rsid w:val="00F90AA8"/>
    <w:rsid w:val="00F90DFC"/>
    <w:rsid w:val="00F91E13"/>
    <w:rsid w:val="00F92136"/>
    <w:rsid w:val="00F931FC"/>
    <w:rsid w:val="00F93D13"/>
    <w:rsid w:val="00F94662"/>
    <w:rsid w:val="00F94E03"/>
    <w:rsid w:val="00F95271"/>
    <w:rsid w:val="00F95382"/>
    <w:rsid w:val="00F9566A"/>
    <w:rsid w:val="00F95CA4"/>
    <w:rsid w:val="00F963C9"/>
    <w:rsid w:val="00F9653D"/>
    <w:rsid w:val="00F969C9"/>
    <w:rsid w:val="00F970BF"/>
    <w:rsid w:val="00F974FB"/>
    <w:rsid w:val="00F97837"/>
    <w:rsid w:val="00F97D87"/>
    <w:rsid w:val="00F97FB9"/>
    <w:rsid w:val="00FA0A5D"/>
    <w:rsid w:val="00FA0D2E"/>
    <w:rsid w:val="00FA15A1"/>
    <w:rsid w:val="00FA1BAC"/>
    <w:rsid w:val="00FA35B1"/>
    <w:rsid w:val="00FA3BAD"/>
    <w:rsid w:val="00FA3FD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18A3"/>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3D5D"/>
    <w:rsid w:val="00FD418C"/>
    <w:rsid w:val="00FD41E0"/>
    <w:rsid w:val="00FD4DD9"/>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562"/>
    <w:rsid w:val="00FE3899"/>
    <w:rsid w:val="00FE3F11"/>
    <w:rsid w:val="00FE3F17"/>
    <w:rsid w:val="00FE4912"/>
    <w:rsid w:val="00FE4A80"/>
    <w:rsid w:val="00FE6498"/>
    <w:rsid w:val="00FE6B2C"/>
    <w:rsid w:val="00FE6C70"/>
    <w:rsid w:val="00FE6F47"/>
    <w:rsid w:val="00FE72B2"/>
    <w:rsid w:val="00FE76B1"/>
    <w:rsid w:val="00FE7A73"/>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C78"/>
    <w:rsid w:val="00FF5FAE"/>
    <w:rsid w:val="00FF623A"/>
    <w:rsid w:val="00FF65F8"/>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A8E9C"/>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paragraph" w:customStyle="1" w:styleId="Equation">
    <w:name w:val="Equation"/>
    <w:basedOn w:val="a1"/>
    <w:link w:val="EquationChar"/>
    <w:rsid w:val="00E20729"/>
    <w:pPr>
      <w:tabs>
        <w:tab w:val="left" w:pos="794"/>
        <w:tab w:val="center" w:pos="4820"/>
        <w:tab w:val="right" w:pos="9639"/>
      </w:tabs>
      <w:spacing w:before="120" w:after="0"/>
      <w:jc w:val="both"/>
    </w:pPr>
    <w:rPr>
      <w:rFonts w:eastAsiaTheme="minorEastAsia"/>
      <w:sz w:val="24"/>
      <w:lang w:val="fr-FR"/>
    </w:rPr>
  </w:style>
  <w:style w:type="character" w:customStyle="1" w:styleId="EquationChar">
    <w:name w:val="Equation Char"/>
    <w:link w:val="Equation"/>
    <w:locked/>
    <w:rsid w:val="00E20729"/>
    <w:rPr>
      <w:rFonts w:eastAsiaTheme="minorEastAsia"/>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802326">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6528788">
      <w:bodyDiv w:val="1"/>
      <w:marLeft w:val="0"/>
      <w:marRight w:val="0"/>
      <w:marTop w:val="0"/>
      <w:marBottom w:val="0"/>
      <w:divBdr>
        <w:top w:val="none" w:sz="0" w:space="0" w:color="auto"/>
        <w:left w:val="none" w:sz="0" w:space="0" w:color="auto"/>
        <w:bottom w:val="none" w:sz="0" w:space="0" w:color="auto"/>
        <w:right w:val="none" w:sz="0" w:space="0" w:color="auto"/>
      </w:divBdr>
    </w:div>
    <w:div w:id="125507405">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91022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819368">
      <w:bodyDiv w:val="1"/>
      <w:marLeft w:val="0"/>
      <w:marRight w:val="0"/>
      <w:marTop w:val="0"/>
      <w:marBottom w:val="0"/>
      <w:divBdr>
        <w:top w:val="none" w:sz="0" w:space="0" w:color="auto"/>
        <w:left w:val="none" w:sz="0" w:space="0" w:color="auto"/>
        <w:bottom w:val="none" w:sz="0" w:space="0" w:color="auto"/>
        <w:right w:val="none" w:sz="0" w:space="0" w:color="auto"/>
      </w:divBdr>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3853732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25893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79670799">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86472434">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592931400">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52514257">
      <w:bodyDiv w:val="1"/>
      <w:marLeft w:val="0"/>
      <w:marRight w:val="0"/>
      <w:marTop w:val="0"/>
      <w:marBottom w:val="0"/>
      <w:divBdr>
        <w:top w:val="none" w:sz="0" w:space="0" w:color="auto"/>
        <w:left w:val="none" w:sz="0" w:space="0" w:color="auto"/>
        <w:bottom w:val="none" w:sz="0" w:space="0" w:color="auto"/>
        <w:right w:val="none" w:sz="0" w:space="0" w:color="auto"/>
      </w:divBdr>
    </w:div>
    <w:div w:id="1660307302">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1146669">
      <w:bodyDiv w:val="1"/>
      <w:marLeft w:val="0"/>
      <w:marRight w:val="0"/>
      <w:marTop w:val="0"/>
      <w:marBottom w:val="0"/>
      <w:divBdr>
        <w:top w:val="none" w:sz="0" w:space="0" w:color="auto"/>
        <w:left w:val="none" w:sz="0" w:space="0" w:color="auto"/>
        <w:bottom w:val="none" w:sz="0" w:space="0" w:color="auto"/>
        <w:right w:val="none" w:sz="0" w:space="0" w:color="auto"/>
      </w:divBdr>
    </w:div>
    <w:div w:id="2082022435">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7F2E2-4283-4905-9060-8F53EE216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37262</TotalTime>
  <Pages>5</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1102</cp:revision>
  <cp:lastPrinted>2010-01-07T02:23:00Z</cp:lastPrinted>
  <dcterms:created xsi:type="dcterms:W3CDTF">2021-02-10T02:54:00Z</dcterms:created>
  <dcterms:modified xsi:type="dcterms:W3CDTF">2025-05-08T06:16:00Z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