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31E32" w14:textId="7C204651" w:rsidR="0070293F" w:rsidRDefault="0070293F" w:rsidP="00CF068E">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97562326"/>
      <w:bookmarkStart w:id="7" w:name="_Toc104122560"/>
      <w:bookmarkStart w:id="8" w:name="_Toc104205511"/>
      <w:bookmarkStart w:id="9" w:name="_Toc104206718"/>
      <w:bookmarkStart w:id="10" w:name="_Toc104503678"/>
      <w:bookmarkStart w:id="11" w:name="_Toc106127609"/>
      <w:bookmarkStart w:id="12" w:name="_Toc123057999"/>
      <w:bookmarkStart w:id="13" w:name="_Toc124255294"/>
      <w:bookmarkStart w:id="14" w:name="_Toc124255485"/>
      <w:bookmarkStart w:id="15" w:name="_Toc124255622"/>
      <w:bookmarkStart w:id="16" w:name="_Toc131688460"/>
      <w:bookmarkStart w:id="17" w:name="_Toc137373102"/>
      <w:bookmarkStart w:id="18" w:name="_Toc138885045"/>
      <w:bookmarkStart w:id="19" w:name="_Toc145689862"/>
      <w:bookmarkStart w:id="20" w:name="_Toc155376586"/>
      <w:bookmarkStart w:id="21" w:name="_Toc161672030"/>
      <w:bookmarkStart w:id="22" w:name="_Toc169881932"/>
      <w:bookmarkStart w:id="23" w:name="_Toc176771486"/>
      <w:bookmarkStart w:id="24" w:name="_Toc187243807"/>
      <w:bookmarkStart w:id="25" w:name="_Toc19320153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74456B">
          <w:rPr>
            <w:b/>
            <w:i/>
            <w:noProof/>
            <w:sz w:val="28"/>
          </w:rPr>
          <w:t>5490</w:t>
        </w:r>
      </w:fldSimple>
    </w:p>
    <w:p w14:paraId="341A2295" w14:textId="77777777" w:rsidR="0070293F" w:rsidRDefault="0070293F" w:rsidP="0070293F">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873" w14:paraId="31DB0098" w14:textId="77777777" w:rsidTr="00CF068E">
        <w:tc>
          <w:tcPr>
            <w:tcW w:w="9641" w:type="dxa"/>
            <w:gridSpan w:val="9"/>
            <w:tcBorders>
              <w:top w:val="single" w:sz="4" w:space="0" w:color="auto"/>
              <w:left w:val="single" w:sz="4" w:space="0" w:color="auto"/>
              <w:right w:val="single" w:sz="4" w:space="0" w:color="auto"/>
            </w:tcBorders>
          </w:tcPr>
          <w:p w14:paraId="06818514" w14:textId="77777777" w:rsidR="00403873" w:rsidRDefault="00403873" w:rsidP="00CF068E">
            <w:pPr>
              <w:pStyle w:val="CRCoverPage"/>
              <w:spacing w:after="0"/>
              <w:jc w:val="right"/>
              <w:rPr>
                <w:i/>
                <w:noProof/>
              </w:rPr>
            </w:pPr>
            <w:r>
              <w:rPr>
                <w:i/>
                <w:noProof/>
                <w:sz w:val="14"/>
              </w:rPr>
              <w:t>CR-Form-v12.3</w:t>
            </w:r>
          </w:p>
        </w:tc>
      </w:tr>
      <w:tr w:rsidR="00403873" w14:paraId="15C263A6" w14:textId="77777777" w:rsidTr="00CF068E">
        <w:tc>
          <w:tcPr>
            <w:tcW w:w="9641" w:type="dxa"/>
            <w:gridSpan w:val="9"/>
            <w:tcBorders>
              <w:left w:val="single" w:sz="4" w:space="0" w:color="auto"/>
              <w:right w:val="single" w:sz="4" w:space="0" w:color="auto"/>
            </w:tcBorders>
          </w:tcPr>
          <w:p w14:paraId="39B2A721" w14:textId="77777777" w:rsidR="00403873" w:rsidRDefault="00403873" w:rsidP="00CF068E">
            <w:pPr>
              <w:pStyle w:val="CRCoverPage"/>
              <w:spacing w:after="0"/>
              <w:jc w:val="center"/>
              <w:rPr>
                <w:noProof/>
              </w:rPr>
            </w:pPr>
            <w:r>
              <w:rPr>
                <w:b/>
                <w:noProof/>
                <w:sz w:val="32"/>
              </w:rPr>
              <w:t>CHANGE REQUEST</w:t>
            </w:r>
          </w:p>
        </w:tc>
      </w:tr>
      <w:tr w:rsidR="00403873" w14:paraId="03007952" w14:textId="77777777" w:rsidTr="00CF068E">
        <w:tc>
          <w:tcPr>
            <w:tcW w:w="9641" w:type="dxa"/>
            <w:gridSpan w:val="9"/>
            <w:tcBorders>
              <w:left w:val="single" w:sz="4" w:space="0" w:color="auto"/>
              <w:right w:val="single" w:sz="4" w:space="0" w:color="auto"/>
            </w:tcBorders>
          </w:tcPr>
          <w:p w14:paraId="5D7595CB" w14:textId="77777777" w:rsidR="00403873" w:rsidRDefault="00403873" w:rsidP="00CF068E">
            <w:pPr>
              <w:pStyle w:val="CRCoverPage"/>
              <w:spacing w:after="0"/>
              <w:rPr>
                <w:noProof/>
                <w:sz w:val="8"/>
                <w:szCs w:val="8"/>
              </w:rPr>
            </w:pPr>
          </w:p>
        </w:tc>
      </w:tr>
      <w:tr w:rsidR="00403873" w14:paraId="682F0B49" w14:textId="77777777" w:rsidTr="00CF068E">
        <w:tc>
          <w:tcPr>
            <w:tcW w:w="142" w:type="dxa"/>
            <w:tcBorders>
              <w:left w:val="single" w:sz="4" w:space="0" w:color="auto"/>
            </w:tcBorders>
          </w:tcPr>
          <w:p w14:paraId="443AF9D5" w14:textId="77777777" w:rsidR="00403873" w:rsidRDefault="00403873" w:rsidP="00CF068E">
            <w:pPr>
              <w:pStyle w:val="CRCoverPage"/>
              <w:spacing w:after="0"/>
              <w:jc w:val="right"/>
              <w:rPr>
                <w:noProof/>
              </w:rPr>
            </w:pPr>
          </w:p>
        </w:tc>
        <w:tc>
          <w:tcPr>
            <w:tcW w:w="1559" w:type="dxa"/>
            <w:shd w:val="pct30" w:color="FFFF00" w:fill="auto"/>
          </w:tcPr>
          <w:p w14:paraId="258F3F51" w14:textId="3349A97B" w:rsidR="00403873" w:rsidRPr="00410371" w:rsidRDefault="00403873" w:rsidP="00CF068E">
            <w:pPr>
              <w:pStyle w:val="CRCoverPage"/>
              <w:spacing w:after="0"/>
              <w:jc w:val="right"/>
              <w:rPr>
                <w:b/>
                <w:noProof/>
                <w:sz w:val="28"/>
              </w:rPr>
            </w:pPr>
            <w:fldSimple w:instr=" DOCPROPERTY  Spec#  \* MERGEFORMAT ">
              <w:r>
                <w:rPr>
                  <w:b/>
                  <w:noProof/>
                  <w:sz w:val="28"/>
                </w:rPr>
                <w:t>38.101-5</w:t>
              </w:r>
            </w:fldSimple>
          </w:p>
        </w:tc>
        <w:tc>
          <w:tcPr>
            <w:tcW w:w="709" w:type="dxa"/>
          </w:tcPr>
          <w:p w14:paraId="037CD63A" w14:textId="77777777" w:rsidR="00403873" w:rsidRDefault="00403873" w:rsidP="00CF068E">
            <w:pPr>
              <w:pStyle w:val="CRCoverPage"/>
              <w:spacing w:after="0"/>
              <w:jc w:val="center"/>
              <w:rPr>
                <w:noProof/>
              </w:rPr>
            </w:pPr>
            <w:r>
              <w:rPr>
                <w:b/>
                <w:noProof/>
                <w:sz w:val="28"/>
              </w:rPr>
              <w:t>CR</w:t>
            </w:r>
          </w:p>
        </w:tc>
        <w:tc>
          <w:tcPr>
            <w:tcW w:w="1276" w:type="dxa"/>
            <w:shd w:val="pct30" w:color="FFFF00" w:fill="auto"/>
          </w:tcPr>
          <w:p w14:paraId="673333B4" w14:textId="3EF0999F" w:rsidR="00403873" w:rsidRPr="00410371" w:rsidRDefault="00403873" w:rsidP="00CF068E">
            <w:pPr>
              <w:pStyle w:val="CRCoverPage"/>
              <w:spacing w:after="0"/>
              <w:rPr>
                <w:noProof/>
              </w:rPr>
            </w:pPr>
            <w:r>
              <w:t xml:space="preserve">    </w:t>
            </w:r>
            <w:r w:rsidR="0074456B">
              <w:rPr>
                <w:b/>
                <w:noProof/>
                <w:sz w:val="28"/>
              </w:rPr>
              <w:t>0164</w:t>
            </w:r>
          </w:p>
        </w:tc>
        <w:tc>
          <w:tcPr>
            <w:tcW w:w="709" w:type="dxa"/>
          </w:tcPr>
          <w:p w14:paraId="325368EB" w14:textId="77777777" w:rsidR="00403873" w:rsidRDefault="00403873" w:rsidP="00CF068E">
            <w:pPr>
              <w:pStyle w:val="CRCoverPage"/>
              <w:tabs>
                <w:tab w:val="right" w:pos="625"/>
              </w:tabs>
              <w:spacing w:after="0"/>
              <w:jc w:val="center"/>
              <w:rPr>
                <w:noProof/>
              </w:rPr>
            </w:pPr>
            <w:r>
              <w:rPr>
                <w:b/>
                <w:bCs/>
                <w:noProof/>
                <w:sz w:val="28"/>
              </w:rPr>
              <w:t>rev</w:t>
            </w:r>
          </w:p>
        </w:tc>
        <w:tc>
          <w:tcPr>
            <w:tcW w:w="992" w:type="dxa"/>
            <w:shd w:val="pct30" w:color="FFFF00" w:fill="auto"/>
          </w:tcPr>
          <w:p w14:paraId="44ECC1C2" w14:textId="77777777" w:rsidR="00403873" w:rsidRPr="00410371" w:rsidRDefault="00403873" w:rsidP="00CF068E">
            <w:pPr>
              <w:pStyle w:val="CRCoverPage"/>
              <w:spacing w:after="0"/>
              <w:jc w:val="center"/>
              <w:rPr>
                <w:b/>
                <w:noProof/>
              </w:rPr>
            </w:pPr>
            <w:fldSimple w:instr=" DOCPROPERTY  Revision  \* MERGEFORMAT ">
              <w:r>
                <w:rPr>
                  <w:b/>
                  <w:noProof/>
                  <w:sz w:val="28"/>
                </w:rPr>
                <w:t>-</w:t>
              </w:r>
            </w:fldSimple>
          </w:p>
        </w:tc>
        <w:tc>
          <w:tcPr>
            <w:tcW w:w="2410" w:type="dxa"/>
          </w:tcPr>
          <w:p w14:paraId="49D206C5" w14:textId="77777777" w:rsidR="00403873" w:rsidRDefault="00403873" w:rsidP="00CF0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A7E7F" w14:textId="10281B89" w:rsidR="00403873" w:rsidRPr="00410371" w:rsidRDefault="00403873" w:rsidP="00CF068E">
            <w:pPr>
              <w:pStyle w:val="CRCoverPage"/>
              <w:spacing w:after="0"/>
              <w:jc w:val="center"/>
              <w:rPr>
                <w:noProof/>
                <w:sz w:val="28"/>
              </w:rPr>
            </w:pPr>
            <w:fldSimple w:instr=" DOCPROPERTY  Version  \* MERGEFORMAT ">
              <w:r>
                <w:rPr>
                  <w:b/>
                  <w:noProof/>
                  <w:sz w:val="28"/>
                </w:rPr>
                <w:t>17.11.0</w:t>
              </w:r>
            </w:fldSimple>
          </w:p>
        </w:tc>
        <w:tc>
          <w:tcPr>
            <w:tcW w:w="143" w:type="dxa"/>
            <w:tcBorders>
              <w:right w:val="single" w:sz="4" w:space="0" w:color="auto"/>
            </w:tcBorders>
          </w:tcPr>
          <w:p w14:paraId="3FB39A30" w14:textId="77777777" w:rsidR="00403873" w:rsidRDefault="00403873" w:rsidP="00CF068E">
            <w:pPr>
              <w:pStyle w:val="CRCoverPage"/>
              <w:spacing w:after="0"/>
              <w:rPr>
                <w:noProof/>
              </w:rPr>
            </w:pPr>
          </w:p>
        </w:tc>
      </w:tr>
      <w:tr w:rsidR="00403873" w14:paraId="3C1F2E2D" w14:textId="77777777" w:rsidTr="00CF068E">
        <w:tc>
          <w:tcPr>
            <w:tcW w:w="9641" w:type="dxa"/>
            <w:gridSpan w:val="9"/>
            <w:tcBorders>
              <w:left w:val="single" w:sz="4" w:space="0" w:color="auto"/>
              <w:right w:val="single" w:sz="4" w:space="0" w:color="auto"/>
            </w:tcBorders>
          </w:tcPr>
          <w:p w14:paraId="6FD0E647" w14:textId="77777777" w:rsidR="00403873" w:rsidRDefault="00403873" w:rsidP="00CF068E">
            <w:pPr>
              <w:pStyle w:val="CRCoverPage"/>
              <w:spacing w:after="0"/>
              <w:rPr>
                <w:noProof/>
              </w:rPr>
            </w:pPr>
          </w:p>
        </w:tc>
      </w:tr>
      <w:tr w:rsidR="00403873" w14:paraId="6275F8AA" w14:textId="77777777" w:rsidTr="00CF068E">
        <w:tc>
          <w:tcPr>
            <w:tcW w:w="9641" w:type="dxa"/>
            <w:gridSpan w:val="9"/>
            <w:tcBorders>
              <w:top w:val="single" w:sz="4" w:space="0" w:color="auto"/>
            </w:tcBorders>
          </w:tcPr>
          <w:p w14:paraId="133B3BE8" w14:textId="77777777" w:rsidR="00403873" w:rsidRPr="00F25D98" w:rsidRDefault="00403873" w:rsidP="00CF0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6" w:name="_Hlt497126619"/>
              <w:r w:rsidRPr="00F25D98">
                <w:rPr>
                  <w:rStyle w:val="Hyperlink"/>
                  <w:rFonts w:cs="Arial"/>
                  <w:i/>
                  <w:noProof/>
                  <w:color w:val="FF0000"/>
                </w:rPr>
                <w:t>L</w:t>
              </w:r>
              <w:bookmarkEnd w:id="2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3873" w14:paraId="183ED111" w14:textId="77777777" w:rsidTr="00CF068E">
        <w:tc>
          <w:tcPr>
            <w:tcW w:w="9641" w:type="dxa"/>
            <w:gridSpan w:val="9"/>
          </w:tcPr>
          <w:p w14:paraId="62D1733D" w14:textId="77777777" w:rsidR="00403873" w:rsidRDefault="00403873" w:rsidP="00CF068E">
            <w:pPr>
              <w:pStyle w:val="CRCoverPage"/>
              <w:spacing w:after="0"/>
              <w:rPr>
                <w:noProof/>
                <w:sz w:val="8"/>
                <w:szCs w:val="8"/>
              </w:rPr>
            </w:pPr>
          </w:p>
        </w:tc>
      </w:tr>
    </w:tbl>
    <w:p w14:paraId="3CE72DDA" w14:textId="77777777" w:rsidR="00403873" w:rsidRDefault="00403873" w:rsidP="00403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873" w14:paraId="669AF356" w14:textId="77777777" w:rsidTr="00CF068E">
        <w:tc>
          <w:tcPr>
            <w:tcW w:w="2835" w:type="dxa"/>
          </w:tcPr>
          <w:p w14:paraId="0BD6D246" w14:textId="77777777" w:rsidR="00403873" w:rsidRDefault="00403873" w:rsidP="00CF068E">
            <w:pPr>
              <w:pStyle w:val="CRCoverPage"/>
              <w:tabs>
                <w:tab w:val="right" w:pos="2751"/>
              </w:tabs>
              <w:spacing w:after="0"/>
              <w:rPr>
                <w:b/>
                <w:i/>
                <w:noProof/>
              </w:rPr>
            </w:pPr>
            <w:r>
              <w:rPr>
                <w:b/>
                <w:i/>
                <w:noProof/>
              </w:rPr>
              <w:t>Proposed change affects:</w:t>
            </w:r>
          </w:p>
        </w:tc>
        <w:tc>
          <w:tcPr>
            <w:tcW w:w="1418" w:type="dxa"/>
          </w:tcPr>
          <w:p w14:paraId="4B4D853F" w14:textId="77777777" w:rsidR="00403873" w:rsidRDefault="00403873" w:rsidP="00CF0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D961A" w14:textId="77777777" w:rsidR="00403873" w:rsidRDefault="00403873" w:rsidP="00CF068E">
            <w:pPr>
              <w:pStyle w:val="CRCoverPage"/>
              <w:spacing w:after="0"/>
              <w:jc w:val="center"/>
              <w:rPr>
                <w:b/>
                <w:caps/>
                <w:noProof/>
              </w:rPr>
            </w:pPr>
          </w:p>
        </w:tc>
        <w:tc>
          <w:tcPr>
            <w:tcW w:w="709" w:type="dxa"/>
            <w:tcBorders>
              <w:left w:val="single" w:sz="4" w:space="0" w:color="auto"/>
            </w:tcBorders>
          </w:tcPr>
          <w:p w14:paraId="567469F1" w14:textId="77777777" w:rsidR="00403873" w:rsidRDefault="00403873" w:rsidP="00CF0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11E30" w14:textId="77777777" w:rsidR="00403873" w:rsidRDefault="00403873" w:rsidP="00CF068E">
            <w:pPr>
              <w:pStyle w:val="CRCoverPage"/>
              <w:spacing w:after="0"/>
              <w:jc w:val="center"/>
              <w:rPr>
                <w:b/>
                <w:caps/>
                <w:noProof/>
              </w:rPr>
            </w:pPr>
            <w:r>
              <w:rPr>
                <w:b/>
                <w:caps/>
                <w:noProof/>
              </w:rPr>
              <w:t>x</w:t>
            </w:r>
          </w:p>
        </w:tc>
        <w:tc>
          <w:tcPr>
            <w:tcW w:w="2126" w:type="dxa"/>
          </w:tcPr>
          <w:p w14:paraId="6ABFF6E5" w14:textId="77777777" w:rsidR="00403873" w:rsidRDefault="00403873" w:rsidP="00CF0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F98C3" w14:textId="77777777" w:rsidR="00403873" w:rsidRDefault="00403873" w:rsidP="00CF068E">
            <w:pPr>
              <w:pStyle w:val="CRCoverPage"/>
              <w:spacing w:after="0"/>
              <w:jc w:val="center"/>
              <w:rPr>
                <w:b/>
                <w:caps/>
                <w:noProof/>
              </w:rPr>
            </w:pPr>
          </w:p>
        </w:tc>
        <w:tc>
          <w:tcPr>
            <w:tcW w:w="1418" w:type="dxa"/>
            <w:tcBorders>
              <w:left w:val="nil"/>
            </w:tcBorders>
          </w:tcPr>
          <w:p w14:paraId="11446E6C" w14:textId="77777777" w:rsidR="00403873" w:rsidRDefault="00403873" w:rsidP="00CF0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CE933" w14:textId="77777777" w:rsidR="00403873" w:rsidRDefault="00403873" w:rsidP="00CF068E">
            <w:pPr>
              <w:pStyle w:val="CRCoverPage"/>
              <w:spacing w:after="0"/>
              <w:jc w:val="center"/>
              <w:rPr>
                <w:b/>
                <w:bCs/>
                <w:caps/>
                <w:noProof/>
              </w:rPr>
            </w:pPr>
          </w:p>
        </w:tc>
      </w:tr>
    </w:tbl>
    <w:p w14:paraId="617611B7" w14:textId="77777777" w:rsidR="00403873" w:rsidRDefault="00403873" w:rsidP="00403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873" w14:paraId="573B8A76" w14:textId="77777777" w:rsidTr="00CF068E">
        <w:tc>
          <w:tcPr>
            <w:tcW w:w="9640" w:type="dxa"/>
            <w:gridSpan w:val="11"/>
          </w:tcPr>
          <w:p w14:paraId="099293C4" w14:textId="77777777" w:rsidR="00403873" w:rsidRDefault="00403873" w:rsidP="00CF068E">
            <w:pPr>
              <w:pStyle w:val="CRCoverPage"/>
              <w:spacing w:after="0"/>
              <w:rPr>
                <w:noProof/>
                <w:sz w:val="8"/>
                <w:szCs w:val="8"/>
              </w:rPr>
            </w:pPr>
          </w:p>
        </w:tc>
      </w:tr>
      <w:tr w:rsidR="00403873" w14:paraId="5696B96B" w14:textId="77777777" w:rsidTr="00CF068E">
        <w:tc>
          <w:tcPr>
            <w:tcW w:w="1843" w:type="dxa"/>
            <w:tcBorders>
              <w:top w:val="single" w:sz="4" w:space="0" w:color="auto"/>
              <w:left w:val="single" w:sz="4" w:space="0" w:color="auto"/>
            </w:tcBorders>
          </w:tcPr>
          <w:p w14:paraId="223BBCEA" w14:textId="77777777" w:rsidR="00403873" w:rsidRDefault="00403873" w:rsidP="00CF0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33FF" w14:textId="11E76781" w:rsidR="00403873" w:rsidRDefault="00403873" w:rsidP="00CF068E">
            <w:pPr>
              <w:pStyle w:val="CRCoverPage"/>
              <w:spacing w:after="0"/>
              <w:ind w:left="100"/>
              <w:rPr>
                <w:noProof/>
              </w:rPr>
            </w:pPr>
            <w:fldSimple w:instr=" DOCPROPERTY  CrTitle  \* MERGEFORMAT ">
              <w:r>
                <w:t>(</w:t>
              </w:r>
              <w:r w:rsidR="000546BA" w:rsidRPr="002028A3">
                <w:t>NR_NTN_solutions-Perf</w:t>
              </w:r>
              <w:r>
                <w:t xml:space="preserve">) Correction to 1Rx static propagation conditions </w:t>
              </w:r>
            </w:fldSimple>
          </w:p>
        </w:tc>
      </w:tr>
      <w:tr w:rsidR="00403873" w14:paraId="150D6CFD" w14:textId="77777777" w:rsidTr="00CF068E">
        <w:tc>
          <w:tcPr>
            <w:tcW w:w="1843" w:type="dxa"/>
            <w:tcBorders>
              <w:left w:val="single" w:sz="4" w:space="0" w:color="auto"/>
            </w:tcBorders>
          </w:tcPr>
          <w:p w14:paraId="6F541A68" w14:textId="77777777" w:rsidR="00403873" w:rsidRDefault="00403873" w:rsidP="00CF068E">
            <w:pPr>
              <w:pStyle w:val="CRCoverPage"/>
              <w:spacing w:after="0"/>
              <w:rPr>
                <w:b/>
                <w:i/>
                <w:noProof/>
                <w:sz w:val="8"/>
                <w:szCs w:val="8"/>
              </w:rPr>
            </w:pPr>
          </w:p>
        </w:tc>
        <w:tc>
          <w:tcPr>
            <w:tcW w:w="7797" w:type="dxa"/>
            <w:gridSpan w:val="10"/>
            <w:tcBorders>
              <w:right w:val="single" w:sz="4" w:space="0" w:color="auto"/>
            </w:tcBorders>
          </w:tcPr>
          <w:p w14:paraId="0885EE23" w14:textId="77777777" w:rsidR="00403873" w:rsidRDefault="00403873" w:rsidP="00CF068E">
            <w:pPr>
              <w:pStyle w:val="CRCoverPage"/>
              <w:spacing w:after="0"/>
              <w:rPr>
                <w:noProof/>
                <w:sz w:val="8"/>
                <w:szCs w:val="8"/>
              </w:rPr>
            </w:pPr>
          </w:p>
        </w:tc>
      </w:tr>
      <w:tr w:rsidR="00403873" w14:paraId="384D9989" w14:textId="77777777" w:rsidTr="00CF068E">
        <w:tc>
          <w:tcPr>
            <w:tcW w:w="1843" w:type="dxa"/>
            <w:tcBorders>
              <w:left w:val="single" w:sz="4" w:space="0" w:color="auto"/>
            </w:tcBorders>
          </w:tcPr>
          <w:p w14:paraId="3F1AE932" w14:textId="77777777" w:rsidR="00403873" w:rsidRDefault="00403873" w:rsidP="00CF0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1015A" w14:textId="77777777" w:rsidR="00403873" w:rsidRDefault="00403873" w:rsidP="00CF068E">
            <w:pPr>
              <w:pStyle w:val="CRCoverPage"/>
              <w:spacing w:after="0"/>
              <w:ind w:left="100"/>
              <w:rPr>
                <w:noProof/>
              </w:rPr>
            </w:pPr>
            <w:fldSimple w:instr=" DOCPROPERTY  SourceIfWg  \* MERGEFORMAT ">
              <w:r>
                <w:rPr>
                  <w:noProof/>
                </w:rPr>
                <w:t>Rohde &amp; Schwarz</w:t>
              </w:r>
            </w:fldSimple>
          </w:p>
        </w:tc>
      </w:tr>
      <w:tr w:rsidR="00403873" w14:paraId="116F0EEB" w14:textId="77777777" w:rsidTr="00CF068E">
        <w:tc>
          <w:tcPr>
            <w:tcW w:w="1843" w:type="dxa"/>
            <w:tcBorders>
              <w:left w:val="single" w:sz="4" w:space="0" w:color="auto"/>
            </w:tcBorders>
          </w:tcPr>
          <w:p w14:paraId="1407ED52" w14:textId="77777777" w:rsidR="00403873" w:rsidRDefault="00403873" w:rsidP="00CF0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82062" w14:textId="77777777" w:rsidR="00403873" w:rsidRDefault="00403873" w:rsidP="00CF068E">
            <w:pPr>
              <w:pStyle w:val="CRCoverPage"/>
              <w:spacing w:after="0"/>
              <w:ind w:left="100"/>
              <w:rPr>
                <w:noProof/>
              </w:rPr>
            </w:pPr>
            <w:fldSimple w:instr=" DOCPROPERTY  SourceIfTsg  \* MERGEFORMAT ">
              <w:r>
                <w:rPr>
                  <w:noProof/>
                </w:rPr>
                <w:t>R4</w:t>
              </w:r>
            </w:fldSimple>
          </w:p>
        </w:tc>
      </w:tr>
      <w:tr w:rsidR="00403873" w14:paraId="6A556B1A" w14:textId="77777777" w:rsidTr="00CF068E">
        <w:tc>
          <w:tcPr>
            <w:tcW w:w="1843" w:type="dxa"/>
            <w:tcBorders>
              <w:left w:val="single" w:sz="4" w:space="0" w:color="auto"/>
            </w:tcBorders>
          </w:tcPr>
          <w:p w14:paraId="6C9C1380" w14:textId="77777777" w:rsidR="00403873" w:rsidRDefault="00403873" w:rsidP="00CF068E">
            <w:pPr>
              <w:pStyle w:val="CRCoverPage"/>
              <w:spacing w:after="0"/>
              <w:rPr>
                <w:b/>
                <w:i/>
                <w:noProof/>
                <w:sz w:val="8"/>
                <w:szCs w:val="8"/>
              </w:rPr>
            </w:pPr>
          </w:p>
        </w:tc>
        <w:tc>
          <w:tcPr>
            <w:tcW w:w="7797" w:type="dxa"/>
            <w:gridSpan w:val="10"/>
            <w:tcBorders>
              <w:right w:val="single" w:sz="4" w:space="0" w:color="auto"/>
            </w:tcBorders>
          </w:tcPr>
          <w:p w14:paraId="3AA5164D" w14:textId="77777777" w:rsidR="00403873" w:rsidRDefault="00403873" w:rsidP="00CF068E">
            <w:pPr>
              <w:pStyle w:val="CRCoverPage"/>
              <w:spacing w:after="0"/>
              <w:rPr>
                <w:noProof/>
                <w:sz w:val="8"/>
                <w:szCs w:val="8"/>
              </w:rPr>
            </w:pPr>
          </w:p>
        </w:tc>
      </w:tr>
      <w:tr w:rsidR="00403873" w14:paraId="1CBFA8B7" w14:textId="77777777" w:rsidTr="00CF068E">
        <w:tc>
          <w:tcPr>
            <w:tcW w:w="1843" w:type="dxa"/>
            <w:tcBorders>
              <w:left w:val="single" w:sz="4" w:space="0" w:color="auto"/>
            </w:tcBorders>
          </w:tcPr>
          <w:p w14:paraId="69FAAA32" w14:textId="77777777" w:rsidR="00403873" w:rsidRDefault="00403873" w:rsidP="00CF068E">
            <w:pPr>
              <w:pStyle w:val="CRCoverPage"/>
              <w:tabs>
                <w:tab w:val="right" w:pos="1759"/>
              </w:tabs>
              <w:spacing w:after="0"/>
              <w:rPr>
                <w:b/>
                <w:i/>
                <w:noProof/>
              </w:rPr>
            </w:pPr>
            <w:r>
              <w:rPr>
                <w:b/>
                <w:i/>
                <w:noProof/>
              </w:rPr>
              <w:t>Work item code:</w:t>
            </w:r>
          </w:p>
        </w:tc>
        <w:tc>
          <w:tcPr>
            <w:tcW w:w="3686" w:type="dxa"/>
            <w:gridSpan w:val="5"/>
            <w:shd w:val="pct30" w:color="FFFF00" w:fill="auto"/>
          </w:tcPr>
          <w:p w14:paraId="506033A1" w14:textId="46E6E6B7" w:rsidR="00403873" w:rsidRPr="00FF644C" w:rsidRDefault="000546BA" w:rsidP="00CF068E">
            <w:pPr>
              <w:pStyle w:val="CRCoverPage"/>
              <w:spacing w:after="0"/>
              <w:ind w:left="100"/>
              <w:rPr>
                <w:noProof/>
                <w:lang w:val="en-US"/>
              </w:rPr>
            </w:pPr>
            <w:r w:rsidRPr="002028A3">
              <w:t>NR_NTN_solutions-Perf</w:t>
            </w:r>
          </w:p>
        </w:tc>
        <w:tc>
          <w:tcPr>
            <w:tcW w:w="567" w:type="dxa"/>
            <w:tcBorders>
              <w:left w:val="nil"/>
            </w:tcBorders>
          </w:tcPr>
          <w:p w14:paraId="15A97DCF" w14:textId="77777777" w:rsidR="00403873" w:rsidRPr="00FF644C" w:rsidRDefault="00403873" w:rsidP="00CF068E">
            <w:pPr>
              <w:pStyle w:val="CRCoverPage"/>
              <w:spacing w:after="0"/>
              <w:ind w:right="100"/>
              <w:rPr>
                <w:noProof/>
                <w:lang w:val="en-US"/>
              </w:rPr>
            </w:pPr>
          </w:p>
        </w:tc>
        <w:tc>
          <w:tcPr>
            <w:tcW w:w="1417" w:type="dxa"/>
            <w:gridSpan w:val="3"/>
            <w:tcBorders>
              <w:left w:val="nil"/>
            </w:tcBorders>
          </w:tcPr>
          <w:p w14:paraId="224C2B45" w14:textId="77777777" w:rsidR="00403873" w:rsidRDefault="00403873" w:rsidP="00CF0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4AAF7" w14:textId="67827638" w:rsidR="00403873" w:rsidRDefault="00403873" w:rsidP="00CF068E">
            <w:pPr>
              <w:pStyle w:val="CRCoverPage"/>
              <w:spacing w:after="0"/>
              <w:ind w:left="100"/>
              <w:rPr>
                <w:noProof/>
              </w:rPr>
            </w:pPr>
            <w:fldSimple w:instr=" DOCPROPERTY  ResDate  \* MERGEFORMAT ">
              <w:r>
                <w:rPr>
                  <w:noProof/>
                </w:rPr>
                <w:t>2025-04-29</w:t>
              </w:r>
            </w:fldSimple>
          </w:p>
        </w:tc>
      </w:tr>
      <w:tr w:rsidR="00403873" w14:paraId="163A208E" w14:textId="77777777" w:rsidTr="00CF068E">
        <w:tc>
          <w:tcPr>
            <w:tcW w:w="1843" w:type="dxa"/>
            <w:tcBorders>
              <w:left w:val="single" w:sz="4" w:space="0" w:color="auto"/>
            </w:tcBorders>
          </w:tcPr>
          <w:p w14:paraId="7FB825EE" w14:textId="77777777" w:rsidR="00403873" w:rsidRDefault="00403873" w:rsidP="00CF068E">
            <w:pPr>
              <w:pStyle w:val="CRCoverPage"/>
              <w:spacing w:after="0"/>
              <w:rPr>
                <w:b/>
                <w:i/>
                <w:noProof/>
                <w:sz w:val="8"/>
                <w:szCs w:val="8"/>
              </w:rPr>
            </w:pPr>
          </w:p>
        </w:tc>
        <w:tc>
          <w:tcPr>
            <w:tcW w:w="1986" w:type="dxa"/>
            <w:gridSpan w:val="4"/>
          </w:tcPr>
          <w:p w14:paraId="5694172B" w14:textId="77777777" w:rsidR="00403873" w:rsidRDefault="00403873" w:rsidP="00CF068E">
            <w:pPr>
              <w:pStyle w:val="CRCoverPage"/>
              <w:spacing w:after="0"/>
              <w:rPr>
                <w:noProof/>
                <w:sz w:val="8"/>
                <w:szCs w:val="8"/>
              </w:rPr>
            </w:pPr>
          </w:p>
        </w:tc>
        <w:tc>
          <w:tcPr>
            <w:tcW w:w="2267" w:type="dxa"/>
            <w:gridSpan w:val="2"/>
          </w:tcPr>
          <w:p w14:paraId="0A49A245" w14:textId="77777777" w:rsidR="00403873" w:rsidRDefault="00403873" w:rsidP="00CF068E">
            <w:pPr>
              <w:pStyle w:val="CRCoverPage"/>
              <w:spacing w:after="0"/>
              <w:rPr>
                <w:noProof/>
                <w:sz w:val="8"/>
                <w:szCs w:val="8"/>
              </w:rPr>
            </w:pPr>
          </w:p>
        </w:tc>
        <w:tc>
          <w:tcPr>
            <w:tcW w:w="1417" w:type="dxa"/>
            <w:gridSpan w:val="3"/>
          </w:tcPr>
          <w:p w14:paraId="45E2D5C8" w14:textId="77777777" w:rsidR="00403873" w:rsidRDefault="00403873" w:rsidP="00CF068E">
            <w:pPr>
              <w:pStyle w:val="CRCoverPage"/>
              <w:spacing w:after="0"/>
              <w:rPr>
                <w:noProof/>
                <w:sz w:val="8"/>
                <w:szCs w:val="8"/>
              </w:rPr>
            </w:pPr>
          </w:p>
        </w:tc>
        <w:tc>
          <w:tcPr>
            <w:tcW w:w="2127" w:type="dxa"/>
            <w:tcBorders>
              <w:right w:val="single" w:sz="4" w:space="0" w:color="auto"/>
            </w:tcBorders>
          </w:tcPr>
          <w:p w14:paraId="2A3033A6" w14:textId="77777777" w:rsidR="00403873" w:rsidRDefault="00403873" w:rsidP="00CF068E">
            <w:pPr>
              <w:pStyle w:val="CRCoverPage"/>
              <w:spacing w:after="0"/>
              <w:rPr>
                <w:noProof/>
                <w:sz w:val="8"/>
                <w:szCs w:val="8"/>
              </w:rPr>
            </w:pPr>
          </w:p>
        </w:tc>
      </w:tr>
      <w:tr w:rsidR="00403873" w14:paraId="5C67F1AB" w14:textId="77777777" w:rsidTr="00CF068E">
        <w:trPr>
          <w:cantSplit/>
        </w:trPr>
        <w:tc>
          <w:tcPr>
            <w:tcW w:w="1843" w:type="dxa"/>
            <w:tcBorders>
              <w:left w:val="single" w:sz="4" w:space="0" w:color="auto"/>
            </w:tcBorders>
          </w:tcPr>
          <w:p w14:paraId="4EFF925F" w14:textId="77777777" w:rsidR="00403873" w:rsidRDefault="00403873" w:rsidP="00CF068E">
            <w:pPr>
              <w:pStyle w:val="CRCoverPage"/>
              <w:tabs>
                <w:tab w:val="right" w:pos="1759"/>
              </w:tabs>
              <w:spacing w:after="0"/>
              <w:rPr>
                <w:b/>
                <w:i/>
                <w:noProof/>
              </w:rPr>
            </w:pPr>
            <w:r>
              <w:rPr>
                <w:b/>
                <w:i/>
                <w:noProof/>
              </w:rPr>
              <w:t>Category:</w:t>
            </w:r>
          </w:p>
        </w:tc>
        <w:tc>
          <w:tcPr>
            <w:tcW w:w="851" w:type="dxa"/>
            <w:shd w:val="pct30" w:color="FFFF00" w:fill="auto"/>
          </w:tcPr>
          <w:p w14:paraId="3D9F157D" w14:textId="77777777" w:rsidR="00403873" w:rsidRDefault="00403873" w:rsidP="00CF068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08211F" w14:textId="77777777" w:rsidR="00403873" w:rsidRDefault="00403873" w:rsidP="00CF068E">
            <w:pPr>
              <w:pStyle w:val="CRCoverPage"/>
              <w:spacing w:after="0"/>
              <w:rPr>
                <w:noProof/>
              </w:rPr>
            </w:pPr>
          </w:p>
        </w:tc>
        <w:tc>
          <w:tcPr>
            <w:tcW w:w="1417" w:type="dxa"/>
            <w:gridSpan w:val="3"/>
            <w:tcBorders>
              <w:left w:val="nil"/>
            </w:tcBorders>
          </w:tcPr>
          <w:p w14:paraId="21EB6B65" w14:textId="77777777" w:rsidR="00403873" w:rsidRDefault="00403873" w:rsidP="00CF0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3BFF5" w14:textId="77777777" w:rsidR="00403873" w:rsidRDefault="00403873" w:rsidP="00CF068E">
            <w:pPr>
              <w:pStyle w:val="CRCoverPage"/>
              <w:spacing w:after="0"/>
              <w:ind w:left="100"/>
              <w:rPr>
                <w:noProof/>
              </w:rPr>
            </w:pPr>
            <w:fldSimple w:instr=" DOCPROPERTY  Release  \* MERGEFORMAT ">
              <w:r>
                <w:rPr>
                  <w:noProof/>
                </w:rPr>
                <w:t>Rel-17</w:t>
              </w:r>
            </w:fldSimple>
          </w:p>
        </w:tc>
      </w:tr>
      <w:tr w:rsidR="00403873" w14:paraId="21E5BFB0" w14:textId="77777777" w:rsidTr="00CF068E">
        <w:tc>
          <w:tcPr>
            <w:tcW w:w="1843" w:type="dxa"/>
            <w:tcBorders>
              <w:left w:val="single" w:sz="4" w:space="0" w:color="auto"/>
              <w:bottom w:val="single" w:sz="4" w:space="0" w:color="auto"/>
            </w:tcBorders>
          </w:tcPr>
          <w:p w14:paraId="1AAF1AE5" w14:textId="77777777" w:rsidR="00403873" w:rsidRDefault="00403873" w:rsidP="00CF068E">
            <w:pPr>
              <w:pStyle w:val="CRCoverPage"/>
              <w:spacing w:after="0"/>
              <w:rPr>
                <w:b/>
                <w:i/>
                <w:noProof/>
              </w:rPr>
            </w:pPr>
          </w:p>
        </w:tc>
        <w:tc>
          <w:tcPr>
            <w:tcW w:w="4677" w:type="dxa"/>
            <w:gridSpan w:val="8"/>
            <w:tcBorders>
              <w:bottom w:val="single" w:sz="4" w:space="0" w:color="auto"/>
            </w:tcBorders>
          </w:tcPr>
          <w:p w14:paraId="4AA77AA3" w14:textId="77777777" w:rsidR="00403873" w:rsidRDefault="00403873" w:rsidP="00CF0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8A8F1" w14:textId="77777777" w:rsidR="00403873" w:rsidRDefault="00403873" w:rsidP="00CF0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5E457" w14:textId="77777777" w:rsidR="00403873" w:rsidRPr="007C2097" w:rsidRDefault="00403873" w:rsidP="00CF0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3873" w14:paraId="6CBB5721" w14:textId="77777777" w:rsidTr="00CF068E">
        <w:tc>
          <w:tcPr>
            <w:tcW w:w="1843" w:type="dxa"/>
          </w:tcPr>
          <w:p w14:paraId="05F793DD" w14:textId="77777777" w:rsidR="00403873" w:rsidRDefault="00403873" w:rsidP="00CF068E">
            <w:pPr>
              <w:pStyle w:val="CRCoverPage"/>
              <w:spacing w:after="0"/>
              <w:rPr>
                <w:b/>
                <w:i/>
                <w:noProof/>
                <w:sz w:val="8"/>
                <w:szCs w:val="8"/>
              </w:rPr>
            </w:pPr>
          </w:p>
        </w:tc>
        <w:tc>
          <w:tcPr>
            <w:tcW w:w="7797" w:type="dxa"/>
            <w:gridSpan w:val="10"/>
          </w:tcPr>
          <w:p w14:paraId="05F03F5C" w14:textId="77777777" w:rsidR="00403873" w:rsidRDefault="00403873" w:rsidP="00CF068E">
            <w:pPr>
              <w:pStyle w:val="CRCoverPage"/>
              <w:spacing w:after="0"/>
              <w:rPr>
                <w:noProof/>
                <w:sz w:val="8"/>
                <w:szCs w:val="8"/>
              </w:rPr>
            </w:pPr>
          </w:p>
        </w:tc>
      </w:tr>
      <w:tr w:rsidR="00403873" w14:paraId="2976033E" w14:textId="77777777" w:rsidTr="00CF068E">
        <w:tc>
          <w:tcPr>
            <w:tcW w:w="2694" w:type="dxa"/>
            <w:gridSpan w:val="2"/>
            <w:tcBorders>
              <w:top w:val="single" w:sz="4" w:space="0" w:color="auto"/>
              <w:left w:val="single" w:sz="4" w:space="0" w:color="auto"/>
            </w:tcBorders>
          </w:tcPr>
          <w:p w14:paraId="6A0A7B5B" w14:textId="77777777" w:rsidR="00403873" w:rsidRDefault="00403873" w:rsidP="00CF0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B4154" w14:textId="65CC6854" w:rsidR="00403873" w:rsidRDefault="00403873" w:rsidP="00CF068E">
            <w:pPr>
              <w:pStyle w:val="CRCoverPage"/>
              <w:spacing w:after="0"/>
              <w:ind w:left="100"/>
              <w:rPr>
                <w:noProof/>
              </w:rPr>
            </w:pPr>
            <w:r>
              <w:t>The static propagation conditions for 1Rx are incorrect. Instead of using [1 1] configuration [1 j] needs to be used</w:t>
            </w:r>
            <w:r w:rsidR="00CA4A30">
              <w:t>.</w:t>
            </w:r>
          </w:p>
        </w:tc>
      </w:tr>
      <w:tr w:rsidR="00403873" w14:paraId="68AD4B00" w14:textId="77777777" w:rsidTr="00CF068E">
        <w:tc>
          <w:tcPr>
            <w:tcW w:w="2694" w:type="dxa"/>
            <w:gridSpan w:val="2"/>
            <w:tcBorders>
              <w:left w:val="single" w:sz="4" w:space="0" w:color="auto"/>
            </w:tcBorders>
          </w:tcPr>
          <w:p w14:paraId="2F671F31" w14:textId="77777777" w:rsidR="00403873" w:rsidRDefault="00403873" w:rsidP="00CF068E">
            <w:pPr>
              <w:pStyle w:val="CRCoverPage"/>
              <w:spacing w:after="0"/>
              <w:rPr>
                <w:b/>
                <w:i/>
                <w:noProof/>
                <w:sz w:val="8"/>
                <w:szCs w:val="8"/>
              </w:rPr>
            </w:pPr>
          </w:p>
        </w:tc>
        <w:tc>
          <w:tcPr>
            <w:tcW w:w="6946" w:type="dxa"/>
            <w:gridSpan w:val="9"/>
            <w:tcBorders>
              <w:right w:val="single" w:sz="4" w:space="0" w:color="auto"/>
            </w:tcBorders>
          </w:tcPr>
          <w:p w14:paraId="22246116" w14:textId="77777777" w:rsidR="00403873" w:rsidRDefault="00403873" w:rsidP="00CF068E">
            <w:pPr>
              <w:pStyle w:val="CRCoverPage"/>
              <w:spacing w:after="0"/>
              <w:rPr>
                <w:noProof/>
                <w:sz w:val="8"/>
                <w:szCs w:val="8"/>
              </w:rPr>
            </w:pPr>
          </w:p>
        </w:tc>
      </w:tr>
      <w:tr w:rsidR="00403873" w14:paraId="2F89F148" w14:textId="77777777" w:rsidTr="00CF068E">
        <w:tc>
          <w:tcPr>
            <w:tcW w:w="2694" w:type="dxa"/>
            <w:gridSpan w:val="2"/>
            <w:tcBorders>
              <w:left w:val="single" w:sz="4" w:space="0" w:color="auto"/>
            </w:tcBorders>
          </w:tcPr>
          <w:p w14:paraId="5B23402D" w14:textId="77777777" w:rsidR="00403873" w:rsidRDefault="00403873" w:rsidP="00CF0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1DDE1" w14:textId="1476A34C" w:rsidR="00403873" w:rsidRDefault="00403873" w:rsidP="00CF068E">
            <w:pPr>
              <w:pStyle w:val="CRCoverPage"/>
              <w:tabs>
                <w:tab w:val="left" w:pos="825"/>
              </w:tabs>
              <w:spacing w:after="0"/>
              <w:ind w:left="100"/>
              <w:rPr>
                <w:noProof/>
              </w:rPr>
            </w:pPr>
            <w:r>
              <w:rPr>
                <w:noProof/>
              </w:rPr>
              <w:t>Correct 1Rx static propagation conditions to [1 j].</w:t>
            </w:r>
          </w:p>
        </w:tc>
      </w:tr>
      <w:tr w:rsidR="00403873" w14:paraId="527DE1B6" w14:textId="77777777" w:rsidTr="00CF068E">
        <w:tc>
          <w:tcPr>
            <w:tcW w:w="2694" w:type="dxa"/>
            <w:gridSpan w:val="2"/>
            <w:tcBorders>
              <w:left w:val="single" w:sz="4" w:space="0" w:color="auto"/>
            </w:tcBorders>
          </w:tcPr>
          <w:p w14:paraId="59FA2A66" w14:textId="77777777" w:rsidR="00403873" w:rsidRDefault="00403873" w:rsidP="00CF068E">
            <w:pPr>
              <w:pStyle w:val="CRCoverPage"/>
              <w:spacing w:after="0"/>
              <w:rPr>
                <w:b/>
                <w:i/>
                <w:noProof/>
                <w:sz w:val="8"/>
                <w:szCs w:val="8"/>
              </w:rPr>
            </w:pPr>
          </w:p>
        </w:tc>
        <w:tc>
          <w:tcPr>
            <w:tcW w:w="6946" w:type="dxa"/>
            <w:gridSpan w:val="9"/>
            <w:tcBorders>
              <w:right w:val="single" w:sz="4" w:space="0" w:color="auto"/>
            </w:tcBorders>
          </w:tcPr>
          <w:p w14:paraId="6D3983B0" w14:textId="77777777" w:rsidR="00403873" w:rsidRDefault="00403873" w:rsidP="00CF068E">
            <w:pPr>
              <w:pStyle w:val="CRCoverPage"/>
              <w:spacing w:after="0"/>
              <w:rPr>
                <w:noProof/>
                <w:sz w:val="8"/>
                <w:szCs w:val="8"/>
              </w:rPr>
            </w:pPr>
          </w:p>
        </w:tc>
      </w:tr>
      <w:tr w:rsidR="00403873" w14:paraId="7D67FF33" w14:textId="77777777" w:rsidTr="00CF068E">
        <w:tc>
          <w:tcPr>
            <w:tcW w:w="2694" w:type="dxa"/>
            <w:gridSpan w:val="2"/>
            <w:tcBorders>
              <w:left w:val="single" w:sz="4" w:space="0" w:color="auto"/>
              <w:bottom w:val="single" w:sz="4" w:space="0" w:color="auto"/>
            </w:tcBorders>
          </w:tcPr>
          <w:p w14:paraId="4248D6D0" w14:textId="77777777" w:rsidR="00403873" w:rsidRDefault="00403873" w:rsidP="00CF0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5BF47" w14:textId="23DCE7AB" w:rsidR="00403873" w:rsidRDefault="00403873" w:rsidP="00CF068E">
            <w:pPr>
              <w:pStyle w:val="CRCoverPage"/>
              <w:spacing w:after="0"/>
              <w:ind w:left="100"/>
              <w:rPr>
                <w:noProof/>
              </w:rPr>
            </w:pPr>
            <w:r>
              <w:rPr>
                <w:noProof/>
              </w:rPr>
              <w:t>Incorrect configuration remains in the specification.</w:t>
            </w:r>
          </w:p>
        </w:tc>
      </w:tr>
      <w:tr w:rsidR="00403873" w14:paraId="5E224B41" w14:textId="77777777" w:rsidTr="00CF068E">
        <w:tc>
          <w:tcPr>
            <w:tcW w:w="2694" w:type="dxa"/>
            <w:gridSpan w:val="2"/>
          </w:tcPr>
          <w:p w14:paraId="19B643D6" w14:textId="77777777" w:rsidR="00403873" w:rsidRDefault="00403873" w:rsidP="00CF068E">
            <w:pPr>
              <w:pStyle w:val="CRCoverPage"/>
              <w:spacing w:after="0"/>
              <w:rPr>
                <w:b/>
                <w:i/>
                <w:noProof/>
                <w:sz w:val="8"/>
                <w:szCs w:val="8"/>
              </w:rPr>
            </w:pPr>
          </w:p>
        </w:tc>
        <w:tc>
          <w:tcPr>
            <w:tcW w:w="6946" w:type="dxa"/>
            <w:gridSpan w:val="9"/>
          </w:tcPr>
          <w:p w14:paraId="00552969" w14:textId="77777777" w:rsidR="00403873" w:rsidRDefault="00403873" w:rsidP="00CF068E">
            <w:pPr>
              <w:pStyle w:val="CRCoverPage"/>
              <w:spacing w:after="0"/>
              <w:rPr>
                <w:noProof/>
                <w:sz w:val="8"/>
                <w:szCs w:val="8"/>
              </w:rPr>
            </w:pPr>
          </w:p>
        </w:tc>
      </w:tr>
      <w:tr w:rsidR="00403873" w14:paraId="17E6D888" w14:textId="77777777" w:rsidTr="00CF068E">
        <w:tc>
          <w:tcPr>
            <w:tcW w:w="2694" w:type="dxa"/>
            <w:gridSpan w:val="2"/>
            <w:tcBorders>
              <w:top w:val="single" w:sz="4" w:space="0" w:color="auto"/>
              <w:left w:val="single" w:sz="4" w:space="0" w:color="auto"/>
            </w:tcBorders>
          </w:tcPr>
          <w:p w14:paraId="64ADD999" w14:textId="77777777" w:rsidR="00403873" w:rsidRDefault="00403873" w:rsidP="00CF0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1BAC3" w14:textId="7D4A327A" w:rsidR="00403873" w:rsidRDefault="00403873" w:rsidP="00CF068E">
            <w:pPr>
              <w:pStyle w:val="CRCoverPage"/>
              <w:spacing w:after="0"/>
              <w:ind w:left="100"/>
              <w:rPr>
                <w:noProof/>
              </w:rPr>
            </w:pPr>
            <w:r>
              <w:t>Annex B.1.1</w:t>
            </w:r>
          </w:p>
        </w:tc>
      </w:tr>
      <w:tr w:rsidR="00403873" w14:paraId="3A4F9934" w14:textId="77777777" w:rsidTr="00CF068E">
        <w:tc>
          <w:tcPr>
            <w:tcW w:w="2694" w:type="dxa"/>
            <w:gridSpan w:val="2"/>
            <w:tcBorders>
              <w:left w:val="single" w:sz="4" w:space="0" w:color="auto"/>
            </w:tcBorders>
          </w:tcPr>
          <w:p w14:paraId="0E0D9F78" w14:textId="77777777" w:rsidR="00403873" w:rsidRDefault="00403873" w:rsidP="00CF068E">
            <w:pPr>
              <w:pStyle w:val="CRCoverPage"/>
              <w:spacing w:after="0"/>
              <w:rPr>
                <w:b/>
                <w:i/>
                <w:noProof/>
                <w:sz w:val="8"/>
                <w:szCs w:val="8"/>
              </w:rPr>
            </w:pPr>
          </w:p>
        </w:tc>
        <w:tc>
          <w:tcPr>
            <w:tcW w:w="6946" w:type="dxa"/>
            <w:gridSpan w:val="9"/>
            <w:tcBorders>
              <w:right w:val="single" w:sz="4" w:space="0" w:color="auto"/>
            </w:tcBorders>
          </w:tcPr>
          <w:p w14:paraId="3BAB6BB4" w14:textId="77777777" w:rsidR="00403873" w:rsidRDefault="00403873" w:rsidP="00CF068E">
            <w:pPr>
              <w:pStyle w:val="CRCoverPage"/>
              <w:spacing w:after="0"/>
              <w:rPr>
                <w:noProof/>
                <w:sz w:val="8"/>
                <w:szCs w:val="8"/>
              </w:rPr>
            </w:pPr>
          </w:p>
        </w:tc>
      </w:tr>
      <w:tr w:rsidR="00403873" w14:paraId="25FFAC6C" w14:textId="77777777" w:rsidTr="00CF068E">
        <w:tc>
          <w:tcPr>
            <w:tcW w:w="2694" w:type="dxa"/>
            <w:gridSpan w:val="2"/>
            <w:tcBorders>
              <w:left w:val="single" w:sz="4" w:space="0" w:color="auto"/>
            </w:tcBorders>
          </w:tcPr>
          <w:p w14:paraId="1AB53E4E" w14:textId="77777777" w:rsidR="00403873" w:rsidRDefault="00403873" w:rsidP="00CF0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E4B8" w14:textId="77777777" w:rsidR="00403873" w:rsidRDefault="00403873" w:rsidP="00CF0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A2B08" w14:textId="77777777" w:rsidR="00403873" w:rsidRDefault="00403873" w:rsidP="00CF068E">
            <w:pPr>
              <w:pStyle w:val="CRCoverPage"/>
              <w:spacing w:after="0"/>
              <w:jc w:val="center"/>
              <w:rPr>
                <w:b/>
                <w:caps/>
                <w:noProof/>
              </w:rPr>
            </w:pPr>
            <w:r>
              <w:rPr>
                <w:b/>
                <w:caps/>
                <w:noProof/>
              </w:rPr>
              <w:t>N</w:t>
            </w:r>
          </w:p>
        </w:tc>
        <w:tc>
          <w:tcPr>
            <w:tcW w:w="2977" w:type="dxa"/>
            <w:gridSpan w:val="4"/>
          </w:tcPr>
          <w:p w14:paraId="132190A0" w14:textId="77777777" w:rsidR="00403873" w:rsidRDefault="00403873" w:rsidP="00CF0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5FEE1" w14:textId="77777777" w:rsidR="00403873" w:rsidRDefault="00403873" w:rsidP="00CF068E">
            <w:pPr>
              <w:pStyle w:val="CRCoverPage"/>
              <w:spacing w:after="0"/>
              <w:ind w:left="99"/>
              <w:rPr>
                <w:noProof/>
              </w:rPr>
            </w:pPr>
          </w:p>
        </w:tc>
      </w:tr>
      <w:tr w:rsidR="00403873" w14:paraId="422AFCBB" w14:textId="77777777" w:rsidTr="00CF068E">
        <w:tc>
          <w:tcPr>
            <w:tcW w:w="2694" w:type="dxa"/>
            <w:gridSpan w:val="2"/>
            <w:tcBorders>
              <w:left w:val="single" w:sz="4" w:space="0" w:color="auto"/>
            </w:tcBorders>
          </w:tcPr>
          <w:p w14:paraId="5C8664EE" w14:textId="77777777" w:rsidR="00403873" w:rsidRDefault="00403873" w:rsidP="00CF0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AD30E" w14:textId="77777777" w:rsidR="00403873" w:rsidRDefault="00403873" w:rsidP="00CF0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F9CB3" w14:textId="77777777" w:rsidR="00403873" w:rsidRDefault="00403873" w:rsidP="00CF068E">
            <w:pPr>
              <w:pStyle w:val="CRCoverPage"/>
              <w:spacing w:after="0"/>
              <w:jc w:val="center"/>
              <w:rPr>
                <w:b/>
                <w:caps/>
                <w:noProof/>
              </w:rPr>
            </w:pPr>
            <w:r>
              <w:rPr>
                <w:b/>
                <w:caps/>
                <w:noProof/>
              </w:rPr>
              <w:t>X</w:t>
            </w:r>
          </w:p>
        </w:tc>
        <w:tc>
          <w:tcPr>
            <w:tcW w:w="2977" w:type="dxa"/>
            <w:gridSpan w:val="4"/>
          </w:tcPr>
          <w:p w14:paraId="488B45FC" w14:textId="77777777" w:rsidR="00403873" w:rsidRDefault="00403873" w:rsidP="00CF0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8AEEA" w14:textId="77777777" w:rsidR="00403873" w:rsidRDefault="00403873" w:rsidP="00CF068E">
            <w:pPr>
              <w:pStyle w:val="CRCoverPage"/>
              <w:spacing w:after="0"/>
              <w:ind w:left="99"/>
              <w:rPr>
                <w:noProof/>
              </w:rPr>
            </w:pPr>
            <w:r>
              <w:rPr>
                <w:noProof/>
              </w:rPr>
              <w:t xml:space="preserve">TS/TR ... CR ... </w:t>
            </w:r>
          </w:p>
        </w:tc>
      </w:tr>
      <w:tr w:rsidR="00403873" w14:paraId="6C64C2FC" w14:textId="77777777" w:rsidTr="00CF068E">
        <w:tc>
          <w:tcPr>
            <w:tcW w:w="2694" w:type="dxa"/>
            <w:gridSpan w:val="2"/>
            <w:tcBorders>
              <w:left w:val="single" w:sz="4" w:space="0" w:color="auto"/>
            </w:tcBorders>
          </w:tcPr>
          <w:p w14:paraId="062E74D8" w14:textId="77777777" w:rsidR="00403873" w:rsidRDefault="00403873" w:rsidP="00CF0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52CF4" w14:textId="77777777" w:rsidR="00403873" w:rsidRDefault="00403873" w:rsidP="00CF0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A661B" w14:textId="77777777" w:rsidR="00403873" w:rsidRDefault="00403873" w:rsidP="00CF068E">
            <w:pPr>
              <w:pStyle w:val="CRCoverPage"/>
              <w:spacing w:after="0"/>
              <w:jc w:val="center"/>
              <w:rPr>
                <w:b/>
                <w:caps/>
                <w:noProof/>
              </w:rPr>
            </w:pPr>
          </w:p>
        </w:tc>
        <w:tc>
          <w:tcPr>
            <w:tcW w:w="2977" w:type="dxa"/>
            <w:gridSpan w:val="4"/>
          </w:tcPr>
          <w:p w14:paraId="648BEF00" w14:textId="77777777" w:rsidR="00403873" w:rsidRDefault="00403873" w:rsidP="00CF0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CC0FE" w14:textId="3E7FAFB7" w:rsidR="00403873" w:rsidRDefault="00403873" w:rsidP="00CF068E">
            <w:pPr>
              <w:pStyle w:val="CRCoverPage"/>
              <w:spacing w:after="0"/>
              <w:ind w:left="99"/>
              <w:rPr>
                <w:noProof/>
              </w:rPr>
            </w:pPr>
            <w:r>
              <w:rPr>
                <w:noProof/>
              </w:rPr>
              <w:t xml:space="preserve">TS/TR 38.521-5 CR ... </w:t>
            </w:r>
          </w:p>
        </w:tc>
      </w:tr>
      <w:tr w:rsidR="00403873" w14:paraId="386D270A" w14:textId="77777777" w:rsidTr="00CF068E">
        <w:tc>
          <w:tcPr>
            <w:tcW w:w="2694" w:type="dxa"/>
            <w:gridSpan w:val="2"/>
            <w:tcBorders>
              <w:left w:val="single" w:sz="4" w:space="0" w:color="auto"/>
            </w:tcBorders>
          </w:tcPr>
          <w:p w14:paraId="70994145" w14:textId="77777777" w:rsidR="00403873" w:rsidRDefault="00403873" w:rsidP="00CF0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9DA7E" w14:textId="77777777" w:rsidR="00403873" w:rsidRDefault="00403873" w:rsidP="00CF0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FF94C" w14:textId="77777777" w:rsidR="00403873" w:rsidRDefault="00403873" w:rsidP="00CF068E">
            <w:pPr>
              <w:pStyle w:val="CRCoverPage"/>
              <w:spacing w:after="0"/>
              <w:jc w:val="center"/>
              <w:rPr>
                <w:b/>
                <w:caps/>
                <w:noProof/>
              </w:rPr>
            </w:pPr>
            <w:r>
              <w:rPr>
                <w:b/>
                <w:caps/>
                <w:noProof/>
              </w:rPr>
              <w:t>X</w:t>
            </w:r>
          </w:p>
        </w:tc>
        <w:tc>
          <w:tcPr>
            <w:tcW w:w="2977" w:type="dxa"/>
            <w:gridSpan w:val="4"/>
          </w:tcPr>
          <w:p w14:paraId="1E3BDD89" w14:textId="77777777" w:rsidR="00403873" w:rsidRDefault="00403873" w:rsidP="00CF0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AE8D3C" w14:textId="77777777" w:rsidR="00403873" w:rsidRDefault="00403873" w:rsidP="00CF068E">
            <w:pPr>
              <w:pStyle w:val="CRCoverPage"/>
              <w:spacing w:after="0"/>
              <w:ind w:left="99"/>
              <w:rPr>
                <w:noProof/>
              </w:rPr>
            </w:pPr>
            <w:r>
              <w:rPr>
                <w:noProof/>
              </w:rPr>
              <w:t xml:space="preserve">TS/TR ... CR ... </w:t>
            </w:r>
          </w:p>
        </w:tc>
      </w:tr>
      <w:tr w:rsidR="00403873" w14:paraId="36556731" w14:textId="77777777" w:rsidTr="00CF068E">
        <w:tc>
          <w:tcPr>
            <w:tcW w:w="2694" w:type="dxa"/>
            <w:gridSpan w:val="2"/>
            <w:tcBorders>
              <w:left w:val="single" w:sz="4" w:space="0" w:color="auto"/>
            </w:tcBorders>
          </w:tcPr>
          <w:p w14:paraId="4E7F885E" w14:textId="77777777" w:rsidR="00403873" w:rsidRDefault="00403873" w:rsidP="00CF068E">
            <w:pPr>
              <w:pStyle w:val="CRCoverPage"/>
              <w:spacing w:after="0"/>
              <w:rPr>
                <w:b/>
                <w:i/>
                <w:noProof/>
              </w:rPr>
            </w:pPr>
          </w:p>
        </w:tc>
        <w:tc>
          <w:tcPr>
            <w:tcW w:w="6946" w:type="dxa"/>
            <w:gridSpan w:val="9"/>
            <w:tcBorders>
              <w:right w:val="single" w:sz="4" w:space="0" w:color="auto"/>
            </w:tcBorders>
          </w:tcPr>
          <w:p w14:paraId="0D9F60E8" w14:textId="77777777" w:rsidR="00403873" w:rsidRDefault="00403873" w:rsidP="00CF068E">
            <w:pPr>
              <w:pStyle w:val="CRCoverPage"/>
              <w:spacing w:after="0"/>
              <w:rPr>
                <w:noProof/>
              </w:rPr>
            </w:pPr>
          </w:p>
        </w:tc>
      </w:tr>
      <w:tr w:rsidR="00403873" w14:paraId="26B60C29" w14:textId="77777777" w:rsidTr="00CF068E">
        <w:tc>
          <w:tcPr>
            <w:tcW w:w="2694" w:type="dxa"/>
            <w:gridSpan w:val="2"/>
            <w:tcBorders>
              <w:left w:val="single" w:sz="4" w:space="0" w:color="auto"/>
              <w:bottom w:val="single" w:sz="4" w:space="0" w:color="auto"/>
            </w:tcBorders>
          </w:tcPr>
          <w:p w14:paraId="0564A483" w14:textId="77777777" w:rsidR="00403873" w:rsidRDefault="00403873" w:rsidP="00CF0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7E3AD" w14:textId="77777777" w:rsidR="00403873" w:rsidRDefault="00403873" w:rsidP="00CF068E">
            <w:pPr>
              <w:pStyle w:val="CRCoverPage"/>
              <w:spacing w:after="0"/>
              <w:ind w:left="100"/>
              <w:rPr>
                <w:noProof/>
              </w:rPr>
            </w:pPr>
          </w:p>
        </w:tc>
      </w:tr>
      <w:tr w:rsidR="00403873" w:rsidRPr="008863B9" w14:paraId="0DAC1629" w14:textId="77777777" w:rsidTr="00CF068E">
        <w:tc>
          <w:tcPr>
            <w:tcW w:w="2694" w:type="dxa"/>
            <w:gridSpan w:val="2"/>
            <w:tcBorders>
              <w:top w:val="single" w:sz="4" w:space="0" w:color="auto"/>
              <w:bottom w:val="single" w:sz="4" w:space="0" w:color="auto"/>
            </w:tcBorders>
          </w:tcPr>
          <w:p w14:paraId="30FD5019" w14:textId="77777777" w:rsidR="00403873" w:rsidRPr="008863B9" w:rsidRDefault="00403873" w:rsidP="00CF0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68DD7" w14:textId="77777777" w:rsidR="00403873" w:rsidRPr="008863B9" w:rsidRDefault="00403873" w:rsidP="00CF068E">
            <w:pPr>
              <w:pStyle w:val="CRCoverPage"/>
              <w:spacing w:after="0"/>
              <w:ind w:left="100"/>
              <w:rPr>
                <w:noProof/>
                <w:sz w:val="8"/>
                <w:szCs w:val="8"/>
              </w:rPr>
            </w:pPr>
          </w:p>
        </w:tc>
      </w:tr>
      <w:tr w:rsidR="00403873" w14:paraId="00C447A1" w14:textId="77777777" w:rsidTr="00CF068E">
        <w:tc>
          <w:tcPr>
            <w:tcW w:w="2694" w:type="dxa"/>
            <w:gridSpan w:val="2"/>
            <w:tcBorders>
              <w:top w:val="single" w:sz="4" w:space="0" w:color="auto"/>
              <w:left w:val="single" w:sz="4" w:space="0" w:color="auto"/>
              <w:bottom w:val="single" w:sz="4" w:space="0" w:color="auto"/>
            </w:tcBorders>
          </w:tcPr>
          <w:p w14:paraId="1DDAE2B3" w14:textId="77777777" w:rsidR="00403873" w:rsidRDefault="00403873" w:rsidP="00CF0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7B269" w14:textId="77777777" w:rsidR="00403873" w:rsidRDefault="00403873" w:rsidP="00CF068E">
            <w:pPr>
              <w:pStyle w:val="CRCoverPage"/>
              <w:spacing w:after="0"/>
              <w:ind w:left="100"/>
              <w:rPr>
                <w:noProof/>
              </w:rPr>
            </w:pPr>
          </w:p>
        </w:tc>
      </w:tr>
      <w:bookmarkEnd w:id="0"/>
      <w:bookmarkEnd w:id="1"/>
      <w:bookmarkEnd w:id="2"/>
      <w:bookmarkEnd w:id="3"/>
      <w:bookmarkEnd w:id="4"/>
      <w:bookmarkEnd w:id="5"/>
    </w:tbl>
    <w:p w14:paraId="4CC9C0D6" w14:textId="77777777" w:rsidR="00403873" w:rsidRDefault="00403873" w:rsidP="00403873"/>
    <w:p w14:paraId="25558415" w14:textId="77777777" w:rsidR="00403873" w:rsidRPr="00403873" w:rsidRDefault="00403873" w:rsidP="00403873"/>
    <w:p w14:paraId="2571CBB7" w14:textId="77777777" w:rsidR="00403873" w:rsidRPr="00403873" w:rsidRDefault="00403873" w:rsidP="00403873"/>
    <w:p w14:paraId="3B99BF95" w14:textId="77777777" w:rsidR="00A012BE" w:rsidRDefault="00A012BE" w:rsidP="00A012BE">
      <w:pPr>
        <w:pStyle w:val="Heading4"/>
        <w:ind w:left="0" w:firstLine="0"/>
      </w:pPr>
      <w:bookmarkStart w:id="27" w:name="_Hlk181088658"/>
      <w:r>
        <w:rPr>
          <w:rFonts w:cs="Arial"/>
          <w:b/>
          <w:color w:val="0000FF"/>
          <w:sz w:val="36"/>
          <w:szCs w:val="36"/>
        </w:rPr>
        <w:lastRenderedPageBreak/>
        <w:t>&lt; Unchanged sections omitted &gt;</w:t>
      </w:r>
    </w:p>
    <w:bookmarkEnd w:id="27"/>
    <w:p w14:paraId="66B20459" w14:textId="3CC0BB50" w:rsidR="00080512" w:rsidRPr="004D3578" w:rsidRDefault="0034487C">
      <w:pPr>
        <w:pStyle w:val="Heading8"/>
      </w:pPr>
      <w:r w:rsidRPr="009E4AEE">
        <w:rPr>
          <w:lang w:val="en-US"/>
        </w:rPr>
        <w:t>Annex B (normative):</w:t>
      </w:r>
      <w:r>
        <w:rPr>
          <w:lang w:val="en-US"/>
        </w:rPr>
        <w:br/>
      </w:r>
      <w:r w:rsidRPr="009E4AEE">
        <w:rPr>
          <w:lang w:val="en-US"/>
        </w:rPr>
        <w:t>Propagation conditions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D5C558" w14:textId="77777777" w:rsidR="0034487C" w:rsidRPr="009E4AEE" w:rsidRDefault="0034487C" w:rsidP="0034487C">
      <w:pPr>
        <w:pStyle w:val="Heading1"/>
        <w:rPr>
          <w:lang w:val="en-US"/>
        </w:rPr>
      </w:pPr>
      <w:bookmarkStart w:id="28" w:name="_Toc123058000"/>
      <w:bookmarkStart w:id="29" w:name="_Toc124255295"/>
      <w:bookmarkStart w:id="30" w:name="_Toc124255486"/>
      <w:bookmarkStart w:id="31" w:name="_Toc124255623"/>
      <w:bookmarkStart w:id="32" w:name="_Toc131688461"/>
      <w:bookmarkStart w:id="33" w:name="_Toc137373103"/>
      <w:bookmarkStart w:id="34" w:name="_Toc138885046"/>
      <w:bookmarkStart w:id="35" w:name="_Toc145689863"/>
      <w:bookmarkStart w:id="36" w:name="_Toc155376587"/>
      <w:bookmarkStart w:id="37" w:name="_Toc161672031"/>
      <w:bookmarkStart w:id="38" w:name="_Toc169881933"/>
      <w:bookmarkStart w:id="39" w:name="_Toc176771487"/>
      <w:bookmarkStart w:id="40" w:name="_Toc187243808"/>
      <w:bookmarkStart w:id="41" w:name="_Toc193201537"/>
      <w:r w:rsidRPr="009E4AEE">
        <w:rPr>
          <w:lang w:val="en-US"/>
        </w:rPr>
        <w:t>B.1</w:t>
      </w:r>
      <w:r w:rsidRPr="009E4AEE">
        <w:rPr>
          <w:lang w:val="en-US"/>
        </w:rPr>
        <w:tab/>
        <w:t>Static propagation condition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500B855" w14:textId="77777777" w:rsidR="0034487C" w:rsidRPr="009E4AEE" w:rsidRDefault="0034487C" w:rsidP="0034487C">
      <w:pPr>
        <w:pStyle w:val="Heading2"/>
        <w:rPr>
          <w:snapToGrid w:val="0"/>
        </w:rPr>
      </w:pPr>
      <w:bookmarkStart w:id="42" w:name="_Toc114566211"/>
      <w:bookmarkStart w:id="43" w:name="_Toc115268301"/>
      <w:bookmarkStart w:id="44" w:name="_Toc123058001"/>
      <w:bookmarkStart w:id="45" w:name="_Toc124255296"/>
      <w:bookmarkStart w:id="46" w:name="_Toc124255487"/>
      <w:bookmarkStart w:id="47" w:name="_Toc124255624"/>
      <w:bookmarkStart w:id="48" w:name="_Toc131688462"/>
      <w:bookmarkStart w:id="49" w:name="_Toc137373104"/>
      <w:bookmarkStart w:id="50" w:name="_Toc138885047"/>
      <w:bookmarkStart w:id="51" w:name="_Toc145689864"/>
      <w:bookmarkStart w:id="52" w:name="_Toc155376588"/>
      <w:bookmarkStart w:id="53" w:name="_Toc161672032"/>
      <w:bookmarkStart w:id="54" w:name="_Toc169881934"/>
      <w:bookmarkStart w:id="55" w:name="_Toc176771488"/>
      <w:bookmarkStart w:id="56" w:name="_Toc187243809"/>
      <w:bookmarkStart w:id="57" w:name="_Toc193201538"/>
      <w:r w:rsidRPr="009E4AEE">
        <w:rPr>
          <w:snapToGrid w:val="0"/>
        </w:rPr>
        <w:t>B.1.1</w:t>
      </w:r>
      <w:r w:rsidRPr="009E4AEE">
        <w:rPr>
          <w:rFonts w:hint="eastAsia"/>
          <w:snapToGrid w:val="0"/>
        </w:rPr>
        <w:tab/>
      </w:r>
      <w:r w:rsidRPr="009E4AEE">
        <w:rPr>
          <w:snapToGrid w:val="0"/>
        </w:rPr>
        <w:t>UE Receiver with 1Rx</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47653F03"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 xml:space="preserve">1  </m:t>
            </m:r>
            <m:r>
              <m:rPr>
                <m:sty m:val="p"/>
              </m:rPr>
              <w:rPr>
                <w:rFonts w:ascii="Cambria Math" w:hAnsi="Cambria Math"/>
                <w:noProof/>
              </w:rPr>
              <m:t xml:space="preserve"> </m:t>
            </m:r>
            <m:r>
              <w:ins w:id="58" w:author="R&amp;S" w:date="2025-04-29T10:35:00Z" w16du:dateUtc="2025-04-29T08:35:00Z">
                <m:rPr>
                  <m:sty m:val="p"/>
                </m:rPr>
                <w:rPr>
                  <w:rFonts w:ascii="Cambria Math" w:hAnsi="Cambria Math"/>
                  <w:noProof/>
                </w:rPr>
                <m:t>j</m:t>
              </w:ins>
            </m:r>
            <m:r>
              <w:del w:id="59" w:author="R&amp;S" w:date="2025-04-29T10:35:00Z" w16du:dateUtc="2025-04-29T08:35:00Z">
                <w:rPr>
                  <w:rFonts w:ascii="Cambria Math" w:hAnsi="Cambria Math"/>
                  <w:noProof/>
                </w:rPr>
                <m:t>1</m:t>
              </w:del>
            </m:r>
          </m:e>
        </m:d>
      </m:oMath>
      <w:r w:rsidRPr="009E4AEE">
        <w:rPr>
          <w:noProof/>
        </w:rPr>
        <w:t>.</w:t>
      </w:r>
    </w:p>
    <w:p w14:paraId="4FCCC129" w14:textId="4AA47DA9" w:rsidR="00A012BE" w:rsidRDefault="00A012BE" w:rsidP="00A012BE">
      <w:pPr>
        <w:pStyle w:val="Heading4"/>
        <w:ind w:left="0" w:firstLine="0"/>
      </w:pPr>
      <w:r>
        <w:rPr>
          <w:rFonts w:cs="Arial"/>
          <w:b/>
          <w:color w:val="0000FF"/>
          <w:sz w:val="36"/>
          <w:szCs w:val="36"/>
        </w:rPr>
        <w:t>&lt; End of changes &gt;</w:t>
      </w:r>
    </w:p>
    <w:p w14:paraId="5678D36C" w14:textId="77777777" w:rsidR="0034487C" w:rsidRPr="00A012BE" w:rsidRDefault="0034487C" w:rsidP="0034487C"/>
    <w:sectPr w:rsidR="0034487C" w:rsidRPr="00A012B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EE26" w14:textId="77777777" w:rsidR="00AD78A9" w:rsidRDefault="00AD78A9">
      <w:r>
        <w:separator/>
      </w:r>
    </w:p>
  </w:endnote>
  <w:endnote w:type="continuationSeparator" w:id="0">
    <w:p w14:paraId="56A141C2" w14:textId="77777777" w:rsidR="00AD78A9" w:rsidRDefault="00AD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9C63" w14:textId="77777777" w:rsidR="00403873" w:rsidRDefault="004038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BC67" w14:textId="77777777" w:rsidR="00403873" w:rsidRDefault="004038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7B91" w14:textId="77777777" w:rsidR="00403873" w:rsidRDefault="004038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551DE" w14:textId="77777777" w:rsidR="00AD78A9" w:rsidRDefault="00AD78A9">
      <w:r>
        <w:separator/>
      </w:r>
    </w:p>
  </w:footnote>
  <w:footnote w:type="continuationSeparator" w:id="0">
    <w:p w14:paraId="6B4F8137" w14:textId="77777777" w:rsidR="00AD78A9" w:rsidRDefault="00AD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505B" w14:textId="359B53D3" w:rsidR="00B930B4" w:rsidRDefault="00B930B4">
    <w:pPr>
      <w:pStyle w:val="Header"/>
    </w:pPr>
    <w:r w:rsidRPr="002D3E8C">
      <w:rPr>
        <w:lang w:val="de-DE"/>
      </w:rPr>
      <mc:AlternateContent>
        <mc:Choice Requires="wps">
          <w:drawing>
            <wp:anchor distT="0" distB="0" distL="114300" distR="114300" simplePos="0" relativeHeight="251663360" behindDoc="0" locked="1" layoutInCell="1" allowOverlap="1" wp14:anchorId="22EBA6E9" wp14:editId="456F09A4">
              <wp:simplePos x="0" y="0"/>
              <wp:positionH relativeFrom="margin">
                <wp:align>left</wp:align>
              </wp:positionH>
              <wp:positionV relativeFrom="page">
                <wp:posOffset>180340</wp:posOffset>
              </wp:positionV>
              <wp:extent cx="5767200" cy="327600"/>
              <wp:effectExtent l="0" t="0" r="15240" b="8890"/>
              <wp:wrapNone/>
              <wp:docPr id="20167808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3910217"/>
                          </w:sdtPr>
                          <w:sdtContent>
                            <w:p w14:paraId="50D0682B" w14:textId="57F49472" w:rsidR="00B930B4" w:rsidRPr="00A11327" w:rsidRDefault="00B930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EBA6E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3910217"/>
                    </w:sdtPr>
                    <w:sdtContent>
                      <w:p w14:paraId="50D0682B" w14:textId="57F49472" w:rsidR="00B930B4" w:rsidRPr="00A11327" w:rsidRDefault="00B930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398" w14:textId="2097E0F4" w:rsidR="002E7D6E" w:rsidRDefault="00B930B4">
    <w:pPr>
      <w:pStyle w:val="Header"/>
    </w:pPr>
    <w:r w:rsidRPr="002D3E8C">
      <w:rPr>
        <w:lang w:val="de-DE"/>
      </w:rPr>
      <mc:AlternateContent>
        <mc:Choice Requires="wps">
          <w:drawing>
            <wp:anchor distT="0" distB="0" distL="114300" distR="114300" simplePos="0" relativeHeight="251659264" behindDoc="0" locked="1" layoutInCell="1" allowOverlap="1" wp14:anchorId="7D9DBC2A" wp14:editId="27489B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FDD48D4" w14:textId="7C0768A8" w:rsidR="00B930B4" w:rsidRPr="00A11327" w:rsidRDefault="00B930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DBC2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FDD48D4" w14:textId="7C0768A8" w:rsidR="00B930B4" w:rsidRPr="00A11327" w:rsidRDefault="00B930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5FEDC" w14:textId="6CCF2595" w:rsidR="00B930B4" w:rsidRDefault="00B930B4">
    <w:pPr>
      <w:pStyle w:val="Header"/>
    </w:pPr>
    <w:r w:rsidRPr="002D3E8C">
      <w:rPr>
        <w:lang w:val="de-DE"/>
      </w:rPr>
      <mc:AlternateContent>
        <mc:Choice Requires="wps">
          <w:drawing>
            <wp:anchor distT="0" distB="0" distL="114300" distR="114300" simplePos="0" relativeHeight="251661312" behindDoc="0" locked="1" layoutInCell="1" allowOverlap="1" wp14:anchorId="61E1A962" wp14:editId="292BEFF1">
              <wp:simplePos x="0" y="0"/>
              <wp:positionH relativeFrom="margin">
                <wp:align>left</wp:align>
              </wp:positionH>
              <wp:positionV relativeFrom="page">
                <wp:posOffset>180340</wp:posOffset>
              </wp:positionV>
              <wp:extent cx="5767200" cy="327600"/>
              <wp:effectExtent l="0" t="0" r="15240" b="8890"/>
              <wp:wrapNone/>
              <wp:docPr id="18980813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2706662"/>
                          </w:sdtPr>
                          <w:sdtContent>
                            <w:p w14:paraId="18EF7F57" w14:textId="5D7BB272" w:rsidR="00B930B4" w:rsidRPr="00A11327" w:rsidRDefault="00B930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E1A9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72706662"/>
                    </w:sdtPr>
                    <w:sdtContent>
                      <w:p w14:paraId="18EF7F57" w14:textId="5D7BB272" w:rsidR="00B930B4" w:rsidRPr="00A11327" w:rsidRDefault="00B930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82D9B"/>
    <w:multiLevelType w:val="singleLevel"/>
    <w:tmpl w:val="2AF82D9B"/>
    <w:lvl w:ilvl="0">
      <w:numFmt w:val="bullet"/>
      <w:lvlText w:val="*"/>
      <w:lvlJc w:val="left"/>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1172603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53111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613130">
    <w:abstractNumId w:val="4"/>
  </w:num>
  <w:num w:numId="4" w16cid:durableId="2031759972">
    <w:abstractNumId w:val="26"/>
  </w:num>
  <w:num w:numId="5" w16cid:durableId="1863277551">
    <w:abstractNumId w:val="2"/>
  </w:num>
  <w:num w:numId="6" w16cid:durableId="1124301390">
    <w:abstractNumId w:val="1"/>
  </w:num>
  <w:num w:numId="7" w16cid:durableId="597640175">
    <w:abstractNumId w:val="0"/>
  </w:num>
  <w:num w:numId="8" w16cid:durableId="1329288298">
    <w:abstractNumId w:val="34"/>
  </w:num>
  <w:num w:numId="9" w16cid:durableId="643854574">
    <w:abstractNumId w:val="13"/>
  </w:num>
  <w:num w:numId="10" w16cid:durableId="1472792038">
    <w:abstractNumId w:val="18"/>
  </w:num>
  <w:num w:numId="11" w16cid:durableId="230503867">
    <w:abstractNumId w:val="15"/>
  </w:num>
  <w:num w:numId="12" w16cid:durableId="1406027959">
    <w:abstractNumId w:val="21"/>
  </w:num>
  <w:num w:numId="13" w16cid:durableId="485827928">
    <w:abstractNumId w:val="6"/>
  </w:num>
  <w:num w:numId="14" w16cid:durableId="1408186881">
    <w:abstractNumId w:val="35"/>
  </w:num>
  <w:num w:numId="15" w16cid:durableId="122382081">
    <w:abstractNumId w:val="27"/>
  </w:num>
  <w:num w:numId="16" w16cid:durableId="2131510363">
    <w:abstractNumId w:val="20"/>
  </w:num>
  <w:num w:numId="17" w16cid:durableId="741504">
    <w:abstractNumId w:val="25"/>
  </w:num>
  <w:num w:numId="18" w16cid:durableId="1831171542">
    <w:abstractNumId w:val="31"/>
  </w:num>
  <w:num w:numId="19" w16cid:durableId="1536233940">
    <w:abstractNumId w:val="8"/>
  </w:num>
  <w:num w:numId="20" w16cid:durableId="1000428806">
    <w:abstractNumId w:val="24"/>
  </w:num>
  <w:num w:numId="21" w16cid:durableId="408580655">
    <w:abstractNumId w:val="22"/>
  </w:num>
  <w:num w:numId="22" w16cid:durableId="1188568292">
    <w:abstractNumId w:val="5"/>
  </w:num>
  <w:num w:numId="23" w16cid:durableId="1350180410">
    <w:abstractNumId w:val="30"/>
  </w:num>
  <w:num w:numId="24" w16cid:durableId="1698963489">
    <w:abstractNumId w:val="36"/>
  </w:num>
  <w:num w:numId="25" w16cid:durableId="2020768249">
    <w:abstractNumId w:val="14"/>
  </w:num>
  <w:num w:numId="26" w16cid:durableId="164521941">
    <w:abstractNumId w:val="17"/>
  </w:num>
  <w:num w:numId="27" w16cid:durableId="2025206824">
    <w:abstractNumId w:val="12"/>
  </w:num>
  <w:num w:numId="28" w16cid:durableId="1597128781">
    <w:abstractNumId w:val="28"/>
  </w:num>
  <w:num w:numId="29" w16cid:durableId="403532756">
    <w:abstractNumId w:val="9"/>
  </w:num>
  <w:num w:numId="30" w16cid:durableId="1998991416">
    <w:abstractNumId w:val="32"/>
  </w:num>
  <w:num w:numId="31" w16cid:durableId="158931371">
    <w:abstractNumId w:val="37"/>
  </w:num>
  <w:num w:numId="32" w16cid:durableId="1884781591">
    <w:abstractNumId w:val="33"/>
  </w:num>
  <w:num w:numId="33" w16cid:durableId="1226641768">
    <w:abstractNumId w:val="23"/>
  </w:num>
  <w:num w:numId="34" w16cid:durableId="110252582">
    <w:abstractNumId w:val="16"/>
  </w:num>
  <w:num w:numId="35" w16cid:durableId="1168330807">
    <w:abstractNumId w:val="19"/>
  </w:num>
  <w:num w:numId="36" w16cid:durableId="167264046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7" w16cid:durableId="2111195731">
    <w:abstractNumId w:val="38"/>
  </w:num>
  <w:num w:numId="38" w16cid:durableId="2008097840">
    <w:abstractNumId w:val="10"/>
  </w:num>
  <w:num w:numId="39" w16cid:durableId="5562871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2202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6447227">
    <w:abstractNumId w:val="28"/>
    <w:lvlOverride w:ilvl="0">
      <w:startOverride w:val="1"/>
    </w:lvlOverride>
  </w:num>
  <w:num w:numId="42" w16cid:durableId="1019041987">
    <w:abstractNumId w:val="0"/>
    <w:lvlOverride w:ilvl="0">
      <w:startOverride w:val="1"/>
    </w:lvlOverride>
  </w:num>
  <w:num w:numId="43" w16cid:durableId="105882558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289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38886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9035022">
    <w:abstractNumId w:val="29"/>
  </w:num>
  <w:num w:numId="47" w16cid:durableId="16009874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34324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14037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0A69"/>
    <w:rsid w:val="00051834"/>
    <w:rsid w:val="000546BA"/>
    <w:rsid w:val="00054A22"/>
    <w:rsid w:val="00060430"/>
    <w:rsid w:val="00060453"/>
    <w:rsid w:val="00062023"/>
    <w:rsid w:val="000655A6"/>
    <w:rsid w:val="00080512"/>
    <w:rsid w:val="0008257E"/>
    <w:rsid w:val="00090660"/>
    <w:rsid w:val="00092A9C"/>
    <w:rsid w:val="000942F3"/>
    <w:rsid w:val="000958F0"/>
    <w:rsid w:val="000A4375"/>
    <w:rsid w:val="000A5EC3"/>
    <w:rsid w:val="000B7F92"/>
    <w:rsid w:val="000C47C3"/>
    <w:rsid w:val="000D03C4"/>
    <w:rsid w:val="000D58AB"/>
    <w:rsid w:val="000E270C"/>
    <w:rsid w:val="000F00E4"/>
    <w:rsid w:val="000F6AF6"/>
    <w:rsid w:val="000F70AB"/>
    <w:rsid w:val="00101C52"/>
    <w:rsid w:val="0010242A"/>
    <w:rsid w:val="00107825"/>
    <w:rsid w:val="00114884"/>
    <w:rsid w:val="00115DF8"/>
    <w:rsid w:val="00133525"/>
    <w:rsid w:val="00135976"/>
    <w:rsid w:val="00154200"/>
    <w:rsid w:val="00167A28"/>
    <w:rsid w:val="00171F1B"/>
    <w:rsid w:val="001772DE"/>
    <w:rsid w:val="00191667"/>
    <w:rsid w:val="0019454D"/>
    <w:rsid w:val="00197541"/>
    <w:rsid w:val="00197BBE"/>
    <w:rsid w:val="00197D0C"/>
    <w:rsid w:val="001A4C42"/>
    <w:rsid w:val="001A7420"/>
    <w:rsid w:val="001B6637"/>
    <w:rsid w:val="001C21C3"/>
    <w:rsid w:val="001C314E"/>
    <w:rsid w:val="001C5353"/>
    <w:rsid w:val="001C6F09"/>
    <w:rsid w:val="001C72B5"/>
    <w:rsid w:val="001D02C2"/>
    <w:rsid w:val="001E1AC5"/>
    <w:rsid w:val="001F0C1D"/>
    <w:rsid w:val="001F1132"/>
    <w:rsid w:val="001F122D"/>
    <w:rsid w:val="001F168B"/>
    <w:rsid w:val="001F6D06"/>
    <w:rsid w:val="00205F64"/>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A588D"/>
    <w:rsid w:val="002B0027"/>
    <w:rsid w:val="002B063A"/>
    <w:rsid w:val="002B4E89"/>
    <w:rsid w:val="002B6339"/>
    <w:rsid w:val="002C429C"/>
    <w:rsid w:val="002D14C4"/>
    <w:rsid w:val="002E00EE"/>
    <w:rsid w:val="002E7D6E"/>
    <w:rsid w:val="002F762C"/>
    <w:rsid w:val="00304EA1"/>
    <w:rsid w:val="00307210"/>
    <w:rsid w:val="00313CB8"/>
    <w:rsid w:val="003172DC"/>
    <w:rsid w:val="00320A9D"/>
    <w:rsid w:val="00334D8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A15D7"/>
    <w:rsid w:val="003B2BB2"/>
    <w:rsid w:val="003B42D6"/>
    <w:rsid w:val="003B6F3D"/>
    <w:rsid w:val="003B78D2"/>
    <w:rsid w:val="003C3971"/>
    <w:rsid w:val="003D3E5D"/>
    <w:rsid w:val="003D76F8"/>
    <w:rsid w:val="003F6770"/>
    <w:rsid w:val="00400A4D"/>
    <w:rsid w:val="00403840"/>
    <w:rsid w:val="00403873"/>
    <w:rsid w:val="00404316"/>
    <w:rsid w:val="00405856"/>
    <w:rsid w:val="00414581"/>
    <w:rsid w:val="00423334"/>
    <w:rsid w:val="00425A09"/>
    <w:rsid w:val="00425AE9"/>
    <w:rsid w:val="00426863"/>
    <w:rsid w:val="004345EC"/>
    <w:rsid w:val="00442F9E"/>
    <w:rsid w:val="004557F9"/>
    <w:rsid w:val="00455F4D"/>
    <w:rsid w:val="00457B90"/>
    <w:rsid w:val="00464183"/>
    <w:rsid w:val="00465515"/>
    <w:rsid w:val="0047389E"/>
    <w:rsid w:val="0048254E"/>
    <w:rsid w:val="004909AF"/>
    <w:rsid w:val="004A21BB"/>
    <w:rsid w:val="004A6355"/>
    <w:rsid w:val="004A7E60"/>
    <w:rsid w:val="004C2227"/>
    <w:rsid w:val="004C2249"/>
    <w:rsid w:val="004C7326"/>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69D6"/>
    <w:rsid w:val="005935AD"/>
    <w:rsid w:val="00597B11"/>
    <w:rsid w:val="005A0F5D"/>
    <w:rsid w:val="005A396D"/>
    <w:rsid w:val="005A6A43"/>
    <w:rsid w:val="005B039A"/>
    <w:rsid w:val="005B6AB3"/>
    <w:rsid w:val="005C142A"/>
    <w:rsid w:val="005C49DC"/>
    <w:rsid w:val="005C5277"/>
    <w:rsid w:val="005D2E01"/>
    <w:rsid w:val="005D7526"/>
    <w:rsid w:val="005E27C1"/>
    <w:rsid w:val="005E4BB2"/>
    <w:rsid w:val="005E7814"/>
    <w:rsid w:val="005F6E60"/>
    <w:rsid w:val="00602AEA"/>
    <w:rsid w:val="006072C9"/>
    <w:rsid w:val="0061152D"/>
    <w:rsid w:val="00614FDF"/>
    <w:rsid w:val="00624841"/>
    <w:rsid w:val="006348F2"/>
    <w:rsid w:val="0063543D"/>
    <w:rsid w:val="00635740"/>
    <w:rsid w:val="006411B3"/>
    <w:rsid w:val="00647114"/>
    <w:rsid w:val="00650A9F"/>
    <w:rsid w:val="006535CE"/>
    <w:rsid w:val="0065514C"/>
    <w:rsid w:val="006600D5"/>
    <w:rsid w:val="00663439"/>
    <w:rsid w:val="00665DAD"/>
    <w:rsid w:val="00670E75"/>
    <w:rsid w:val="00677AF1"/>
    <w:rsid w:val="006815F0"/>
    <w:rsid w:val="006879C3"/>
    <w:rsid w:val="00692747"/>
    <w:rsid w:val="006A323F"/>
    <w:rsid w:val="006A335C"/>
    <w:rsid w:val="006A4ADA"/>
    <w:rsid w:val="006B30D0"/>
    <w:rsid w:val="006C3D95"/>
    <w:rsid w:val="006E42E7"/>
    <w:rsid w:val="006E5C86"/>
    <w:rsid w:val="00701116"/>
    <w:rsid w:val="0070293F"/>
    <w:rsid w:val="007071A4"/>
    <w:rsid w:val="00713C44"/>
    <w:rsid w:val="00716F7A"/>
    <w:rsid w:val="00717086"/>
    <w:rsid w:val="0072249D"/>
    <w:rsid w:val="00724587"/>
    <w:rsid w:val="00724F55"/>
    <w:rsid w:val="00730785"/>
    <w:rsid w:val="00734A5B"/>
    <w:rsid w:val="00737141"/>
    <w:rsid w:val="0074026F"/>
    <w:rsid w:val="0074111F"/>
    <w:rsid w:val="007429F6"/>
    <w:rsid w:val="0074456B"/>
    <w:rsid w:val="00744E76"/>
    <w:rsid w:val="00756925"/>
    <w:rsid w:val="00763F06"/>
    <w:rsid w:val="00774DA4"/>
    <w:rsid w:val="00781E93"/>
    <w:rsid w:val="00781F0F"/>
    <w:rsid w:val="00782C3E"/>
    <w:rsid w:val="00783D42"/>
    <w:rsid w:val="00794709"/>
    <w:rsid w:val="007A1E48"/>
    <w:rsid w:val="007B1B16"/>
    <w:rsid w:val="007B3D67"/>
    <w:rsid w:val="007B600E"/>
    <w:rsid w:val="007C21CB"/>
    <w:rsid w:val="007D0C64"/>
    <w:rsid w:val="007D11CB"/>
    <w:rsid w:val="007D4D2B"/>
    <w:rsid w:val="007F0131"/>
    <w:rsid w:val="007F0F4A"/>
    <w:rsid w:val="008028A4"/>
    <w:rsid w:val="0080306D"/>
    <w:rsid w:val="0080417C"/>
    <w:rsid w:val="00807C27"/>
    <w:rsid w:val="008210FA"/>
    <w:rsid w:val="00830747"/>
    <w:rsid w:val="0084599D"/>
    <w:rsid w:val="008503AE"/>
    <w:rsid w:val="00864E00"/>
    <w:rsid w:val="0087685F"/>
    <w:rsid w:val="008768CA"/>
    <w:rsid w:val="00876ADA"/>
    <w:rsid w:val="00881157"/>
    <w:rsid w:val="008C384C"/>
    <w:rsid w:val="008D4B02"/>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37B7"/>
    <w:rsid w:val="00A012BE"/>
    <w:rsid w:val="00A027D3"/>
    <w:rsid w:val="00A05FC0"/>
    <w:rsid w:val="00A06B1C"/>
    <w:rsid w:val="00A10F02"/>
    <w:rsid w:val="00A157C6"/>
    <w:rsid w:val="00A164B4"/>
    <w:rsid w:val="00A22AAD"/>
    <w:rsid w:val="00A24851"/>
    <w:rsid w:val="00A26956"/>
    <w:rsid w:val="00A27486"/>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70B4"/>
    <w:rsid w:val="00A971FE"/>
    <w:rsid w:val="00AA6BCB"/>
    <w:rsid w:val="00AB5B67"/>
    <w:rsid w:val="00AB6CC9"/>
    <w:rsid w:val="00AC4D30"/>
    <w:rsid w:val="00AC6BC6"/>
    <w:rsid w:val="00AD0320"/>
    <w:rsid w:val="00AD34F4"/>
    <w:rsid w:val="00AD78A9"/>
    <w:rsid w:val="00AE2C5A"/>
    <w:rsid w:val="00AE65E2"/>
    <w:rsid w:val="00B04F11"/>
    <w:rsid w:val="00B1154B"/>
    <w:rsid w:val="00B15449"/>
    <w:rsid w:val="00B231F0"/>
    <w:rsid w:val="00B26E70"/>
    <w:rsid w:val="00B30C4A"/>
    <w:rsid w:val="00B3733E"/>
    <w:rsid w:val="00B43E0C"/>
    <w:rsid w:val="00B62015"/>
    <w:rsid w:val="00B679AD"/>
    <w:rsid w:val="00B80B67"/>
    <w:rsid w:val="00B82F93"/>
    <w:rsid w:val="00B837CE"/>
    <w:rsid w:val="00B93086"/>
    <w:rsid w:val="00B930B4"/>
    <w:rsid w:val="00BA1426"/>
    <w:rsid w:val="00BA19ED"/>
    <w:rsid w:val="00BA4B8D"/>
    <w:rsid w:val="00BA64ED"/>
    <w:rsid w:val="00BB281B"/>
    <w:rsid w:val="00BB50EF"/>
    <w:rsid w:val="00BC074F"/>
    <w:rsid w:val="00BC0F7D"/>
    <w:rsid w:val="00BC4C97"/>
    <w:rsid w:val="00BD7D31"/>
    <w:rsid w:val="00BE3255"/>
    <w:rsid w:val="00BE3F25"/>
    <w:rsid w:val="00BF128E"/>
    <w:rsid w:val="00C02AA1"/>
    <w:rsid w:val="00C074DD"/>
    <w:rsid w:val="00C1496A"/>
    <w:rsid w:val="00C20043"/>
    <w:rsid w:val="00C25972"/>
    <w:rsid w:val="00C262E8"/>
    <w:rsid w:val="00C31E1D"/>
    <w:rsid w:val="00C32325"/>
    <w:rsid w:val="00C33079"/>
    <w:rsid w:val="00C45231"/>
    <w:rsid w:val="00C72833"/>
    <w:rsid w:val="00C739E4"/>
    <w:rsid w:val="00C80F1D"/>
    <w:rsid w:val="00C8118D"/>
    <w:rsid w:val="00C93F40"/>
    <w:rsid w:val="00CA3D0C"/>
    <w:rsid w:val="00CA4A30"/>
    <w:rsid w:val="00CA50F7"/>
    <w:rsid w:val="00CB1FEF"/>
    <w:rsid w:val="00CB2626"/>
    <w:rsid w:val="00CB3E26"/>
    <w:rsid w:val="00CC77B9"/>
    <w:rsid w:val="00CE4C56"/>
    <w:rsid w:val="00CE5E85"/>
    <w:rsid w:val="00CE7CC1"/>
    <w:rsid w:val="00CF2539"/>
    <w:rsid w:val="00CF5E82"/>
    <w:rsid w:val="00D026C9"/>
    <w:rsid w:val="00D11AFB"/>
    <w:rsid w:val="00D17710"/>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97963"/>
    <w:rsid w:val="00DA1344"/>
    <w:rsid w:val="00DA40C1"/>
    <w:rsid w:val="00DA7A03"/>
    <w:rsid w:val="00DB1818"/>
    <w:rsid w:val="00DB3315"/>
    <w:rsid w:val="00DB41D5"/>
    <w:rsid w:val="00DB4A18"/>
    <w:rsid w:val="00DB6EE2"/>
    <w:rsid w:val="00DC309B"/>
    <w:rsid w:val="00DC4DA2"/>
    <w:rsid w:val="00DC7EFF"/>
    <w:rsid w:val="00DD012C"/>
    <w:rsid w:val="00DD457E"/>
    <w:rsid w:val="00DD4C17"/>
    <w:rsid w:val="00DD67FE"/>
    <w:rsid w:val="00DD74A5"/>
    <w:rsid w:val="00DE5B8A"/>
    <w:rsid w:val="00DF2B1F"/>
    <w:rsid w:val="00DF5D49"/>
    <w:rsid w:val="00DF62CD"/>
    <w:rsid w:val="00E0402C"/>
    <w:rsid w:val="00E10AD2"/>
    <w:rsid w:val="00E13F74"/>
    <w:rsid w:val="00E1487C"/>
    <w:rsid w:val="00E15F9D"/>
    <w:rsid w:val="00E16509"/>
    <w:rsid w:val="00E16750"/>
    <w:rsid w:val="00E16C0F"/>
    <w:rsid w:val="00E44582"/>
    <w:rsid w:val="00E505D9"/>
    <w:rsid w:val="00E52C7B"/>
    <w:rsid w:val="00E76472"/>
    <w:rsid w:val="00E77645"/>
    <w:rsid w:val="00E90EFF"/>
    <w:rsid w:val="00EA13B6"/>
    <w:rsid w:val="00EA15B0"/>
    <w:rsid w:val="00EA5EA7"/>
    <w:rsid w:val="00EA7D74"/>
    <w:rsid w:val="00EB70BB"/>
    <w:rsid w:val="00EC4238"/>
    <w:rsid w:val="00EC4A25"/>
    <w:rsid w:val="00ED1D71"/>
    <w:rsid w:val="00ED6D49"/>
    <w:rsid w:val="00EE668B"/>
    <w:rsid w:val="00EF0F38"/>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711E"/>
    <w:rsid w:val="00F9008D"/>
    <w:rsid w:val="00F908D1"/>
    <w:rsid w:val="00F90AC9"/>
    <w:rsid w:val="00FA1266"/>
    <w:rsid w:val="00FB049C"/>
    <w:rsid w:val="00FB2073"/>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rsid w:val="005A396D"/>
  </w:style>
  <w:style w:type="paragraph" w:styleId="NormalWeb">
    <w:name w:val="Normal (Web)"/>
    <w:basedOn w:val="Normal"/>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9"/>
      </w:numPr>
      <w:tabs>
        <w:tab w:val="num" w:pos="926"/>
      </w:tabs>
      <w:ind w:left="926"/>
    </w:pPr>
    <w:rPr>
      <w:rFonts w:eastAsia="MS Mincho"/>
      <w:lang w:eastAsia="en-GB"/>
    </w:rPr>
  </w:style>
  <w:style w:type="paragraph" w:styleId="ListNumber4">
    <w:name w:val="List Number 4"/>
    <w:basedOn w:val="Normal"/>
    <w:qFormat/>
    <w:rsid w:val="005A396D"/>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5A396D"/>
    <w:rPr>
      <w:rFonts w:eastAsia="Batang"/>
      <w:lang w:eastAsia="en-US"/>
    </w:rPr>
  </w:style>
  <w:style w:type="character" w:customStyle="1" w:styleId="Heading1Char2">
    <w:name w:val="Heading 1 Char2"/>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2">
    <w:name w:val="수정1"/>
    <w:hidden/>
    <w:semiHidden/>
    <w:qFormat/>
    <w:rsid w:val="005A396D"/>
    <w:rPr>
      <w:rFonts w:eastAsia="Batang"/>
      <w:lang w:eastAsia="en-US"/>
    </w:rPr>
  </w:style>
  <w:style w:type="paragraph" w:customStyle="1" w:styleId="13">
    <w:name w:val="変更箇所1"/>
    <w:hidden/>
    <w:semiHidden/>
    <w:qFormat/>
    <w:rsid w:val="005A396D"/>
    <w:rPr>
      <w:rFonts w:eastAsia="MS Mincho"/>
      <w:lang w:eastAsia="en-US"/>
    </w:rPr>
  </w:style>
  <w:style w:type="character" w:customStyle="1" w:styleId="hps">
    <w:name w:val="hps"/>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10"/>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11"/>
      </w:numPr>
      <w:tabs>
        <w:tab w:val="left" w:pos="851"/>
      </w:tabs>
    </w:pPr>
    <w:rPr>
      <w:rFonts w:eastAsia="Malgun Gothic"/>
      <w:lang w:eastAsia="en-GB"/>
    </w:rPr>
  </w:style>
  <w:style w:type="paragraph" w:customStyle="1" w:styleId="BN">
    <w:name w:val="BN"/>
    <w:basedOn w:val="Normal"/>
    <w:qFormat/>
    <w:rsid w:val="005A396D"/>
    <w:pPr>
      <w:numPr>
        <w:numId w:val="12"/>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
    <w:basedOn w:val="Normal"/>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4">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5">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22"/>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7">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8">
    <w:name w:val="段落フォント1"/>
    <w:rsid w:val="005A396D"/>
  </w:style>
  <w:style w:type="character" w:customStyle="1" w:styleId="19">
    <w:name w:val="コメント参照1"/>
    <w:rsid w:val="005A396D"/>
    <w:rPr>
      <w:sz w:val="16"/>
    </w:rPr>
  </w:style>
  <w:style w:type="paragraph" w:customStyle="1" w:styleId="1a">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A396D"/>
    <w:pPr>
      <w:ind w:left="851" w:hanging="284"/>
    </w:pPr>
  </w:style>
  <w:style w:type="paragraph" w:customStyle="1" w:styleId="1c">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d">
    <w:name w:val="コメント文字列1"/>
    <w:basedOn w:val="Normal"/>
    <w:qFormat/>
    <w:rsid w:val="005A396D"/>
    <w:pPr>
      <w:suppressAutoHyphens/>
    </w:pPr>
    <w:rPr>
      <w:rFonts w:eastAsia="MS Mincho" w:cs="CG Times (WN)"/>
      <w:lang w:eastAsia="ar-SA"/>
    </w:rPr>
  </w:style>
  <w:style w:type="paragraph" w:customStyle="1" w:styleId="1e">
    <w:name w:val="コメント内容1"/>
    <w:basedOn w:val="1d"/>
    <w:next w:val="1d"/>
    <w:qFormat/>
    <w:rsid w:val="005A396D"/>
    <w:rPr>
      <w:b/>
      <w:bCs/>
    </w:rPr>
  </w:style>
  <w:style w:type="paragraph" w:customStyle="1" w:styleId="1f">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1">
    <w:name w:val="標準インデント1"/>
    <w:basedOn w:val="Normal"/>
    <w:qFormat/>
    <w:rsid w:val="005A396D"/>
    <w:pPr>
      <w:suppressAutoHyphens/>
      <w:ind w:left="708"/>
    </w:pPr>
    <w:rPr>
      <w:rFonts w:eastAsia="MS Mincho" w:cs="CG Times (WN)"/>
      <w:lang w:eastAsia="ar-SA"/>
    </w:rPr>
  </w:style>
  <w:style w:type="paragraph" w:customStyle="1" w:styleId="1f2">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3">
    <w:name w:val="题注1"/>
    <w:basedOn w:val="Normal"/>
    <w:next w:val="Normal"/>
    <w:qFormat/>
    <w:rsid w:val="005A396D"/>
    <w:pPr>
      <w:spacing w:before="120" w:after="120"/>
    </w:pPr>
    <w:rPr>
      <w:rFonts w:eastAsia="MS Mincho"/>
      <w:b/>
      <w:lang w:eastAsia="en-GB"/>
    </w:rPr>
  </w:style>
  <w:style w:type="paragraph" w:customStyle="1" w:styleId="1f4">
    <w:name w:val="图表目录1"/>
    <w:basedOn w:val="Normal"/>
    <w:next w:val="Normal"/>
    <w:qFormat/>
    <w:rsid w:val="005A396D"/>
    <w:pPr>
      <w:ind w:left="400" w:hanging="400"/>
      <w:jc w:val="center"/>
    </w:pPr>
    <w:rPr>
      <w:rFonts w:eastAsia="MS Mincho"/>
      <w:b/>
      <w:lang w:eastAsia="en-GB"/>
    </w:rPr>
  </w:style>
  <w:style w:type="character" w:customStyle="1" w:styleId="st1">
    <w:name w:val="st1"/>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5">
    <w:name w:val="標號1"/>
    <w:basedOn w:val="Normal"/>
    <w:next w:val="Normal"/>
    <w:qFormat/>
    <w:rsid w:val="005A396D"/>
    <w:pPr>
      <w:spacing w:before="120" w:after="120"/>
    </w:pPr>
    <w:rPr>
      <w:rFonts w:eastAsia="MS Mincho"/>
      <w:b/>
      <w:lang w:eastAsia="en-GB"/>
    </w:rPr>
  </w:style>
  <w:style w:type="paragraph" w:customStyle="1" w:styleId="1f6">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13"/>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15"/>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396D"/>
    <w:rPr>
      <w:rFonts w:eastAsia="Times New Roman"/>
    </w:rPr>
    <w:tblPr/>
  </w:style>
  <w:style w:type="table" w:customStyle="1" w:styleId="TableGrid11">
    <w:name w:val="Table Grid1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396D"/>
    <w:rPr>
      <w:rFonts w:ascii="MingLiU" w:eastAsia="MingLiU" w:hAnsi="Courier New" w:cs="Courier New"/>
      <w:sz w:val="24"/>
      <w:szCs w:val="24"/>
      <w:lang w:val="en-GB" w:eastAsia="en-US"/>
    </w:rPr>
  </w:style>
  <w:style w:type="character" w:customStyle="1" w:styleId="1f8">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8"/>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9"/>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20"/>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21"/>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9">
    <w:name w:val="吹き出し (文字)1"/>
    <w:uiPriority w:val="99"/>
    <w:semiHidden/>
    <w:rsid w:val="005A396D"/>
    <w:rPr>
      <w:rFonts w:ascii="MS Mincho" w:eastAsia="MS Mincho" w:hAnsi="Times New Roman"/>
      <w:sz w:val="18"/>
      <w:szCs w:val="18"/>
      <w:lang w:val="en-GB" w:eastAsia="en-US"/>
    </w:rPr>
  </w:style>
  <w:style w:type="character" w:customStyle="1" w:styleId="1fa">
    <w:name w:val="見出しマップ (文字)1"/>
    <w:uiPriority w:val="99"/>
    <w:semiHidden/>
    <w:rsid w:val="005A39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c">
    <w:name w:val="コメント文字列 (文字)1"/>
    <w:uiPriority w:val="99"/>
    <w:semiHidden/>
    <w:rsid w:val="005A396D"/>
    <w:rPr>
      <w:rFonts w:ascii="Times New Roman" w:eastAsia="Times New Roman" w:hAnsi="Times New Roman"/>
      <w:lang w:val="en-GB" w:eastAsia="en-US"/>
    </w:rPr>
  </w:style>
  <w:style w:type="character" w:customStyle="1" w:styleId="1fd">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e">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16"/>
      </w:numPr>
    </w:pPr>
  </w:style>
  <w:style w:type="numbering" w:customStyle="1" w:styleId="Style11">
    <w:name w:val="Style11"/>
    <w:uiPriority w:val="99"/>
    <w:rsid w:val="005A396D"/>
    <w:pPr>
      <w:numPr>
        <w:numId w:val="17"/>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25"/>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26"/>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5A396D"/>
    <w:rPr>
      <w:rFonts w:ascii="Arial" w:hAnsi="Arial" w:cs="Arial"/>
      <w:sz w:val="18"/>
      <w:lang w:val="x-none" w:eastAsia="ja-JP"/>
    </w:rPr>
  </w:style>
  <w:style w:type="paragraph" w:customStyle="1" w:styleId="10">
    <w:name w:val="样式1"/>
    <w:basedOn w:val="TAN"/>
    <w:link w:val="1Char0"/>
    <w:qFormat/>
    <w:rsid w:val="005A396D"/>
    <w:pPr>
      <w:numPr>
        <w:numId w:val="27"/>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8"/>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1">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semiHidden/>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2">
    <w:name w:val="未处理的提及1"/>
    <w:uiPriority w:val="52"/>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5">
    <w:name w:val="标题 字符1"/>
    <w:aliases w:val="Section Header 字符1"/>
    <w:rsid w:val="005A396D"/>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3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7">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31"/>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396D"/>
    <w:rPr>
      <w:rFonts w:eastAsia="Times New Roman"/>
      <w:lang w:val="sv-SE" w:eastAsia="sv-SE"/>
    </w:rPr>
    <w:tblPr/>
  </w:style>
  <w:style w:type="table" w:customStyle="1" w:styleId="TableGrid212">
    <w:name w:val="Table Grid2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5A396D"/>
    <w:pPr>
      <w:spacing w:after="20"/>
      <w:ind w:left="2835" w:right="2835"/>
      <w:jc w:val="center"/>
    </w:pPr>
    <w:rPr>
      <w:rFonts w:ascii="Arial" w:hAnsi="Arial" w:cs="Arial"/>
      <w:sz w:val="18"/>
    </w:rPr>
  </w:style>
  <w:style w:type="paragraph" w:customStyle="1" w:styleId="2fb">
    <w:name w:val="正文2"/>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a">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4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5A396D"/>
    <w:rPr>
      <w:rFonts w:ascii="Arial" w:eastAsia="Times New Roman" w:hAnsi="Arial" w:cs="Arial" w:hint="default"/>
      <w:b/>
      <w:bCs w:val="0"/>
      <w:i/>
      <w:iCs w:val="0"/>
      <w:noProof/>
      <w:sz w:val="18"/>
    </w:rPr>
  </w:style>
  <w:style w:type="character" w:customStyle="1" w:styleId="aff4">
    <w:name w:val="批注框文本 字符"/>
    <w:rsid w:val="005A396D"/>
    <w:rPr>
      <w:sz w:val="18"/>
      <w:szCs w:val="18"/>
      <w:lang w:val="en-GB" w:eastAsia="en-US"/>
    </w:rPr>
  </w:style>
  <w:style w:type="character" w:customStyle="1" w:styleId="aff5">
    <w:name w:val="批注文字 字符"/>
    <w:rsid w:val="005A396D"/>
    <w:rPr>
      <w:rFonts w:ascii="MS Mincho" w:eastAsia="MS Mincho" w:hAnsi="MS Mincho" w:hint="eastAsia"/>
      <w:lang w:val="x-none" w:eastAsia="en-US"/>
    </w:rPr>
  </w:style>
  <w:style w:type="character" w:customStyle="1" w:styleId="aff6">
    <w:name w:val="批注主题 字符"/>
    <w:rsid w:val="005A396D"/>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396D"/>
    <w:rPr>
      <w:rFonts w:ascii="Times New Roman" w:eastAsia="Times New Roman" w:hAnsi="Times New Roman" w:cs="Times New Roman" w:hint="default"/>
      <w:sz w:val="16"/>
    </w:rPr>
  </w:style>
  <w:style w:type="character" w:customStyle="1" w:styleId="aff8">
    <w:name w:val="正文文本缩进 字符"/>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396D"/>
    <w:rPr>
      <w:rFonts w:ascii="Arial" w:eastAsia="Times New Roman" w:hAnsi="Arial" w:cs="Arial" w:hint="default"/>
      <w:sz w:val="32"/>
    </w:rPr>
  </w:style>
  <w:style w:type="character" w:customStyle="1" w:styleId="6f0">
    <w:name w:val="标题 6 字符"/>
    <w:aliases w:val="T1 字符,Header 6 字符"/>
    <w:rsid w:val="005A396D"/>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396D"/>
    <w:rPr>
      <w:rFonts w:ascii="SimSun" w:eastAsia="SimSun" w:hAnsi="SimSun" w:hint="eastAsia"/>
      <w:lang w:val="en-GB" w:eastAsia="ja-JP"/>
    </w:rPr>
  </w:style>
  <w:style w:type="character" w:customStyle="1" w:styleId="2fd">
    <w:name w:val="正文文本 2 字符"/>
    <w:rsid w:val="005A396D"/>
    <w:rPr>
      <w:rFonts w:ascii="SimSun" w:eastAsia="SimSun" w:hAnsi="SimSun" w:hint="eastAsia"/>
      <w:i/>
      <w:iCs w:val="0"/>
      <w:lang w:val="en-GB" w:eastAsia="x-none"/>
    </w:rPr>
  </w:style>
  <w:style w:type="character" w:customStyle="1" w:styleId="3fb">
    <w:name w:val="正文文本 3 字符"/>
    <w:rsid w:val="005A396D"/>
    <w:rPr>
      <w:rFonts w:ascii="Osaka" w:eastAsia="Osaka" w:hAnsi="Osaka" w:hint="eastAsia"/>
      <w:color w:val="000000"/>
      <w:lang w:val="en-GB" w:eastAsia="x-none"/>
    </w:rPr>
  </w:style>
  <w:style w:type="character" w:customStyle="1" w:styleId="2fe">
    <w:name w:val="正文文本缩进 2 字符"/>
    <w:rsid w:val="005A396D"/>
    <w:rPr>
      <w:rFonts w:ascii="MS Mincho" w:eastAsia="MS Mincho" w:hAnsi="MS Mincho" w:hint="eastAsia"/>
      <w:lang w:val="en-GB" w:eastAsia="en-GB"/>
    </w:rPr>
  </w:style>
  <w:style w:type="character" w:customStyle="1" w:styleId="affb">
    <w:name w:val="尾注文本 字符"/>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396D"/>
    <w:rPr>
      <w:rFonts w:ascii="MS Mincho" w:eastAsia="MS Mincho" w:hAnsi="MS Mincho" w:hint="eastAsia"/>
      <w:b/>
      <w:bCs w:val="0"/>
      <w:lang w:val="en-GB" w:eastAsia="en-US"/>
    </w:rPr>
  </w:style>
  <w:style w:type="character" w:customStyle="1" w:styleId="7f0">
    <w:name w:val="标题 7 字符"/>
    <w:aliases w:val="L7 字符,Header 7 字符"/>
    <w:rsid w:val="005A396D"/>
    <w:rPr>
      <w:rFonts w:ascii="Arial" w:eastAsia="Times New Roman" w:hAnsi="Arial" w:cs="Arial" w:hint="default"/>
    </w:rPr>
  </w:style>
  <w:style w:type="character" w:customStyle="1" w:styleId="84">
    <w:name w:val="标题 8 字符"/>
    <w:rsid w:val="005A396D"/>
    <w:rPr>
      <w:rFonts w:ascii="Arial" w:eastAsia="Times New Roman" w:hAnsi="Arial" w:cs="Arial" w:hint="default"/>
      <w:sz w:val="36"/>
    </w:rPr>
  </w:style>
  <w:style w:type="character" w:customStyle="1" w:styleId="96">
    <w:name w:val="标题 9 字符"/>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rsid w:val="005A396D"/>
    <w:rPr>
      <w:rFonts w:ascii="MS Mincho" w:eastAsia="MS Mincho" w:hAnsi="MS Mincho" w:hint="eastAsia"/>
      <w:lang w:eastAsia="en-US"/>
    </w:rPr>
  </w:style>
  <w:style w:type="character" w:customStyle="1" w:styleId="HTML0">
    <w:name w:val="HTML 预设格式 字符"/>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d">
    <w:name w:val="不明显参考1"/>
    <w:uiPriority w:val="31"/>
    <w:qFormat/>
    <w:rsid w:val="005A396D"/>
    <w:rPr>
      <w:smallCaps/>
      <w:color w:val="5A5A5A"/>
    </w:rPr>
  </w:style>
  <w:style w:type="character" w:customStyle="1" w:styleId="1ffe">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
    <w:uiPriority w:val="9"/>
    <w:rsid w:val="005A396D"/>
    <w:rPr>
      <w:rFonts w:ascii="Arial" w:hAnsi="Arial" w:cs="Arial" w:hint="default"/>
      <w:sz w:val="32"/>
      <w:lang w:val="en-GB"/>
    </w:rPr>
  </w:style>
  <w:style w:type="character" w:customStyle="1" w:styleId="3Char">
    <w:name w:val="标题 3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rsid w:val="005A396D"/>
  </w:style>
  <w:style w:type="character" w:customStyle="1" w:styleId="st">
    <w:name w:val="st"/>
    <w:basedOn w:val="DefaultParagraphFon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0">
    <w:name w:val="批注框文本 字符1"/>
    <w:qFormat/>
    <w:rsid w:val="005A396D"/>
    <w:rPr>
      <w:sz w:val="18"/>
      <w:szCs w:val="18"/>
      <w:lang w:val="en-GB" w:eastAsia="en-US"/>
    </w:rPr>
  </w:style>
  <w:style w:type="character" w:customStyle="1" w:styleId="1fff1">
    <w:name w:val="批注文字 字符1"/>
    <w:qFormat/>
    <w:rsid w:val="005A396D"/>
    <w:rPr>
      <w:rFonts w:ascii="MS Mincho" w:eastAsia="MS Mincho" w:hAnsi="MS Mincho" w:hint="eastAsia"/>
      <w:lang w:val="x-none" w:eastAsia="en-US"/>
    </w:rPr>
  </w:style>
  <w:style w:type="character" w:customStyle="1" w:styleId="1fff2">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3">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4">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5">
    <w:name w:val="尾注文本 字符1"/>
    <w:qFormat/>
    <w:rsid w:val="005A396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7">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396D"/>
    <w:rPr>
      <w:rFonts w:eastAsia="Times New Roman"/>
    </w:rPr>
    <w:tblPr>
      <w:tblInd w:w="0" w:type="nil"/>
    </w:tblPr>
  </w:style>
  <w:style w:type="table" w:customStyle="1" w:styleId="TableGrid2121">
    <w:name w:val="Table Grid2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46"/>
      </w:numPr>
    </w:pPr>
  </w:style>
  <w:style w:type="numbering" w:customStyle="1" w:styleId="Style131">
    <w:name w:val="Style131"/>
    <w:uiPriority w:val="99"/>
    <w:rsid w:val="005A396D"/>
  </w:style>
  <w:style w:type="numbering" w:customStyle="1" w:styleId="SGS2">
    <w:name w:val="SGS2"/>
    <w:uiPriority w:val="99"/>
    <w:rsid w:val="005A396D"/>
    <w:pPr>
      <w:numPr>
        <w:numId w:val="49"/>
      </w:numPr>
    </w:pPr>
  </w:style>
  <w:style w:type="numbering" w:customStyle="1" w:styleId="Style112">
    <w:name w:val="Style112"/>
    <w:uiPriority w:val="99"/>
    <w:rsid w:val="005A396D"/>
  </w:style>
  <w:style w:type="numbering" w:customStyle="1" w:styleId="SGS3">
    <w:name w:val="SGS3"/>
    <w:uiPriority w:val="99"/>
    <w:rsid w:val="005A3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378</Words>
  <Characters>2387</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9</cp:revision>
  <cp:lastPrinted>2019-02-25T14:05:00Z</cp:lastPrinted>
  <dcterms:created xsi:type="dcterms:W3CDTF">2025-04-29T08:36:00Z</dcterms:created>
  <dcterms:modified xsi:type="dcterms:W3CDTF">2025-05-07T11:39:00Z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MSIP_Label_9764cdcd-3664-4d05-9615-7cbf65a4f0a8_Enabled">
    <vt:lpwstr>true</vt:lpwstr>
  </property>
  <property fmtid="{D5CDD505-2E9C-101B-9397-08002B2CF9AE}" pid="5" name="MSIP_Label_9764cdcd-3664-4d05-9615-7cbf65a4f0a8_SetDate">
    <vt:lpwstr>2025-04-29T08:35:42Z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9a1a0458-d7f1-4fe8-adec-08d724a2a95e</vt:lpwstr>
  </property>
  <property fmtid="{D5CDD505-2E9C-101B-9397-08002B2CF9AE}" pid="10" name="MSIP_Label_9764cdcd-3664-4d05-9615-7cbf65a4f0a8_ContentBits">
    <vt:lpwstr>0</vt:lpwstr>
  </property>
</Properties>
</file>