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E41B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R4-250537</w:t>
        </w:r>
        <w:r w:rsidR="00C45E03">
          <w:rPr>
            <w:b/>
            <w:i/>
            <w:noProof/>
            <w:sz w:val="28"/>
          </w:rPr>
          <w:t>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46FE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45E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FDE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E115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C45E03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06BB6" w:rsidR="00F25D98" w:rsidRDefault="00DB58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20807" w:rsidR="001E41F3" w:rsidRDefault="00AE6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proofErr w:type="spellStart"/>
            <w:r w:rsidRPr="00AE6E18">
              <w:t>dCR</w:t>
            </w:r>
            <w:proofErr w:type="spellEnd"/>
            <w:r w:rsidRPr="00AE6E18">
              <w:t xml:space="preserve"> to 38.101-1, LPWUS ACS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F52B8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Qualcomm, </w:t>
              </w:r>
              <w:r w:rsidR="00054609">
                <w:rPr>
                  <w:noProof/>
                </w:rPr>
                <w:t>Nokia,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1CA6F" w:rsidR="001E41F3" w:rsidRDefault="00163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25E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054609">
                <w:rPr>
                  <w:noProof/>
                </w:rPr>
                <w:t>LPWUS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9FB82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A41FE" w:rsidR="00E15D93" w:rsidRDefault="0073111C" w:rsidP="0031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DB5837">
              <w:rPr>
                <w:noProof/>
              </w:rPr>
              <w:t>Feature</w:t>
            </w:r>
            <w:r>
              <w:rPr>
                <w:noProof/>
              </w:rPr>
              <w:t>’</w:t>
            </w:r>
            <w:r w:rsidR="00DB5837">
              <w:rPr>
                <w:noProof/>
              </w:rPr>
              <w:t xml:space="preserve"> CR </w:t>
            </w:r>
            <w:r w:rsidR="00310AEC">
              <w:rPr>
                <w:noProof/>
              </w:rPr>
              <w:t>component: ACS requirement</w:t>
            </w:r>
            <w:r w:rsidR="00B64D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CCC0" w14:textId="77777777" w:rsidR="00310AEC" w:rsidRDefault="0031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agreements:</w:t>
            </w:r>
          </w:p>
          <w:p w14:paraId="20DFBEF8" w14:textId="78EC468B" w:rsidR="00D474A7" w:rsidRDefault="00D474A7" w:rsidP="00D474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same interfere</w:t>
            </w:r>
            <w:r w:rsidR="003750C6">
              <w:rPr>
                <w:noProof/>
              </w:rPr>
              <w:t>nce is</w:t>
            </w:r>
            <w:r>
              <w:rPr>
                <w:noProof/>
              </w:rPr>
              <w:t xml:space="preserve"> </w:t>
            </w:r>
            <w:r w:rsidR="002B357E">
              <w:rPr>
                <w:noProof/>
              </w:rPr>
              <w:t>experienced by the LPWUR and the MR</w:t>
            </w:r>
            <w:r w:rsidR="003750C6">
              <w:rPr>
                <w:noProof/>
              </w:rPr>
              <w:t xml:space="preserve"> (R4-2</w:t>
            </w:r>
            <w:r w:rsidR="002D6B70">
              <w:rPr>
                <w:noProof/>
              </w:rPr>
              <w:t>420</w:t>
            </w:r>
            <w:r w:rsidR="00BA1862">
              <w:rPr>
                <w:noProof/>
              </w:rPr>
              <w:t>394</w:t>
            </w:r>
            <w:r w:rsidR="003750C6">
              <w:rPr>
                <w:noProof/>
              </w:rPr>
              <w:t>, ‘baseline’ assumption)</w:t>
            </w:r>
          </w:p>
          <w:p w14:paraId="5B49A39E" w14:textId="3C282DCA" w:rsidR="008E4602" w:rsidRDefault="008E4602" w:rsidP="00D474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E4602">
              <w:rPr>
                <w:noProof/>
              </w:rPr>
              <w:t>Same interference signal level as MR for LP-WUR ACS requirements</w:t>
            </w:r>
            <w:r>
              <w:rPr>
                <w:noProof/>
              </w:rPr>
              <w:t xml:space="preserve"> (R4-250</w:t>
            </w:r>
            <w:r w:rsidR="00176C30">
              <w:rPr>
                <w:noProof/>
              </w:rPr>
              <w:t>3028</w:t>
            </w:r>
            <w:r w:rsidR="00AD3261">
              <w:rPr>
                <w:noProof/>
              </w:rPr>
              <w:t>)</w:t>
            </w:r>
          </w:p>
          <w:p w14:paraId="3EA71B25" w14:textId="5FE53067" w:rsidR="00DE0966" w:rsidRDefault="00F63857" w:rsidP="00D474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63857">
              <w:rPr>
                <w:noProof/>
              </w:rPr>
              <w:t>The same set of the interference signal level defined for both two types of the LP-WUS requirements.</w:t>
            </w:r>
            <w:r>
              <w:rPr>
                <w:noProof/>
              </w:rPr>
              <w:t xml:space="preserve"> (R4-250</w:t>
            </w:r>
            <w:r w:rsidR="00176C30">
              <w:rPr>
                <w:noProof/>
              </w:rPr>
              <w:t>3028</w:t>
            </w:r>
            <w:r>
              <w:rPr>
                <w:noProof/>
              </w:rPr>
              <w:t>)</w:t>
            </w:r>
          </w:p>
          <w:p w14:paraId="31C656EC" w14:textId="3BF4AD30" w:rsidR="005803E0" w:rsidRDefault="00AA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42F8E" w:rsidR="001E41F3" w:rsidRDefault="00A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 feature</w:t>
            </w:r>
            <w:r w:rsidR="009970E0">
              <w:rPr>
                <w:noProof/>
              </w:rPr>
              <w:t xml:space="preserve">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33A41" w:rsidR="001E41F3" w:rsidRDefault="0099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4322F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6B2A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FC7F42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907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0963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641DE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09A0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C4537" w14:textId="77777777" w:rsidR="00D3062F" w:rsidRPr="009C34BD" w:rsidRDefault="00D3062F" w:rsidP="00D3062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lastRenderedPageBreak/>
        <w:t>/* Begin changes*/</w:t>
      </w:r>
    </w:p>
    <w:p w14:paraId="3928FA2C" w14:textId="77777777" w:rsidR="00D60D1C" w:rsidRPr="005E23A5" w:rsidRDefault="00D60D1C" w:rsidP="00D60D1C"/>
    <w:p w14:paraId="5CFFA8DF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Qualcomm" w:date="2025-05-05T10:48:00Z" w16du:dateUtc="2025-05-05T17:48:00Z"/>
          <w:rFonts w:ascii="Arial" w:hAnsi="Arial"/>
          <w:sz w:val="32"/>
        </w:rPr>
      </w:pPr>
      <w:ins w:id="2" w:author="Qualcomm" w:date="2025-05-05T10:48:00Z" w16du:dateUtc="2025-05-05T17:48:00Z">
        <w:r w:rsidRPr="001510F4">
          <w:rPr>
            <w:rFonts w:ascii="Arial" w:hAnsi="Arial"/>
            <w:sz w:val="32"/>
          </w:rPr>
          <w:t>7.5</w:t>
        </w:r>
        <w:r>
          <w:rPr>
            <w:rFonts w:ascii="Arial" w:hAnsi="Arial"/>
            <w:sz w:val="32"/>
          </w:rPr>
          <w:t>M</w:t>
        </w:r>
        <w:r w:rsidRPr="001510F4">
          <w:rPr>
            <w:rFonts w:ascii="Arial" w:hAnsi="Arial"/>
            <w:sz w:val="32"/>
          </w:rPr>
          <w:tab/>
          <w:t>Adjacent channel selectivity</w:t>
        </w:r>
        <w:r>
          <w:rPr>
            <w:rFonts w:ascii="Arial" w:hAnsi="Arial"/>
            <w:sz w:val="32"/>
          </w:rPr>
          <w:t xml:space="preserve"> [for LP-WUS]</w:t>
        </w:r>
      </w:ins>
    </w:p>
    <w:p w14:paraId="56FE5ED5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3" w:author="Qualcomm" w:date="2025-05-05T10:48:00Z" w16du:dateUtc="2025-05-05T17:48:00Z"/>
        </w:rPr>
      </w:pPr>
      <w:ins w:id="4" w:author="Qualcomm" w:date="2025-05-05T10:48:00Z" w16du:dateUtc="2025-05-05T17:48:00Z">
        <w:r w:rsidRPr="001510F4">
          <w:t xml:space="preserve">Adjacent channel selectivity (ACS) is a measure of a receiver's ability to receive </w:t>
        </w:r>
        <w:r>
          <w:t>an LP-WUS</w:t>
        </w:r>
        <w:r w:rsidRPr="001510F4">
          <w:t xml:space="preserve"> signal at its </w:t>
        </w:r>
        <w:r>
          <w:t>configured RBs inside the configure</w:t>
        </w:r>
        <w:r w:rsidRPr="001510F4">
          <w:t>d channel</w:t>
        </w:r>
        <w:r>
          <w:t xml:space="preserve">, </w:t>
        </w:r>
        <w:r w:rsidRPr="001510F4">
          <w:t xml:space="preserve">in the presence of an adjacent channel signal at a given frequency offset from the centre frequency of the </w:t>
        </w:r>
        <w:r>
          <w:t>configured</w:t>
        </w:r>
        <w:r w:rsidRPr="001510F4">
          <w:t xml:space="preserve"> channel. ACS is the ratio of the receive filter attenuation on the </w:t>
        </w:r>
        <w:r>
          <w:t>LP-WUS</w:t>
        </w:r>
        <w:r w:rsidRPr="001510F4">
          <w:t xml:space="preserve"> frequency to the receive filter attenuation on the adjacent channel(s).</w:t>
        </w:r>
      </w:ins>
    </w:p>
    <w:p w14:paraId="7788F9D3" w14:textId="77777777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5" w:author="Qualcomm" w:date="2025-05-05T10:48:00Z" w16du:dateUtc="2025-05-05T17:48:00Z"/>
        </w:rPr>
      </w:pPr>
      <w:ins w:id="6" w:author="Qualcomm" w:date="2025-05-05T10:48:00Z" w16du:dateUtc="2025-05-05T17:48:00Z">
        <w:r w:rsidRPr="001510F4">
          <w:t xml:space="preserve">The UE </w:t>
        </w:r>
        <w:r>
          <w:t xml:space="preserve">that supports either [type1 LR] or [type2 LR] </w:t>
        </w:r>
        <w:r w:rsidRPr="001510F4">
          <w:t>shall fulfil the minimum requirements specified in Table 7.5</w:t>
        </w:r>
        <w:r>
          <w:t>M</w:t>
        </w:r>
        <w:r w:rsidRPr="001510F4">
          <w:t xml:space="preserve">-1 for NR bands with </w:t>
        </w:r>
        <w:proofErr w:type="spellStart"/>
        <w:r w:rsidRPr="001510F4">
          <w:t>F</w:t>
        </w:r>
        <w:r w:rsidRPr="009658D0">
          <w:rPr>
            <w:vertAlign w:val="subscript"/>
          </w:rPr>
          <w:t>DL_high</w:t>
        </w:r>
        <w:proofErr w:type="spellEnd"/>
        <w:r w:rsidRPr="001510F4">
          <w:t xml:space="preserve"> &lt; 2700 MHz and </w:t>
        </w:r>
        <w:proofErr w:type="spellStart"/>
        <w:r w:rsidRPr="001510F4">
          <w:t>F</w:t>
        </w:r>
        <w:r w:rsidRPr="009658D0">
          <w:rPr>
            <w:vertAlign w:val="subscript"/>
          </w:rPr>
          <w:t>UL_high</w:t>
        </w:r>
        <w:proofErr w:type="spellEnd"/>
        <w:r w:rsidRPr="001510F4">
          <w:t xml:space="preserve"> &lt; 2700 MHz and the minimum requirements specified in Table 7.5</w:t>
        </w:r>
        <w:r>
          <w:t>M</w:t>
        </w:r>
        <w:r w:rsidRPr="001510F4">
          <w:t xml:space="preserve">-2 for NR bands with </w:t>
        </w:r>
        <w:proofErr w:type="spellStart"/>
        <w:r w:rsidRPr="001510F4">
          <w:t>F</w:t>
        </w:r>
        <w:r w:rsidRPr="009658D0">
          <w:rPr>
            <w:vertAlign w:val="subscript"/>
          </w:rPr>
          <w:t>DL_low</w:t>
        </w:r>
        <w:proofErr w:type="spellEnd"/>
        <w:r w:rsidRPr="009658D0">
          <w:rPr>
            <w:vertAlign w:val="subscript"/>
          </w:rPr>
          <w:t xml:space="preserve"> </w:t>
        </w:r>
        <w:r w:rsidRPr="001510F4">
          <w:t xml:space="preserve">≥ 3300 MHz and </w:t>
        </w:r>
        <w:proofErr w:type="spellStart"/>
        <w:r w:rsidRPr="001510F4">
          <w:t>F</w:t>
        </w:r>
        <w:r w:rsidRPr="009658D0">
          <w:rPr>
            <w:vertAlign w:val="subscript"/>
          </w:rPr>
          <w:t>UL_low</w:t>
        </w:r>
        <w:proofErr w:type="spellEnd"/>
        <w:r w:rsidRPr="001510F4">
          <w:t xml:space="preserve"> ≥ 3300 </w:t>
        </w:r>
        <w:proofErr w:type="spellStart"/>
        <w:r w:rsidRPr="001510F4">
          <w:t>MHz.</w:t>
        </w:r>
        <w:proofErr w:type="spellEnd"/>
        <w:r w:rsidRPr="001510F4">
          <w:t xml:space="preserve"> </w:t>
        </w:r>
      </w:ins>
    </w:p>
    <w:p w14:paraId="5CE51BCC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7" w:author="Qualcomm" w:date="2025-05-05T10:48:00Z" w16du:dateUtc="2025-05-05T17:48:00Z"/>
        </w:rPr>
      </w:pPr>
      <w:ins w:id="8" w:author="Qualcomm" w:date="2025-05-05T10:48:00Z" w16du:dateUtc="2025-05-05T17:48:00Z">
        <w:r w:rsidRPr="001510F4">
          <w:t xml:space="preserve">These requirements apply for all values of an adjacent channel interferer up to -25 dBm and for any SCS specified </w:t>
        </w:r>
        <w:r>
          <w:t>in table [5.3M.2-1]</w:t>
        </w:r>
        <w:r w:rsidRPr="001510F4">
          <w:t>. However, it is not possible to directly measure the ACS; instead the lower and upper range of test parameters are chosen as in Table 7.5</w:t>
        </w:r>
        <w:r>
          <w:t>M</w:t>
        </w:r>
        <w:r w:rsidRPr="001510F4">
          <w:t>-3 and Table 7.5</w:t>
        </w:r>
        <w:r>
          <w:t>M</w:t>
        </w:r>
        <w:r w:rsidRPr="001510F4">
          <w:t>-4 for verification of the requirements specified in Table 7.5</w:t>
        </w:r>
        <w:r>
          <w:t>M</w:t>
        </w:r>
        <w:r w:rsidRPr="001510F4">
          <w:t>-1, and as in Table 7.5</w:t>
        </w:r>
        <w:r>
          <w:t>M</w:t>
        </w:r>
        <w:r w:rsidRPr="001510F4">
          <w:t>-5 and Table 7.5</w:t>
        </w:r>
        <w:r>
          <w:t>M</w:t>
        </w:r>
        <w:r w:rsidRPr="001510F4">
          <w:t>-6 for verification of the requirements specified in Table 7.5</w:t>
        </w:r>
        <w:r>
          <w:t>M</w:t>
        </w:r>
        <w:r w:rsidRPr="001510F4">
          <w:t xml:space="preserve">-2. For these parameters, </w:t>
        </w:r>
        <w:r>
          <w:t>the MDR criterion shall be met</w:t>
        </w:r>
        <w:r w:rsidRPr="00933E91">
          <w:t xml:space="preserve"> with the side conditions in clause [7.1M]</w:t>
        </w:r>
        <w:r>
          <w:t xml:space="preserve">. </w:t>
        </w:r>
      </w:ins>
    </w:p>
    <w:p w14:paraId="5C683C98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Qualcomm" w:date="2025-05-05T10:48:00Z" w16du:dateUtc="2025-05-05T17:48:00Z"/>
          <w:rFonts w:ascii="Arial" w:hAnsi="Arial"/>
          <w:b/>
        </w:rPr>
      </w:pPr>
      <w:ins w:id="10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-1: ACS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/>
            <w:b/>
          </w:rPr>
          <w:t xml:space="preserve">&lt; 2700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/>
            <w:b/>
          </w:rPr>
          <w:t>&lt; 2700 MHz</w:t>
        </w:r>
        <w:r>
          <w:rPr>
            <w:rFonts w:ascii="Arial" w:hAnsi="Arial"/>
            <w:b/>
          </w:rPr>
          <w:t xml:space="preserve"> for UEs supporting [type1 LR] or [type2 LR]</w:t>
        </w:r>
      </w:ins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630"/>
        <w:gridCol w:w="1440"/>
        <w:gridCol w:w="1440"/>
        <w:gridCol w:w="3803"/>
      </w:tblGrid>
      <w:tr w:rsidR="00795513" w:rsidRPr="001510F4" w14:paraId="32D6B634" w14:textId="77777777" w:rsidTr="00096593">
        <w:trPr>
          <w:jc w:val="center"/>
          <w:ins w:id="11" w:author="Qualcomm" w:date="2025-05-05T10:48:00Z"/>
        </w:trPr>
        <w:tc>
          <w:tcPr>
            <w:tcW w:w="2025" w:type="dxa"/>
            <w:vMerge w:val="restart"/>
            <w:shd w:val="clear" w:color="auto" w:fill="auto"/>
            <w:vAlign w:val="center"/>
          </w:tcPr>
          <w:p w14:paraId="25E98B1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Qualcomm" w:date="2025-05-05T10:48:00Z" w16du:dateUtc="2025-05-05T17:48:00Z"/>
                <w:rFonts w:ascii="Arial" w:hAnsi="Arial"/>
                <w:b/>
                <w:sz w:val="18"/>
              </w:rPr>
            </w:pPr>
            <w:ins w:id="13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630" w:type="dxa"/>
            <w:vMerge w:val="restart"/>
            <w:vAlign w:val="center"/>
          </w:tcPr>
          <w:p w14:paraId="0B8A564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Qualcomm" w:date="2025-05-05T10:48:00Z" w16du:dateUtc="2025-05-05T17:48:00Z"/>
                <w:rFonts w:ascii="Arial" w:hAnsi="Arial"/>
                <w:b/>
                <w:sz w:val="18"/>
              </w:rPr>
            </w:pPr>
            <w:ins w:id="15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6683" w:type="dxa"/>
            <w:gridSpan w:val="3"/>
            <w:vAlign w:val="center"/>
          </w:tcPr>
          <w:p w14:paraId="551C1EC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Qualcomm" w:date="2025-05-05T10:48:00Z" w16du:dateUtc="2025-05-05T17:48:00Z"/>
                <w:rFonts w:ascii="Arial" w:hAnsi="Arial"/>
                <w:b/>
                <w:sz w:val="18"/>
              </w:rPr>
            </w:pPr>
            <w:ins w:id="17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4A5BD796" w14:textId="77777777" w:rsidTr="00096593">
        <w:trPr>
          <w:jc w:val="center"/>
          <w:ins w:id="18" w:author="Qualcomm" w:date="2025-05-05T10:48:00Z"/>
        </w:trPr>
        <w:tc>
          <w:tcPr>
            <w:tcW w:w="2025" w:type="dxa"/>
            <w:vMerge/>
            <w:shd w:val="clear" w:color="auto" w:fill="auto"/>
            <w:vAlign w:val="center"/>
          </w:tcPr>
          <w:p w14:paraId="7218BBE9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630" w:type="dxa"/>
            <w:vMerge/>
            <w:vAlign w:val="center"/>
          </w:tcPr>
          <w:p w14:paraId="39EDBD60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7086DCB8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Qualcomm" w:date="2025-05-05T10:48:00Z" w16du:dateUtc="2025-05-05T17:48:00Z"/>
                <w:rFonts w:ascii="Arial" w:hAnsi="Arial"/>
                <w:b/>
                <w:sz w:val="18"/>
              </w:rPr>
            </w:pPr>
            <w:ins w:id="2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3, 5, </w:t>
              </w:r>
              <w:r>
                <w:rPr>
                  <w:rFonts w:ascii="Arial" w:hAnsi="Arial"/>
                  <w:b/>
                  <w:sz w:val="18"/>
                </w:rPr>
                <w:t xml:space="preserve">7, </w:t>
              </w:r>
              <w:r w:rsidRPr="001510F4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1440" w:type="dxa"/>
            <w:vAlign w:val="center"/>
          </w:tcPr>
          <w:p w14:paraId="00CE7EA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Qualcomm" w:date="2025-05-05T10:48:00Z" w16du:dateUtc="2025-05-05T17:48:00Z"/>
                <w:rFonts w:ascii="Arial" w:hAnsi="Arial"/>
                <w:b/>
                <w:sz w:val="18"/>
              </w:rPr>
            </w:pPr>
            <w:ins w:id="2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3803" w:type="dxa"/>
            <w:vAlign w:val="center"/>
          </w:tcPr>
          <w:p w14:paraId="0CDE61D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Qualcomm" w:date="2025-05-05T10:48:00Z" w16du:dateUtc="2025-05-05T17:48:00Z"/>
                <w:rFonts w:ascii="Arial" w:hAnsi="Arial"/>
                <w:b/>
                <w:sz w:val="18"/>
              </w:rPr>
            </w:pPr>
            <w:ins w:id="26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20, 25, 30, </w:t>
              </w:r>
              <w:r w:rsidRPr="001510F4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35, </w:t>
              </w:r>
              <w:r w:rsidRPr="001510F4">
                <w:rPr>
                  <w:rFonts w:ascii="Arial" w:hAnsi="Arial"/>
                  <w:b/>
                  <w:sz w:val="18"/>
                </w:rPr>
                <w:t xml:space="preserve">40, </w:t>
              </w:r>
              <w:r w:rsidRPr="001510F4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45, </w:t>
              </w:r>
              <w:r w:rsidRPr="001510F4">
                <w:rPr>
                  <w:rFonts w:ascii="Arial" w:hAnsi="Arial"/>
                  <w:b/>
                  <w:sz w:val="18"/>
                </w:rPr>
                <w:t>50, 60, 70, 80, 90, 100</w:t>
              </w:r>
            </w:ins>
          </w:p>
        </w:tc>
      </w:tr>
      <w:tr w:rsidR="00795513" w:rsidRPr="00186A33" w14:paraId="533731A7" w14:textId="77777777" w:rsidTr="00096593">
        <w:trPr>
          <w:jc w:val="center"/>
          <w:ins w:id="27" w:author="Qualcomm" w:date="2025-05-05T10:48:00Z"/>
        </w:trPr>
        <w:tc>
          <w:tcPr>
            <w:tcW w:w="2025" w:type="dxa"/>
            <w:shd w:val="clear" w:color="auto" w:fill="auto"/>
            <w:vAlign w:val="center"/>
          </w:tcPr>
          <w:p w14:paraId="406A651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alcomm" w:date="2025-05-05T10:48:00Z" w16du:dateUtc="2025-05-05T17:48:00Z"/>
                <w:rFonts w:ascii="Arial" w:hAnsi="Arial"/>
                <w:sz w:val="18"/>
              </w:rPr>
            </w:pPr>
            <w:ins w:id="2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UEs supporting [type1 LR]</w:t>
              </w:r>
            </w:ins>
          </w:p>
        </w:tc>
        <w:tc>
          <w:tcPr>
            <w:tcW w:w="630" w:type="dxa"/>
            <w:vAlign w:val="center"/>
          </w:tcPr>
          <w:p w14:paraId="4CB5833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Qualcomm" w:date="2025-05-05T10:48:00Z" w16du:dateUtc="2025-05-05T17:48:00Z"/>
                <w:rFonts w:ascii="Arial" w:hAnsi="Arial"/>
                <w:sz w:val="18"/>
              </w:rPr>
            </w:pPr>
            <w:ins w:id="3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440" w:type="dxa"/>
            <w:vAlign w:val="center"/>
          </w:tcPr>
          <w:p w14:paraId="6A78B178" w14:textId="7777777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33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[23.5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 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  <w:tc>
          <w:tcPr>
            <w:tcW w:w="1440" w:type="dxa"/>
            <w:vAlign w:val="center"/>
          </w:tcPr>
          <w:p w14:paraId="333D4187" w14:textId="7777777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35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[20.5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 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  <w:tc>
          <w:tcPr>
            <w:tcW w:w="3803" w:type="dxa"/>
            <w:vAlign w:val="center"/>
          </w:tcPr>
          <w:p w14:paraId="5007B853" w14:textId="7777777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37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[17.5 –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</w:tr>
      <w:tr w:rsidR="00795513" w:rsidRPr="00186A33" w14:paraId="24BA9A55" w14:textId="77777777" w:rsidTr="00096593">
        <w:trPr>
          <w:jc w:val="center"/>
          <w:ins w:id="38" w:author="Qualcomm" w:date="2025-05-05T10:48:00Z"/>
        </w:trPr>
        <w:tc>
          <w:tcPr>
            <w:tcW w:w="2025" w:type="dxa"/>
            <w:shd w:val="clear" w:color="auto" w:fill="auto"/>
            <w:vAlign w:val="center"/>
          </w:tcPr>
          <w:p w14:paraId="0778A3EC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Qualcomm" w:date="2025-05-05T10:48:00Z" w16du:dateUtc="2025-05-05T17:48:00Z"/>
                <w:rFonts w:ascii="Arial" w:hAnsi="Arial"/>
                <w:sz w:val="18"/>
              </w:rPr>
            </w:pPr>
            <w:ins w:id="4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UEs supporting [type2 LR]</w:t>
              </w:r>
            </w:ins>
          </w:p>
        </w:tc>
        <w:tc>
          <w:tcPr>
            <w:tcW w:w="630" w:type="dxa"/>
            <w:vAlign w:val="center"/>
          </w:tcPr>
          <w:p w14:paraId="3A35367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Qualcomm" w:date="2025-05-05T10:48:00Z" w16du:dateUtc="2025-05-05T17:48:00Z"/>
                <w:rFonts w:ascii="Arial" w:hAnsi="Arial"/>
                <w:sz w:val="18"/>
              </w:rPr>
            </w:pPr>
            <w:ins w:id="4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440" w:type="dxa"/>
            <w:vAlign w:val="center"/>
          </w:tcPr>
          <w:p w14:paraId="2676CFF1" w14:textId="7777777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44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[28.0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 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  <w:tc>
          <w:tcPr>
            <w:tcW w:w="1440" w:type="dxa"/>
            <w:vAlign w:val="center"/>
          </w:tcPr>
          <w:p w14:paraId="37141530" w14:textId="7777777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46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[25.0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 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  <w:tc>
          <w:tcPr>
            <w:tcW w:w="3803" w:type="dxa"/>
            <w:vAlign w:val="center"/>
          </w:tcPr>
          <w:p w14:paraId="187D949A" w14:textId="77777777" w:rsidR="00795513" w:rsidRPr="0009137E" w:rsidDel="001F0679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48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[22.0 –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</w:tr>
      <w:tr w:rsidR="00795513" w:rsidRPr="001510F4" w14:paraId="3F8B10EA" w14:textId="77777777" w:rsidTr="00096593">
        <w:trPr>
          <w:jc w:val="center"/>
          <w:ins w:id="49" w:author="Qualcomm" w:date="2025-05-05T10:48:00Z"/>
        </w:trPr>
        <w:tc>
          <w:tcPr>
            <w:tcW w:w="9338" w:type="dxa"/>
            <w:gridSpan w:val="5"/>
            <w:shd w:val="clear" w:color="auto" w:fill="auto"/>
            <w:vAlign w:val="center"/>
          </w:tcPr>
          <w:p w14:paraId="25BF862C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0" w:author="Qualcomm" w:date="2025-05-05T10:48:00Z" w16du:dateUtc="2025-05-05T17:48:00Z"/>
                <w:rFonts w:ascii="Arial" w:hAnsi="Arial"/>
                <w:sz w:val="18"/>
              </w:rPr>
            </w:pPr>
            <w:ins w:id="51" w:author="Qualcomm" w:date="2025-05-05T10:48:00Z" w16du:dateUtc="2025-05-05T17:48:00Z">
              <w:r w:rsidRPr="001510F4">
                <w:rPr>
                  <w:rFonts w:ascii="Arial" w:hAnsi="Arial" w:hint="eastAsia"/>
                  <w:sz w:val="18"/>
                </w:rPr>
                <w:t>NOTE1: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hAnsi="Arial" w:hint="eastAsia"/>
                  <w:sz w:val="18"/>
                </w:rPr>
                <w:t>ACS value is rounded to the next higher 0.5dB value</w:t>
              </w:r>
            </w:ins>
          </w:p>
        </w:tc>
      </w:tr>
    </w:tbl>
    <w:p w14:paraId="5514AD0F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52" w:author="Qualcomm" w:date="2025-05-05T10:48:00Z" w16du:dateUtc="2025-05-05T17:48:00Z"/>
        </w:rPr>
      </w:pPr>
    </w:p>
    <w:p w14:paraId="1540004E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" w:author="Qualcomm" w:date="2025-05-05T10:48:00Z" w16du:dateUtc="2025-05-05T17:48:00Z"/>
          <w:rFonts w:ascii="Arial" w:hAnsi="Arial"/>
          <w:b/>
        </w:rPr>
      </w:pPr>
      <w:ins w:id="54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-2: ACS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</w:t>
        </w:r>
        <w:r>
          <w:rPr>
            <w:rFonts w:ascii="Arial" w:hAnsi="Arial"/>
            <w:b/>
          </w:rPr>
          <w:t xml:space="preserve"> for UEs supporting [type1 LR] or [type2 LR]</w:t>
        </w:r>
      </w:ins>
    </w:p>
    <w:tbl>
      <w:tblPr>
        <w:tblW w:w="7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5"/>
        <w:gridCol w:w="619"/>
        <w:gridCol w:w="4500"/>
      </w:tblGrid>
      <w:tr w:rsidR="00795513" w:rsidRPr="001510F4" w14:paraId="69C23530" w14:textId="77777777" w:rsidTr="00096593">
        <w:trPr>
          <w:jc w:val="center"/>
          <w:ins w:id="55" w:author="Qualcomm" w:date="2025-05-05T10:48:00Z"/>
        </w:trPr>
        <w:tc>
          <w:tcPr>
            <w:tcW w:w="1945" w:type="dxa"/>
            <w:vMerge w:val="restart"/>
            <w:shd w:val="clear" w:color="auto" w:fill="auto"/>
            <w:vAlign w:val="center"/>
          </w:tcPr>
          <w:p w14:paraId="53585A5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Qualcomm" w:date="2025-05-05T10:48:00Z" w16du:dateUtc="2025-05-05T17:48:00Z"/>
                <w:rFonts w:ascii="Arial" w:hAnsi="Arial"/>
                <w:b/>
                <w:sz w:val="18"/>
              </w:rPr>
            </w:pPr>
            <w:ins w:id="57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619" w:type="dxa"/>
            <w:vMerge w:val="restart"/>
            <w:vAlign w:val="center"/>
          </w:tcPr>
          <w:p w14:paraId="7F8FC487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Qualcomm" w:date="2025-05-05T10:48:00Z" w16du:dateUtc="2025-05-05T17:48:00Z"/>
                <w:rFonts w:ascii="Arial" w:hAnsi="Arial"/>
                <w:b/>
                <w:sz w:val="18"/>
              </w:rPr>
            </w:pPr>
            <w:ins w:id="5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4500" w:type="dxa"/>
            <w:vAlign w:val="center"/>
          </w:tcPr>
          <w:p w14:paraId="49735CF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Qualcomm" w:date="2025-05-05T10:48:00Z" w16du:dateUtc="2025-05-05T17:48:00Z"/>
                <w:rFonts w:ascii="Arial" w:hAnsi="Arial"/>
                <w:b/>
                <w:sz w:val="18"/>
              </w:rPr>
            </w:pPr>
            <w:ins w:id="61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43E74887" w14:textId="77777777" w:rsidTr="00096593">
        <w:trPr>
          <w:jc w:val="center"/>
          <w:ins w:id="62" w:author="Qualcomm" w:date="2025-05-05T10:48:00Z"/>
        </w:trPr>
        <w:tc>
          <w:tcPr>
            <w:tcW w:w="1945" w:type="dxa"/>
            <w:vMerge/>
            <w:shd w:val="clear" w:color="auto" w:fill="auto"/>
            <w:vAlign w:val="center"/>
          </w:tcPr>
          <w:p w14:paraId="5A7F5AE3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619" w:type="dxa"/>
            <w:vMerge/>
            <w:vAlign w:val="center"/>
          </w:tcPr>
          <w:p w14:paraId="62CE983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4500" w:type="dxa"/>
            <w:vAlign w:val="center"/>
          </w:tcPr>
          <w:p w14:paraId="2AB3844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Qualcomm" w:date="2025-05-05T10:48:00Z" w16du:dateUtc="2025-05-05T17:48:00Z"/>
                <w:rFonts w:ascii="Arial" w:hAnsi="Arial"/>
                <w:b/>
                <w:sz w:val="18"/>
              </w:rPr>
            </w:pPr>
            <w:ins w:id="66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10, 15, 20, 25, 30, 35, 40, 45, 50, 60, 70, 80, 90, 100</w:t>
              </w:r>
            </w:ins>
          </w:p>
        </w:tc>
      </w:tr>
      <w:tr w:rsidR="00795513" w:rsidRPr="00186A33" w14:paraId="3E5C103C" w14:textId="77777777" w:rsidTr="00096593">
        <w:trPr>
          <w:jc w:val="center"/>
          <w:ins w:id="67" w:author="Qualcomm" w:date="2025-05-05T10:48:00Z"/>
        </w:trPr>
        <w:tc>
          <w:tcPr>
            <w:tcW w:w="1945" w:type="dxa"/>
            <w:shd w:val="clear" w:color="auto" w:fill="auto"/>
            <w:vAlign w:val="center"/>
          </w:tcPr>
          <w:p w14:paraId="1AD6329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Qualcomm" w:date="2025-05-05T10:48:00Z" w16du:dateUtc="2025-05-05T17:48:00Z"/>
                <w:rFonts w:ascii="Arial" w:hAnsi="Arial"/>
                <w:sz w:val="18"/>
              </w:rPr>
            </w:pPr>
            <w:ins w:id="6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UEs supporting [type1 LR]</w:t>
              </w:r>
            </w:ins>
          </w:p>
        </w:tc>
        <w:tc>
          <w:tcPr>
            <w:tcW w:w="619" w:type="dxa"/>
            <w:vAlign w:val="center"/>
          </w:tcPr>
          <w:p w14:paraId="2660AD7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Qualcomm" w:date="2025-05-05T10:48:00Z" w16du:dateUtc="2025-05-05T17:48:00Z"/>
                <w:rFonts w:ascii="Arial" w:hAnsi="Arial"/>
                <w:sz w:val="18"/>
              </w:rPr>
            </w:pPr>
            <w:ins w:id="7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500" w:type="dxa"/>
            <w:vAlign w:val="center"/>
          </w:tcPr>
          <w:p w14:paraId="65EC894C" w14:textId="7777777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73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[23.5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</w:tr>
      <w:tr w:rsidR="00795513" w:rsidRPr="00186A33" w14:paraId="21EC3F5A" w14:textId="77777777" w:rsidTr="00096593">
        <w:trPr>
          <w:jc w:val="center"/>
          <w:ins w:id="74" w:author="Qualcomm" w:date="2025-05-05T10:48:00Z"/>
        </w:trPr>
        <w:tc>
          <w:tcPr>
            <w:tcW w:w="1945" w:type="dxa"/>
            <w:shd w:val="clear" w:color="auto" w:fill="auto"/>
            <w:vAlign w:val="center"/>
          </w:tcPr>
          <w:p w14:paraId="6CE7AFA7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Qualcomm" w:date="2025-05-05T10:48:00Z" w16du:dateUtc="2025-05-05T17:48:00Z"/>
                <w:rFonts w:ascii="Arial" w:hAnsi="Arial"/>
                <w:sz w:val="18"/>
              </w:rPr>
            </w:pPr>
            <w:ins w:id="7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UEs supporting [type2 LR]</w:t>
              </w:r>
            </w:ins>
          </w:p>
        </w:tc>
        <w:tc>
          <w:tcPr>
            <w:tcW w:w="619" w:type="dxa"/>
            <w:vAlign w:val="center"/>
          </w:tcPr>
          <w:p w14:paraId="0F4A7C0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Qualcomm" w:date="2025-05-05T10:48:00Z" w16du:dateUtc="2025-05-05T17:48:00Z"/>
                <w:rFonts w:ascii="Arial" w:hAnsi="Arial"/>
                <w:sz w:val="18"/>
              </w:rPr>
            </w:pPr>
            <w:ins w:id="7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500" w:type="dxa"/>
            <w:vAlign w:val="center"/>
          </w:tcPr>
          <w:p w14:paraId="3785C53B" w14:textId="77777777" w:rsidR="00795513" w:rsidRPr="0009137E" w:rsidDel="001F0679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80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[28.0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</w:tr>
    </w:tbl>
    <w:p w14:paraId="7F472E24" w14:textId="77777777" w:rsidR="00795513" w:rsidRPr="0009137E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81" w:author="Qualcomm" w:date="2025-05-05T10:48:00Z" w16du:dateUtc="2025-05-05T17:48:00Z"/>
          <w:lang w:val="sv-SE"/>
        </w:rPr>
      </w:pPr>
    </w:p>
    <w:p w14:paraId="5A258432" w14:textId="77777777" w:rsidR="00795513" w:rsidRPr="0009137E" w:rsidRDefault="00795513" w:rsidP="00795513">
      <w:pPr>
        <w:rPr>
          <w:ins w:id="82" w:author="Qualcomm" w:date="2025-05-05T10:48:00Z" w16du:dateUtc="2025-05-05T17:48:00Z"/>
          <w:rFonts w:ascii="Arial" w:hAnsi="Arial"/>
          <w:b/>
          <w:lang w:val="sv-SE"/>
        </w:rPr>
      </w:pPr>
      <w:ins w:id="83" w:author="Qualcomm" w:date="2025-05-05T10:48:00Z" w16du:dateUtc="2025-05-05T17:48:00Z">
        <w:r w:rsidRPr="0009137E">
          <w:rPr>
            <w:rFonts w:ascii="Arial" w:hAnsi="Arial"/>
            <w:b/>
            <w:lang w:val="sv-SE"/>
          </w:rPr>
          <w:br w:type="page"/>
        </w:r>
      </w:ins>
    </w:p>
    <w:p w14:paraId="6C4D5A63" w14:textId="77777777" w:rsidR="00795513" w:rsidRPr="001510F4" w:rsidRDefault="00795513" w:rsidP="00795513">
      <w:pPr>
        <w:jc w:val="center"/>
        <w:rPr>
          <w:ins w:id="84" w:author="Qualcomm" w:date="2025-05-05T10:48:00Z" w16du:dateUtc="2025-05-05T17:48:00Z"/>
          <w:rFonts w:ascii="Arial" w:hAnsi="Arial"/>
          <w:b/>
        </w:rPr>
      </w:pPr>
      <w:ins w:id="85" w:author="Qualcomm" w:date="2025-05-05T10:48:00Z" w16du:dateUtc="2025-05-05T17:48:00Z">
        <w:r w:rsidRPr="001510F4">
          <w:rPr>
            <w:rFonts w:ascii="Arial" w:hAnsi="Arial"/>
            <w:b/>
          </w:rPr>
          <w:lastRenderedPageBreak/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-3: Test parameters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&lt;</w:t>
        </w:r>
        <w:r w:rsidRPr="001510F4">
          <w:rPr>
            <w:rFonts w:ascii="Arial" w:hAnsi="Arial"/>
            <w:b/>
          </w:rPr>
          <w:t xml:space="preserve"> 2700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&lt;</w:t>
        </w:r>
        <w:r w:rsidRPr="001510F4">
          <w:rPr>
            <w:rFonts w:ascii="Arial" w:hAnsi="Arial"/>
            <w:b/>
          </w:rPr>
          <w:t xml:space="preserve"> 2700 MHz, case 1</w:t>
        </w:r>
        <w:r>
          <w:rPr>
            <w:rFonts w:ascii="Arial" w:hAnsi="Arial"/>
            <w:b/>
          </w:rPr>
          <w:t xml:space="preserve"> for UEs supporting [type1 LR] or [type2 LR]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714"/>
        <w:gridCol w:w="842"/>
        <w:gridCol w:w="1200"/>
        <w:gridCol w:w="1200"/>
        <w:gridCol w:w="3603"/>
      </w:tblGrid>
      <w:tr w:rsidR="00795513" w:rsidRPr="001510F4" w14:paraId="12D4FD04" w14:textId="77777777" w:rsidTr="00096593">
        <w:trPr>
          <w:jc w:val="center"/>
          <w:ins w:id="86" w:author="Qualcomm" w:date="2025-05-05T10:48:00Z"/>
        </w:trPr>
        <w:tc>
          <w:tcPr>
            <w:tcW w:w="1075" w:type="pct"/>
            <w:tcBorders>
              <w:bottom w:val="nil"/>
            </w:tcBorders>
            <w:shd w:val="clear" w:color="auto" w:fill="auto"/>
          </w:tcPr>
          <w:p w14:paraId="6E917B3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Qualcomm" w:date="2025-05-05T10:48:00Z" w16du:dateUtc="2025-05-05T17:48:00Z"/>
                <w:rFonts w:ascii="Arial" w:hAnsi="Arial"/>
                <w:b/>
                <w:sz w:val="18"/>
              </w:rPr>
            </w:pPr>
            <w:ins w:id="88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371" w:type="pct"/>
            <w:tcBorders>
              <w:bottom w:val="nil"/>
            </w:tcBorders>
            <w:shd w:val="clear" w:color="auto" w:fill="auto"/>
          </w:tcPr>
          <w:p w14:paraId="5E3061D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Qualcomm" w:date="2025-05-05T10:48:00Z" w16du:dateUtc="2025-05-05T17:48:00Z"/>
                <w:rFonts w:ascii="Arial" w:hAnsi="Arial"/>
                <w:b/>
                <w:sz w:val="18"/>
              </w:rPr>
            </w:pPr>
            <w:ins w:id="9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3554" w:type="pct"/>
            <w:gridSpan w:val="4"/>
          </w:tcPr>
          <w:p w14:paraId="0125665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Qualcomm" w:date="2025-05-05T10:48:00Z" w16du:dateUtc="2025-05-05T17:48:00Z"/>
                <w:rFonts w:ascii="Arial" w:hAnsi="Arial"/>
                <w:b/>
                <w:sz w:val="18"/>
              </w:rPr>
            </w:pPr>
            <w:ins w:id="9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7E787444" w14:textId="77777777" w:rsidTr="00096593">
        <w:trPr>
          <w:jc w:val="center"/>
          <w:ins w:id="93" w:author="Qualcomm" w:date="2025-05-05T10:48:00Z"/>
        </w:trPr>
        <w:tc>
          <w:tcPr>
            <w:tcW w:w="1075" w:type="pct"/>
            <w:tcBorders>
              <w:top w:val="nil"/>
            </w:tcBorders>
            <w:shd w:val="clear" w:color="auto" w:fill="auto"/>
          </w:tcPr>
          <w:p w14:paraId="0FFB464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371" w:type="pct"/>
            <w:tcBorders>
              <w:top w:val="nil"/>
            </w:tcBorders>
            <w:shd w:val="clear" w:color="auto" w:fill="auto"/>
          </w:tcPr>
          <w:p w14:paraId="35C36C7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437" w:type="pct"/>
          </w:tcPr>
          <w:p w14:paraId="2524030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Qualcomm" w:date="2025-05-05T10:48:00Z" w16du:dateUtc="2025-05-05T17:48:00Z"/>
                <w:rFonts w:ascii="Arial" w:hAnsi="Arial"/>
                <w:b/>
                <w:sz w:val="18"/>
              </w:rPr>
            </w:pPr>
            <w:ins w:id="97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623" w:type="pct"/>
          </w:tcPr>
          <w:p w14:paraId="719603B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Qualcomm" w:date="2025-05-05T10:48:00Z" w16du:dateUtc="2025-05-05T17:48:00Z"/>
                <w:rFonts w:ascii="Arial" w:hAnsi="Arial"/>
                <w:b/>
                <w:sz w:val="18"/>
              </w:rPr>
            </w:pPr>
            <w:ins w:id="9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5, </w:t>
              </w:r>
              <w:r>
                <w:rPr>
                  <w:rFonts w:ascii="Arial" w:hAnsi="Arial"/>
                  <w:b/>
                  <w:sz w:val="18"/>
                </w:rPr>
                <w:t xml:space="preserve">7, </w:t>
              </w:r>
              <w:r w:rsidRPr="001510F4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623" w:type="pct"/>
          </w:tcPr>
          <w:p w14:paraId="2319058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ualcomm" w:date="2025-05-05T10:48:00Z" w16du:dateUtc="2025-05-05T17:48:00Z"/>
                <w:rFonts w:ascii="Arial" w:hAnsi="Arial"/>
                <w:b/>
                <w:sz w:val="18"/>
              </w:rPr>
            </w:pPr>
            <w:ins w:id="101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15 </w:t>
              </w:r>
            </w:ins>
          </w:p>
        </w:tc>
        <w:tc>
          <w:tcPr>
            <w:tcW w:w="1870" w:type="pct"/>
          </w:tcPr>
          <w:p w14:paraId="11F4FC1C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Qualcomm" w:date="2025-05-05T10:48:00Z" w16du:dateUtc="2025-05-05T17:48:00Z"/>
                <w:rFonts w:ascii="Arial" w:hAnsi="Arial"/>
                <w:b/>
                <w:sz w:val="18"/>
              </w:rPr>
            </w:pPr>
            <w:ins w:id="103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20, 25, 30, 35, 40, 45, 50, 60, 70, 80, 90, 100</w:t>
              </w:r>
            </w:ins>
          </w:p>
        </w:tc>
      </w:tr>
      <w:tr w:rsidR="00795513" w:rsidRPr="001510F4" w14:paraId="44699CE6" w14:textId="77777777" w:rsidTr="00096593">
        <w:trPr>
          <w:jc w:val="center"/>
          <w:ins w:id="104" w:author="Qualcomm" w:date="2025-05-05T10:48:00Z"/>
        </w:trPr>
        <w:tc>
          <w:tcPr>
            <w:tcW w:w="1075" w:type="pct"/>
            <w:shd w:val="clear" w:color="auto" w:fill="auto"/>
            <w:vAlign w:val="center"/>
          </w:tcPr>
          <w:p w14:paraId="6E115A73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Qualcomm" w:date="2025-05-05T10:48:00Z" w16du:dateUtc="2025-05-05T17:48:00Z"/>
                <w:rFonts w:ascii="Arial" w:hAnsi="Arial"/>
                <w:sz w:val="18"/>
              </w:rPr>
            </w:pPr>
            <w:ins w:id="10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Power in </w:t>
              </w:r>
              <w:r>
                <w:rPr>
                  <w:rFonts w:ascii="Arial" w:hAnsi="Arial"/>
                  <w:sz w:val="18"/>
                </w:rPr>
                <w:t xml:space="preserve">LP-WUS [RBs] </w:t>
              </w:r>
            </w:ins>
          </w:p>
        </w:tc>
        <w:tc>
          <w:tcPr>
            <w:tcW w:w="371" w:type="pct"/>
            <w:vAlign w:val="center"/>
          </w:tcPr>
          <w:p w14:paraId="2AC7D07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Qualcomm" w:date="2025-05-05T10:48:00Z" w16du:dateUtc="2025-05-05T17:48:00Z"/>
                <w:rFonts w:ascii="Arial" w:hAnsi="Arial"/>
                <w:sz w:val="18"/>
              </w:rPr>
            </w:pPr>
            <w:ins w:id="10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3554" w:type="pct"/>
            <w:gridSpan w:val="4"/>
            <w:vAlign w:val="center"/>
          </w:tcPr>
          <w:p w14:paraId="4E94FAE2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Qualcomm" w:date="2025-05-05T10:48:00Z" w16du:dateUtc="2025-05-05T17:48:00Z"/>
                <w:rFonts w:ascii="Arial" w:hAnsi="Arial"/>
                <w:sz w:val="18"/>
              </w:rPr>
            </w:pPr>
            <w:ins w:id="110" w:author="Qualcomm" w:date="2025-05-05T10:48:00Z" w16du:dateUtc="2025-05-05T17:48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5</w:t>
              </w:r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.0</w:t>
              </w:r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</w:tr>
      <w:tr w:rsidR="00795513" w:rsidRPr="001510F4" w14:paraId="3AE4BB80" w14:textId="77777777" w:rsidTr="00096593">
        <w:trPr>
          <w:jc w:val="center"/>
          <w:ins w:id="111" w:author="Qualcomm" w:date="2025-05-05T10:48:00Z"/>
        </w:trPr>
        <w:tc>
          <w:tcPr>
            <w:tcW w:w="1075" w:type="pct"/>
            <w:shd w:val="clear" w:color="auto" w:fill="auto"/>
            <w:vAlign w:val="center"/>
          </w:tcPr>
          <w:p w14:paraId="22B4F38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Qualcomm" w:date="2025-05-05T10:48:00Z" w16du:dateUtc="2025-05-05T17:48:00Z"/>
                <w:rFonts w:ascii="Arial" w:hAnsi="Arial"/>
                <w:sz w:val="18"/>
              </w:rPr>
            </w:pPr>
            <w:ins w:id="11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r w:rsidRPr="001510F4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371" w:type="pct"/>
            <w:vAlign w:val="center"/>
          </w:tcPr>
          <w:p w14:paraId="12EE6E70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Qualcomm" w:date="2025-05-05T10:48:00Z" w16du:dateUtc="2025-05-05T17:48:00Z"/>
                <w:rFonts w:ascii="Arial" w:hAnsi="Arial"/>
                <w:sz w:val="18"/>
              </w:rPr>
            </w:pPr>
            <w:ins w:id="11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437" w:type="pct"/>
          </w:tcPr>
          <w:p w14:paraId="600F789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Qualcomm" w:date="2025-05-05T10:48:00Z" w16du:dateUtc="2025-05-05T17:48:00Z"/>
                <w:rFonts w:ascii="Arial" w:hAnsi="Arial"/>
                <w:sz w:val="18"/>
              </w:rPr>
            </w:pPr>
          </w:p>
        </w:tc>
        <w:tc>
          <w:tcPr>
            <w:tcW w:w="623" w:type="pct"/>
            <w:vAlign w:val="center"/>
          </w:tcPr>
          <w:p w14:paraId="4C92BBC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Qualcomm" w:date="2025-05-05T10:48:00Z" w16du:dateUtc="2025-05-05T17:48:00Z"/>
                <w:rFonts w:ascii="Arial" w:hAnsi="Arial"/>
                <w:sz w:val="18"/>
              </w:rPr>
            </w:pPr>
            <w:ins w:id="11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REFSENS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>5</w:t>
              </w:r>
              <w:r w:rsidRPr="001510F4">
                <w:rPr>
                  <w:rFonts w:ascii="Arial" w:hAnsi="Arial"/>
                  <w:sz w:val="18"/>
                </w:rPr>
                <w:t xml:space="preserve"> + 45.5 dB</w:t>
              </w:r>
            </w:ins>
          </w:p>
        </w:tc>
        <w:tc>
          <w:tcPr>
            <w:tcW w:w="623" w:type="pct"/>
            <w:vAlign w:val="center"/>
          </w:tcPr>
          <w:p w14:paraId="343BC473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Qualcomm" w:date="2025-05-05T10:48:00Z" w16du:dateUtc="2025-05-05T17:48:00Z"/>
                <w:rFonts w:ascii="Arial" w:hAnsi="Arial"/>
                <w:sz w:val="18"/>
              </w:rPr>
            </w:pPr>
            <w:ins w:id="12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REFSENS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>5</w:t>
              </w:r>
              <w:r w:rsidRPr="001510F4">
                <w:rPr>
                  <w:rFonts w:ascii="Arial" w:hAnsi="Arial"/>
                  <w:sz w:val="18"/>
                </w:rPr>
                <w:t xml:space="preserve"> + 42.5 dB</w:t>
              </w:r>
            </w:ins>
          </w:p>
        </w:tc>
        <w:tc>
          <w:tcPr>
            <w:tcW w:w="1870" w:type="pct"/>
            <w:vAlign w:val="center"/>
          </w:tcPr>
          <w:p w14:paraId="73EC37D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Qualcomm" w:date="2025-05-05T10:48:00Z" w16du:dateUtc="2025-05-05T17:48:00Z"/>
                <w:rFonts w:ascii="Arial" w:hAnsi="Arial"/>
                <w:sz w:val="18"/>
              </w:rPr>
            </w:pPr>
          </w:p>
          <w:p w14:paraId="4827C2B8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Qualcomm" w:date="2025-05-05T10:48:00Z" w16du:dateUtc="2025-05-05T17:48:00Z"/>
                <w:rFonts w:ascii="Arial" w:hAnsi="Arial"/>
                <w:sz w:val="18"/>
              </w:rPr>
            </w:pPr>
            <w:ins w:id="12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REFSENS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>5</w:t>
              </w:r>
              <w:r w:rsidRPr="001510F4">
                <w:rPr>
                  <w:rFonts w:ascii="Arial" w:hAnsi="Arial"/>
                  <w:sz w:val="18"/>
                </w:rPr>
                <w:t xml:space="preserve"> + 39.5 – 10log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10</w:t>
              </w:r>
              <w:r w:rsidRPr="001510F4">
                <w:rPr>
                  <w:rFonts w:ascii="Arial" w:hAnsi="Arial"/>
                  <w:sz w:val="18"/>
                </w:rPr>
                <w:t>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/20)</w:t>
              </w:r>
            </w:ins>
          </w:p>
          <w:p w14:paraId="3865F7E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Qualcomm" w:date="2025-05-05T10:48:00Z" w16du:dateUtc="2025-05-05T17:48:00Z"/>
                <w:rFonts w:ascii="Arial" w:hAnsi="Arial"/>
                <w:sz w:val="18"/>
              </w:rPr>
            </w:pPr>
          </w:p>
        </w:tc>
      </w:tr>
      <w:tr w:rsidR="00795513" w:rsidRPr="001510F4" w14:paraId="375136A5" w14:textId="77777777" w:rsidTr="00096593">
        <w:trPr>
          <w:jc w:val="center"/>
          <w:ins w:id="125" w:author="Qualcomm" w:date="2025-05-05T10:48:00Z"/>
        </w:trPr>
        <w:tc>
          <w:tcPr>
            <w:tcW w:w="1075" w:type="pct"/>
            <w:shd w:val="clear" w:color="auto" w:fill="auto"/>
            <w:vAlign w:val="center"/>
          </w:tcPr>
          <w:p w14:paraId="73FA0220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12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371" w:type="pct"/>
            <w:vAlign w:val="center"/>
          </w:tcPr>
          <w:p w14:paraId="593083A7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Qualcomm" w:date="2025-05-05T10:48:00Z" w16du:dateUtc="2025-05-05T17:48:00Z"/>
                <w:rFonts w:ascii="Arial" w:hAnsi="Arial"/>
                <w:sz w:val="18"/>
              </w:rPr>
            </w:pPr>
            <w:ins w:id="12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437" w:type="pct"/>
          </w:tcPr>
          <w:p w14:paraId="35378B97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Qualcomm" w:date="2025-05-05T10:48:00Z" w16du:dateUtc="2025-05-05T17:48:00Z"/>
                <w:rFonts w:ascii="Arial" w:hAnsi="Arial"/>
                <w:sz w:val="18"/>
              </w:rPr>
            </w:pPr>
            <w:ins w:id="13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3117" w:type="pct"/>
            <w:gridSpan w:val="3"/>
            <w:vAlign w:val="center"/>
          </w:tcPr>
          <w:p w14:paraId="2EF2E53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Qualcomm" w:date="2025-05-05T10:48:00Z" w16du:dateUtc="2025-05-05T17:48:00Z"/>
                <w:rFonts w:ascii="Arial" w:hAnsi="Arial"/>
                <w:sz w:val="18"/>
              </w:rPr>
            </w:pPr>
            <w:ins w:id="13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795513" w:rsidRPr="001510F4" w14:paraId="5958EEA3" w14:textId="77777777" w:rsidTr="00096593">
        <w:trPr>
          <w:jc w:val="center"/>
          <w:ins w:id="134" w:author="Qualcomm" w:date="2025-05-05T10:48:00Z"/>
        </w:trPr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177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13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3553A4B9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Qualcomm" w:date="2025-05-05T10:48:00Z" w16du:dateUtc="2025-05-05T17:48:00Z"/>
                <w:rFonts w:ascii="Arial" w:hAnsi="Arial"/>
                <w:sz w:val="18"/>
              </w:rPr>
            </w:pPr>
            <w:ins w:id="13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437" w:type="pct"/>
          </w:tcPr>
          <w:p w14:paraId="64E31B48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Qualcomm" w:date="2025-05-05T10:48:00Z" w16du:dateUtc="2025-05-05T17:48:00Z"/>
                <w:rFonts w:ascii="Arial" w:hAnsi="Arial"/>
                <w:sz w:val="18"/>
              </w:rPr>
            </w:pPr>
            <w:ins w:id="14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3117" w:type="pct"/>
            <w:gridSpan w:val="3"/>
            <w:vAlign w:val="center"/>
          </w:tcPr>
          <w:p w14:paraId="779A7D5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Qualcomm" w:date="2025-05-05T10:48:00Z" w16du:dateUtc="2025-05-05T17:48:00Z"/>
                <w:rFonts w:ascii="Arial" w:hAnsi="Arial"/>
                <w:sz w:val="18"/>
              </w:rPr>
            </w:pPr>
            <w:ins w:id="14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7CC7207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Qualcomm" w:date="2025-05-05T10:48:00Z" w16du:dateUtc="2025-05-05T17:48:00Z"/>
                <w:rFonts w:ascii="Arial" w:hAnsi="Arial"/>
                <w:sz w:val="18"/>
              </w:rPr>
            </w:pPr>
            <w:ins w:id="14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7E352EF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Qualcomm" w:date="2025-05-05T10:48:00Z" w16du:dateUtc="2025-05-05T17:48:00Z"/>
                <w:rFonts w:ascii="Arial" w:hAnsi="Arial"/>
                <w:sz w:val="18"/>
              </w:rPr>
            </w:pPr>
            <w:ins w:id="14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795513" w:rsidRPr="001510F4" w14:paraId="57FC1FDB" w14:textId="77777777" w:rsidTr="00096593">
        <w:trPr>
          <w:jc w:val="center"/>
          <w:ins w:id="147" w:author="Qualcomm" w:date="2025-05-05T10:48:00Z"/>
        </w:trPr>
        <w:tc>
          <w:tcPr>
            <w:tcW w:w="5000" w:type="pct"/>
            <w:gridSpan w:val="6"/>
          </w:tcPr>
          <w:p w14:paraId="43C7C2C0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8" w:author="Qualcomm" w:date="2025-05-05T10:48:00Z" w16du:dateUtc="2025-05-05T17:48:00Z"/>
                <w:rFonts w:ascii="Arial" w:hAnsi="Arial"/>
                <w:sz w:val="18"/>
              </w:rPr>
            </w:pPr>
            <w:ins w:id="14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1: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transmitter shall be set to 4 dB below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CMAX_</w:t>
              </w:r>
              <w:proofErr w:type="gramStart"/>
              <w:r w:rsidRPr="001510F4">
                <w:rPr>
                  <w:rFonts w:ascii="Arial" w:hAnsi="Arial"/>
                  <w:sz w:val="18"/>
                  <w:vertAlign w:val="subscript"/>
                </w:rPr>
                <w:t>L,f</w:t>
              </w:r>
              <w:proofErr w:type="gramEnd"/>
              <w:r w:rsidRPr="001510F4">
                <w:rPr>
                  <w:rFonts w:ascii="Arial" w:hAnsi="Arial"/>
                  <w:sz w:val="18"/>
                  <w:vertAlign w:val="subscript"/>
                </w:rPr>
                <w:t>,c</w:t>
              </w:r>
              <w:proofErr w:type="spellEnd"/>
              <w:r w:rsidRPr="001510F4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 xml:space="preserve">at the minimum UL configuration specified in Table 7.3.2-3 with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CMAX_</w:t>
              </w:r>
              <w:proofErr w:type="gramStart"/>
              <w:r w:rsidRPr="001510F4">
                <w:rPr>
                  <w:rFonts w:ascii="Arial" w:hAnsi="Arial"/>
                  <w:sz w:val="18"/>
                  <w:vertAlign w:val="subscript"/>
                </w:rPr>
                <w:t>L,f</w:t>
              </w:r>
              <w:proofErr w:type="gramEnd"/>
              <w:r w:rsidRPr="001510F4">
                <w:rPr>
                  <w:rFonts w:ascii="Arial" w:hAnsi="Arial"/>
                  <w:sz w:val="18"/>
                  <w:vertAlign w:val="subscript"/>
                </w:rPr>
                <w:t>,c</w:t>
              </w:r>
              <w:proofErr w:type="spellEnd"/>
              <w:r w:rsidRPr="001510F4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>defined in clause 6.2.4.</w:t>
              </w:r>
            </w:ins>
          </w:p>
          <w:p w14:paraId="618709E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0" w:author="Qualcomm" w:date="2025-05-05T10:48:00Z" w16du:dateUtc="2025-05-05T17:48:00Z"/>
                <w:rFonts w:ascii="Arial" w:hAnsi="Arial"/>
                <w:sz w:val="18"/>
              </w:rPr>
            </w:pPr>
            <w:ins w:id="15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ins w:id="152" w:author="Qualcomm" w:date="2025-05-05T10:48:00Z" w16du:dateUtc="2025-05-05T17:48:00Z">
              <w:r w:rsidRPr="001510F4">
                <w:rPr>
                  <w:rFonts w:ascii="Arial" w:eastAsia="Osaka" w:hAnsi="Arial"/>
                  <w:position w:val="-14"/>
                  <w:sz w:val="18"/>
                </w:rPr>
                <w:object w:dxaOrig="2310" w:dyaOrig="285" w14:anchorId="302F6F5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20pt;height:18pt" o:ole="">
                    <v:imagedata r:id="rId13" o:title=""/>
                  </v:shape>
                  <o:OLEObject Type="Embed" ProgID="Equation.3" ShapeID="_x0000_i1025" DrawAspect="Content" ObjectID="_1808292818" r:id="rId14"/>
                </w:object>
              </w:r>
            </w:ins>
            <w:ins w:id="15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MHz with SCS the sub-carrier spacing of the wanted signal in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MHz.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The interferer is an NR signal with 15 kHz SCS.</w:t>
              </w:r>
            </w:ins>
          </w:p>
          <w:p w14:paraId="1494C28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4" w:author="Qualcomm" w:date="2025-05-05T10:48:00Z" w16du:dateUtc="2025-05-05T17:48:00Z"/>
                <w:rFonts w:ascii="Arial" w:hAnsi="Arial"/>
                <w:sz w:val="18"/>
              </w:rPr>
            </w:pPr>
            <w:ins w:id="15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NR interferer RMC specified in Annexes A.3.2.2 and A.3.3.2 with one sided dynamic OCNG Pattern OP.1 FDD/TDD for the DL-signal as described in Annex A.5.1.1/A.5.2.1.</w:t>
              </w:r>
            </w:ins>
          </w:p>
          <w:p w14:paraId="29F8AC49" w14:textId="77777777" w:rsidR="00795513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56" w:author="Qualcomm" w:date="2025-05-05T10:48:00Z" w16du:dateUtc="2025-05-05T17:48:00Z"/>
                <w:rFonts w:ascii="Arial" w:hAnsi="Arial"/>
                <w:sz w:val="18"/>
              </w:rPr>
            </w:pPr>
            <w:ins w:id="15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10log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  <w:vertAlign w:val="subscript"/>
                </w:rPr>
                <w:t>10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(x)</w:t>
              </w:r>
              <w:r w:rsidRPr="001510F4">
                <w:rPr>
                  <w:rFonts w:ascii="Arial" w:eastAsia="SimSun" w:hAnsi="Arial" w:cs="Arial" w:hint="eastAsia"/>
                  <w:sz w:val="18"/>
                  <w:szCs w:val="18"/>
                  <w:shd w:val="clear" w:color="auto" w:fill="FFFFFF"/>
                  <w:lang w:eastAsia="zh-CN"/>
                </w:rPr>
                <w:t xml:space="preserve"> is </w:t>
              </w:r>
              <w:r w:rsidRPr="001510F4">
                <w:rPr>
                  <w:rFonts w:ascii="Arial" w:hAnsi="Arial"/>
                  <w:sz w:val="18"/>
                </w:rPr>
                <w:t>rounded to the next higher 0.5dB value.</w:t>
              </w:r>
            </w:ins>
          </w:p>
          <w:p w14:paraId="43F6392C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58" w:author="Qualcomm" w:date="2025-05-05T10:48:00Z" w16du:dateUtc="2025-05-05T17:48:00Z"/>
                <w:rFonts w:ascii="Arial" w:hAnsi="Arial"/>
                <w:sz w:val="18"/>
              </w:rPr>
            </w:pPr>
            <w:ins w:id="15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5</w:t>
              </w:r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REFSENS is the value specified for 2 antenna port UEs in clause 7.3.2, REFSENS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LP</w:t>
              </w:r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 xml:space="preserve"> is the value specified in clause [7.3M.2]</w:t>
              </w:r>
            </w:ins>
          </w:p>
        </w:tc>
      </w:tr>
    </w:tbl>
    <w:p w14:paraId="7E5EEA59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60" w:author="Qualcomm" w:date="2025-05-05T10:48:00Z" w16du:dateUtc="2025-05-05T17:48:00Z"/>
        </w:rPr>
      </w:pPr>
    </w:p>
    <w:p w14:paraId="1A5157B6" w14:textId="77777777" w:rsidR="00795513" w:rsidRPr="001510F4" w:rsidRDefault="00795513" w:rsidP="007955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1" w:author="Qualcomm" w:date="2025-05-05T10:48:00Z" w16du:dateUtc="2025-05-05T17:48:00Z"/>
          <w:rFonts w:ascii="Arial" w:hAnsi="Arial"/>
          <w:b/>
        </w:rPr>
      </w:pPr>
      <w:ins w:id="162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-4: Test parameters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&lt;</w:t>
        </w:r>
        <w:r w:rsidRPr="001510F4">
          <w:rPr>
            <w:rFonts w:ascii="Arial" w:hAnsi="Arial"/>
            <w:b/>
          </w:rPr>
          <w:t xml:space="preserve"> 2700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&lt;</w:t>
        </w:r>
        <w:r w:rsidRPr="001510F4">
          <w:rPr>
            <w:rFonts w:ascii="Arial" w:hAnsi="Arial"/>
            <w:b/>
          </w:rPr>
          <w:t xml:space="preserve"> 2700 MHz, case 2</w:t>
        </w:r>
        <w:r>
          <w:rPr>
            <w:rFonts w:ascii="Arial" w:hAnsi="Arial"/>
            <w:b/>
          </w:rPr>
          <w:t xml:space="preserve"> for UEs supporting [type1 LR] or [type2 LR]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2"/>
        <w:gridCol w:w="957"/>
        <w:gridCol w:w="828"/>
        <w:gridCol w:w="828"/>
        <w:gridCol w:w="1396"/>
        <w:gridCol w:w="2968"/>
      </w:tblGrid>
      <w:tr w:rsidR="00795513" w:rsidRPr="001510F4" w14:paraId="3C13747D" w14:textId="77777777" w:rsidTr="00096593">
        <w:trPr>
          <w:jc w:val="center"/>
          <w:ins w:id="163" w:author="Qualcomm" w:date="2025-05-05T10:48:00Z"/>
        </w:trPr>
        <w:tc>
          <w:tcPr>
            <w:tcW w:w="1377" w:type="pct"/>
            <w:tcBorders>
              <w:bottom w:val="nil"/>
            </w:tcBorders>
            <w:shd w:val="clear" w:color="auto" w:fill="auto"/>
            <w:vAlign w:val="center"/>
          </w:tcPr>
          <w:p w14:paraId="3D9EB2D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Qualcomm" w:date="2025-05-05T10:48:00Z" w16du:dateUtc="2025-05-05T17:48:00Z"/>
                <w:rFonts w:ascii="Arial" w:hAnsi="Arial"/>
                <w:b/>
                <w:sz w:val="18"/>
              </w:rPr>
            </w:pPr>
            <w:ins w:id="165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497" w:type="pct"/>
            <w:tcBorders>
              <w:bottom w:val="nil"/>
            </w:tcBorders>
            <w:shd w:val="clear" w:color="auto" w:fill="auto"/>
            <w:vAlign w:val="center"/>
          </w:tcPr>
          <w:p w14:paraId="0C40A8A5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Qualcomm" w:date="2025-05-05T10:48:00Z" w16du:dateUtc="2025-05-05T17:48:00Z"/>
                <w:rFonts w:ascii="Arial" w:hAnsi="Arial"/>
                <w:b/>
                <w:sz w:val="18"/>
              </w:rPr>
            </w:pPr>
            <w:ins w:id="167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3126" w:type="pct"/>
            <w:gridSpan w:val="4"/>
          </w:tcPr>
          <w:p w14:paraId="27928C0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Qualcomm" w:date="2025-05-05T10:48:00Z" w16du:dateUtc="2025-05-05T17:48:00Z"/>
                <w:rFonts w:ascii="Arial" w:hAnsi="Arial"/>
                <w:b/>
                <w:sz w:val="18"/>
              </w:rPr>
            </w:pPr>
            <w:ins w:id="16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6905DB9B" w14:textId="77777777" w:rsidTr="00096593">
        <w:trPr>
          <w:jc w:val="center"/>
          <w:ins w:id="170" w:author="Qualcomm" w:date="2025-05-05T10:48:00Z"/>
        </w:trPr>
        <w:tc>
          <w:tcPr>
            <w:tcW w:w="1377" w:type="pct"/>
            <w:tcBorders>
              <w:top w:val="nil"/>
            </w:tcBorders>
            <w:shd w:val="clear" w:color="auto" w:fill="auto"/>
            <w:vAlign w:val="center"/>
          </w:tcPr>
          <w:p w14:paraId="5168A7D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497" w:type="pct"/>
            <w:tcBorders>
              <w:top w:val="nil"/>
            </w:tcBorders>
            <w:shd w:val="clear" w:color="auto" w:fill="auto"/>
            <w:vAlign w:val="center"/>
          </w:tcPr>
          <w:p w14:paraId="36FCBBE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430" w:type="pct"/>
          </w:tcPr>
          <w:p w14:paraId="18C2497E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Qualcomm" w:date="2025-05-05T10:48:00Z" w16du:dateUtc="2025-05-05T17:48:00Z"/>
                <w:rFonts w:ascii="Arial" w:hAnsi="Arial"/>
                <w:b/>
                <w:sz w:val="18"/>
              </w:rPr>
            </w:pPr>
            <w:ins w:id="17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430" w:type="pct"/>
            <w:vAlign w:val="center"/>
          </w:tcPr>
          <w:p w14:paraId="708A2ACE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Qualcomm" w:date="2025-05-05T10:48:00Z" w16du:dateUtc="2025-05-05T17:48:00Z"/>
                <w:rFonts w:ascii="Arial" w:hAnsi="Arial"/>
                <w:b/>
                <w:sz w:val="18"/>
              </w:rPr>
            </w:pPr>
            <w:ins w:id="176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5, </w:t>
              </w:r>
              <w:r>
                <w:rPr>
                  <w:rFonts w:ascii="Arial" w:hAnsi="Arial"/>
                  <w:b/>
                  <w:sz w:val="18"/>
                </w:rPr>
                <w:t xml:space="preserve">7, </w:t>
              </w:r>
              <w:r w:rsidRPr="001510F4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725" w:type="pct"/>
            <w:vAlign w:val="center"/>
          </w:tcPr>
          <w:p w14:paraId="7F991E56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Qualcomm" w:date="2025-05-05T10:48:00Z" w16du:dateUtc="2025-05-05T17:48:00Z"/>
                <w:rFonts w:ascii="Arial" w:hAnsi="Arial"/>
                <w:b/>
                <w:sz w:val="18"/>
              </w:rPr>
            </w:pPr>
            <w:ins w:id="178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1541" w:type="pct"/>
            <w:vAlign w:val="center"/>
          </w:tcPr>
          <w:p w14:paraId="302DD30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Qualcomm" w:date="2025-05-05T10:48:00Z" w16du:dateUtc="2025-05-05T17:48:00Z"/>
                <w:rFonts w:ascii="Arial" w:hAnsi="Arial"/>
                <w:b/>
                <w:sz w:val="18"/>
              </w:rPr>
            </w:pPr>
            <w:ins w:id="18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20, 25, 30, 35, 40, 45, 50, 60, 70, 80, 90, 100</w:t>
              </w:r>
            </w:ins>
          </w:p>
        </w:tc>
      </w:tr>
      <w:tr w:rsidR="00795513" w:rsidRPr="00186A33" w14:paraId="7039905D" w14:textId="77777777" w:rsidTr="00096593">
        <w:trPr>
          <w:jc w:val="center"/>
          <w:ins w:id="181" w:author="Qualcomm" w:date="2025-05-05T10:48:00Z"/>
        </w:trPr>
        <w:tc>
          <w:tcPr>
            <w:tcW w:w="1377" w:type="pct"/>
            <w:shd w:val="clear" w:color="auto" w:fill="auto"/>
            <w:vAlign w:val="center"/>
          </w:tcPr>
          <w:p w14:paraId="20C6B342" w14:textId="77777777" w:rsidR="00795513" w:rsidRPr="00190863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Qualcomm" w:date="2025-05-05T10:48:00Z" w16du:dateUtc="2025-05-05T17:48:00Z"/>
                <w:rFonts w:ascii="Arial" w:hAnsi="Arial"/>
                <w:sz w:val="18"/>
              </w:rPr>
            </w:pPr>
            <w:ins w:id="18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Power in </w:t>
              </w:r>
              <w:r>
                <w:rPr>
                  <w:rFonts w:ascii="Arial" w:hAnsi="Arial"/>
                  <w:sz w:val="18"/>
                </w:rPr>
                <w:t xml:space="preserve">LP-WUS [RBs] for UEs supporting [type1 LR] 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497" w:type="pct"/>
            <w:vAlign w:val="center"/>
          </w:tcPr>
          <w:p w14:paraId="01D7BEA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Qualcomm" w:date="2025-05-05T10:48:00Z" w16du:dateUtc="2025-05-05T17:48:00Z"/>
                <w:rFonts w:ascii="Arial" w:hAnsi="Arial"/>
                <w:sz w:val="18"/>
              </w:rPr>
            </w:pPr>
            <w:ins w:id="18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860" w:type="pct"/>
            <w:gridSpan w:val="2"/>
            <w:vAlign w:val="center"/>
          </w:tcPr>
          <w:p w14:paraId="4CBAA234" w14:textId="77777777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187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-47.0 - 10log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  <w:tc>
          <w:tcPr>
            <w:tcW w:w="725" w:type="pct"/>
            <w:vAlign w:val="center"/>
          </w:tcPr>
          <w:p w14:paraId="2EED76F1" w14:textId="77777777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189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-44.0 - 10log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  <w:tc>
          <w:tcPr>
            <w:tcW w:w="1541" w:type="pct"/>
            <w:vAlign w:val="center"/>
          </w:tcPr>
          <w:p w14:paraId="66F8C20E" w14:textId="77777777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191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-41.0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</w:tr>
      <w:tr w:rsidR="00795513" w:rsidRPr="00186A33" w14:paraId="1E9AD5EA" w14:textId="77777777" w:rsidTr="00096593">
        <w:trPr>
          <w:jc w:val="center"/>
          <w:ins w:id="192" w:author="Qualcomm" w:date="2025-05-05T10:48:00Z"/>
        </w:trPr>
        <w:tc>
          <w:tcPr>
            <w:tcW w:w="1377" w:type="pct"/>
            <w:shd w:val="clear" w:color="auto" w:fill="auto"/>
            <w:vAlign w:val="center"/>
          </w:tcPr>
          <w:p w14:paraId="6B643499" w14:textId="77777777" w:rsidR="00795513" w:rsidRPr="005072E2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Qualcomm" w:date="2025-05-05T10:48:00Z" w16du:dateUtc="2025-05-05T17:48:00Z"/>
                <w:rFonts w:ascii="Arial" w:hAnsi="Arial"/>
                <w:sz w:val="18"/>
              </w:rPr>
            </w:pPr>
            <w:ins w:id="19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Power in </w:t>
              </w:r>
              <w:r>
                <w:rPr>
                  <w:rFonts w:ascii="Arial" w:hAnsi="Arial"/>
                  <w:sz w:val="18"/>
                </w:rPr>
                <w:t xml:space="preserve">LP-WUS [RBs] for UEs supporting [type2 LR] 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497" w:type="pct"/>
            <w:vAlign w:val="center"/>
          </w:tcPr>
          <w:p w14:paraId="7E42B250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Qualcomm" w:date="2025-05-05T10:48:00Z" w16du:dateUtc="2025-05-05T17:48:00Z"/>
                <w:rFonts w:ascii="Arial" w:hAnsi="Arial"/>
                <w:sz w:val="18"/>
              </w:rPr>
            </w:pPr>
            <w:ins w:id="19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860" w:type="pct"/>
            <w:gridSpan w:val="2"/>
          </w:tcPr>
          <w:p w14:paraId="5FBF9415" w14:textId="77777777" w:rsidR="00795513" w:rsidRPr="0009137E" w:rsidDel="009765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198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-51.5 - 10log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  <w:tc>
          <w:tcPr>
            <w:tcW w:w="725" w:type="pct"/>
            <w:vAlign w:val="center"/>
          </w:tcPr>
          <w:p w14:paraId="53A0CE8E" w14:textId="77777777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200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-48.5 - 10log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  <w:tc>
          <w:tcPr>
            <w:tcW w:w="1541" w:type="pct"/>
            <w:vAlign w:val="center"/>
          </w:tcPr>
          <w:p w14:paraId="5B211120" w14:textId="77777777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202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-45.5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</w:tr>
      <w:tr w:rsidR="00795513" w:rsidRPr="001510F4" w14:paraId="4AAEB5D3" w14:textId="77777777" w:rsidTr="00096593">
        <w:trPr>
          <w:jc w:val="center"/>
          <w:ins w:id="203" w:author="Qualcomm" w:date="2025-05-05T10:48:00Z"/>
        </w:trPr>
        <w:tc>
          <w:tcPr>
            <w:tcW w:w="1377" w:type="pct"/>
            <w:shd w:val="clear" w:color="auto" w:fill="auto"/>
            <w:vAlign w:val="center"/>
          </w:tcPr>
          <w:p w14:paraId="350D2AF4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0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497" w:type="pct"/>
            <w:vAlign w:val="center"/>
          </w:tcPr>
          <w:p w14:paraId="5535AE4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Qualcomm" w:date="2025-05-05T10:48:00Z" w16du:dateUtc="2025-05-05T17:48:00Z"/>
                <w:rFonts w:ascii="Arial" w:hAnsi="Arial"/>
                <w:sz w:val="18"/>
              </w:rPr>
            </w:pPr>
            <w:ins w:id="20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3126" w:type="pct"/>
            <w:gridSpan w:val="4"/>
          </w:tcPr>
          <w:p w14:paraId="076BB94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Qualcomm" w:date="2025-05-05T10:48:00Z" w16du:dateUtc="2025-05-05T17:48:00Z"/>
                <w:rFonts w:ascii="Arial" w:hAnsi="Arial"/>
                <w:sz w:val="18"/>
              </w:rPr>
            </w:pPr>
            <w:ins w:id="20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-25</w:t>
              </w:r>
              <w:r>
                <w:rPr>
                  <w:rFonts w:ascii="Arial" w:hAnsi="Arial"/>
                  <w:sz w:val="18"/>
                </w:rPr>
                <w:t>.0</w:t>
              </w:r>
            </w:ins>
          </w:p>
        </w:tc>
      </w:tr>
      <w:tr w:rsidR="00795513" w:rsidRPr="001510F4" w14:paraId="61897EB9" w14:textId="77777777" w:rsidTr="00096593">
        <w:trPr>
          <w:jc w:val="center"/>
          <w:ins w:id="210" w:author="Qualcomm" w:date="2025-05-05T10:48:00Z"/>
        </w:trPr>
        <w:tc>
          <w:tcPr>
            <w:tcW w:w="1377" w:type="pct"/>
            <w:shd w:val="clear" w:color="auto" w:fill="auto"/>
            <w:vAlign w:val="center"/>
          </w:tcPr>
          <w:p w14:paraId="2B8236DF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1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497" w:type="pct"/>
            <w:vAlign w:val="center"/>
          </w:tcPr>
          <w:p w14:paraId="3D7FCCF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Qualcomm" w:date="2025-05-05T10:48:00Z" w16du:dateUtc="2025-05-05T17:48:00Z"/>
                <w:rFonts w:ascii="Arial" w:hAnsi="Arial"/>
                <w:sz w:val="18"/>
              </w:rPr>
            </w:pPr>
            <w:ins w:id="21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430" w:type="pct"/>
          </w:tcPr>
          <w:p w14:paraId="6AE73CA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Qualcomm" w:date="2025-05-05T10:48:00Z" w16du:dateUtc="2025-05-05T17:48:00Z"/>
                <w:rFonts w:ascii="Arial" w:hAnsi="Arial"/>
                <w:sz w:val="18"/>
              </w:rPr>
            </w:pPr>
            <w:ins w:id="21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696" w:type="pct"/>
            <w:gridSpan w:val="3"/>
            <w:vAlign w:val="center"/>
          </w:tcPr>
          <w:p w14:paraId="440DD3F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Qualcomm" w:date="2025-05-05T10:48:00Z" w16du:dateUtc="2025-05-05T17:48:00Z"/>
                <w:rFonts w:ascii="Arial" w:hAnsi="Arial"/>
                <w:sz w:val="18"/>
              </w:rPr>
            </w:pPr>
            <w:ins w:id="21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795513" w:rsidRPr="001510F4" w14:paraId="1CFB42C0" w14:textId="77777777" w:rsidTr="00096593">
        <w:trPr>
          <w:jc w:val="center"/>
          <w:ins w:id="219" w:author="Qualcomm" w:date="2025-05-05T10:48:00Z"/>
        </w:trPr>
        <w:tc>
          <w:tcPr>
            <w:tcW w:w="13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70C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2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B272A0A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Qualcomm" w:date="2025-05-05T10:48:00Z" w16du:dateUtc="2025-05-05T17:48:00Z"/>
                <w:rFonts w:ascii="Arial" w:hAnsi="Arial"/>
                <w:sz w:val="18"/>
              </w:rPr>
            </w:pPr>
            <w:ins w:id="22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430" w:type="pct"/>
          </w:tcPr>
          <w:p w14:paraId="488472B6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Qualcomm" w:date="2025-05-05T10:48:00Z" w16du:dateUtc="2025-05-05T17:48:00Z"/>
                <w:rFonts w:ascii="Arial" w:hAnsi="Arial"/>
                <w:sz w:val="18"/>
              </w:rPr>
            </w:pPr>
            <w:ins w:id="22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696" w:type="pct"/>
            <w:gridSpan w:val="3"/>
            <w:vAlign w:val="center"/>
          </w:tcPr>
          <w:p w14:paraId="1C3188F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Qualcomm" w:date="2025-05-05T10:48:00Z" w16du:dateUtc="2025-05-05T17:48:00Z"/>
                <w:rFonts w:ascii="Arial" w:hAnsi="Arial"/>
                <w:sz w:val="18"/>
              </w:rPr>
            </w:pPr>
            <w:ins w:id="22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3360EF5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Qualcomm" w:date="2025-05-05T10:48:00Z" w16du:dateUtc="2025-05-05T17:48:00Z"/>
                <w:rFonts w:ascii="Arial" w:hAnsi="Arial"/>
                <w:sz w:val="18"/>
              </w:rPr>
            </w:pPr>
            <w:ins w:id="22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28CB5EA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Qualcomm" w:date="2025-05-05T10:48:00Z" w16du:dateUtc="2025-05-05T17:48:00Z"/>
                <w:rFonts w:ascii="Arial" w:hAnsi="Arial"/>
                <w:sz w:val="18"/>
              </w:rPr>
            </w:pPr>
            <w:ins w:id="23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795513" w:rsidRPr="001510F4" w14:paraId="4854FE06" w14:textId="77777777" w:rsidTr="00096593">
        <w:trPr>
          <w:jc w:val="center"/>
          <w:ins w:id="232" w:author="Qualcomm" w:date="2025-05-05T10:48:00Z"/>
        </w:trPr>
        <w:tc>
          <w:tcPr>
            <w:tcW w:w="5000" w:type="pct"/>
            <w:gridSpan w:val="6"/>
          </w:tcPr>
          <w:p w14:paraId="6E3C92EB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3" w:author="Qualcomm" w:date="2025-05-05T10:48:00Z" w16du:dateUtc="2025-05-05T17:48:00Z"/>
                <w:rFonts w:ascii="Arial" w:hAnsi="Arial"/>
                <w:sz w:val="18"/>
              </w:rPr>
            </w:pPr>
            <w:ins w:id="23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1: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transmitter shall be set to 24 dB below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CMAX_</w:t>
              </w:r>
              <w:proofErr w:type="gramStart"/>
              <w:r w:rsidRPr="001510F4">
                <w:rPr>
                  <w:rFonts w:ascii="Arial" w:hAnsi="Arial"/>
                  <w:sz w:val="18"/>
                  <w:vertAlign w:val="subscript"/>
                </w:rPr>
                <w:t>L,f</w:t>
              </w:r>
              <w:proofErr w:type="gramEnd"/>
              <w:r w:rsidRPr="001510F4">
                <w:rPr>
                  <w:rFonts w:ascii="Arial" w:hAnsi="Arial"/>
                  <w:sz w:val="18"/>
                  <w:vertAlign w:val="subscript"/>
                </w:rPr>
                <w:t>,c</w:t>
              </w:r>
              <w:proofErr w:type="spellEnd"/>
              <w:r w:rsidRPr="001510F4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 xml:space="preserve">at the minimum UL configuration specified in Table 7.3.2-3 with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CMAX_</w:t>
              </w:r>
              <w:proofErr w:type="gramStart"/>
              <w:r w:rsidRPr="001510F4">
                <w:rPr>
                  <w:rFonts w:ascii="Arial" w:hAnsi="Arial"/>
                  <w:sz w:val="18"/>
                  <w:vertAlign w:val="subscript"/>
                </w:rPr>
                <w:t>L,f</w:t>
              </w:r>
              <w:proofErr w:type="gramEnd"/>
              <w:r w:rsidRPr="001510F4">
                <w:rPr>
                  <w:rFonts w:ascii="Arial" w:hAnsi="Arial"/>
                  <w:sz w:val="18"/>
                  <w:vertAlign w:val="subscript"/>
                </w:rPr>
                <w:t>,c</w:t>
              </w:r>
              <w:proofErr w:type="spellEnd"/>
              <w:r w:rsidRPr="001510F4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>defined in clause 6.2.4.</w:t>
              </w:r>
            </w:ins>
          </w:p>
          <w:p w14:paraId="24DD330A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5" w:author="Qualcomm" w:date="2025-05-05T10:48:00Z" w16du:dateUtc="2025-05-05T17:48:00Z"/>
                <w:rFonts w:ascii="Arial" w:hAnsi="Arial"/>
                <w:sz w:val="18"/>
              </w:rPr>
            </w:pPr>
            <w:ins w:id="23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ins w:id="237" w:author="Qualcomm" w:date="2025-05-05T10:48:00Z" w16du:dateUtc="2025-05-05T17:48:00Z">
              <w:r w:rsidRPr="001510F4">
                <w:rPr>
                  <w:rFonts w:ascii="Arial" w:eastAsia="Osaka" w:hAnsi="Arial"/>
                  <w:position w:val="-14"/>
                  <w:sz w:val="18"/>
                </w:rPr>
                <w:object w:dxaOrig="2310" w:dyaOrig="285" w14:anchorId="26CE4EC5">
                  <v:shape id="_x0000_i1026" type="#_x0000_t75" style="width:120pt;height:18pt" o:ole="">
                    <v:imagedata r:id="rId13" o:title=""/>
                  </v:shape>
                  <o:OLEObject Type="Embed" ProgID="Equation.3" ShapeID="_x0000_i1026" DrawAspect="Content" ObjectID="_1808292819" r:id="rId15"/>
                </w:object>
              </w:r>
            </w:ins>
            <w:ins w:id="23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MHz with SCS the sub-carrier spacing of the wanted signal in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MHz.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The interferer is an NR signal with 15 kHz SCS.</w:t>
              </w:r>
            </w:ins>
          </w:p>
          <w:p w14:paraId="54FBCF3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9" w:author="Qualcomm" w:date="2025-05-05T10:48:00Z" w16du:dateUtc="2025-05-05T17:48:00Z"/>
                <w:rFonts w:ascii="Arial" w:hAnsi="Arial"/>
                <w:sz w:val="18"/>
              </w:rPr>
            </w:pPr>
            <w:ins w:id="24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RMC specified in Annexes A.3.2.2 and A.3.3.2 with one sided dynamic OCNG Pattern OP.1 FDD/TDD for the DL-signal as described in Annex A.5.1.1/A.5.2.1</w:t>
              </w:r>
            </w:ins>
          </w:p>
          <w:p w14:paraId="5B4A315F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1" w:author="Qualcomm" w:date="2025-05-05T10:48:00Z" w16du:dateUtc="2025-05-05T17:48:00Z"/>
                <w:rFonts w:ascii="Arial" w:hAnsi="Arial"/>
                <w:sz w:val="18"/>
              </w:rPr>
            </w:pPr>
            <w:ins w:id="24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10log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  <w:vertAlign w:val="subscript"/>
                </w:rPr>
                <w:t>10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(x)</w:t>
              </w:r>
              <w:r w:rsidRPr="001510F4">
                <w:rPr>
                  <w:rFonts w:ascii="Arial" w:eastAsia="SimSun" w:hAnsi="Arial" w:cs="Arial" w:hint="eastAsia"/>
                  <w:sz w:val="18"/>
                  <w:szCs w:val="18"/>
                  <w:shd w:val="clear" w:color="auto" w:fill="FFFFFF"/>
                  <w:lang w:eastAsia="zh-CN"/>
                </w:rPr>
                <w:t xml:space="preserve"> is </w:t>
              </w:r>
              <w:r w:rsidRPr="001510F4">
                <w:rPr>
                  <w:rFonts w:ascii="Arial" w:hAnsi="Arial"/>
                  <w:sz w:val="18"/>
                </w:rPr>
                <w:t>rounded to the next higher 0.5dB value.</w:t>
              </w:r>
            </w:ins>
          </w:p>
        </w:tc>
      </w:tr>
    </w:tbl>
    <w:p w14:paraId="7FA21753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43" w:author="Qualcomm" w:date="2025-05-05T10:48:00Z" w16du:dateUtc="2025-05-05T17:48:00Z"/>
        </w:rPr>
      </w:pPr>
    </w:p>
    <w:p w14:paraId="0865C19E" w14:textId="77777777" w:rsidR="00795513" w:rsidRDefault="00795513" w:rsidP="00795513">
      <w:pPr>
        <w:rPr>
          <w:ins w:id="244" w:author="Qualcomm" w:date="2025-05-05T10:48:00Z" w16du:dateUtc="2025-05-05T17:48:00Z"/>
          <w:rFonts w:ascii="Arial" w:hAnsi="Arial"/>
          <w:b/>
        </w:rPr>
      </w:pPr>
      <w:ins w:id="245" w:author="Qualcomm" w:date="2025-05-05T10:48:00Z" w16du:dateUtc="2025-05-05T17:48:00Z">
        <w:r>
          <w:rPr>
            <w:rFonts w:ascii="Arial" w:hAnsi="Arial"/>
            <w:b/>
          </w:rPr>
          <w:br w:type="page"/>
        </w:r>
      </w:ins>
    </w:p>
    <w:p w14:paraId="42C1849E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6" w:author="Qualcomm" w:date="2025-05-05T10:48:00Z" w16du:dateUtc="2025-05-05T17:48:00Z"/>
          <w:rFonts w:ascii="Arial" w:hAnsi="Arial"/>
          <w:b/>
        </w:rPr>
      </w:pPr>
      <w:ins w:id="247" w:author="Qualcomm" w:date="2025-05-05T10:48:00Z" w16du:dateUtc="2025-05-05T17:48:00Z">
        <w:r w:rsidRPr="001510F4">
          <w:rPr>
            <w:rFonts w:ascii="Arial" w:hAnsi="Arial"/>
            <w:b/>
          </w:rPr>
          <w:lastRenderedPageBreak/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-5: Test parameters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MHz, case 1</w:t>
        </w:r>
        <w:r>
          <w:rPr>
            <w:rFonts w:ascii="Arial" w:hAnsi="Arial"/>
            <w:b/>
          </w:rPr>
          <w:t xml:space="preserve"> for UEs supporting [type1 LR] or [type2 LR]</w:t>
        </w:r>
      </w:ins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82"/>
        <w:gridCol w:w="1080"/>
        <w:gridCol w:w="5442"/>
      </w:tblGrid>
      <w:tr w:rsidR="00795513" w:rsidRPr="001510F4" w14:paraId="7A7CE9C7" w14:textId="77777777" w:rsidTr="00096593">
        <w:trPr>
          <w:jc w:val="center"/>
          <w:ins w:id="248" w:author="Qualcomm" w:date="2025-05-05T10:48:00Z"/>
        </w:trPr>
        <w:tc>
          <w:tcPr>
            <w:tcW w:w="2382" w:type="dxa"/>
            <w:tcBorders>
              <w:bottom w:val="nil"/>
            </w:tcBorders>
            <w:shd w:val="clear" w:color="auto" w:fill="auto"/>
            <w:vAlign w:val="center"/>
          </w:tcPr>
          <w:p w14:paraId="15098069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Qualcomm" w:date="2025-05-05T10:48:00Z" w16du:dateUtc="2025-05-05T17:48:00Z"/>
                <w:rFonts w:ascii="Arial" w:hAnsi="Arial"/>
                <w:b/>
                <w:sz w:val="18"/>
              </w:rPr>
            </w:pPr>
            <w:ins w:id="25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88FFBE9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Qualcomm" w:date="2025-05-05T10:48:00Z" w16du:dateUtc="2025-05-05T17:48:00Z"/>
                <w:rFonts w:ascii="Arial" w:hAnsi="Arial"/>
                <w:b/>
                <w:sz w:val="18"/>
              </w:rPr>
            </w:pPr>
            <w:ins w:id="25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5442" w:type="dxa"/>
            <w:vAlign w:val="center"/>
          </w:tcPr>
          <w:p w14:paraId="36BFE33A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Qualcomm" w:date="2025-05-05T10:48:00Z" w16du:dateUtc="2025-05-05T17:48:00Z"/>
                <w:rFonts w:ascii="Arial" w:hAnsi="Arial"/>
                <w:b/>
                <w:sz w:val="18"/>
              </w:rPr>
            </w:pPr>
            <w:ins w:id="25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1F78B81B" w14:textId="77777777" w:rsidTr="00096593">
        <w:trPr>
          <w:jc w:val="center"/>
          <w:ins w:id="255" w:author="Qualcomm" w:date="2025-05-05T10:48:00Z"/>
        </w:trPr>
        <w:tc>
          <w:tcPr>
            <w:tcW w:w="2382" w:type="dxa"/>
            <w:tcBorders>
              <w:top w:val="nil"/>
            </w:tcBorders>
            <w:shd w:val="clear" w:color="auto" w:fill="auto"/>
            <w:vAlign w:val="center"/>
          </w:tcPr>
          <w:p w14:paraId="252182F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14:paraId="11A9E10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5442" w:type="dxa"/>
            <w:vAlign w:val="center"/>
          </w:tcPr>
          <w:p w14:paraId="3D2A6BDC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Qualcomm" w:date="2025-05-05T10:48:00Z" w16du:dateUtc="2025-05-05T17:48:00Z"/>
                <w:rFonts w:ascii="Arial" w:hAnsi="Arial"/>
                <w:b/>
                <w:sz w:val="18"/>
              </w:rPr>
            </w:pPr>
            <w:ins w:id="25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10, 15, 20, 25, 30, </w:t>
              </w:r>
              <w:r w:rsidRPr="001510F4">
                <w:rPr>
                  <w:rFonts w:ascii="Arial" w:hAnsi="Arial"/>
                  <w:b/>
                  <w:sz w:val="18"/>
                  <w:u w:val="single"/>
                </w:rPr>
                <w:t>35</w:t>
              </w:r>
              <w:r w:rsidRPr="001510F4">
                <w:rPr>
                  <w:rFonts w:ascii="Arial" w:hAnsi="Arial"/>
                  <w:b/>
                  <w:sz w:val="18"/>
                </w:rPr>
                <w:t>, 40, 45, 50, 60, 70, 80, 90, 100</w:t>
              </w:r>
            </w:ins>
          </w:p>
        </w:tc>
      </w:tr>
      <w:tr w:rsidR="00795513" w:rsidRPr="001510F4" w14:paraId="2C7064EE" w14:textId="77777777" w:rsidTr="00096593">
        <w:trPr>
          <w:jc w:val="center"/>
          <w:ins w:id="260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753BADD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Qualcomm" w:date="2025-05-05T10:48:00Z" w16du:dateUtc="2025-05-05T17:48:00Z"/>
                <w:rFonts w:ascii="Arial" w:hAnsi="Arial"/>
                <w:sz w:val="18"/>
              </w:rPr>
            </w:pPr>
            <w:ins w:id="26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Power in </w:t>
              </w:r>
              <w:r>
                <w:rPr>
                  <w:rFonts w:ascii="Arial" w:hAnsi="Arial"/>
                  <w:sz w:val="18"/>
                </w:rPr>
                <w:t xml:space="preserve">LP-WUS [RBs] </w:t>
              </w:r>
              <w:r w:rsidRPr="00F0589C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080" w:type="dxa"/>
            <w:vAlign w:val="center"/>
          </w:tcPr>
          <w:p w14:paraId="0D88D64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Qualcomm" w:date="2025-05-05T10:48:00Z" w16du:dateUtc="2025-05-05T17:48:00Z"/>
                <w:rFonts w:ascii="Arial" w:hAnsi="Arial"/>
                <w:sz w:val="18"/>
              </w:rPr>
            </w:pPr>
            <w:ins w:id="26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5590BB5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Qualcomm" w:date="2025-05-05T10:48:00Z" w16du:dateUtc="2025-05-05T17:48:00Z"/>
                <w:rFonts w:ascii="Arial" w:hAnsi="Arial"/>
                <w:sz w:val="18"/>
              </w:rPr>
            </w:pPr>
            <w:ins w:id="266" w:author="Qualcomm" w:date="2025-05-05T10:48:00Z" w16du:dateUtc="2025-05-05T17:48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F0589C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.0</w:t>
              </w:r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</w:tr>
      <w:tr w:rsidR="00795513" w:rsidRPr="001510F4" w14:paraId="3AD7B228" w14:textId="77777777" w:rsidTr="00096593">
        <w:trPr>
          <w:jc w:val="center"/>
          <w:ins w:id="267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6EDCD440" w14:textId="77777777" w:rsidR="00795513" w:rsidRPr="00AC025A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6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28C79AA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Qualcomm" w:date="2025-05-05T10:48:00Z" w16du:dateUtc="2025-05-05T17:48:00Z"/>
                <w:rFonts w:ascii="Arial" w:hAnsi="Arial"/>
                <w:sz w:val="18"/>
              </w:rPr>
            </w:pPr>
            <w:ins w:id="27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0C83E43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Qualcomm" w:date="2025-05-05T10:48:00Z" w16du:dateUtc="2025-05-05T17:48:00Z"/>
                <w:rFonts w:ascii="Arial" w:hAnsi="Arial"/>
                <w:sz w:val="18"/>
              </w:rPr>
            </w:pPr>
            <w:ins w:id="27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REFSENS + 45.5 dB</w:t>
              </w:r>
            </w:ins>
          </w:p>
        </w:tc>
      </w:tr>
      <w:tr w:rsidR="00795513" w:rsidRPr="001510F4" w14:paraId="3EFF34F3" w14:textId="77777777" w:rsidTr="00096593">
        <w:trPr>
          <w:jc w:val="center"/>
          <w:ins w:id="274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7FDA72A2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7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7A6CA357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Qualcomm" w:date="2025-05-05T10:48:00Z" w16du:dateUtc="2025-05-05T17:48:00Z"/>
                <w:rFonts w:ascii="Arial" w:hAnsi="Arial"/>
                <w:sz w:val="18"/>
              </w:rPr>
            </w:pPr>
            <w:ins w:id="27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442" w:type="dxa"/>
            <w:vAlign w:val="center"/>
          </w:tcPr>
          <w:p w14:paraId="34C32F6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Qualcomm" w:date="2025-05-05T10:48:00Z" w16du:dateUtc="2025-05-05T17:48:00Z"/>
                <w:rFonts w:ascii="Arial" w:hAnsi="Arial"/>
                <w:sz w:val="18"/>
              </w:rPr>
            </w:pPr>
            <w:ins w:id="28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</w:ins>
          </w:p>
        </w:tc>
      </w:tr>
      <w:tr w:rsidR="00795513" w:rsidRPr="001510F4" w14:paraId="72546961" w14:textId="77777777" w:rsidTr="00096593">
        <w:trPr>
          <w:jc w:val="center"/>
          <w:ins w:id="281" w:author="Qualcomm" w:date="2025-05-05T10:48:00Z"/>
        </w:trPr>
        <w:tc>
          <w:tcPr>
            <w:tcW w:w="2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F2BA3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8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59F27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Qualcomm" w:date="2025-05-05T10:48:00Z" w16du:dateUtc="2025-05-05T17:48:00Z"/>
                <w:rFonts w:ascii="Arial" w:hAnsi="Arial"/>
                <w:sz w:val="18"/>
              </w:rPr>
            </w:pPr>
            <w:ins w:id="28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442" w:type="dxa"/>
            <w:vAlign w:val="center"/>
          </w:tcPr>
          <w:p w14:paraId="2DB8A34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Qualcomm" w:date="2025-05-05T10:48:00Z" w16du:dateUtc="2025-05-05T17:48:00Z"/>
                <w:rFonts w:ascii="Arial" w:hAnsi="Arial"/>
                <w:sz w:val="18"/>
              </w:rPr>
            </w:pPr>
            <w:ins w:id="28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</w:ins>
          </w:p>
          <w:p w14:paraId="1F5D2DB8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Qualcomm" w:date="2025-05-05T10:48:00Z" w16du:dateUtc="2025-05-05T17:48:00Z"/>
                <w:rFonts w:ascii="Arial" w:hAnsi="Arial"/>
                <w:sz w:val="18"/>
              </w:rPr>
            </w:pPr>
            <w:ins w:id="28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54AFAB88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Qualcomm" w:date="2025-05-05T10:48:00Z" w16du:dateUtc="2025-05-05T17:48:00Z"/>
                <w:rFonts w:ascii="Arial" w:hAnsi="Arial"/>
                <w:sz w:val="18"/>
              </w:rPr>
            </w:pPr>
            <w:ins w:id="29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795513" w:rsidRPr="001510F4" w14:paraId="1E42502C" w14:textId="77777777" w:rsidTr="00096593">
        <w:trPr>
          <w:jc w:val="center"/>
          <w:ins w:id="292" w:author="Qualcomm" w:date="2025-05-05T10:48:00Z"/>
        </w:trPr>
        <w:tc>
          <w:tcPr>
            <w:tcW w:w="8904" w:type="dxa"/>
            <w:gridSpan w:val="3"/>
            <w:shd w:val="clear" w:color="auto" w:fill="auto"/>
            <w:vAlign w:val="center"/>
          </w:tcPr>
          <w:p w14:paraId="2B5B9A70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93" w:author="Qualcomm" w:date="2025-05-05T10:48:00Z" w16du:dateUtc="2025-05-05T17:48:00Z"/>
                <w:rFonts w:ascii="Arial" w:hAnsi="Arial"/>
                <w:sz w:val="18"/>
              </w:rPr>
            </w:pPr>
            <w:ins w:id="29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1: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transmitter shall be set to 4 dB below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CMAX_</w:t>
              </w:r>
              <w:proofErr w:type="gramStart"/>
              <w:r w:rsidRPr="001510F4">
                <w:rPr>
                  <w:rFonts w:ascii="Arial" w:hAnsi="Arial"/>
                  <w:sz w:val="18"/>
                  <w:vertAlign w:val="subscript"/>
                </w:rPr>
                <w:t>L,f</w:t>
              </w:r>
              <w:proofErr w:type="gramEnd"/>
              <w:r w:rsidRPr="001510F4">
                <w:rPr>
                  <w:rFonts w:ascii="Arial" w:hAnsi="Arial"/>
                  <w:sz w:val="18"/>
                  <w:vertAlign w:val="subscript"/>
                </w:rPr>
                <w:t>,c</w:t>
              </w:r>
              <w:proofErr w:type="spellEnd"/>
              <w:r w:rsidRPr="001510F4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 xml:space="preserve">at the minimum UL configuration specified in Table 7.3.2-3 with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CMAX_</w:t>
              </w:r>
              <w:proofErr w:type="gramStart"/>
              <w:r w:rsidRPr="001510F4">
                <w:rPr>
                  <w:rFonts w:ascii="Arial" w:hAnsi="Arial"/>
                  <w:sz w:val="18"/>
                  <w:vertAlign w:val="subscript"/>
                </w:rPr>
                <w:t>L,f</w:t>
              </w:r>
              <w:proofErr w:type="gramEnd"/>
              <w:r w:rsidRPr="001510F4">
                <w:rPr>
                  <w:rFonts w:ascii="Arial" w:hAnsi="Arial"/>
                  <w:sz w:val="18"/>
                  <w:vertAlign w:val="subscript"/>
                </w:rPr>
                <w:t>,c</w:t>
              </w:r>
              <w:proofErr w:type="spellEnd"/>
              <w:r w:rsidRPr="001510F4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>defined in clause 6.2.4.</w:t>
              </w:r>
            </w:ins>
          </w:p>
          <w:p w14:paraId="74407940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95" w:author="Qualcomm" w:date="2025-05-05T10:48:00Z" w16du:dateUtc="2025-05-05T17:48:00Z"/>
                <w:rFonts w:ascii="Arial" w:hAnsi="Arial"/>
                <w:sz w:val="18"/>
              </w:rPr>
            </w:pPr>
            <w:ins w:id="29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ins w:id="297" w:author="Qualcomm" w:date="2025-05-05T10:48:00Z" w16du:dateUtc="2025-05-05T17:48:00Z">
              <w:r w:rsidRPr="001510F4">
                <w:rPr>
                  <w:rFonts w:ascii="Arial" w:eastAsia="Osaka" w:hAnsi="Arial"/>
                  <w:position w:val="-14"/>
                  <w:sz w:val="18"/>
                </w:rPr>
                <w:object w:dxaOrig="2659" w:dyaOrig="400" w14:anchorId="53B094F6">
                  <v:shape id="_x0000_i1027" type="#_x0000_t75" style="width:116.25pt;height:18pt" o:ole="">
                    <v:imagedata r:id="rId13" o:title=""/>
                  </v:shape>
                  <o:OLEObject Type="Embed" ProgID="Equation.3" ShapeID="_x0000_i1027" DrawAspect="Content" ObjectID="_1808292820" r:id="rId16"/>
                </w:object>
              </w:r>
            </w:ins>
            <w:ins w:id="29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MHz with SCS the sub-carrier spacing of the wanted signal in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MHz.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The interferer is an NR signal with an SCS equal to that of the wanted signal.</w:t>
              </w:r>
            </w:ins>
          </w:p>
          <w:p w14:paraId="68787FCA" w14:textId="77777777" w:rsidR="00795513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99" w:author="Qualcomm" w:date="2025-05-05T10:48:00Z" w16du:dateUtc="2025-05-05T17:48:00Z"/>
                <w:rFonts w:ascii="Arial" w:hAnsi="Arial"/>
                <w:sz w:val="18"/>
              </w:rPr>
            </w:pPr>
            <w:ins w:id="30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RMC specified in Annexes A.3.2.2 and A.3.3.2 with one sided dynamic OCNG Pattern OP.1 FDD/TDD for the DL-signal as described in Annex A.5.1.1/A.5.2.1.</w:t>
              </w:r>
            </w:ins>
          </w:p>
          <w:p w14:paraId="71CB45D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301" w:author="Qualcomm" w:date="2025-05-05T10:48:00Z" w16du:dateUtc="2025-05-05T17:48:00Z"/>
                <w:rFonts w:ascii="Arial" w:hAnsi="Arial"/>
                <w:sz w:val="18"/>
              </w:rPr>
            </w:pPr>
            <w:ins w:id="30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REFSENS is the value specified for 2 antenna port UEs in clause 7.3.2, REFSENS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LP</w:t>
              </w:r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 xml:space="preserve"> is the value specified in clause [7.3M.2]</w:t>
              </w:r>
            </w:ins>
          </w:p>
        </w:tc>
      </w:tr>
    </w:tbl>
    <w:p w14:paraId="710A7B87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303" w:author="Qualcomm" w:date="2025-05-05T10:48:00Z" w16du:dateUtc="2025-05-05T17:48:00Z"/>
        </w:rPr>
      </w:pPr>
    </w:p>
    <w:p w14:paraId="3A31D830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4" w:author="Qualcomm" w:date="2025-05-05T10:48:00Z" w16du:dateUtc="2025-05-05T17:48:00Z"/>
          <w:rFonts w:ascii="Arial" w:hAnsi="Arial"/>
          <w:b/>
        </w:rPr>
      </w:pPr>
      <w:ins w:id="305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-6: Test parameters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MHz, case 2</w:t>
        </w:r>
        <w:r>
          <w:rPr>
            <w:rFonts w:ascii="Arial" w:hAnsi="Arial"/>
            <w:b/>
          </w:rPr>
          <w:t xml:space="preserve"> for UEs supporting [type1 LR] or [type2 LR]</w:t>
        </w:r>
      </w:ins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82"/>
        <w:gridCol w:w="1080"/>
        <w:gridCol w:w="5442"/>
      </w:tblGrid>
      <w:tr w:rsidR="00795513" w:rsidRPr="001510F4" w14:paraId="50E1C59C" w14:textId="77777777" w:rsidTr="00096593">
        <w:trPr>
          <w:jc w:val="center"/>
          <w:ins w:id="306" w:author="Qualcomm" w:date="2025-05-05T10:48:00Z"/>
        </w:trPr>
        <w:tc>
          <w:tcPr>
            <w:tcW w:w="2382" w:type="dxa"/>
            <w:tcBorders>
              <w:bottom w:val="nil"/>
            </w:tcBorders>
            <w:shd w:val="clear" w:color="auto" w:fill="auto"/>
          </w:tcPr>
          <w:p w14:paraId="253F83E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Qualcomm" w:date="2025-05-05T10:48:00Z" w16du:dateUtc="2025-05-05T17:48:00Z"/>
                <w:rFonts w:ascii="Arial" w:hAnsi="Arial"/>
                <w:b/>
                <w:sz w:val="18"/>
              </w:rPr>
            </w:pPr>
            <w:ins w:id="308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B30B6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Qualcomm" w:date="2025-05-05T10:48:00Z" w16du:dateUtc="2025-05-05T17:48:00Z"/>
                <w:rFonts w:ascii="Arial" w:hAnsi="Arial"/>
                <w:b/>
                <w:sz w:val="18"/>
              </w:rPr>
            </w:pPr>
            <w:ins w:id="31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5442" w:type="dxa"/>
          </w:tcPr>
          <w:p w14:paraId="3FCA59B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Qualcomm" w:date="2025-05-05T10:48:00Z" w16du:dateUtc="2025-05-05T17:48:00Z"/>
                <w:rFonts w:ascii="Arial" w:hAnsi="Arial"/>
                <w:b/>
                <w:sz w:val="18"/>
              </w:rPr>
            </w:pPr>
            <w:ins w:id="31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5CA650FD" w14:textId="77777777" w:rsidTr="00096593">
        <w:trPr>
          <w:jc w:val="center"/>
          <w:ins w:id="313" w:author="Qualcomm" w:date="2025-05-05T10:48:00Z"/>
        </w:trPr>
        <w:tc>
          <w:tcPr>
            <w:tcW w:w="2382" w:type="dxa"/>
            <w:tcBorders>
              <w:top w:val="nil"/>
            </w:tcBorders>
            <w:shd w:val="clear" w:color="auto" w:fill="auto"/>
          </w:tcPr>
          <w:p w14:paraId="0066C79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204B8F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5442" w:type="dxa"/>
          </w:tcPr>
          <w:p w14:paraId="0A398B6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Qualcomm" w:date="2025-05-05T10:48:00Z" w16du:dateUtc="2025-05-05T17:48:00Z"/>
                <w:rFonts w:ascii="Arial" w:hAnsi="Arial"/>
                <w:b/>
                <w:sz w:val="18"/>
              </w:rPr>
            </w:pPr>
            <w:ins w:id="317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10, 15, 20, 25, 30, 35, 40, 45, 50, 60, 70, 80, 90, 100</w:t>
              </w:r>
            </w:ins>
          </w:p>
        </w:tc>
      </w:tr>
      <w:tr w:rsidR="00795513" w:rsidRPr="00186A33" w14:paraId="4358E88A" w14:textId="77777777" w:rsidTr="00096593">
        <w:trPr>
          <w:jc w:val="center"/>
          <w:ins w:id="318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737DDEA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Qualcomm" w:date="2025-05-05T10:48:00Z" w16du:dateUtc="2025-05-05T17:48:00Z"/>
                <w:rFonts w:ascii="Arial" w:hAnsi="Arial"/>
                <w:sz w:val="18"/>
              </w:rPr>
            </w:pPr>
            <w:ins w:id="32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Power in </w:t>
              </w:r>
              <w:r>
                <w:rPr>
                  <w:rFonts w:ascii="Arial" w:hAnsi="Arial"/>
                  <w:sz w:val="18"/>
                </w:rPr>
                <w:t xml:space="preserve">LP-WUS [RBs] for UEs supporting [type1 LR] </w:t>
              </w:r>
              <w:r w:rsidRPr="00F0589C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080" w:type="dxa"/>
            <w:vAlign w:val="center"/>
          </w:tcPr>
          <w:p w14:paraId="3ED37BA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Qualcomm" w:date="2025-05-05T10:48:00Z" w16du:dateUtc="2025-05-05T17:48:00Z"/>
                <w:rFonts w:ascii="Arial" w:hAnsi="Arial"/>
                <w:sz w:val="18"/>
              </w:rPr>
            </w:pPr>
            <w:ins w:id="32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523B2DCD" w14:textId="7777777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324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-47.0 - 10log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</w:tr>
      <w:tr w:rsidR="00795513" w:rsidRPr="00186A33" w14:paraId="7F5A7A5B" w14:textId="77777777" w:rsidTr="00096593">
        <w:trPr>
          <w:jc w:val="center"/>
          <w:ins w:id="325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44DDD28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Qualcomm" w:date="2025-05-05T10:48:00Z" w16du:dateUtc="2025-05-05T17:48:00Z"/>
                <w:rFonts w:ascii="Arial" w:hAnsi="Arial"/>
                <w:sz w:val="18"/>
              </w:rPr>
            </w:pPr>
            <w:ins w:id="32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Power in </w:t>
              </w:r>
              <w:r>
                <w:rPr>
                  <w:rFonts w:ascii="Arial" w:hAnsi="Arial"/>
                  <w:sz w:val="18"/>
                </w:rPr>
                <w:t xml:space="preserve">LP-WUS [RBs] for UEs supporting [type2 LR] </w:t>
              </w:r>
              <w:r w:rsidRPr="00F0589C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080" w:type="dxa"/>
            <w:vAlign w:val="center"/>
          </w:tcPr>
          <w:p w14:paraId="0CE210BC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Qualcomm" w:date="2025-05-05T10:48:00Z" w16du:dateUtc="2025-05-05T17:48:00Z"/>
                <w:rFonts w:ascii="Arial" w:hAnsi="Arial"/>
                <w:sz w:val="18"/>
              </w:rPr>
            </w:pPr>
            <w:ins w:id="32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57A8BCA9" w14:textId="77777777" w:rsidR="00795513" w:rsidRPr="0009137E" w:rsidDel="00DE320D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331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-51.5 - 10log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</w:tr>
      <w:tr w:rsidR="00795513" w:rsidRPr="001510F4" w14:paraId="372B751C" w14:textId="77777777" w:rsidTr="00096593">
        <w:trPr>
          <w:jc w:val="center"/>
          <w:ins w:id="332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4D14E287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33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35433D6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Qualcomm" w:date="2025-05-05T10:48:00Z" w16du:dateUtc="2025-05-05T17:48:00Z"/>
                <w:rFonts w:ascii="Arial" w:hAnsi="Arial"/>
                <w:sz w:val="18"/>
              </w:rPr>
            </w:pPr>
            <w:ins w:id="33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6F980CA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Qualcomm" w:date="2025-05-05T10:48:00Z" w16du:dateUtc="2025-05-05T17:48:00Z"/>
                <w:rFonts w:ascii="Arial" w:hAnsi="Arial"/>
                <w:sz w:val="18"/>
              </w:rPr>
            </w:pPr>
            <w:ins w:id="33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-25</w:t>
              </w:r>
              <w:r>
                <w:rPr>
                  <w:rFonts w:ascii="Arial" w:hAnsi="Arial"/>
                  <w:sz w:val="18"/>
                </w:rPr>
                <w:t>.0</w:t>
              </w:r>
            </w:ins>
          </w:p>
        </w:tc>
      </w:tr>
      <w:tr w:rsidR="00795513" w:rsidRPr="001510F4" w14:paraId="31EA2A7C" w14:textId="77777777" w:rsidTr="00096593">
        <w:trPr>
          <w:jc w:val="center"/>
          <w:ins w:id="339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19387D6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34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273098AA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Qualcomm" w:date="2025-05-05T10:48:00Z" w16du:dateUtc="2025-05-05T17:48:00Z"/>
                <w:rFonts w:ascii="Arial" w:hAnsi="Arial"/>
                <w:sz w:val="18"/>
              </w:rPr>
            </w:pPr>
            <w:ins w:id="34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442" w:type="dxa"/>
            <w:vAlign w:val="center"/>
          </w:tcPr>
          <w:p w14:paraId="0E5D71FA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Qualcomm" w:date="2025-05-05T10:48:00Z" w16du:dateUtc="2025-05-05T17:48:00Z"/>
                <w:rFonts w:ascii="Arial" w:hAnsi="Arial"/>
                <w:sz w:val="18"/>
              </w:rPr>
            </w:pPr>
            <w:ins w:id="34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</w:ins>
          </w:p>
        </w:tc>
      </w:tr>
      <w:tr w:rsidR="00795513" w:rsidRPr="001510F4" w14:paraId="72D874A8" w14:textId="77777777" w:rsidTr="00096593">
        <w:trPr>
          <w:jc w:val="center"/>
          <w:ins w:id="346" w:author="Qualcomm" w:date="2025-05-05T10:48:00Z"/>
        </w:trPr>
        <w:tc>
          <w:tcPr>
            <w:tcW w:w="2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CA66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34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38583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Qualcomm" w:date="2025-05-05T10:48:00Z" w16du:dateUtc="2025-05-05T17:48:00Z"/>
                <w:rFonts w:ascii="Arial" w:hAnsi="Arial"/>
                <w:sz w:val="18"/>
              </w:rPr>
            </w:pPr>
            <w:ins w:id="35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442" w:type="dxa"/>
            <w:vAlign w:val="center"/>
          </w:tcPr>
          <w:p w14:paraId="3A9E1D90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Qualcomm" w:date="2025-05-05T10:48:00Z" w16du:dateUtc="2025-05-05T17:48:00Z"/>
                <w:rFonts w:ascii="Arial" w:hAnsi="Arial"/>
                <w:sz w:val="18"/>
              </w:rPr>
            </w:pPr>
            <w:ins w:id="35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</w:ins>
          </w:p>
          <w:p w14:paraId="5EE0EB63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Qualcomm" w:date="2025-05-05T10:48:00Z" w16du:dateUtc="2025-05-05T17:48:00Z"/>
                <w:rFonts w:ascii="Arial" w:hAnsi="Arial"/>
                <w:sz w:val="18"/>
              </w:rPr>
            </w:pPr>
            <w:ins w:id="35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75B3192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Qualcomm" w:date="2025-05-05T10:48:00Z" w16du:dateUtc="2025-05-05T17:48:00Z"/>
                <w:rFonts w:ascii="Arial" w:hAnsi="Arial"/>
                <w:sz w:val="18"/>
              </w:rPr>
            </w:pPr>
            <w:ins w:id="35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795513" w:rsidRPr="001510F4" w14:paraId="4A1F29C5" w14:textId="77777777" w:rsidTr="00096593">
        <w:trPr>
          <w:jc w:val="center"/>
          <w:ins w:id="357" w:author="Qualcomm" w:date="2025-05-05T10:48:00Z"/>
        </w:trPr>
        <w:tc>
          <w:tcPr>
            <w:tcW w:w="8904" w:type="dxa"/>
            <w:gridSpan w:val="3"/>
            <w:shd w:val="clear" w:color="auto" w:fill="auto"/>
          </w:tcPr>
          <w:p w14:paraId="7500578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58" w:author="Qualcomm" w:date="2025-05-05T10:48:00Z" w16du:dateUtc="2025-05-05T17:48:00Z"/>
                <w:rFonts w:ascii="Arial" w:hAnsi="Arial"/>
                <w:sz w:val="18"/>
              </w:rPr>
            </w:pPr>
            <w:ins w:id="35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1: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transmitter shall be set to 24 dB below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CMAX_</w:t>
              </w:r>
              <w:proofErr w:type="gramStart"/>
              <w:r w:rsidRPr="001510F4">
                <w:rPr>
                  <w:rFonts w:ascii="Arial" w:hAnsi="Arial"/>
                  <w:sz w:val="18"/>
                  <w:vertAlign w:val="subscript"/>
                </w:rPr>
                <w:t>L,f</w:t>
              </w:r>
              <w:proofErr w:type="gramEnd"/>
              <w:r w:rsidRPr="001510F4">
                <w:rPr>
                  <w:rFonts w:ascii="Arial" w:hAnsi="Arial"/>
                  <w:sz w:val="18"/>
                  <w:vertAlign w:val="subscript"/>
                </w:rPr>
                <w:t>,c</w:t>
              </w:r>
              <w:proofErr w:type="spellEnd"/>
              <w:r w:rsidRPr="001510F4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 xml:space="preserve">at the minimum UL configuration specified in Table 7.3.2-3 with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CMAX_</w:t>
              </w:r>
              <w:proofErr w:type="gramStart"/>
              <w:r w:rsidRPr="001510F4">
                <w:rPr>
                  <w:rFonts w:ascii="Arial" w:hAnsi="Arial"/>
                  <w:sz w:val="18"/>
                  <w:vertAlign w:val="subscript"/>
                </w:rPr>
                <w:t>L,f</w:t>
              </w:r>
              <w:proofErr w:type="gramEnd"/>
              <w:r w:rsidRPr="001510F4">
                <w:rPr>
                  <w:rFonts w:ascii="Arial" w:hAnsi="Arial"/>
                  <w:sz w:val="18"/>
                  <w:vertAlign w:val="subscript"/>
                </w:rPr>
                <w:t>,c</w:t>
              </w:r>
              <w:proofErr w:type="spellEnd"/>
              <w:r w:rsidRPr="001510F4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>defined in clause 6.2.4.</w:t>
              </w:r>
            </w:ins>
          </w:p>
          <w:p w14:paraId="292AB1A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60" w:author="Qualcomm" w:date="2025-05-05T10:48:00Z" w16du:dateUtc="2025-05-05T17:48:00Z"/>
                <w:rFonts w:ascii="Arial" w:hAnsi="Arial"/>
                <w:sz w:val="18"/>
              </w:rPr>
            </w:pPr>
            <w:ins w:id="36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ins w:id="362" w:author="Qualcomm" w:date="2025-05-05T10:48:00Z" w16du:dateUtc="2025-05-05T17:48:00Z">
              <w:r w:rsidRPr="001510F4">
                <w:rPr>
                  <w:rFonts w:ascii="Arial" w:eastAsia="Osaka" w:hAnsi="Arial"/>
                  <w:position w:val="-14"/>
                  <w:sz w:val="18"/>
                </w:rPr>
                <w:object w:dxaOrig="2659" w:dyaOrig="400" w14:anchorId="384F8074">
                  <v:shape id="_x0000_i1028" type="#_x0000_t75" style="width:116.25pt;height:18pt" o:ole="">
                    <v:imagedata r:id="rId13" o:title=""/>
                  </v:shape>
                  <o:OLEObject Type="Embed" ProgID="Equation.3" ShapeID="_x0000_i1028" DrawAspect="Content" ObjectID="_1808292821" r:id="rId17"/>
                </w:object>
              </w:r>
            </w:ins>
            <w:ins w:id="36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MHz with SCS the sub-carrier spacing of the wanted signal in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MHz.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The interferer is an NR signal with an SCS equal to that of the wanted signal.</w:t>
              </w:r>
            </w:ins>
          </w:p>
          <w:p w14:paraId="65EF3FBE" w14:textId="77777777" w:rsidR="00795513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64" w:author="Qualcomm" w:date="2025-05-05T10:48:00Z" w16du:dateUtc="2025-05-05T17:48:00Z"/>
                <w:rFonts w:ascii="Arial" w:hAnsi="Arial"/>
                <w:sz w:val="18"/>
              </w:rPr>
            </w:pPr>
            <w:ins w:id="36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interferer consists of the RMC specified in Annexes A.3.2.2 and A.3.3.2 with one sided dynamic OCNG Pattern OP.1 FDD/TDD for the DL-signal as described in Annex A.5.1.1/A.5.2.1. </w:t>
              </w:r>
            </w:ins>
          </w:p>
          <w:p w14:paraId="266D4C9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66" w:author="Qualcomm" w:date="2025-05-05T10:48:00Z" w16du:dateUtc="2025-05-05T17:48:00Z"/>
                <w:rFonts w:ascii="Arial" w:hAnsi="Arial"/>
                <w:sz w:val="18"/>
              </w:rPr>
            </w:pPr>
            <w:ins w:id="36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706B58">
                <w:rPr>
                  <w:rFonts w:ascii="Arial" w:hAnsi="Arial"/>
                  <w:sz w:val="18"/>
                </w:rPr>
                <w:t>10log10(x) is rounded to the next higher 0.5dB value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8925544" w14:textId="77777777" w:rsidR="00795513" w:rsidRDefault="00795513" w:rsidP="00795513">
      <w:pPr>
        <w:rPr>
          <w:ins w:id="368" w:author="Qualcomm" w:date="2025-05-05T10:48:00Z" w16du:dateUtc="2025-05-05T17:48:00Z"/>
        </w:rPr>
      </w:pPr>
    </w:p>
    <w:p w14:paraId="7FED56DD" w14:textId="77777777" w:rsidR="00F766FF" w:rsidRPr="005E23A5" w:rsidRDefault="00F766FF" w:rsidP="008A5959"/>
    <w:p w14:paraId="3FBFBBBE" w14:textId="3D48C9E1" w:rsidR="0090757F" w:rsidRDefault="0090757F" w:rsidP="0090757F">
      <w:pPr>
        <w:rPr>
          <w:noProof/>
        </w:rPr>
      </w:pPr>
    </w:p>
    <w:p w14:paraId="39924BC1" w14:textId="77777777" w:rsidR="0090757F" w:rsidRPr="009C34BD" w:rsidRDefault="0090757F" w:rsidP="0090757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/* </w:t>
      </w:r>
      <w:r>
        <w:rPr>
          <w:rFonts w:eastAsiaTheme="minorEastAsia"/>
          <w:b/>
          <w:bCs/>
          <w:color w:val="FF0000"/>
          <w:sz w:val="36"/>
          <w:szCs w:val="36"/>
        </w:rPr>
        <w:t>End</w:t>
      </w: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 changes*/</w:t>
      </w:r>
    </w:p>
    <w:p w14:paraId="0B85667D" w14:textId="3D325893" w:rsidR="00287F63" w:rsidRDefault="00287F63">
      <w:pPr>
        <w:spacing w:after="0"/>
        <w:rPr>
          <w:noProof/>
        </w:rPr>
      </w:pPr>
      <w:r>
        <w:rPr>
          <w:noProof/>
        </w:rPr>
        <w:br w:type="page"/>
      </w:r>
    </w:p>
    <w:p w14:paraId="020903D3" w14:textId="77777777" w:rsidR="00287F63" w:rsidRPr="009C34BD" w:rsidRDefault="00287F63" w:rsidP="00287F63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lastRenderedPageBreak/>
        <w:t>/* Begin changes*/</w:t>
      </w:r>
    </w:p>
    <w:p w14:paraId="2EE4544D" w14:textId="77777777" w:rsidR="00287F63" w:rsidRPr="005E23A5" w:rsidRDefault="00287F63" w:rsidP="00287F63"/>
    <w:p w14:paraId="494BB56C" w14:textId="77777777" w:rsidR="009C73E2" w:rsidRPr="001510F4" w:rsidRDefault="009C73E2" w:rsidP="009C73E2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69" w:author="Qualcomm" w:date="2025-05-05T10:49:00Z" w16du:dateUtc="2025-05-05T17:49:00Z"/>
          <w:rFonts w:ascii="Arial" w:hAnsi="Arial"/>
          <w:sz w:val="32"/>
        </w:rPr>
      </w:pPr>
      <w:ins w:id="370" w:author="Qualcomm" w:date="2025-05-05T10:49:00Z" w16du:dateUtc="2025-05-05T17:49:00Z">
        <w:r w:rsidRPr="001510F4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11M</w:t>
        </w:r>
        <w:r w:rsidRPr="001510F4">
          <w:rPr>
            <w:rFonts w:ascii="Arial" w:hAnsi="Arial"/>
            <w:sz w:val="32"/>
          </w:rPr>
          <w:tab/>
          <w:t xml:space="preserve">Adjacent </w:t>
        </w:r>
        <w:r>
          <w:rPr>
            <w:rFonts w:ascii="Arial" w:hAnsi="Arial"/>
            <w:sz w:val="32"/>
          </w:rPr>
          <w:t>subcarrier</w:t>
        </w:r>
        <w:r w:rsidRPr="001510F4">
          <w:rPr>
            <w:rFonts w:ascii="Arial" w:hAnsi="Arial"/>
            <w:sz w:val="32"/>
          </w:rPr>
          <w:t xml:space="preserve"> selectivity</w:t>
        </w:r>
        <w:r>
          <w:rPr>
            <w:rFonts w:ascii="Arial" w:hAnsi="Arial"/>
            <w:sz w:val="32"/>
          </w:rPr>
          <w:t xml:space="preserve"> [for LP-WUS]</w:t>
        </w:r>
      </w:ins>
    </w:p>
    <w:p w14:paraId="787BD1DD" w14:textId="7A97EBAE" w:rsidR="009C73E2" w:rsidRDefault="009C73E2" w:rsidP="009C73E2">
      <w:pPr>
        <w:overflowPunct w:val="0"/>
        <w:autoSpaceDE w:val="0"/>
        <w:autoSpaceDN w:val="0"/>
        <w:adjustRightInd w:val="0"/>
        <w:textAlignment w:val="baseline"/>
        <w:rPr>
          <w:ins w:id="371" w:author="Qualcomm" w:date="2025-05-05T10:49:00Z" w16du:dateUtc="2025-05-05T17:49:00Z"/>
        </w:rPr>
      </w:pPr>
      <w:ins w:id="372" w:author="Qualcomm" w:date="2025-05-05T10:49:00Z" w16du:dateUtc="2025-05-05T17:49:00Z">
        <w:r w:rsidRPr="001510F4">
          <w:t xml:space="preserve">Adjacent </w:t>
        </w:r>
        <w:r>
          <w:t>subcarrier</w:t>
        </w:r>
        <w:r w:rsidRPr="001510F4">
          <w:t xml:space="preserve"> selectivity (A</w:t>
        </w:r>
        <w:r>
          <w:t>S</w:t>
        </w:r>
        <w:r w:rsidRPr="001510F4">
          <w:t xml:space="preserve">CS) is a measure of a receiver's ability to receive </w:t>
        </w:r>
        <w:r>
          <w:t>an LP-WUS</w:t>
        </w:r>
        <w:r w:rsidRPr="001510F4">
          <w:t xml:space="preserve"> signal at its </w:t>
        </w:r>
        <w:r>
          <w:t xml:space="preserve">configured RBs, </w:t>
        </w:r>
        <w:r w:rsidRPr="001510F4">
          <w:t xml:space="preserve">in the presence of adjacent </w:t>
        </w:r>
        <w:r>
          <w:t>subcarrier NR signal(s)</w:t>
        </w:r>
        <w:r w:rsidRPr="00E86A12">
          <w:t xml:space="preserve"> and zero-power PRB between LP-WUS and NR (guard RB)</w:t>
        </w:r>
        <w:r>
          <w:t>, inside the configured channel</w:t>
        </w:r>
        <w:r w:rsidRPr="001510F4">
          <w:t>.</w:t>
        </w:r>
        <w:r>
          <w:t xml:space="preserve"> </w:t>
        </w:r>
        <w:r w:rsidRPr="006E7620">
          <w:t xml:space="preserve">The MDR criterion in clause [7.1M] </w:t>
        </w:r>
        <w:r w:rsidRPr="00496A3E">
          <w:t>shall be met</w:t>
        </w:r>
        <w:r>
          <w:t xml:space="preserve"> with</w:t>
        </w:r>
        <w:r w:rsidRPr="006E7620">
          <w:t xml:space="preserve"> </w:t>
        </w:r>
        <w:r w:rsidRPr="00E819EF">
          <w:t xml:space="preserve">the side conditions </w:t>
        </w:r>
        <w:r>
          <w:t xml:space="preserve">in [7.1M] and the </w:t>
        </w:r>
        <w:r w:rsidRPr="006E7620">
          <w:t>parameters specified in Table 7.11M-1</w:t>
        </w:r>
        <w:r>
          <w:t>.</w:t>
        </w:r>
      </w:ins>
    </w:p>
    <w:p w14:paraId="412EFF20" w14:textId="77777777" w:rsidR="009C73E2" w:rsidRDefault="009C73E2" w:rsidP="009C73E2">
      <w:pPr>
        <w:overflowPunct w:val="0"/>
        <w:autoSpaceDE w:val="0"/>
        <w:autoSpaceDN w:val="0"/>
        <w:adjustRightInd w:val="0"/>
        <w:textAlignment w:val="baseline"/>
        <w:rPr>
          <w:ins w:id="373" w:author="Qualcomm" w:date="2025-05-05T10:49:00Z" w16du:dateUtc="2025-05-05T17:49:00Z"/>
        </w:rPr>
      </w:pPr>
      <w:ins w:id="374" w:author="Qualcomm" w:date="2025-05-05T10:49:00Z" w16du:dateUtc="2025-05-05T17:49:00Z">
        <w:r w:rsidRPr="0009137E">
          <w:rPr>
            <w:highlight w:val="yellow"/>
          </w:rPr>
          <w:t>(ALT1)</w:t>
        </w:r>
      </w:ins>
    </w:p>
    <w:p w14:paraId="42FE4192" w14:textId="77777777" w:rsidR="009C73E2" w:rsidRPr="001510F4" w:rsidRDefault="009C73E2" w:rsidP="009C73E2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75" w:author="Qualcomm" w:date="2025-05-05T10:49:00Z" w16du:dateUtc="2025-05-05T17:49:00Z"/>
          <w:rFonts w:ascii="Arial" w:hAnsi="Arial"/>
          <w:b/>
        </w:rPr>
      </w:pPr>
      <w:ins w:id="376" w:author="Qualcomm" w:date="2025-05-05T10:49:00Z" w16du:dateUtc="2025-05-05T17:49:00Z">
        <w:r w:rsidRPr="001510F4">
          <w:rPr>
            <w:rFonts w:ascii="Arial" w:hAnsi="Arial"/>
            <w:b/>
          </w:rPr>
          <w:t>Table 7.</w:t>
        </w:r>
        <w:r>
          <w:rPr>
            <w:rFonts w:ascii="Arial" w:hAnsi="Arial"/>
            <w:b/>
          </w:rPr>
          <w:t>11M</w:t>
        </w:r>
        <w:r w:rsidRPr="001510F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1510F4">
          <w:rPr>
            <w:rFonts w:ascii="Arial" w:hAnsi="Arial"/>
            <w:b/>
          </w:rPr>
          <w:t>:</w:t>
        </w:r>
        <w:r>
          <w:rPr>
            <w:rFonts w:ascii="Arial" w:hAnsi="Arial"/>
            <w:b/>
          </w:rPr>
          <w:t xml:space="preserve"> ASCS requirement for UE supporting</w:t>
        </w:r>
        <w:r w:rsidRPr="001510F4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[type1 LR] or [type2 LR]</w:t>
        </w:r>
      </w:ins>
    </w:p>
    <w:tbl>
      <w:tblPr>
        <w:tblW w:w="8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0"/>
        <w:gridCol w:w="907"/>
        <w:gridCol w:w="2520"/>
        <w:gridCol w:w="2520"/>
      </w:tblGrid>
      <w:tr w:rsidR="009C73E2" w:rsidRPr="001510F4" w14:paraId="131E63DC" w14:textId="77777777" w:rsidTr="00096593">
        <w:trPr>
          <w:jc w:val="center"/>
          <w:ins w:id="377" w:author="Qualcomm" w:date="2025-05-05T10:49:00Z"/>
        </w:trPr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2F265ACD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Qualcomm" w:date="2025-05-05T10:49:00Z" w16du:dateUtc="2025-05-05T17:49:00Z"/>
                <w:rFonts w:ascii="Arial" w:hAnsi="Arial"/>
                <w:b/>
                <w:sz w:val="18"/>
              </w:rPr>
            </w:pPr>
            <w:ins w:id="379" w:author="Qualcomm" w:date="2025-05-05T10:49:00Z" w16du:dateUtc="2025-05-05T17:49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 w14:paraId="6D763F5D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Qualcomm" w:date="2025-05-05T10:49:00Z" w16du:dateUtc="2025-05-05T17:49:00Z"/>
                <w:rFonts w:ascii="Arial" w:hAnsi="Arial"/>
                <w:b/>
                <w:sz w:val="18"/>
              </w:rPr>
            </w:pPr>
            <w:ins w:id="381" w:author="Qualcomm" w:date="2025-05-05T10:49:00Z" w16du:dateUtc="2025-05-05T17:49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520" w:type="dxa"/>
            <w:vMerge w:val="restart"/>
          </w:tcPr>
          <w:p w14:paraId="6C69CB44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Qualcomm" w:date="2025-05-05T10:49:00Z" w16du:dateUtc="2025-05-05T17:49:00Z"/>
                <w:rFonts w:ascii="Arial" w:hAnsi="Arial"/>
                <w:b/>
                <w:sz w:val="18"/>
              </w:rPr>
            </w:pPr>
            <w:ins w:id="383" w:author="Qualcomm" w:date="2025-05-05T10:49:00Z" w16du:dateUtc="2025-05-05T17:49:00Z">
              <w:r>
                <w:rPr>
                  <w:rFonts w:ascii="Arial" w:hAnsi="Arial"/>
                  <w:b/>
                  <w:sz w:val="18"/>
                </w:rPr>
                <w:t>UEs supporting [type1 LR]</w:t>
              </w:r>
            </w:ins>
          </w:p>
        </w:tc>
        <w:tc>
          <w:tcPr>
            <w:tcW w:w="2520" w:type="dxa"/>
            <w:vMerge w:val="restart"/>
          </w:tcPr>
          <w:p w14:paraId="31A7F2E7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Qualcomm" w:date="2025-05-05T10:49:00Z" w16du:dateUtc="2025-05-05T17:49:00Z"/>
                <w:rFonts w:ascii="Arial" w:hAnsi="Arial"/>
                <w:b/>
                <w:sz w:val="18"/>
              </w:rPr>
            </w:pPr>
            <w:ins w:id="385" w:author="Qualcomm" w:date="2025-05-05T10:49:00Z" w16du:dateUtc="2025-05-05T17:49:00Z">
              <w:r>
                <w:rPr>
                  <w:rFonts w:ascii="Arial" w:hAnsi="Arial"/>
                  <w:b/>
                  <w:sz w:val="18"/>
                </w:rPr>
                <w:t>UEs supporting [type2 LR]</w:t>
              </w:r>
            </w:ins>
          </w:p>
        </w:tc>
      </w:tr>
      <w:tr w:rsidR="009C73E2" w:rsidRPr="001510F4" w14:paraId="7F523F0F" w14:textId="77777777" w:rsidTr="00096593">
        <w:trPr>
          <w:jc w:val="center"/>
          <w:ins w:id="386" w:author="Qualcomm" w:date="2025-05-05T10:49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0FE99D88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Qualcomm" w:date="2025-05-05T10:49:00Z" w16du:dateUtc="2025-05-05T17:49:00Z"/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104D1D23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Qualcomm" w:date="2025-05-05T10:49:00Z" w16du:dateUtc="2025-05-05T17:49:00Z"/>
                <w:rFonts w:ascii="Arial" w:hAnsi="Arial"/>
                <w:b/>
                <w:sz w:val="18"/>
              </w:rPr>
            </w:pPr>
          </w:p>
        </w:tc>
        <w:tc>
          <w:tcPr>
            <w:tcW w:w="2520" w:type="dxa"/>
            <w:vMerge/>
          </w:tcPr>
          <w:p w14:paraId="79637A10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Qualcomm" w:date="2025-05-05T10:49:00Z" w16du:dateUtc="2025-05-05T17:49:00Z"/>
                <w:rFonts w:ascii="Arial" w:hAnsi="Arial"/>
                <w:b/>
                <w:sz w:val="18"/>
              </w:rPr>
            </w:pPr>
          </w:p>
        </w:tc>
        <w:tc>
          <w:tcPr>
            <w:tcW w:w="2520" w:type="dxa"/>
            <w:vMerge/>
          </w:tcPr>
          <w:p w14:paraId="784EBA69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Qualcomm" w:date="2025-05-05T10:49:00Z" w16du:dateUtc="2025-05-05T17:49:00Z"/>
                <w:rFonts w:ascii="Arial" w:hAnsi="Arial"/>
                <w:b/>
                <w:sz w:val="18"/>
              </w:rPr>
            </w:pPr>
          </w:p>
        </w:tc>
      </w:tr>
      <w:tr w:rsidR="009C73E2" w:rsidRPr="001510F4" w14:paraId="29132F2E" w14:textId="77777777" w:rsidTr="00096593">
        <w:trPr>
          <w:jc w:val="center"/>
          <w:ins w:id="391" w:author="Qualcomm" w:date="2025-05-05T10:49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114A1877" w14:textId="77777777" w:rsidR="009C73E2" w:rsidRPr="00787101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Qualcomm" w:date="2025-05-05T10:49:00Z" w16du:dateUtc="2025-05-05T17:49:00Z"/>
                <w:rFonts w:ascii="Arial" w:hAnsi="Arial"/>
                <w:bCs/>
                <w:sz w:val="18"/>
              </w:rPr>
            </w:pPr>
            <w:ins w:id="393" w:author="Qualcomm" w:date="2025-05-05T10:49:00Z" w16du:dateUtc="2025-05-05T17:49:00Z">
              <w:r w:rsidRPr="00787101">
                <w:rPr>
                  <w:rFonts w:ascii="Arial" w:hAnsi="Arial"/>
                  <w:bCs/>
                  <w:sz w:val="18"/>
                </w:rPr>
                <w:t>Applicable channel BW (MHz)</w:t>
              </w:r>
            </w:ins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62994400" w14:textId="77777777" w:rsidR="009C73E2" w:rsidRPr="00787101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Qualcomm" w:date="2025-05-05T10:49:00Z" w16du:dateUtc="2025-05-05T17:49:00Z"/>
                <w:rFonts w:ascii="Arial" w:hAnsi="Arial"/>
                <w:bCs/>
                <w:sz w:val="18"/>
              </w:rPr>
            </w:pPr>
          </w:p>
        </w:tc>
        <w:tc>
          <w:tcPr>
            <w:tcW w:w="5040" w:type="dxa"/>
            <w:gridSpan w:val="2"/>
          </w:tcPr>
          <w:p w14:paraId="2CD2ABBD" w14:textId="77777777" w:rsidR="009C73E2" w:rsidRPr="00787101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Qualcomm" w:date="2025-05-05T10:49:00Z" w16du:dateUtc="2025-05-05T17:49:00Z"/>
                <w:rFonts w:ascii="Arial" w:hAnsi="Arial"/>
                <w:bCs/>
                <w:sz w:val="18"/>
              </w:rPr>
            </w:pPr>
            <w:ins w:id="396" w:author="Qualcomm" w:date="2025-05-05T10:49:00Z" w16du:dateUtc="2025-05-05T17:49:00Z">
              <w:r w:rsidRPr="00787101">
                <w:rPr>
                  <w:rFonts w:ascii="Arial" w:hAnsi="Arial"/>
                  <w:bCs/>
                  <w:sz w:val="18"/>
                </w:rPr>
                <w:t>3, 5, 7, 10, 15, 20, 25, 30, 35, 40, 45, 50, 60, 70, 80, 90, 100</w:t>
              </w:r>
            </w:ins>
          </w:p>
        </w:tc>
      </w:tr>
      <w:tr w:rsidR="009C73E2" w:rsidRPr="001510F4" w14:paraId="79AC0FDE" w14:textId="77777777" w:rsidTr="00096593">
        <w:trPr>
          <w:jc w:val="center"/>
          <w:ins w:id="397" w:author="Qualcomm" w:date="2025-05-05T10:49:00Z"/>
        </w:trPr>
        <w:tc>
          <w:tcPr>
            <w:tcW w:w="2880" w:type="dxa"/>
            <w:shd w:val="clear" w:color="auto" w:fill="auto"/>
            <w:vAlign w:val="center"/>
          </w:tcPr>
          <w:p w14:paraId="6005B00E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Qualcomm" w:date="2025-05-05T10:49:00Z" w16du:dateUtc="2025-05-05T17:49:00Z"/>
                <w:rFonts w:ascii="Arial" w:hAnsi="Arial"/>
                <w:sz w:val="18"/>
              </w:rPr>
            </w:pPr>
            <w:ins w:id="399" w:author="Qualcomm" w:date="2025-05-05T10:49:00Z" w16du:dateUtc="2025-05-05T17:49:00Z">
              <w:r w:rsidRPr="001510F4">
                <w:rPr>
                  <w:rFonts w:ascii="Arial" w:hAnsi="Arial"/>
                  <w:sz w:val="18"/>
                </w:rPr>
                <w:t xml:space="preserve">Power </w:t>
              </w:r>
              <w:r>
                <w:rPr>
                  <w:rFonts w:ascii="Arial" w:hAnsi="Arial"/>
                  <w:sz w:val="18"/>
                </w:rPr>
                <w:t>in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LP-WUS RBs</w:t>
              </w:r>
              <w:r w:rsidRPr="00F0589C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907" w:type="dxa"/>
            <w:vAlign w:val="center"/>
          </w:tcPr>
          <w:p w14:paraId="553FF9B4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Qualcomm" w:date="2025-05-05T10:49:00Z" w16du:dateUtc="2025-05-05T17:49:00Z"/>
                <w:rFonts w:ascii="Arial" w:hAnsi="Arial"/>
                <w:sz w:val="18"/>
              </w:rPr>
            </w:pPr>
            <w:ins w:id="401" w:author="Qualcomm" w:date="2025-05-05T10:49:00Z" w16du:dateUtc="2025-05-05T17:49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520" w:type="dxa"/>
            <w:vAlign w:val="center"/>
          </w:tcPr>
          <w:p w14:paraId="125B4875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Qualcomm" w:date="2025-05-05T10:49:00Z" w16du:dateUtc="2025-05-05T17:49:00Z"/>
                <w:rFonts w:ascii="Arial" w:hAnsi="Arial"/>
                <w:sz w:val="18"/>
              </w:rPr>
            </w:pPr>
            <w:ins w:id="403" w:author="Qualcomm" w:date="2025-05-05T10:49:00Z" w16du:dateUtc="2025-05-05T17:49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 + 0.5</w:t>
              </w:r>
            </w:ins>
          </w:p>
        </w:tc>
        <w:tc>
          <w:tcPr>
            <w:tcW w:w="2520" w:type="dxa"/>
            <w:vAlign w:val="center"/>
          </w:tcPr>
          <w:p w14:paraId="52F770B7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Qualcomm" w:date="2025-05-05T10:49:00Z" w16du:dateUtc="2025-05-05T17:49:00Z"/>
                <w:rFonts w:ascii="Arial" w:hAnsi="Arial"/>
                <w:sz w:val="18"/>
              </w:rPr>
            </w:pPr>
            <w:ins w:id="405" w:author="Qualcomm" w:date="2025-05-05T10:49:00Z" w16du:dateUtc="2025-05-05T17:49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9C73E2" w:rsidRPr="001510F4" w14:paraId="7BB2A637" w14:textId="77777777" w:rsidTr="00096593">
        <w:trPr>
          <w:jc w:val="center"/>
          <w:ins w:id="406" w:author="Qualcomm" w:date="2025-05-05T10:49:00Z"/>
        </w:trPr>
        <w:tc>
          <w:tcPr>
            <w:tcW w:w="2880" w:type="dxa"/>
            <w:shd w:val="clear" w:color="auto" w:fill="auto"/>
            <w:vAlign w:val="center"/>
          </w:tcPr>
          <w:p w14:paraId="58E9AD5C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Qualcomm" w:date="2025-05-05T10:49:00Z" w16du:dateUtc="2025-05-05T17:49:00Z"/>
                <w:rFonts w:ascii="Arial" w:hAnsi="Arial"/>
                <w:sz w:val="18"/>
              </w:rPr>
            </w:pPr>
            <w:ins w:id="408" w:author="Qualcomm" w:date="2025-05-05T10:49:00Z" w16du:dateUtc="2025-05-05T17:49:00Z">
              <w:r>
                <w:rPr>
                  <w:rFonts w:ascii="Arial" w:hAnsi="Arial"/>
                  <w:sz w:val="18"/>
                </w:rPr>
                <w:t>Guard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907" w:type="dxa"/>
            <w:vAlign w:val="center"/>
          </w:tcPr>
          <w:p w14:paraId="17AC8A0D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Qualcomm" w:date="2025-05-05T10:49:00Z" w16du:dateUtc="2025-05-05T17:49:00Z"/>
                <w:rFonts w:ascii="Arial" w:hAnsi="Arial"/>
                <w:sz w:val="18"/>
              </w:rPr>
            </w:pPr>
            <w:ins w:id="410" w:author="Qualcomm" w:date="2025-05-05T10:49:00Z" w16du:dateUtc="2025-05-05T17:49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2520" w:type="dxa"/>
            <w:vAlign w:val="center"/>
          </w:tcPr>
          <w:p w14:paraId="5138D037" w14:textId="77777777" w:rsidR="009C73E2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Qualcomm" w:date="2025-05-05T10:49:00Z" w16du:dateUtc="2025-05-05T17:49:00Z"/>
                <w:rFonts w:ascii="Arial" w:hAnsi="Arial"/>
                <w:sz w:val="18"/>
              </w:rPr>
            </w:pPr>
            <w:ins w:id="412" w:author="Qualcomm" w:date="2025-05-05T10:49:00Z" w16du:dateUtc="2025-05-05T17:4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520" w:type="dxa"/>
            <w:vAlign w:val="center"/>
          </w:tcPr>
          <w:p w14:paraId="0B98B05D" w14:textId="77777777" w:rsidR="009C73E2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Qualcomm" w:date="2025-05-05T10:49:00Z" w16du:dateUtc="2025-05-05T17:49:00Z"/>
                <w:rFonts w:ascii="Arial" w:hAnsi="Arial"/>
                <w:sz w:val="18"/>
              </w:rPr>
            </w:pPr>
            <w:ins w:id="414" w:author="Qualcomm" w:date="2025-05-05T10:49:00Z" w16du:dateUtc="2025-05-05T17:49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C73E2" w:rsidRPr="001510F4" w14:paraId="30BFAD4F" w14:textId="77777777" w:rsidTr="00096593">
        <w:trPr>
          <w:jc w:val="center"/>
          <w:ins w:id="415" w:author="Qualcomm" w:date="2025-05-05T10:49:00Z"/>
        </w:trPr>
        <w:tc>
          <w:tcPr>
            <w:tcW w:w="2880" w:type="dxa"/>
            <w:shd w:val="clear" w:color="auto" w:fill="auto"/>
            <w:vAlign w:val="center"/>
          </w:tcPr>
          <w:p w14:paraId="0F9F824C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Qualcomm" w:date="2025-05-05T10:49:00Z" w16du:dateUtc="2025-05-05T17:49:00Z"/>
                <w:rFonts w:ascii="Arial" w:hAnsi="Arial"/>
                <w:sz w:val="18"/>
              </w:rPr>
            </w:pPr>
            <w:ins w:id="417" w:author="Qualcomm" w:date="2025-05-05T10:49:00Z" w16du:dateUtc="2025-05-05T17:49:00Z">
              <w:r>
                <w:rPr>
                  <w:rFonts w:ascii="Arial" w:hAnsi="Arial"/>
                  <w:sz w:val="18"/>
                </w:rPr>
                <w:t>Power of each non-LPWUS DL NR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  <w:r>
                <w:rPr>
                  <w:rFonts w:ascii="Arial" w:hAnsi="Arial"/>
                  <w:sz w:val="18"/>
                  <w:vertAlign w:val="superscript"/>
                </w:rPr>
                <w:t>,3</w:t>
              </w:r>
            </w:ins>
          </w:p>
        </w:tc>
        <w:tc>
          <w:tcPr>
            <w:tcW w:w="907" w:type="dxa"/>
            <w:vAlign w:val="center"/>
          </w:tcPr>
          <w:p w14:paraId="755649E4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Qualcomm" w:date="2025-05-05T10:49:00Z" w16du:dateUtc="2025-05-05T17:49:00Z"/>
                <w:rFonts w:ascii="Arial" w:hAnsi="Arial"/>
                <w:sz w:val="18"/>
              </w:rPr>
            </w:pPr>
            <w:ins w:id="419" w:author="Qualcomm" w:date="2025-05-05T10:49:00Z" w16du:dateUtc="2025-05-05T17:49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520" w:type="dxa"/>
            <w:vAlign w:val="center"/>
          </w:tcPr>
          <w:p w14:paraId="0A5D9715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Qualcomm" w:date="2025-05-05T10:49:00Z" w16du:dateUtc="2025-05-05T17:49:00Z"/>
                <w:rFonts w:ascii="Arial" w:hAnsi="Arial"/>
                <w:sz w:val="18"/>
              </w:rPr>
            </w:pPr>
            <w:ins w:id="421" w:author="Qualcomm" w:date="2025-05-05T10:49:00Z" w16du:dateUtc="2025-05-05T17:49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 + 0.5 – 10log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10</w:t>
              </w:r>
              <w:r>
                <w:rPr>
                  <w:rFonts w:ascii="Arial" w:hAnsi="Arial"/>
                  <w:sz w:val="18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A935D7">
                <w:rPr>
                  <w:rFonts w:ascii="Arial" w:hAnsi="Arial"/>
                  <w:sz w:val="18"/>
                  <w:vertAlign w:val="subscript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</w:rPr>
                <w:t>LP</w:t>
              </w:r>
              <w:proofErr w:type="gramEnd"/>
              <w:r>
                <w:rPr>
                  <w:rFonts w:ascii="Arial" w:hAnsi="Arial"/>
                  <w:sz w:val="18"/>
                  <w:vertAlign w:val="subscript"/>
                </w:rPr>
                <w:t>-WUS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520" w:type="dxa"/>
            <w:vAlign w:val="center"/>
          </w:tcPr>
          <w:p w14:paraId="4379BFCB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Qualcomm" w:date="2025-05-05T10:49:00Z" w16du:dateUtc="2025-05-05T17:49:00Z"/>
                <w:rFonts w:ascii="Arial" w:hAnsi="Arial"/>
                <w:sz w:val="18"/>
              </w:rPr>
            </w:pPr>
            <w:ins w:id="423" w:author="Qualcomm" w:date="2025-05-05T10:49:00Z" w16du:dateUtc="2025-05-05T17:49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</w:t>
              </w:r>
              <w:proofErr w:type="gramStart"/>
              <w:r w:rsidRPr="00D10D3E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>]  –</w:t>
              </w:r>
              <w:proofErr w:type="gramEnd"/>
              <w:r>
                <w:rPr>
                  <w:rFonts w:ascii="Arial" w:hAnsi="Arial"/>
                  <w:sz w:val="18"/>
                </w:rPr>
                <w:t xml:space="preserve"> 10log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10</w:t>
              </w:r>
              <w:r>
                <w:rPr>
                  <w:rFonts w:ascii="Arial" w:hAnsi="Arial"/>
                  <w:sz w:val="18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E819EF">
                <w:rPr>
                  <w:rFonts w:ascii="Arial" w:hAnsi="Arial"/>
                  <w:sz w:val="18"/>
                  <w:vertAlign w:val="subscript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</w:rPr>
                <w:t>LP</w:t>
              </w:r>
              <w:proofErr w:type="gramEnd"/>
              <w:r>
                <w:rPr>
                  <w:rFonts w:ascii="Arial" w:hAnsi="Arial"/>
                  <w:sz w:val="18"/>
                  <w:vertAlign w:val="subscript"/>
                </w:rPr>
                <w:t>-WUS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9C73E2" w:rsidRPr="001510F4" w14:paraId="18F64B7C" w14:textId="77777777" w:rsidTr="00096593">
        <w:trPr>
          <w:jc w:val="center"/>
          <w:ins w:id="424" w:author="Qualcomm" w:date="2025-05-05T10:49:00Z"/>
        </w:trPr>
        <w:tc>
          <w:tcPr>
            <w:tcW w:w="882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86C04" w14:textId="77777777" w:rsidR="009C73E2" w:rsidRPr="00727E49" w:rsidRDefault="009C73E2" w:rsidP="00096593">
            <w:pPr>
              <w:pStyle w:val="TAN"/>
              <w:rPr>
                <w:ins w:id="425" w:author="Qualcomm" w:date="2025-05-05T10:49:00Z" w16du:dateUtc="2025-05-05T17:49:00Z"/>
              </w:rPr>
            </w:pPr>
            <w:ins w:id="426" w:author="Qualcomm" w:date="2025-05-05T10:49:00Z" w16du:dateUtc="2025-05-05T17:49:00Z">
              <w:r w:rsidRPr="00727E49">
                <w:t>NOTE 1:</w:t>
              </w:r>
              <w:r w:rsidRPr="00727E49">
                <w:tab/>
                <w:t>REFSENS</w:t>
              </w:r>
              <w:r>
                <w:rPr>
                  <w:vertAlign w:val="subscript"/>
                </w:rPr>
                <w:t>LP-WUS</w:t>
              </w:r>
              <w:r w:rsidRPr="00727E49">
                <w:t xml:space="preserve"> is the value specified in clause [7.3</w:t>
              </w:r>
              <w:r>
                <w:t>M</w:t>
              </w:r>
              <w:r w:rsidRPr="00727E49">
                <w:t>.2]</w:t>
              </w:r>
            </w:ins>
          </w:p>
          <w:p w14:paraId="7504B7C2" w14:textId="77777777" w:rsidR="009C73E2" w:rsidRPr="00DF5E18" w:rsidRDefault="009C73E2" w:rsidP="00096593">
            <w:pPr>
              <w:pStyle w:val="TAN"/>
              <w:rPr>
                <w:ins w:id="427" w:author="Qualcomm" w:date="2025-05-05T10:49:00Z" w16du:dateUtc="2025-05-05T17:49:00Z"/>
              </w:rPr>
            </w:pPr>
            <w:ins w:id="428" w:author="Qualcomm" w:date="2025-05-05T10:49:00Z" w16du:dateUtc="2025-05-05T17:49:00Z">
              <w:r w:rsidRPr="00727E49">
                <w:t xml:space="preserve">NOTE </w:t>
              </w:r>
              <w:r>
                <w:t>2</w:t>
              </w:r>
              <w:r w:rsidRPr="00727E49">
                <w:t>:</w:t>
              </w:r>
              <w:r>
                <w:t xml:space="preserve">   Guard RBs are zero-power </w:t>
              </w:r>
              <w:r w:rsidRPr="00D11463">
                <w:t xml:space="preserve">and exist when </w:t>
              </w:r>
              <w:proofErr w:type="gramStart"/>
              <w:r w:rsidRPr="00D11463">
                <w:t>N</w:t>
              </w:r>
              <w:r w:rsidRPr="008C551B">
                <w:rPr>
                  <w:vertAlign w:val="subscript"/>
                </w:rPr>
                <w:t>RB,LP</w:t>
              </w:r>
              <w:proofErr w:type="gramEnd"/>
              <w:r w:rsidRPr="008C551B">
                <w:rPr>
                  <w:vertAlign w:val="subscript"/>
                </w:rPr>
                <w:t>-WUS</w:t>
              </w:r>
              <w:r w:rsidRPr="00D11463">
                <w:t xml:space="preserve"> &gt; N</w:t>
              </w:r>
              <w:r w:rsidRPr="008C551B">
                <w:rPr>
                  <w:vertAlign w:val="subscript"/>
                </w:rPr>
                <w:t>RB</w:t>
              </w:r>
              <w:r>
                <w:t xml:space="preserve"> </w:t>
              </w:r>
            </w:ins>
          </w:p>
          <w:p w14:paraId="510A734E" w14:textId="07D0CE25" w:rsidR="009C73E2" w:rsidRDefault="009C73E2" w:rsidP="00096593">
            <w:pPr>
              <w:pStyle w:val="TAN"/>
              <w:rPr>
                <w:ins w:id="429" w:author="Qualcomm" w:date="2025-05-05T10:49:00Z" w16du:dateUtc="2025-05-05T17:49:00Z"/>
              </w:rPr>
            </w:pPr>
            <w:ins w:id="430" w:author="Qualcomm" w:date="2025-05-05T10:49:00Z" w16du:dateUtc="2025-05-05T17:49:00Z">
              <w:r>
                <w:t xml:space="preserve">NOTE 3:   </w:t>
              </w:r>
              <w:r w:rsidRPr="001510F4">
                <w:t xml:space="preserve">The </w:t>
              </w:r>
              <w:r>
                <w:t>interfering NR RBs</w:t>
              </w:r>
              <w:r w:rsidRPr="001510F4">
                <w:t xml:space="preserve"> consists </w:t>
              </w:r>
              <w:r>
                <w:t>of CP-OFDM QPSK with the same SCS as LP-WUS</w:t>
              </w:r>
            </w:ins>
            <w:ins w:id="431" w:author="Qualcomm" w:date="2025-05-05T14:16:00Z" w16du:dateUtc="2025-05-05T21:16:00Z">
              <w:r w:rsidR="00695B23">
                <w:t>,</w:t>
              </w:r>
            </w:ins>
            <w:ins w:id="432" w:author="Qualcomm" w:date="2025-05-05T10:49:00Z" w16du:dateUtc="2025-05-05T17:49:00Z">
              <w:r>
                <w:t xml:space="preserve"> </w:t>
              </w:r>
              <w:r w:rsidRPr="00646DC6">
                <w:t xml:space="preserve">in all PRB in the DL transmission BW configuration not occupied by </w:t>
              </w:r>
            </w:ins>
            <w:ins w:id="433" w:author="Qualcomm" w:date="2025-05-05T14:15:00Z" w16du:dateUtc="2025-05-05T21:15:00Z">
              <w:r w:rsidR="00E853B2">
                <w:t xml:space="preserve">either </w:t>
              </w:r>
            </w:ins>
            <w:ins w:id="434" w:author="Qualcomm" w:date="2025-05-05T10:49:00Z" w16du:dateUtc="2025-05-05T17:49:00Z">
              <w:r w:rsidRPr="00646DC6">
                <w:t>LP-WUS or Guard RB</w:t>
              </w:r>
            </w:ins>
          </w:p>
        </w:tc>
      </w:tr>
    </w:tbl>
    <w:p w14:paraId="3BBA86D9" w14:textId="77777777" w:rsidR="009C73E2" w:rsidRDefault="009C73E2" w:rsidP="009C73E2">
      <w:pPr>
        <w:overflowPunct w:val="0"/>
        <w:autoSpaceDE w:val="0"/>
        <w:autoSpaceDN w:val="0"/>
        <w:adjustRightInd w:val="0"/>
        <w:textAlignment w:val="baseline"/>
        <w:rPr>
          <w:ins w:id="435" w:author="Qualcomm" w:date="2025-05-05T10:49:00Z" w16du:dateUtc="2025-05-05T17:49:00Z"/>
        </w:rPr>
      </w:pPr>
    </w:p>
    <w:p w14:paraId="7DD41283" w14:textId="77777777" w:rsidR="009C73E2" w:rsidRDefault="009C73E2" w:rsidP="009C73E2">
      <w:pPr>
        <w:overflowPunct w:val="0"/>
        <w:autoSpaceDE w:val="0"/>
        <w:autoSpaceDN w:val="0"/>
        <w:adjustRightInd w:val="0"/>
        <w:textAlignment w:val="baseline"/>
        <w:rPr>
          <w:ins w:id="436" w:author="Qualcomm" w:date="2025-05-05T10:49:00Z" w16du:dateUtc="2025-05-05T17:49:00Z"/>
        </w:rPr>
      </w:pPr>
      <w:ins w:id="437" w:author="Qualcomm" w:date="2025-05-05T10:49:00Z" w16du:dateUtc="2025-05-05T17:49:00Z">
        <w:r w:rsidRPr="0009137E">
          <w:rPr>
            <w:highlight w:val="yellow"/>
          </w:rPr>
          <w:t>(ALT2)</w:t>
        </w:r>
      </w:ins>
    </w:p>
    <w:p w14:paraId="531849F0" w14:textId="31FC762B" w:rsidR="009C73E2" w:rsidRPr="001510F4" w:rsidRDefault="009C73E2" w:rsidP="009C73E2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38" w:author="Qualcomm" w:date="2025-05-05T10:49:00Z" w16du:dateUtc="2025-05-05T17:49:00Z"/>
          <w:rFonts w:ascii="Arial" w:hAnsi="Arial"/>
          <w:b/>
        </w:rPr>
      </w:pPr>
      <w:ins w:id="439" w:author="Qualcomm" w:date="2025-05-05T10:49:00Z" w16du:dateUtc="2025-05-05T17:49:00Z">
        <w:r w:rsidRPr="001510F4">
          <w:rPr>
            <w:rFonts w:ascii="Arial" w:hAnsi="Arial"/>
            <w:b/>
          </w:rPr>
          <w:t>Table 7.</w:t>
        </w:r>
        <w:r>
          <w:rPr>
            <w:rFonts w:ascii="Arial" w:hAnsi="Arial"/>
            <w:b/>
          </w:rPr>
          <w:t>11M</w:t>
        </w:r>
        <w:r w:rsidRPr="001510F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1510F4">
          <w:rPr>
            <w:rFonts w:ascii="Arial" w:hAnsi="Arial"/>
            <w:b/>
          </w:rPr>
          <w:t>:</w:t>
        </w:r>
        <w:r>
          <w:rPr>
            <w:rFonts w:ascii="Arial" w:hAnsi="Arial"/>
            <w:b/>
          </w:rPr>
          <w:t xml:space="preserve"> </w:t>
        </w:r>
      </w:ins>
      <w:ins w:id="440" w:author="Qualcomm" w:date="2025-05-05T10:50:00Z" w16du:dateUtc="2025-05-05T17:50:00Z">
        <w:r w:rsidR="00777543">
          <w:rPr>
            <w:rFonts w:ascii="Arial" w:hAnsi="Arial"/>
            <w:b/>
          </w:rPr>
          <w:t xml:space="preserve">ASCS requirement for UE </w:t>
        </w:r>
      </w:ins>
      <w:ins w:id="441" w:author="Qualcomm" w:date="2025-05-05T10:49:00Z" w16du:dateUtc="2025-05-05T17:49:00Z">
        <w:r>
          <w:rPr>
            <w:rFonts w:ascii="Arial" w:hAnsi="Arial"/>
            <w:b/>
          </w:rPr>
          <w:t>supporting</w:t>
        </w:r>
        <w:r w:rsidRPr="001510F4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[type1 LR] or [type2 LR]</w:t>
        </w:r>
      </w:ins>
    </w:p>
    <w:tbl>
      <w:tblPr>
        <w:tblW w:w="8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0"/>
        <w:gridCol w:w="907"/>
        <w:gridCol w:w="2520"/>
        <w:gridCol w:w="2598"/>
      </w:tblGrid>
      <w:tr w:rsidR="009C73E2" w:rsidRPr="001510F4" w14:paraId="2DE2022D" w14:textId="77777777" w:rsidTr="00096593">
        <w:trPr>
          <w:jc w:val="center"/>
          <w:ins w:id="442" w:author="Qualcomm" w:date="2025-05-05T10:49:00Z"/>
        </w:trPr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65D95906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Qualcomm" w:date="2025-05-05T10:49:00Z" w16du:dateUtc="2025-05-05T17:49:00Z"/>
                <w:rFonts w:ascii="Arial" w:hAnsi="Arial"/>
                <w:b/>
                <w:sz w:val="18"/>
              </w:rPr>
            </w:pPr>
            <w:ins w:id="444" w:author="Qualcomm" w:date="2025-05-05T10:49:00Z" w16du:dateUtc="2025-05-05T17:49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 w14:paraId="5E39170A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Qualcomm" w:date="2025-05-05T10:49:00Z" w16du:dateUtc="2025-05-05T17:49:00Z"/>
                <w:rFonts w:ascii="Arial" w:hAnsi="Arial"/>
                <w:b/>
                <w:sz w:val="18"/>
              </w:rPr>
            </w:pPr>
            <w:ins w:id="446" w:author="Qualcomm" w:date="2025-05-05T10:49:00Z" w16du:dateUtc="2025-05-05T17:49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520" w:type="dxa"/>
            <w:vMerge w:val="restart"/>
          </w:tcPr>
          <w:p w14:paraId="4F35CEFF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Qualcomm" w:date="2025-05-05T10:49:00Z" w16du:dateUtc="2025-05-05T17:49:00Z"/>
                <w:rFonts w:ascii="Arial" w:hAnsi="Arial"/>
                <w:b/>
                <w:sz w:val="18"/>
              </w:rPr>
            </w:pPr>
            <w:ins w:id="448" w:author="Qualcomm" w:date="2025-05-05T10:49:00Z" w16du:dateUtc="2025-05-05T17:49:00Z">
              <w:r>
                <w:rPr>
                  <w:rFonts w:ascii="Arial" w:hAnsi="Arial"/>
                  <w:b/>
                  <w:sz w:val="18"/>
                </w:rPr>
                <w:t>UEs supporting [type1 LR]</w:t>
              </w:r>
            </w:ins>
          </w:p>
        </w:tc>
        <w:tc>
          <w:tcPr>
            <w:tcW w:w="2598" w:type="dxa"/>
            <w:vMerge w:val="restart"/>
          </w:tcPr>
          <w:p w14:paraId="5E52E9D9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Qualcomm" w:date="2025-05-05T10:49:00Z" w16du:dateUtc="2025-05-05T17:49:00Z"/>
                <w:rFonts w:ascii="Arial" w:hAnsi="Arial"/>
                <w:b/>
                <w:sz w:val="18"/>
              </w:rPr>
            </w:pPr>
            <w:ins w:id="450" w:author="Qualcomm" w:date="2025-05-05T10:49:00Z" w16du:dateUtc="2025-05-05T17:49:00Z">
              <w:r>
                <w:rPr>
                  <w:rFonts w:ascii="Arial" w:hAnsi="Arial"/>
                  <w:b/>
                  <w:sz w:val="18"/>
                </w:rPr>
                <w:t>UEs supporting [type2 LR]</w:t>
              </w:r>
            </w:ins>
          </w:p>
        </w:tc>
      </w:tr>
      <w:tr w:rsidR="009C73E2" w:rsidRPr="001510F4" w14:paraId="5536711C" w14:textId="77777777" w:rsidTr="00096593">
        <w:trPr>
          <w:jc w:val="center"/>
          <w:ins w:id="451" w:author="Qualcomm" w:date="2025-05-05T10:49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527A31BE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Qualcomm" w:date="2025-05-05T10:49:00Z" w16du:dateUtc="2025-05-05T17:49:00Z"/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34D3251C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Qualcomm" w:date="2025-05-05T10:49:00Z" w16du:dateUtc="2025-05-05T17:49:00Z"/>
                <w:rFonts w:ascii="Arial" w:hAnsi="Arial"/>
                <w:b/>
                <w:sz w:val="18"/>
              </w:rPr>
            </w:pPr>
          </w:p>
        </w:tc>
        <w:tc>
          <w:tcPr>
            <w:tcW w:w="2520" w:type="dxa"/>
            <w:vMerge/>
          </w:tcPr>
          <w:p w14:paraId="234369E8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Qualcomm" w:date="2025-05-05T10:49:00Z" w16du:dateUtc="2025-05-05T17:49:00Z"/>
                <w:rFonts w:ascii="Arial" w:hAnsi="Arial"/>
                <w:b/>
                <w:sz w:val="18"/>
              </w:rPr>
            </w:pPr>
          </w:p>
        </w:tc>
        <w:tc>
          <w:tcPr>
            <w:tcW w:w="2598" w:type="dxa"/>
            <w:vMerge/>
          </w:tcPr>
          <w:p w14:paraId="6C42AEBD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Qualcomm" w:date="2025-05-05T10:49:00Z" w16du:dateUtc="2025-05-05T17:49:00Z"/>
                <w:rFonts w:ascii="Arial" w:hAnsi="Arial"/>
                <w:b/>
                <w:sz w:val="18"/>
              </w:rPr>
            </w:pPr>
          </w:p>
        </w:tc>
      </w:tr>
      <w:tr w:rsidR="009C73E2" w:rsidRPr="001510F4" w14:paraId="3678E68F" w14:textId="77777777" w:rsidTr="00096593">
        <w:trPr>
          <w:jc w:val="center"/>
          <w:ins w:id="456" w:author="Qualcomm" w:date="2025-05-05T10:49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249E211B" w14:textId="77777777" w:rsidR="009C73E2" w:rsidRPr="00787101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Qualcomm" w:date="2025-05-05T10:49:00Z" w16du:dateUtc="2025-05-05T17:49:00Z"/>
                <w:rFonts w:ascii="Arial" w:hAnsi="Arial"/>
                <w:bCs/>
                <w:sz w:val="18"/>
              </w:rPr>
            </w:pPr>
            <w:ins w:id="458" w:author="Qualcomm" w:date="2025-05-05T10:49:00Z" w16du:dateUtc="2025-05-05T17:49:00Z">
              <w:r w:rsidRPr="00787101">
                <w:rPr>
                  <w:rFonts w:ascii="Arial" w:hAnsi="Arial"/>
                  <w:bCs/>
                  <w:sz w:val="18"/>
                </w:rPr>
                <w:t>Applicable channel BW (MHz)</w:t>
              </w:r>
            </w:ins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6168CBCB" w14:textId="77777777" w:rsidR="009C73E2" w:rsidRPr="00787101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Qualcomm" w:date="2025-05-05T10:49:00Z" w16du:dateUtc="2025-05-05T17:49:00Z"/>
                <w:rFonts w:ascii="Arial" w:hAnsi="Arial"/>
                <w:bCs/>
                <w:sz w:val="18"/>
              </w:rPr>
            </w:pPr>
          </w:p>
        </w:tc>
        <w:tc>
          <w:tcPr>
            <w:tcW w:w="5118" w:type="dxa"/>
            <w:gridSpan w:val="2"/>
          </w:tcPr>
          <w:p w14:paraId="0C5F136D" w14:textId="77777777" w:rsidR="009C73E2" w:rsidRPr="00787101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Qualcomm" w:date="2025-05-05T10:49:00Z" w16du:dateUtc="2025-05-05T17:49:00Z"/>
                <w:rFonts w:ascii="Arial" w:hAnsi="Arial"/>
                <w:bCs/>
                <w:sz w:val="18"/>
              </w:rPr>
            </w:pPr>
            <w:ins w:id="461" w:author="Qualcomm" w:date="2025-05-05T10:49:00Z" w16du:dateUtc="2025-05-05T17:49:00Z">
              <w:r w:rsidRPr="00787101">
                <w:rPr>
                  <w:rFonts w:ascii="Arial" w:hAnsi="Arial"/>
                  <w:bCs/>
                  <w:sz w:val="18"/>
                </w:rPr>
                <w:t>3, 5, 7, 10, 15, 20, 25, 30, 35, 40, 45, 50, 60, 70, 80, 90, 100</w:t>
              </w:r>
            </w:ins>
          </w:p>
        </w:tc>
      </w:tr>
      <w:tr w:rsidR="009C73E2" w:rsidRPr="001510F4" w14:paraId="30CEF97B" w14:textId="77777777" w:rsidTr="00096593">
        <w:trPr>
          <w:jc w:val="center"/>
          <w:ins w:id="462" w:author="Qualcomm" w:date="2025-05-05T10:49:00Z"/>
        </w:trPr>
        <w:tc>
          <w:tcPr>
            <w:tcW w:w="2880" w:type="dxa"/>
            <w:shd w:val="clear" w:color="auto" w:fill="auto"/>
            <w:vAlign w:val="center"/>
          </w:tcPr>
          <w:p w14:paraId="5731CAFF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Qualcomm" w:date="2025-05-05T10:49:00Z" w16du:dateUtc="2025-05-05T17:49:00Z"/>
                <w:rFonts w:ascii="Arial" w:hAnsi="Arial"/>
                <w:sz w:val="18"/>
              </w:rPr>
            </w:pPr>
            <w:ins w:id="464" w:author="Qualcomm" w:date="2025-05-05T10:49:00Z" w16du:dateUtc="2025-05-05T17:49:00Z">
              <w:r w:rsidRPr="001510F4">
                <w:rPr>
                  <w:rFonts w:ascii="Arial" w:hAnsi="Arial"/>
                  <w:sz w:val="18"/>
                </w:rPr>
                <w:t xml:space="preserve">Power </w:t>
              </w:r>
              <w:r>
                <w:rPr>
                  <w:rFonts w:ascii="Arial" w:hAnsi="Arial"/>
                  <w:sz w:val="18"/>
                </w:rPr>
                <w:t>in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LP-WUS RBs</w:t>
              </w:r>
            </w:ins>
          </w:p>
        </w:tc>
        <w:tc>
          <w:tcPr>
            <w:tcW w:w="907" w:type="dxa"/>
            <w:vAlign w:val="center"/>
          </w:tcPr>
          <w:p w14:paraId="2C458AAE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Qualcomm" w:date="2025-05-05T10:49:00Z" w16du:dateUtc="2025-05-05T17:49:00Z"/>
                <w:rFonts w:ascii="Arial" w:hAnsi="Arial"/>
                <w:sz w:val="18"/>
              </w:rPr>
            </w:pPr>
            <w:ins w:id="466" w:author="Qualcomm" w:date="2025-05-05T10:49:00Z" w16du:dateUtc="2025-05-05T17:49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520" w:type="dxa"/>
            <w:vAlign w:val="center"/>
          </w:tcPr>
          <w:p w14:paraId="02E5FA39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Qualcomm" w:date="2025-05-05T10:49:00Z" w16du:dateUtc="2025-05-05T17:49:00Z"/>
                <w:rFonts w:ascii="Arial" w:hAnsi="Arial"/>
                <w:sz w:val="18"/>
              </w:rPr>
            </w:pPr>
            <w:ins w:id="468" w:author="Qualcomm" w:date="2025-05-05T10:49:00Z" w16du:dateUtc="2025-05-05T17:49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 + 0.5</w:t>
              </w:r>
            </w:ins>
          </w:p>
        </w:tc>
        <w:tc>
          <w:tcPr>
            <w:tcW w:w="2598" w:type="dxa"/>
            <w:vAlign w:val="center"/>
          </w:tcPr>
          <w:p w14:paraId="4BBD1B59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Qualcomm" w:date="2025-05-05T10:49:00Z" w16du:dateUtc="2025-05-05T17:49:00Z"/>
                <w:rFonts w:ascii="Arial" w:hAnsi="Arial"/>
                <w:sz w:val="18"/>
              </w:rPr>
            </w:pPr>
            <w:ins w:id="470" w:author="Qualcomm" w:date="2025-05-05T10:49:00Z" w16du:dateUtc="2025-05-05T17:49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9C73E2" w:rsidRPr="001510F4" w14:paraId="20D3CA01" w14:textId="77777777" w:rsidTr="00096593">
        <w:trPr>
          <w:jc w:val="center"/>
          <w:ins w:id="471" w:author="Qualcomm" w:date="2025-05-05T10:49:00Z"/>
        </w:trPr>
        <w:tc>
          <w:tcPr>
            <w:tcW w:w="2880" w:type="dxa"/>
            <w:shd w:val="clear" w:color="auto" w:fill="auto"/>
            <w:vAlign w:val="center"/>
          </w:tcPr>
          <w:p w14:paraId="0F45AD7E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Qualcomm" w:date="2025-05-05T10:49:00Z" w16du:dateUtc="2025-05-05T17:49:00Z"/>
                <w:rFonts w:ascii="Arial" w:hAnsi="Arial"/>
                <w:sz w:val="18"/>
              </w:rPr>
            </w:pPr>
            <w:ins w:id="473" w:author="Qualcomm" w:date="2025-05-05T10:49:00Z" w16du:dateUtc="2025-05-05T17:49:00Z">
              <w:r>
                <w:rPr>
                  <w:rFonts w:ascii="Arial" w:hAnsi="Arial"/>
                  <w:sz w:val="18"/>
                </w:rPr>
                <w:t>Guard RB</w:t>
              </w:r>
              <w:r w:rsidRPr="009111D0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907" w:type="dxa"/>
            <w:vAlign w:val="center"/>
          </w:tcPr>
          <w:p w14:paraId="7F1D6B06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Qualcomm" w:date="2025-05-05T10:49:00Z" w16du:dateUtc="2025-05-05T17:49:00Z"/>
                <w:rFonts w:ascii="Arial" w:hAnsi="Arial"/>
                <w:sz w:val="18"/>
              </w:rPr>
            </w:pPr>
            <w:ins w:id="475" w:author="Qualcomm" w:date="2025-05-05T10:49:00Z" w16du:dateUtc="2025-05-05T17:49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2520" w:type="dxa"/>
            <w:vAlign w:val="center"/>
          </w:tcPr>
          <w:p w14:paraId="269FC47C" w14:textId="77777777" w:rsidR="009C73E2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Qualcomm" w:date="2025-05-05T10:49:00Z" w16du:dateUtc="2025-05-05T17:49:00Z"/>
                <w:rFonts w:ascii="Arial" w:hAnsi="Arial"/>
                <w:sz w:val="18"/>
              </w:rPr>
            </w:pPr>
            <w:ins w:id="477" w:author="Qualcomm" w:date="2025-05-05T10:49:00Z" w16du:dateUtc="2025-05-05T17:4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598" w:type="dxa"/>
            <w:vAlign w:val="center"/>
          </w:tcPr>
          <w:p w14:paraId="5A4193E6" w14:textId="77777777" w:rsidR="009C73E2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Qualcomm" w:date="2025-05-05T10:49:00Z" w16du:dateUtc="2025-05-05T17:49:00Z"/>
                <w:rFonts w:ascii="Arial" w:hAnsi="Arial"/>
                <w:sz w:val="18"/>
              </w:rPr>
            </w:pPr>
            <w:ins w:id="479" w:author="Qualcomm" w:date="2025-05-05T10:49:00Z" w16du:dateUtc="2025-05-05T17:49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C73E2" w:rsidRPr="001510F4" w14:paraId="2C4D4186" w14:textId="77777777" w:rsidTr="00096593">
        <w:trPr>
          <w:jc w:val="center"/>
          <w:ins w:id="480" w:author="Qualcomm" w:date="2025-05-05T10:49:00Z"/>
        </w:trPr>
        <w:tc>
          <w:tcPr>
            <w:tcW w:w="2880" w:type="dxa"/>
            <w:vMerge w:val="restart"/>
            <w:shd w:val="clear" w:color="auto" w:fill="auto"/>
            <w:vAlign w:val="center"/>
          </w:tcPr>
          <w:p w14:paraId="77F94DF8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Qualcomm" w:date="2025-05-05T10:49:00Z" w16du:dateUtc="2025-05-05T17:49:00Z"/>
                <w:rFonts w:ascii="Arial" w:hAnsi="Arial"/>
                <w:sz w:val="18"/>
              </w:rPr>
            </w:pPr>
            <w:ins w:id="482" w:author="Qualcomm" w:date="2025-05-05T10:49:00Z" w16du:dateUtc="2025-05-05T17:49:00Z">
              <w:r>
                <w:rPr>
                  <w:rFonts w:ascii="Arial" w:hAnsi="Arial"/>
                  <w:sz w:val="18"/>
                </w:rPr>
                <w:t>Power of DL NR RB excluding LP-WUS RBs and Guard RBs</w:t>
              </w:r>
              <w:r w:rsidRPr="009111D0">
                <w:rPr>
                  <w:rFonts w:ascii="Arial" w:hAnsi="Arial"/>
                  <w:sz w:val="18"/>
                  <w:vertAlign w:val="superscript"/>
                </w:rPr>
                <w:t>2</w:t>
              </w:r>
              <w:r>
                <w:rPr>
                  <w:rFonts w:ascii="Arial" w:hAnsi="Arial"/>
                  <w:sz w:val="18"/>
                  <w:vertAlign w:val="superscript"/>
                </w:rPr>
                <w:t>,3</w:t>
              </w:r>
            </w:ins>
          </w:p>
        </w:tc>
        <w:tc>
          <w:tcPr>
            <w:tcW w:w="907" w:type="dxa"/>
            <w:vAlign w:val="center"/>
          </w:tcPr>
          <w:p w14:paraId="3231197B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Qualcomm" w:date="2025-05-05T10:49:00Z" w16du:dateUtc="2025-05-05T17:49:00Z"/>
                <w:rFonts w:ascii="Arial" w:hAnsi="Arial"/>
                <w:sz w:val="18"/>
              </w:rPr>
            </w:pPr>
            <w:ins w:id="484" w:author="Qualcomm" w:date="2025-05-05T10:49:00Z" w16du:dateUtc="2025-05-05T17:49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520" w:type="dxa"/>
            <w:vAlign w:val="center"/>
          </w:tcPr>
          <w:p w14:paraId="20AB5D3A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Qualcomm" w:date="2025-05-05T10:49:00Z" w16du:dateUtc="2025-05-05T17:49:00Z"/>
                <w:rFonts w:ascii="Arial" w:hAnsi="Arial"/>
                <w:sz w:val="18"/>
              </w:rPr>
            </w:pPr>
            <w:ins w:id="486" w:author="Qualcomm" w:date="2025-05-05T10:49:00Z" w16du:dateUtc="2025-05-05T17:49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 + 0.5 + 10log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10</w:t>
              </w:r>
              <w:r>
                <w:rPr>
                  <w:rFonts w:ascii="Arial" w:hAnsi="Arial"/>
                  <w:sz w:val="18"/>
                </w:rPr>
                <w:t>((N</w:t>
              </w:r>
              <w:r w:rsidRPr="003848D0">
                <w:rPr>
                  <w:rFonts w:ascii="Arial" w:hAnsi="Arial"/>
                  <w:sz w:val="18"/>
                  <w:vertAlign w:val="subscript"/>
                </w:rPr>
                <w:t>RB</w:t>
              </w:r>
              <w:r w:rsidDel="00EE0AD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- X* Guard RB- </w:t>
              </w:r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9111D0">
                <w:rPr>
                  <w:rFonts w:ascii="Arial" w:hAnsi="Arial"/>
                  <w:sz w:val="18"/>
                  <w:vertAlign w:val="subscript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</w:rPr>
                <w:t>LP</w:t>
              </w:r>
              <w:proofErr w:type="gramEnd"/>
              <w:r>
                <w:rPr>
                  <w:rFonts w:ascii="Arial" w:hAnsi="Arial"/>
                  <w:sz w:val="18"/>
                  <w:vertAlign w:val="subscript"/>
                </w:rPr>
                <w:t>-WUS</w:t>
              </w:r>
              <w:r w:rsidRPr="009111D0">
                <w:rPr>
                  <w:rFonts w:ascii="Arial" w:hAnsi="Arial"/>
                  <w:sz w:val="18"/>
                </w:rPr>
                <w:t>)</w:t>
              </w:r>
              <w:r>
                <w:rPr>
                  <w:rFonts w:ascii="Arial" w:hAnsi="Arial"/>
                  <w:sz w:val="18"/>
                </w:rPr>
                <w:t>/</w:t>
              </w:r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9111D0">
                <w:rPr>
                  <w:rFonts w:ascii="Arial" w:hAnsi="Arial"/>
                  <w:sz w:val="18"/>
                  <w:vertAlign w:val="subscript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</w:rPr>
                <w:t>LP</w:t>
              </w:r>
              <w:proofErr w:type="gramEnd"/>
              <w:r>
                <w:rPr>
                  <w:rFonts w:ascii="Arial" w:hAnsi="Arial"/>
                  <w:sz w:val="18"/>
                  <w:vertAlign w:val="subscript"/>
                </w:rPr>
                <w:t>-WUS</w:t>
              </w:r>
              <w:r>
                <w:rPr>
                  <w:rFonts w:ascii="Arial" w:hAnsi="Arial"/>
                  <w:sz w:val="18"/>
                </w:rPr>
                <w:t>)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>
                <w:rPr>
                  <w:rFonts w:ascii="Arial" w:hAnsi="Arial"/>
                  <w:sz w:val="18"/>
                  <w:vertAlign w:val="superscript"/>
                </w:rPr>
                <w:t>(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>4</w:t>
              </w:r>
              <w:r>
                <w:rPr>
                  <w:rFonts w:ascii="Arial" w:hAnsi="Arial"/>
                  <w:sz w:val="18"/>
                  <w:vertAlign w:val="superscript"/>
                </w:rPr>
                <w:t>)</w:t>
              </w:r>
            </w:ins>
          </w:p>
        </w:tc>
        <w:tc>
          <w:tcPr>
            <w:tcW w:w="2598" w:type="dxa"/>
            <w:vAlign w:val="center"/>
          </w:tcPr>
          <w:p w14:paraId="69242FDE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Qualcomm" w:date="2025-05-05T10:49:00Z" w16du:dateUtc="2025-05-05T17:49:00Z"/>
                <w:rFonts w:ascii="Arial" w:hAnsi="Arial"/>
                <w:sz w:val="18"/>
              </w:rPr>
            </w:pPr>
            <w:ins w:id="488" w:author="Qualcomm" w:date="2025-05-05T10:49:00Z" w16du:dateUtc="2025-05-05T17:49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D10D3E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 + 10log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10</w:t>
              </w:r>
              <w:r>
                <w:rPr>
                  <w:rFonts w:ascii="Arial" w:hAnsi="Arial"/>
                  <w:sz w:val="18"/>
                </w:rPr>
                <w:t>((N</w:t>
              </w:r>
              <w:r w:rsidRPr="003848D0">
                <w:rPr>
                  <w:rFonts w:ascii="Arial" w:hAnsi="Arial"/>
                  <w:sz w:val="18"/>
                  <w:vertAlign w:val="subscript"/>
                </w:rPr>
                <w:t>RB</w:t>
              </w:r>
              <w:r w:rsidDel="00EE0AD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- </w:t>
              </w:r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9111D0">
                <w:rPr>
                  <w:rFonts w:ascii="Arial" w:hAnsi="Arial"/>
                  <w:sz w:val="18"/>
                  <w:vertAlign w:val="subscript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</w:rPr>
                <w:t>LP</w:t>
              </w:r>
              <w:proofErr w:type="gramEnd"/>
              <w:r>
                <w:rPr>
                  <w:rFonts w:ascii="Arial" w:hAnsi="Arial"/>
                  <w:sz w:val="18"/>
                  <w:vertAlign w:val="subscript"/>
                </w:rPr>
                <w:t>-WUS</w:t>
              </w:r>
              <w:r w:rsidRPr="003848D0">
                <w:rPr>
                  <w:rFonts w:ascii="Arial" w:hAnsi="Arial"/>
                  <w:sz w:val="18"/>
                </w:rPr>
                <w:t>)</w:t>
              </w:r>
              <w:r>
                <w:rPr>
                  <w:rFonts w:ascii="Arial" w:hAnsi="Arial"/>
                  <w:sz w:val="18"/>
                </w:rPr>
                <w:t>/</w:t>
              </w:r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8D07A3">
                <w:rPr>
                  <w:rFonts w:ascii="Arial" w:hAnsi="Arial"/>
                  <w:sz w:val="18"/>
                  <w:vertAlign w:val="subscript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</w:rPr>
                <w:t>LP</w:t>
              </w:r>
              <w:proofErr w:type="gramEnd"/>
              <w:r>
                <w:rPr>
                  <w:rFonts w:ascii="Arial" w:hAnsi="Arial"/>
                  <w:sz w:val="18"/>
                  <w:vertAlign w:val="subscript"/>
                </w:rPr>
                <w:t>-WUS</w:t>
              </w:r>
              <w:r>
                <w:rPr>
                  <w:rFonts w:ascii="Arial" w:hAnsi="Arial"/>
                  <w:sz w:val="18"/>
                </w:rPr>
                <w:t>)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(6)</w:t>
              </w:r>
            </w:ins>
          </w:p>
        </w:tc>
      </w:tr>
      <w:tr w:rsidR="009C73E2" w:rsidRPr="001510F4" w14:paraId="769C7FB4" w14:textId="77777777" w:rsidTr="00096593">
        <w:trPr>
          <w:jc w:val="center"/>
          <w:ins w:id="489" w:author="Qualcomm" w:date="2025-05-05T10:49:00Z"/>
        </w:trPr>
        <w:tc>
          <w:tcPr>
            <w:tcW w:w="2880" w:type="dxa"/>
            <w:vMerge/>
            <w:shd w:val="clear" w:color="auto" w:fill="auto"/>
            <w:vAlign w:val="center"/>
          </w:tcPr>
          <w:p w14:paraId="2AD77E68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Qualcomm" w:date="2025-05-05T10:49:00Z" w16du:dateUtc="2025-05-05T17:49:00Z"/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</w:tcPr>
          <w:p w14:paraId="2819359F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Qualcomm" w:date="2025-05-05T10:49:00Z" w16du:dateUtc="2025-05-05T17:49:00Z"/>
                <w:rFonts w:ascii="Arial" w:hAnsi="Arial"/>
                <w:sz w:val="18"/>
              </w:rPr>
            </w:pPr>
            <w:ins w:id="492" w:author="Qualcomm" w:date="2025-05-05T10:49:00Z" w16du:dateUtc="2025-05-05T17:49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520" w:type="dxa"/>
            <w:vAlign w:val="center"/>
          </w:tcPr>
          <w:p w14:paraId="6A2AE66E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Qualcomm" w:date="2025-05-05T10:49:00Z" w16du:dateUtc="2025-05-05T17:49:00Z"/>
                <w:rFonts w:ascii="Arial" w:hAnsi="Arial"/>
                <w:sz w:val="18"/>
              </w:rPr>
            </w:pPr>
            <w:ins w:id="494" w:author="Qualcomm" w:date="2025-05-05T10:49:00Z" w16du:dateUtc="2025-05-05T17:49:00Z">
              <w:r>
                <w:rPr>
                  <w:rFonts w:ascii="Arial" w:hAnsi="Arial"/>
                  <w:sz w:val="18"/>
                </w:rPr>
                <w:t>-</w:t>
              </w:r>
              <w:proofErr w:type="gramStart"/>
              <w:r>
                <w:rPr>
                  <w:rFonts w:ascii="Arial" w:hAnsi="Arial"/>
                  <w:sz w:val="18"/>
                </w:rPr>
                <w:t>inf</w:t>
              </w:r>
              <w:r w:rsidRPr="001E1D40">
                <w:rPr>
                  <w:rFonts w:ascii="Arial" w:hAnsi="Arial"/>
                  <w:sz w:val="18"/>
                  <w:vertAlign w:val="superscript"/>
                </w:rPr>
                <w:t>(</w:t>
              </w:r>
              <w:proofErr w:type="gramEnd"/>
              <w:r>
                <w:rPr>
                  <w:rFonts w:ascii="Arial" w:hAnsi="Arial"/>
                  <w:sz w:val="18"/>
                  <w:vertAlign w:val="superscript"/>
                </w:rPr>
                <w:t>5</w:t>
              </w:r>
              <w:r w:rsidRPr="001E1D40">
                <w:rPr>
                  <w:rFonts w:ascii="Arial" w:hAnsi="Arial"/>
                  <w:sz w:val="18"/>
                  <w:vertAlign w:val="superscript"/>
                </w:rPr>
                <w:t>)</w:t>
              </w:r>
            </w:ins>
          </w:p>
        </w:tc>
        <w:tc>
          <w:tcPr>
            <w:tcW w:w="2598" w:type="dxa"/>
            <w:vAlign w:val="center"/>
          </w:tcPr>
          <w:p w14:paraId="0AD709B8" w14:textId="77777777" w:rsidR="009C73E2" w:rsidRPr="001510F4" w:rsidRDefault="009C73E2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Qualcomm" w:date="2025-05-05T10:49:00Z" w16du:dateUtc="2025-05-05T17:49:00Z"/>
                <w:rFonts w:ascii="Arial" w:hAnsi="Arial"/>
                <w:sz w:val="18"/>
              </w:rPr>
            </w:pPr>
            <w:ins w:id="496" w:author="Qualcomm" w:date="2025-05-05T10:49:00Z" w16du:dateUtc="2025-05-05T17:49:00Z">
              <w:r>
                <w:rPr>
                  <w:rFonts w:ascii="Arial" w:hAnsi="Arial"/>
                  <w:sz w:val="18"/>
                </w:rPr>
                <w:t>-</w:t>
              </w:r>
              <w:proofErr w:type="gramStart"/>
              <w:r>
                <w:rPr>
                  <w:rFonts w:ascii="Arial" w:hAnsi="Arial"/>
                  <w:sz w:val="18"/>
                </w:rPr>
                <w:t>inf</w:t>
              </w:r>
              <w:r w:rsidRPr="001E1D40">
                <w:rPr>
                  <w:rFonts w:ascii="Arial" w:hAnsi="Arial"/>
                  <w:sz w:val="18"/>
                  <w:vertAlign w:val="superscript"/>
                </w:rPr>
                <w:t>(</w:t>
              </w:r>
              <w:proofErr w:type="gramEnd"/>
              <w:r>
                <w:rPr>
                  <w:rFonts w:ascii="Arial" w:hAnsi="Arial"/>
                  <w:sz w:val="18"/>
                  <w:vertAlign w:val="superscript"/>
                </w:rPr>
                <w:t>5</w:t>
              </w:r>
              <w:r w:rsidRPr="001E1D40">
                <w:rPr>
                  <w:rFonts w:ascii="Arial" w:hAnsi="Arial"/>
                  <w:sz w:val="18"/>
                  <w:vertAlign w:val="superscript"/>
                </w:rPr>
                <w:t>)</w:t>
              </w:r>
            </w:ins>
          </w:p>
        </w:tc>
      </w:tr>
      <w:tr w:rsidR="009C73E2" w:rsidRPr="001510F4" w14:paraId="0B4F5055" w14:textId="77777777" w:rsidTr="00096593">
        <w:trPr>
          <w:jc w:val="center"/>
          <w:ins w:id="497" w:author="Qualcomm" w:date="2025-05-05T10:49:00Z"/>
        </w:trPr>
        <w:tc>
          <w:tcPr>
            <w:tcW w:w="890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C0E81" w14:textId="77777777" w:rsidR="009C73E2" w:rsidRPr="00727E49" w:rsidRDefault="009C73E2" w:rsidP="00096593">
            <w:pPr>
              <w:pStyle w:val="TAN"/>
              <w:rPr>
                <w:ins w:id="498" w:author="Qualcomm" w:date="2025-05-05T10:49:00Z" w16du:dateUtc="2025-05-05T17:49:00Z"/>
              </w:rPr>
            </w:pPr>
            <w:ins w:id="499" w:author="Qualcomm" w:date="2025-05-05T10:49:00Z" w16du:dateUtc="2025-05-05T17:49:00Z">
              <w:r w:rsidRPr="00727E49">
                <w:t>NOTE 1:</w:t>
              </w:r>
              <w:r w:rsidRPr="00727E49">
                <w:tab/>
                <w:t>REFSENS</w:t>
              </w:r>
              <w:r>
                <w:rPr>
                  <w:vertAlign w:val="subscript"/>
                </w:rPr>
                <w:t>LP-WUS</w:t>
              </w:r>
              <w:r w:rsidRPr="00727E49">
                <w:t xml:space="preserve"> is the value specified in clause [7.3</w:t>
              </w:r>
              <w:r>
                <w:t>M</w:t>
              </w:r>
              <w:r w:rsidRPr="00727E49">
                <w:t>.2]</w:t>
              </w:r>
            </w:ins>
          </w:p>
          <w:p w14:paraId="51255D47" w14:textId="77777777" w:rsidR="009C73E2" w:rsidRPr="00DF5E18" w:rsidRDefault="009C73E2" w:rsidP="00096593">
            <w:pPr>
              <w:pStyle w:val="TAN"/>
              <w:rPr>
                <w:ins w:id="500" w:author="Qualcomm" w:date="2025-05-05T10:49:00Z" w16du:dateUtc="2025-05-05T17:49:00Z"/>
              </w:rPr>
            </w:pPr>
            <w:ins w:id="501" w:author="Qualcomm" w:date="2025-05-05T10:49:00Z" w16du:dateUtc="2025-05-05T17:49:00Z">
              <w:r w:rsidRPr="00727E49">
                <w:t xml:space="preserve">NOTE </w:t>
              </w:r>
              <w:r>
                <w:t>2</w:t>
              </w:r>
              <w:r w:rsidRPr="00727E49">
                <w:t>:</w:t>
              </w:r>
              <w:r>
                <w:t xml:space="preserve">   Guard RBs are zero-power </w:t>
              </w:r>
              <w:r w:rsidRPr="00D11463">
                <w:t xml:space="preserve">and exist when </w:t>
              </w:r>
              <w:proofErr w:type="gramStart"/>
              <w:r w:rsidRPr="00D11463">
                <w:t>N</w:t>
              </w:r>
              <w:r w:rsidRPr="008C551B">
                <w:rPr>
                  <w:vertAlign w:val="subscript"/>
                </w:rPr>
                <w:t>RB,LP</w:t>
              </w:r>
              <w:proofErr w:type="gramEnd"/>
              <w:r w:rsidRPr="008C551B">
                <w:rPr>
                  <w:vertAlign w:val="subscript"/>
                </w:rPr>
                <w:t>-WUS</w:t>
              </w:r>
              <w:r w:rsidRPr="00D11463">
                <w:t xml:space="preserve"> &gt; N</w:t>
              </w:r>
              <w:r w:rsidRPr="008C551B">
                <w:rPr>
                  <w:vertAlign w:val="subscript"/>
                </w:rPr>
                <w:t>RB</w:t>
              </w:r>
            </w:ins>
          </w:p>
          <w:p w14:paraId="217854B8" w14:textId="6B28E379" w:rsidR="009C73E2" w:rsidRDefault="009C73E2" w:rsidP="00096593">
            <w:pPr>
              <w:pStyle w:val="TAN"/>
              <w:rPr>
                <w:ins w:id="502" w:author="Qualcomm" w:date="2025-05-05T10:49:00Z" w16du:dateUtc="2025-05-05T17:49:00Z"/>
              </w:rPr>
            </w:pPr>
            <w:ins w:id="503" w:author="Qualcomm" w:date="2025-05-05T10:49:00Z" w16du:dateUtc="2025-05-05T17:49:00Z">
              <w:r>
                <w:t xml:space="preserve">NOTE 3:   </w:t>
              </w:r>
              <w:r w:rsidRPr="001510F4">
                <w:t xml:space="preserve">The </w:t>
              </w:r>
              <w:r>
                <w:t>interfering NR RBs</w:t>
              </w:r>
              <w:r w:rsidRPr="001510F4">
                <w:t xml:space="preserve"> consists </w:t>
              </w:r>
              <w:r>
                <w:t>of CP-OFDM QPSK with the same SCS as LP-WUS</w:t>
              </w:r>
            </w:ins>
            <w:ins w:id="504" w:author="Qualcomm" w:date="2025-05-05T14:16:00Z" w16du:dateUtc="2025-05-05T21:16:00Z">
              <w:r w:rsidR="00695B23">
                <w:t>,</w:t>
              </w:r>
            </w:ins>
            <w:ins w:id="505" w:author="Qualcomm" w:date="2025-05-05T10:49:00Z" w16du:dateUtc="2025-05-05T17:49:00Z">
              <w:r>
                <w:t xml:space="preserve"> </w:t>
              </w:r>
              <w:r w:rsidRPr="00646DC6">
                <w:t xml:space="preserve">in all PRB in the DL transmission BW configuration not occupied by </w:t>
              </w:r>
            </w:ins>
            <w:ins w:id="506" w:author="Qualcomm" w:date="2025-05-05T14:15:00Z" w16du:dateUtc="2025-05-05T21:15:00Z">
              <w:r w:rsidR="00E853B2">
                <w:t xml:space="preserve">either </w:t>
              </w:r>
            </w:ins>
            <w:ins w:id="507" w:author="Qualcomm" w:date="2025-05-05T10:49:00Z" w16du:dateUtc="2025-05-05T17:49:00Z">
              <w:r w:rsidRPr="00646DC6">
                <w:t>LP-WUS or Guard RB</w:t>
              </w:r>
            </w:ins>
          </w:p>
          <w:p w14:paraId="2056EE36" w14:textId="77777777" w:rsidR="009C73E2" w:rsidRPr="002B0066" w:rsidRDefault="009C73E2" w:rsidP="00096593">
            <w:pPr>
              <w:pStyle w:val="TAN"/>
              <w:rPr>
                <w:ins w:id="508" w:author="Qualcomm" w:date="2025-05-05T10:49:00Z" w16du:dateUtc="2025-05-05T17:49:00Z"/>
              </w:rPr>
            </w:pPr>
            <w:ins w:id="509" w:author="Qualcomm" w:date="2025-05-05T10:49:00Z" w16du:dateUtc="2025-05-05T17:49:00Z">
              <w:r w:rsidRPr="002B0066">
                <w:t>NOTE 4:</w:t>
              </w:r>
              <w:proofErr w:type="gramStart"/>
              <w:r w:rsidRPr="002B0066">
                <w:t xml:space="preserve">  </w:t>
              </w:r>
              <w:r>
                <w:t xml:space="preserve"> ‘</w:t>
              </w:r>
              <w:proofErr w:type="gramEnd"/>
              <w:r>
                <w:t xml:space="preserve">X’, the number of Guard RBs present in the UE’s configured channel, depends on the LPWUS allocation relative to the DL transmission BW configuration </w:t>
              </w:r>
            </w:ins>
          </w:p>
          <w:p w14:paraId="41FD5F84" w14:textId="77777777" w:rsidR="009C73E2" w:rsidRPr="002B0066" w:rsidRDefault="009C73E2" w:rsidP="00096593">
            <w:pPr>
              <w:pStyle w:val="TAN"/>
              <w:rPr>
                <w:ins w:id="510" w:author="Qualcomm" w:date="2025-05-05T10:49:00Z" w16du:dateUtc="2025-05-05T17:49:00Z"/>
              </w:rPr>
            </w:pPr>
            <w:ins w:id="511" w:author="Qualcomm" w:date="2025-05-05T10:49:00Z" w16du:dateUtc="2025-05-05T17:49:00Z">
              <w:r w:rsidRPr="002B0066">
                <w:t xml:space="preserve">NOTE </w:t>
              </w:r>
              <w:r>
                <w:t>5</w:t>
              </w:r>
              <w:r w:rsidRPr="002B0066">
                <w:t>:   No interfering NR RB(s) present</w:t>
              </w:r>
            </w:ins>
          </w:p>
          <w:p w14:paraId="304612E3" w14:textId="77777777" w:rsidR="009C73E2" w:rsidRDefault="009C73E2" w:rsidP="00096593">
            <w:pPr>
              <w:pStyle w:val="TAN"/>
              <w:rPr>
                <w:ins w:id="512" w:author="Qualcomm" w:date="2025-05-05T10:49:00Z" w16du:dateUtc="2025-05-05T17:49:00Z"/>
              </w:rPr>
            </w:pPr>
            <w:ins w:id="513" w:author="Qualcomm" w:date="2025-05-05T10:49:00Z" w16du:dateUtc="2025-05-05T17:49:00Z">
              <w:r w:rsidRPr="002B0066">
                <w:t xml:space="preserve">NOTE </w:t>
              </w:r>
              <w:r>
                <w:t>6</w:t>
              </w:r>
              <w:r w:rsidRPr="002B0066">
                <w:t>:   Non-zero number of interfering NR RB(s) present</w:t>
              </w:r>
            </w:ins>
          </w:p>
        </w:tc>
      </w:tr>
    </w:tbl>
    <w:p w14:paraId="7CC97363" w14:textId="77777777" w:rsidR="009C73E2" w:rsidRDefault="009C73E2" w:rsidP="009C73E2">
      <w:pPr>
        <w:overflowPunct w:val="0"/>
        <w:autoSpaceDE w:val="0"/>
        <w:autoSpaceDN w:val="0"/>
        <w:adjustRightInd w:val="0"/>
        <w:textAlignment w:val="baseline"/>
        <w:rPr>
          <w:ins w:id="514" w:author="Qualcomm" w:date="2025-05-05T10:49:00Z" w16du:dateUtc="2025-05-05T17:49:00Z"/>
          <w:i/>
          <w:iCs/>
        </w:rPr>
      </w:pPr>
    </w:p>
    <w:p w14:paraId="0882CC9E" w14:textId="77777777" w:rsidR="00287F63" w:rsidRPr="005E23A5" w:rsidRDefault="00287F63" w:rsidP="00287F63"/>
    <w:p w14:paraId="22A3057B" w14:textId="77777777" w:rsidR="009C73E2" w:rsidRPr="001510F4" w:rsidRDefault="009C73E2" w:rsidP="009C73E2">
      <w:pPr>
        <w:overflowPunct w:val="0"/>
        <w:autoSpaceDE w:val="0"/>
        <w:autoSpaceDN w:val="0"/>
        <w:adjustRightInd w:val="0"/>
        <w:textAlignment w:val="baseline"/>
      </w:pPr>
      <w:r w:rsidRPr="009E4FCB">
        <w:rPr>
          <w:i/>
          <w:iCs/>
          <w:highlight w:val="yellow"/>
        </w:rPr>
        <w:t>(note to editor: Need to verify whether Guard RB are illustrated in section 5)</w:t>
      </w:r>
    </w:p>
    <w:p w14:paraId="1CF08E2F" w14:textId="77777777" w:rsidR="00287F63" w:rsidRDefault="00287F63" w:rsidP="00287F63">
      <w:pPr>
        <w:rPr>
          <w:noProof/>
        </w:rPr>
      </w:pPr>
    </w:p>
    <w:p w14:paraId="538B712C" w14:textId="77777777" w:rsidR="00287F63" w:rsidRPr="009C34BD" w:rsidRDefault="00287F63" w:rsidP="00287F63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/* </w:t>
      </w:r>
      <w:r>
        <w:rPr>
          <w:rFonts w:eastAsiaTheme="minorEastAsia"/>
          <w:b/>
          <w:bCs/>
          <w:color w:val="FF0000"/>
          <w:sz w:val="36"/>
          <w:szCs w:val="36"/>
        </w:rPr>
        <w:t>End</w:t>
      </w: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 changes*/</w:t>
      </w:r>
    </w:p>
    <w:p w14:paraId="4F7CCE73" w14:textId="77777777" w:rsidR="0090757F" w:rsidRDefault="0090757F">
      <w:pPr>
        <w:rPr>
          <w:noProof/>
        </w:rPr>
      </w:pPr>
    </w:p>
    <w:p w14:paraId="4811BA41" w14:textId="77777777" w:rsidR="0090757F" w:rsidRDefault="0090757F">
      <w:pPr>
        <w:rPr>
          <w:noProof/>
        </w:rPr>
      </w:pPr>
    </w:p>
    <w:p w14:paraId="3CD7F163" w14:textId="77777777" w:rsidR="0090757F" w:rsidRDefault="0090757F">
      <w:pPr>
        <w:rPr>
          <w:noProof/>
        </w:rPr>
      </w:pPr>
    </w:p>
    <w:p w14:paraId="0E382458" w14:textId="77777777" w:rsidR="0090757F" w:rsidRDefault="0090757F">
      <w:pPr>
        <w:rPr>
          <w:noProof/>
        </w:rPr>
      </w:pPr>
    </w:p>
    <w:sectPr w:rsidR="009075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B4A0" w14:textId="77777777" w:rsidR="00CE4B1A" w:rsidRDefault="00CE4B1A">
      <w:r>
        <w:separator/>
      </w:r>
    </w:p>
  </w:endnote>
  <w:endnote w:type="continuationSeparator" w:id="0">
    <w:p w14:paraId="3EAB82A3" w14:textId="77777777" w:rsidR="00CE4B1A" w:rsidRDefault="00CE4B1A">
      <w:r>
        <w:continuationSeparator/>
      </w:r>
    </w:p>
  </w:endnote>
  <w:endnote w:type="continuationNotice" w:id="1">
    <w:p w14:paraId="528D2A4C" w14:textId="77777777" w:rsidR="00CE4B1A" w:rsidRDefault="00CE4B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FBDDE" w14:textId="77777777" w:rsidR="00CE4B1A" w:rsidRDefault="00CE4B1A">
      <w:r>
        <w:separator/>
      </w:r>
    </w:p>
  </w:footnote>
  <w:footnote w:type="continuationSeparator" w:id="0">
    <w:p w14:paraId="23D1A775" w14:textId="77777777" w:rsidR="00CE4B1A" w:rsidRDefault="00CE4B1A">
      <w:r>
        <w:continuationSeparator/>
      </w:r>
    </w:p>
  </w:footnote>
  <w:footnote w:type="continuationNotice" w:id="1">
    <w:p w14:paraId="76469547" w14:textId="77777777" w:rsidR="00CE4B1A" w:rsidRDefault="00CE4B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134A"/>
    <w:multiLevelType w:val="hybridMultilevel"/>
    <w:tmpl w:val="ABB4B388"/>
    <w:lvl w:ilvl="0" w:tplc="808E4C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D26C2B"/>
    <w:multiLevelType w:val="hybridMultilevel"/>
    <w:tmpl w:val="F0F6A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123941">
    <w:abstractNumId w:val="0"/>
  </w:num>
  <w:num w:numId="2" w16cid:durableId="10089460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CB"/>
    <w:rsid w:val="00022E4A"/>
    <w:rsid w:val="00052A00"/>
    <w:rsid w:val="00054609"/>
    <w:rsid w:val="00070E09"/>
    <w:rsid w:val="000A6394"/>
    <w:rsid w:val="000B7FED"/>
    <w:rsid w:val="000C038A"/>
    <w:rsid w:val="000C6598"/>
    <w:rsid w:val="000D44B3"/>
    <w:rsid w:val="001072F9"/>
    <w:rsid w:val="00145D43"/>
    <w:rsid w:val="00163051"/>
    <w:rsid w:val="00176C30"/>
    <w:rsid w:val="00192C46"/>
    <w:rsid w:val="001A08B3"/>
    <w:rsid w:val="001A7B60"/>
    <w:rsid w:val="001A7F00"/>
    <w:rsid w:val="001B51C8"/>
    <w:rsid w:val="001B52F0"/>
    <w:rsid w:val="001B7A65"/>
    <w:rsid w:val="001D3734"/>
    <w:rsid w:val="001E41F3"/>
    <w:rsid w:val="001F5347"/>
    <w:rsid w:val="0020550F"/>
    <w:rsid w:val="002355CA"/>
    <w:rsid w:val="0026004D"/>
    <w:rsid w:val="002640DD"/>
    <w:rsid w:val="00275D12"/>
    <w:rsid w:val="00284FEB"/>
    <w:rsid w:val="002860C4"/>
    <w:rsid w:val="00287F63"/>
    <w:rsid w:val="002B127C"/>
    <w:rsid w:val="002B357E"/>
    <w:rsid w:val="002B5741"/>
    <w:rsid w:val="002C685F"/>
    <w:rsid w:val="002D56D1"/>
    <w:rsid w:val="002D6B70"/>
    <w:rsid w:val="002E472E"/>
    <w:rsid w:val="00305409"/>
    <w:rsid w:val="00310AEC"/>
    <w:rsid w:val="00330226"/>
    <w:rsid w:val="0033459A"/>
    <w:rsid w:val="0034471A"/>
    <w:rsid w:val="0035083F"/>
    <w:rsid w:val="003578A5"/>
    <w:rsid w:val="003609EF"/>
    <w:rsid w:val="0036231A"/>
    <w:rsid w:val="00374DD4"/>
    <w:rsid w:val="003750C6"/>
    <w:rsid w:val="003E1A36"/>
    <w:rsid w:val="003E334F"/>
    <w:rsid w:val="00406F99"/>
    <w:rsid w:val="00410371"/>
    <w:rsid w:val="004242F1"/>
    <w:rsid w:val="004B75B7"/>
    <w:rsid w:val="004D0FD6"/>
    <w:rsid w:val="005141D9"/>
    <w:rsid w:val="0051580D"/>
    <w:rsid w:val="00547111"/>
    <w:rsid w:val="005803E0"/>
    <w:rsid w:val="00592D74"/>
    <w:rsid w:val="005E2C44"/>
    <w:rsid w:val="00621188"/>
    <w:rsid w:val="00622DC8"/>
    <w:rsid w:val="00623318"/>
    <w:rsid w:val="006257ED"/>
    <w:rsid w:val="00653DE4"/>
    <w:rsid w:val="00661D46"/>
    <w:rsid w:val="00665C47"/>
    <w:rsid w:val="006675A9"/>
    <w:rsid w:val="006718CD"/>
    <w:rsid w:val="0068491E"/>
    <w:rsid w:val="00695808"/>
    <w:rsid w:val="00695B23"/>
    <w:rsid w:val="006B46FB"/>
    <w:rsid w:val="006E21FB"/>
    <w:rsid w:val="007177AD"/>
    <w:rsid w:val="0073111C"/>
    <w:rsid w:val="007317C3"/>
    <w:rsid w:val="00777543"/>
    <w:rsid w:val="00792342"/>
    <w:rsid w:val="00795513"/>
    <w:rsid w:val="007977A8"/>
    <w:rsid w:val="007B512A"/>
    <w:rsid w:val="007C2097"/>
    <w:rsid w:val="007C48D6"/>
    <w:rsid w:val="007D6A07"/>
    <w:rsid w:val="007F7259"/>
    <w:rsid w:val="008040A8"/>
    <w:rsid w:val="008279FA"/>
    <w:rsid w:val="00830442"/>
    <w:rsid w:val="00850C7E"/>
    <w:rsid w:val="0085269D"/>
    <w:rsid w:val="008626E7"/>
    <w:rsid w:val="00870EE7"/>
    <w:rsid w:val="008821CF"/>
    <w:rsid w:val="00882694"/>
    <w:rsid w:val="008863B9"/>
    <w:rsid w:val="008A45A6"/>
    <w:rsid w:val="008A5124"/>
    <w:rsid w:val="008A5959"/>
    <w:rsid w:val="008B63C8"/>
    <w:rsid w:val="008D34DF"/>
    <w:rsid w:val="008D3CCC"/>
    <w:rsid w:val="008E4602"/>
    <w:rsid w:val="008F3789"/>
    <w:rsid w:val="008F686C"/>
    <w:rsid w:val="008F7370"/>
    <w:rsid w:val="0090757F"/>
    <w:rsid w:val="009148DE"/>
    <w:rsid w:val="0094117C"/>
    <w:rsid w:val="00941E30"/>
    <w:rsid w:val="009427D2"/>
    <w:rsid w:val="00946B84"/>
    <w:rsid w:val="009531B0"/>
    <w:rsid w:val="00955A41"/>
    <w:rsid w:val="00961017"/>
    <w:rsid w:val="009741B3"/>
    <w:rsid w:val="009777D9"/>
    <w:rsid w:val="00991B88"/>
    <w:rsid w:val="009970E0"/>
    <w:rsid w:val="009A5753"/>
    <w:rsid w:val="009A579D"/>
    <w:rsid w:val="009C73E2"/>
    <w:rsid w:val="009D5271"/>
    <w:rsid w:val="009E3297"/>
    <w:rsid w:val="009F734F"/>
    <w:rsid w:val="00A06C3A"/>
    <w:rsid w:val="00A246B6"/>
    <w:rsid w:val="00A30963"/>
    <w:rsid w:val="00A31C1F"/>
    <w:rsid w:val="00A47E70"/>
    <w:rsid w:val="00A50CF0"/>
    <w:rsid w:val="00A53D39"/>
    <w:rsid w:val="00A674C5"/>
    <w:rsid w:val="00A7671C"/>
    <w:rsid w:val="00AA2CBC"/>
    <w:rsid w:val="00AA318B"/>
    <w:rsid w:val="00AA37AC"/>
    <w:rsid w:val="00AC5820"/>
    <w:rsid w:val="00AD1CD8"/>
    <w:rsid w:val="00AD3261"/>
    <w:rsid w:val="00AE6E18"/>
    <w:rsid w:val="00B258BB"/>
    <w:rsid w:val="00B64D88"/>
    <w:rsid w:val="00B67B97"/>
    <w:rsid w:val="00B80588"/>
    <w:rsid w:val="00B968C8"/>
    <w:rsid w:val="00BA1862"/>
    <w:rsid w:val="00BA3EC5"/>
    <w:rsid w:val="00BA4C1F"/>
    <w:rsid w:val="00BA51D9"/>
    <w:rsid w:val="00BB29C7"/>
    <w:rsid w:val="00BB5DFC"/>
    <w:rsid w:val="00BD279D"/>
    <w:rsid w:val="00BD6BB8"/>
    <w:rsid w:val="00C03375"/>
    <w:rsid w:val="00C11912"/>
    <w:rsid w:val="00C45E03"/>
    <w:rsid w:val="00C66BA2"/>
    <w:rsid w:val="00C870F6"/>
    <w:rsid w:val="00C907B5"/>
    <w:rsid w:val="00C95985"/>
    <w:rsid w:val="00CA081C"/>
    <w:rsid w:val="00CC5026"/>
    <w:rsid w:val="00CC68D0"/>
    <w:rsid w:val="00CE4B1A"/>
    <w:rsid w:val="00CF0F9F"/>
    <w:rsid w:val="00D03F9A"/>
    <w:rsid w:val="00D06D51"/>
    <w:rsid w:val="00D24991"/>
    <w:rsid w:val="00D3062F"/>
    <w:rsid w:val="00D474A7"/>
    <w:rsid w:val="00D50255"/>
    <w:rsid w:val="00D60D1C"/>
    <w:rsid w:val="00D66520"/>
    <w:rsid w:val="00D84AE9"/>
    <w:rsid w:val="00D9124E"/>
    <w:rsid w:val="00D96436"/>
    <w:rsid w:val="00DB5837"/>
    <w:rsid w:val="00DE0966"/>
    <w:rsid w:val="00DE34CF"/>
    <w:rsid w:val="00E10638"/>
    <w:rsid w:val="00E13F3D"/>
    <w:rsid w:val="00E15D93"/>
    <w:rsid w:val="00E34898"/>
    <w:rsid w:val="00E45B41"/>
    <w:rsid w:val="00E529E9"/>
    <w:rsid w:val="00E853B2"/>
    <w:rsid w:val="00EB09B7"/>
    <w:rsid w:val="00EE0476"/>
    <w:rsid w:val="00EE7D7C"/>
    <w:rsid w:val="00F25D98"/>
    <w:rsid w:val="00F300FB"/>
    <w:rsid w:val="00F370D2"/>
    <w:rsid w:val="00F561BD"/>
    <w:rsid w:val="00F63857"/>
    <w:rsid w:val="00F6632C"/>
    <w:rsid w:val="00F766FF"/>
    <w:rsid w:val="00FB6386"/>
    <w:rsid w:val="00FE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B63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63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B63C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B63C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31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578A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78A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60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6</Pages>
  <Words>1868</Words>
  <Characters>10648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28</cp:revision>
  <cp:lastPrinted>1900-01-01T08:00:00Z</cp:lastPrinted>
  <dcterms:created xsi:type="dcterms:W3CDTF">2025-05-05T17:42:00Z</dcterms:created>
  <dcterms:modified xsi:type="dcterms:W3CDTF">2025-05-09T17:20:00Z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R4-2505371</vt:lpwstr>
  </property>
  <property fmtid="{D5CDD505-2E9C-101B-9397-08002B2CF9AE}" pid="10" name="Spec#">
    <vt:lpwstr>38.101-2</vt:lpwstr>
  </property>
  <property fmtid="{D5CDD505-2E9C-101B-9397-08002B2CF9AE}" pid="11" name="Cr#">
    <vt:lpwstr>0791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FR2 RF requirements for NR_MIMO_Ph5</vt:lpwstr>
  </property>
  <property fmtid="{D5CDD505-2E9C-101B-9397-08002B2CF9AE}" pid="15" name="SourceIfWg">
    <vt:lpwstr>Qualcomm, Sony, Nokia</vt:lpwstr>
  </property>
  <property fmtid="{D5CDD505-2E9C-101B-9397-08002B2CF9AE}" pid="16" name="SourceIfTsg">
    <vt:lpwstr/>
  </property>
  <property fmtid="{D5CDD505-2E9C-101B-9397-08002B2CF9AE}" pid="17" name="RelatedWis">
    <vt:lpwstr>NR_MIMO_Ph5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</Properties>
</file>