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CB48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r w:rsidR="0079592B" w:rsidRPr="00746D0C">
        <w:rPr>
          <w:b/>
          <w:i/>
          <w:noProof/>
          <w:sz w:val="28"/>
        </w:rPr>
        <w:t>R4-250534</w:t>
      </w:r>
      <w:r w:rsidR="004E0363">
        <w:rPr>
          <w:b/>
          <w:i/>
          <w:noProof/>
          <w:sz w:val="28"/>
        </w:rPr>
        <w:t>5</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BAB51" w:rsidR="001E41F3" w:rsidRPr="00410371" w:rsidRDefault="00E13F3D" w:rsidP="00E13F3D">
            <w:pPr>
              <w:pStyle w:val="CRCoverPage"/>
              <w:spacing w:after="0"/>
              <w:jc w:val="right"/>
              <w:rPr>
                <w:b/>
                <w:noProof/>
                <w:sz w:val="28"/>
              </w:rPr>
            </w:pPr>
            <w:fldSimple w:instr=" DOCPROPERTY  Spec#  \* MERGEFORMAT ">
              <w:r w:rsidRPr="00410371">
                <w:rPr>
                  <w:b/>
                  <w:noProof/>
                  <w:sz w:val="28"/>
                </w:rPr>
                <w:t>38.10</w:t>
              </w:r>
            </w:fldSimple>
            <w:r w:rsidR="00C22017">
              <w:rPr>
                <w:b/>
                <w:noProof/>
                <w:sz w:val="28"/>
              </w:rPr>
              <w:t>1</w:t>
            </w:r>
            <w:r w:rsidR="00E4135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7D4F6" w:rsidR="001E41F3" w:rsidRPr="00410371" w:rsidRDefault="00746D0C" w:rsidP="00547111">
            <w:pPr>
              <w:pStyle w:val="CRCoverPage"/>
              <w:spacing w:after="0"/>
              <w:rPr>
                <w:noProof/>
              </w:rPr>
            </w:pPr>
            <w:r>
              <w:rPr>
                <w:b/>
                <w:noProof/>
                <w:sz w:val="28"/>
              </w:rPr>
              <w:t xml:space="preserve">  </w:t>
            </w:r>
            <w:r w:rsidR="00FB7B3C">
              <w:rPr>
                <w:b/>
                <w:noProof/>
                <w:sz w:val="28"/>
              </w:rPr>
              <w:t>2737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6A311" w:rsidR="001E41F3" w:rsidRPr="00410371" w:rsidRDefault="00E13F3D">
            <w:pPr>
              <w:pStyle w:val="CRCoverPage"/>
              <w:spacing w:after="0"/>
              <w:jc w:val="center"/>
              <w:rPr>
                <w:noProof/>
                <w:sz w:val="28"/>
              </w:rPr>
            </w:pPr>
            <w:fldSimple w:instr=" DOCPROPERTY  Version  \* MERGEFORMAT ">
              <w:r w:rsidRPr="00410371">
                <w:rPr>
                  <w:b/>
                  <w:noProof/>
                  <w:sz w:val="28"/>
                </w:rPr>
                <w:t>1</w:t>
              </w:r>
              <w:r w:rsidR="004E0363">
                <w:rPr>
                  <w:b/>
                  <w:noProof/>
                  <w:sz w:val="28"/>
                </w:rPr>
                <w:t>9</w:t>
              </w:r>
              <w:r w:rsidRPr="00410371">
                <w:rPr>
                  <w:b/>
                  <w:noProof/>
                  <w:sz w:val="28"/>
                </w:rPr>
                <w:t>.</w:t>
              </w:r>
              <w:r w:rsidR="00586C74">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0242" w:rsidR="00F25D98" w:rsidRDefault="00E039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91F2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588F3" w:rsidR="001E41F3" w:rsidRDefault="00CE74E0">
            <w:pPr>
              <w:pStyle w:val="CRCoverPage"/>
              <w:spacing w:after="0"/>
              <w:ind w:left="100"/>
              <w:rPr>
                <w:noProof/>
              </w:rPr>
            </w:pPr>
            <w:r w:rsidRPr="00CE74E0">
              <w:t>CR to TS 38.101-1: UL MIMO in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89DBBA" w:rsidR="001E41F3" w:rsidRDefault="00E13F3D">
            <w:pPr>
              <w:pStyle w:val="CRCoverPage"/>
              <w:spacing w:after="0"/>
              <w:ind w:left="100"/>
              <w:rPr>
                <w:noProof/>
              </w:rPr>
            </w:pPr>
            <w:fldSimple w:instr=" DOCPROPERTY  SourceIfWg  \* MERGEFORMAT ">
              <w:r>
                <w:rPr>
                  <w:noProof/>
                </w:rPr>
                <w:t>Union Inter. Chemins de Fer</w:t>
              </w:r>
            </w:fldSimple>
            <w:r w:rsidR="00297BDD">
              <w:rPr>
                <w:noProof/>
              </w:rPr>
              <w:t>, Ericsson</w:t>
            </w:r>
            <w:r w:rsidR="005D416F">
              <w:rPr>
                <w:noProof/>
              </w:rPr>
              <w:t>, Nokia</w:t>
            </w:r>
            <w:r w:rsidR="00C3128B">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4A45A" w:rsidR="001E41F3" w:rsidRDefault="00D0404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2E7A6D" w:rsidR="001E41F3" w:rsidRDefault="00181E4F">
            <w:pPr>
              <w:pStyle w:val="CRCoverPage"/>
              <w:spacing w:after="0"/>
              <w:ind w:left="100"/>
              <w:rPr>
                <w:noProof/>
              </w:rPr>
            </w:pPr>
            <w:r w:rsidRPr="00181E4F">
              <w:rPr>
                <w:noProof/>
              </w:rPr>
              <w:t>NR_bands_xFeature_R19-Core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F0408" w:rsidR="001E41F3" w:rsidRDefault="00D24991">
            <w:pPr>
              <w:pStyle w:val="CRCoverPage"/>
              <w:spacing w:after="0"/>
              <w:ind w:left="100"/>
              <w:rPr>
                <w:noProof/>
              </w:rPr>
            </w:pPr>
            <w:fldSimple w:instr=" DOCPROPERTY  ResDate  \* MERGEFORMAT ">
              <w:r w:rsidRPr="00746D0C">
                <w:rPr>
                  <w:noProof/>
                </w:rPr>
                <w:t>2025-04-</w:t>
              </w:r>
            </w:fldSimple>
            <w:r w:rsidR="00B91EF2" w:rsidRPr="00746D0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B49B1" w:rsidR="001E41F3" w:rsidRDefault="00181E4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6D794" w:rsidR="001E41F3" w:rsidRDefault="00D24991">
            <w:pPr>
              <w:pStyle w:val="CRCoverPage"/>
              <w:spacing w:after="0"/>
              <w:ind w:left="100"/>
              <w:rPr>
                <w:noProof/>
              </w:rPr>
            </w:pPr>
            <w:fldSimple w:instr=" DOCPROPERTY  Release  \* MERGEFORMAT ">
              <w:r>
                <w:rPr>
                  <w:noProof/>
                </w:rPr>
                <w:t>Rel-1</w:t>
              </w:r>
            </w:fldSimple>
            <w:r w:rsidR="00F000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569359" w:rsidR="001E41F3" w:rsidRDefault="00733F7A">
            <w:pPr>
              <w:pStyle w:val="CRCoverPage"/>
              <w:spacing w:after="0"/>
              <w:ind w:left="100"/>
              <w:rPr>
                <w:noProof/>
              </w:rPr>
            </w:pPr>
            <w:r w:rsidRPr="00733F7A">
              <w:rPr>
                <w:noProof/>
              </w:rPr>
              <w:t>PC3 UL MIMO for bands n100 and n101 was requested as captured in the WID of this work item (see RP-242572).</w:t>
            </w:r>
            <w:r w:rsidR="00D84090" w:rsidRPr="00D8409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339FA" w:rsidR="001E41F3" w:rsidRDefault="000079AB">
            <w:pPr>
              <w:pStyle w:val="CRCoverPage"/>
              <w:spacing w:after="0"/>
              <w:ind w:left="100"/>
              <w:rPr>
                <w:noProof/>
              </w:rPr>
            </w:pPr>
            <w:r w:rsidRPr="000079AB">
              <w:rPr>
                <w:noProof/>
              </w:rPr>
              <w:t>Introduce PC3 UL MIMO configurations for bands n100 and n101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0C5DA" w:rsidR="001E41F3" w:rsidRDefault="005D297D">
            <w:pPr>
              <w:pStyle w:val="CRCoverPage"/>
              <w:spacing w:after="0"/>
              <w:ind w:left="100"/>
              <w:rPr>
                <w:noProof/>
              </w:rPr>
            </w:pPr>
            <w:r w:rsidRPr="005D297D">
              <w:rPr>
                <w:noProof/>
              </w:rPr>
              <w:t>PC3 UL MIMO cannot be supported for bands n100 and n101.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7A915" w:rsidR="001E41F3" w:rsidRDefault="002A249D">
            <w:pPr>
              <w:pStyle w:val="CRCoverPage"/>
              <w:spacing w:after="0"/>
              <w:ind w:left="100"/>
              <w:rPr>
                <w:noProof/>
              </w:rPr>
            </w:pPr>
            <w:r>
              <w:rPr>
                <w:noProof/>
              </w:rPr>
              <w:t>5.2D, 6.2D.1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80BBF" w:rsidR="001E41F3" w:rsidRDefault="00AE2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C459CB" w:rsidR="001E41F3" w:rsidRDefault="005D29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320B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0C3698" w:rsidR="001E41F3" w:rsidRDefault="00BD2B4E">
            <w:pPr>
              <w:pStyle w:val="CRCoverPage"/>
              <w:spacing w:after="0"/>
              <w:ind w:left="99"/>
              <w:rPr>
                <w:noProof/>
              </w:rPr>
            </w:pPr>
            <w:r w:rsidRPr="00BD2B4E">
              <w:rPr>
                <w:noProof/>
              </w:rPr>
              <w:t xml:space="preserve">TS 38.521-1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8B417" w:rsidR="001E41F3" w:rsidRDefault="00AE2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E326C5" w14:textId="77777777" w:rsidR="001E41F3" w:rsidRDefault="001E41F3">
      <w:pPr>
        <w:rPr>
          <w:noProof/>
        </w:rPr>
      </w:pPr>
    </w:p>
    <w:p w14:paraId="34E2CFEB" w14:textId="77777777" w:rsidR="00B750C9" w:rsidRDefault="00B750C9">
      <w:pPr>
        <w:rPr>
          <w:noProof/>
        </w:rPr>
      </w:pPr>
    </w:p>
    <w:p w14:paraId="3F8EF76E" w14:textId="77777777" w:rsidR="00D733A5" w:rsidRDefault="00D733A5" w:rsidP="00B750C9">
      <w:pPr>
        <w:pStyle w:val="Heading2"/>
        <w:rPr>
          <w:rFonts w:eastAsia="??"/>
          <w:color w:val="FF0000"/>
        </w:rPr>
      </w:pPr>
    </w:p>
    <w:p w14:paraId="0C097A47" w14:textId="77777777" w:rsidR="00D733A5" w:rsidRDefault="00D733A5" w:rsidP="00B750C9">
      <w:pPr>
        <w:pStyle w:val="Heading2"/>
        <w:rPr>
          <w:rFonts w:eastAsia="??"/>
          <w:color w:val="FF0000"/>
        </w:rPr>
      </w:pPr>
    </w:p>
    <w:p w14:paraId="628B6766" w14:textId="77777777" w:rsidR="00D733A5" w:rsidRDefault="00D733A5" w:rsidP="00B750C9">
      <w:pPr>
        <w:pStyle w:val="Heading2"/>
        <w:rPr>
          <w:rFonts w:eastAsia="??"/>
          <w:color w:val="FF0000"/>
        </w:rPr>
      </w:pPr>
    </w:p>
    <w:p w14:paraId="4F31542B" w14:textId="77777777" w:rsidR="00D733A5" w:rsidRDefault="00D733A5" w:rsidP="00B750C9">
      <w:pPr>
        <w:pStyle w:val="Heading2"/>
        <w:rPr>
          <w:rFonts w:eastAsia="??"/>
          <w:color w:val="FF0000"/>
        </w:rPr>
      </w:pPr>
    </w:p>
    <w:p w14:paraId="7C4F2DA7" w14:textId="134167A1" w:rsidR="00B750C9" w:rsidRDefault="00B750C9" w:rsidP="00B750C9">
      <w:pPr>
        <w:pStyle w:val="Heading2"/>
        <w:rPr>
          <w:rFonts w:eastAsia="??"/>
          <w:color w:val="FF0000"/>
        </w:rPr>
      </w:pPr>
      <w:r>
        <w:rPr>
          <w:rFonts w:eastAsia="??"/>
          <w:color w:val="FF0000"/>
        </w:rPr>
        <w:t>&lt;&lt; Start of change &gt;&gt;</w:t>
      </w:r>
    </w:p>
    <w:p w14:paraId="2A97927E" w14:textId="77777777" w:rsidR="0064774F" w:rsidRPr="00A2470A" w:rsidRDefault="0064774F" w:rsidP="0064774F">
      <w:pPr>
        <w:pStyle w:val="Heading2"/>
        <w:keepNext w:val="0"/>
        <w:keepLines w:val="0"/>
      </w:pPr>
      <w:bookmarkStart w:id="1" w:name="_Toc45888009"/>
      <w:bookmarkStart w:id="2" w:name="_Toc45888608"/>
      <w:bookmarkStart w:id="3" w:name="_Toc61367248"/>
      <w:bookmarkStart w:id="4" w:name="_Toc61372631"/>
      <w:bookmarkStart w:id="5" w:name="_Toc68230571"/>
      <w:bookmarkStart w:id="6" w:name="_Toc69083984"/>
      <w:bookmarkStart w:id="7" w:name="_Toc75466991"/>
      <w:bookmarkStart w:id="8" w:name="_Toc76509013"/>
      <w:bookmarkStart w:id="9" w:name="_Toc76718003"/>
      <w:bookmarkStart w:id="10" w:name="_Toc83580313"/>
      <w:bookmarkStart w:id="11" w:name="_Toc84404822"/>
      <w:bookmarkStart w:id="12" w:name="_Toc84413431"/>
      <w:r w:rsidRPr="00A2470A">
        <w:t>5.2D</w:t>
      </w:r>
      <w:r w:rsidRPr="00A2470A">
        <w:tab/>
        <w:t>Operating bands</w:t>
      </w:r>
      <w:r w:rsidRPr="00A2470A" w:rsidDel="00CC2C38">
        <w:t xml:space="preserve"> </w:t>
      </w:r>
      <w:r w:rsidRPr="00A2470A">
        <w:t>for UL MIMO</w:t>
      </w:r>
      <w:bookmarkEnd w:id="1"/>
      <w:bookmarkEnd w:id="2"/>
      <w:bookmarkEnd w:id="3"/>
      <w:bookmarkEnd w:id="4"/>
      <w:bookmarkEnd w:id="5"/>
      <w:bookmarkEnd w:id="6"/>
      <w:bookmarkEnd w:id="7"/>
      <w:bookmarkEnd w:id="8"/>
      <w:bookmarkEnd w:id="9"/>
      <w:bookmarkEnd w:id="10"/>
      <w:bookmarkEnd w:id="11"/>
      <w:bookmarkEnd w:id="12"/>
    </w:p>
    <w:p w14:paraId="13DBC038" w14:textId="77777777" w:rsidR="0064774F" w:rsidRPr="00A2470A" w:rsidRDefault="0064774F" w:rsidP="0064774F">
      <w:r w:rsidRPr="00A2470A">
        <w:t xml:space="preserve">NR is designed to support UL MIMO </w:t>
      </w:r>
      <w:r w:rsidRPr="00A2470A">
        <w:rPr>
          <w:rFonts w:ascii="Calibri" w:hAnsi="Calibri" w:cs="Calibri"/>
        </w:rPr>
        <w:t xml:space="preserve">where all of the operating bands are in FR1 </w:t>
      </w:r>
      <w:r w:rsidRPr="00A2470A">
        <w:t>defined in Table 5.2D-1.</w:t>
      </w:r>
    </w:p>
    <w:p w14:paraId="7069F304" w14:textId="77777777" w:rsidR="0064774F" w:rsidRPr="00A2470A" w:rsidRDefault="0064774F" w:rsidP="0064774F">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64774F" w:rsidRPr="00A2470A" w14:paraId="3ACB3125" w14:textId="77777777" w:rsidTr="0076520E">
        <w:trPr>
          <w:tblHeader/>
          <w:jc w:val="center"/>
        </w:trPr>
        <w:tc>
          <w:tcPr>
            <w:tcW w:w="4945" w:type="dxa"/>
            <w:tcBorders>
              <w:top w:val="single" w:sz="4" w:space="0" w:color="auto"/>
              <w:left w:val="single" w:sz="4" w:space="0" w:color="auto"/>
              <w:bottom w:val="nil"/>
              <w:right w:val="single" w:sz="4" w:space="0" w:color="auto"/>
            </w:tcBorders>
            <w:hideMark/>
          </w:tcPr>
          <w:p w14:paraId="2B9CD604" w14:textId="77777777" w:rsidR="0064774F" w:rsidRPr="00A2470A" w:rsidRDefault="0064774F" w:rsidP="0076520E">
            <w:pPr>
              <w:pStyle w:val="TAH"/>
              <w:keepNext w:val="0"/>
              <w:keepLines w:val="0"/>
              <w:rPr>
                <w:lang w:eastAsia="ko-KR"/>
              </w:rPr>
            </w:pPr>
            <w:r w:rsidRPr="00A2470A">
              <w:rPr>
                <w:lang w:eastAsia="ko-KR"/>
              </w:rPr>
              <w:t>NR</w:t>
            </w:r>
            <w:r>
              <w:rPr>
                <w:lang w:eastAsia="ko-KR"/>
              </w:rPr>
              <w:t xml:space="preserve"> </w:t>
            </w:r>
            <w:r w:rsidRPr="00A2470A">
              <w:rPr>
                <w:lang w:eastAsia="ko-KR"/>
              </w:rPr>
              <w:t>operating</w:t>
            </w:r>
            <w:r>
              <w:rPr>
                <w:lang w:eastAsia="ko-KR"/>
              </w:rPr>
              <w:t xml:space="preserve"> </w:t>
            </w:r>
            <w:r w:rsidRPr="00A2470A">
              <w:rPr>
                <w:lang w:eastAsia="ko-KR"/>
              </w:rPr>
              <w:t>band</w:t>
            </w:r>
          </w:p>
        </w:tc>
      </w:tr>
      <w:tr w:rsidR="0064774F" w:rsidRPr="00A2470A" w14:paraId="642ACBFA" w14:textId="77777777" w:rsidTr="0076520E">
        <w:trPr>
          <w:jc w:val="center"/>
        </w:trPr>
        <w:tc>
          <w:tcPr>
            <w:tcW w:w="4945" w:type="dxa"/>
            <w:tcBorders>
              <w:top w:val="single" w:sz="4" w:space="0" w:color="auto"/>
              <w:left w:val="single" w:sz="4" w:space="0" w:color="auto"/>
              <w:bottom w:val="nil"/>
              <w:right w:val="single" w:sz="4" w:space="0" w:color="auto"/>
            </w:tcBorders>
          </w:tcPr>
          <w:p w14:paraId="20291C2E" w14:textId="77777777" w:rsidR="0064774F" w:rsidRPr="00A2470A" w:rsidRDefault="0064774F" w:rsidP="0076520E">
            <w:pPr>
              <w:pStyle w:val="TAH"/>
              <w:keepNext w:val="0"/>
              <w:keepLines w:val="0"/>
              <w:rPr>
                <w:rFonts w:cs="Arial"/>
                <w:b w:val="0"/>
                <w:szCs w:val="18"/>
                <w:lang w:eastAsia="ja-JP"/>
              </w:rPr>
            </w:pPr>
            <w:r w:rsidRPr="00A2470A">
              <w:rPr>
                <w:rFonts w:cs="Arial"/>
                <w:b w:val="0"/>
                <w:szCs w:val="18"/>
                <w:lang w:eastAsia="ja-JP"/>
              </w:rPr>
              <w:t>n1</w:t>
            </w:r>
          </w:p>
        </w:tc>
      </w:tr>
      <w:tr w:rsidR="0064774F" w:rsidRPr="00A2470A" w14:paraId="2AAB0B31" w14:textId="77777777" w:rsidTr="0076520E">
        <w:trPr>
          <w:jc w:val="center"/>
        </w:trPr>
        <w:tc>
          <w:tcPr>
            <w:tcW w:w="4945" w:type="dxa"/>
            <w:tcBorders>
              <w:top w:val="single" w:sz="4" w:space="0" w:color="auto"/>
              <w:left w:val="single" w:sz="4" w:space="0" w:color="auto"/>
              <w:bottom w:val="nil"/>
              <w:right w:val="single" w:sz="4" w:space="0" w:color="auto"/>
            </w:tcBorders>
          </w:tcPr>
          <w:p w14:paraId="58E029A9" w14:textId="77777777" w:rsidR="0064774F" w:rsidRPr="00A2470A" w:rsidRDefault="0064774F" w:rsidP="0076520E">
            <w:pPr>
              <w:pStyle w:val="TAH"/>
              <w:keepNext w:val="0"/>
              <w:keepLines w:val="0"/>
              <w:rPr>
                <w:rFonts w:cs="Arial"/>
                <w:b w:val="0"/>
                <w:szCs w:val="18"/>
                <w:lang w:eastAsia="ko-KR"/>
              </w:rPr>
            </w:pPr>
            <w:r w:rsidRPr="00A2470A">
              <w:rPr>
                <w:rFonts w:cs="Arial"/>
                <w:b w:val="0"/>
                <w:szCs w:val="18"/>
              </w:rPr>
              <w:t>n2</w:t>
            </w:r>
          </w:p>
        </w:tc>
      </w:tr>
      <w:tr w:rsidR="0064774F" w:rsidRPr="00A2470A" w14:paraId="6B854842" w14:textId="77777777" w:rsidTr="0076520E">
        <w:trPr>
          <w:jc w:val="center"/>
        </w:trPr>
        <w:tc>
          <w:tcPr>
            <w:tcW w:w="4945" w:type="dxa"/>
            <w:tcBorders>
              <w:top w:val="single" w:sz="4" w:space="0" w:color="auto"/>
              <w:left w:val="single" w:sz="4" w:space="0" w:color="auto"/>
              <w:bottom w:val="nil"/>
              <w:right w:val="single" w:sz="4" w:space="0" w:color="auto"/>
            </w:tcBorders>
          </w:tcPr>
          <w:p w14:paraId="7ED9259F" w14:textId="77777777" w:rsidR="0064774F" w:rsidRPr="00A2470A" w:rsidRDefault="0064774F" w:rsidP="0076520E">
            <w:pPr>
              <w:pStyle w:val="TAC"/>
              <w:keepNext w:val="0"/>
              <w:keepLines w:val="0"/>
              <w:rPr>
                <w:rFonts w:cs="Arial"/>
                <w:szCs w:val="18"/>
                <w:lang w:eastAsia="ko-KR"/>
              </w:rPr>
            </w:pPr>
            <w:r w:rsidRPr="00A2470A">
              <w:rPr>
                <w:rFonts w:cs="Arial"/>
                <w:szCs w:val="18"/>
              </w:rPr>
              <w:t>n3</w:t>
            </w:r>
          </w:p>
        </w:tc>
      </w:tr>
      <w:tr w:rsidR="0064774F" w:rsidRPr="00A2470A" w14:paraId="60C820F1" w14:textId="77777777" w:rsidTr="0076520E">
        <w:trPr>
          <w:jc w:val="center"/>
        </w:trPr>
        <w:tc>
          <w:tcPr>
            <w:tcW w:w="4945" w:type="dxa"/>
            <w:tcBorders>
              <w:top w:val="single" w:sz="4" w:space="0" w:color="auto"/>
              <w:left w:val="single" w:sz="4" w:space="0" w:color="auto"/>
              <w:bottom w:val="nil"/>
              <w:right w:val="single" w:sz="4" w:space="0" w:color="auto"/>
            </w:tcBorders>
          </w:tcPr>
          <w:p w14:paraId="733203C9" w14:textId="77777777" w:rsidR="0064774F" w:rsidRPr="00A2470A" w:rsidRDefault="0064774F" w:rsidP="0076520E">
            <w:pPr>
              <w:pStyle w:val="TAC"/>
              <w:keepNext w:val="0"/>
              <w:keepLines w:val="0"/>
              <w:rPr>
                <w:rFonts w:cs="Arial"/>
                <w:szCs w:val="18"/>
              </w:rPr>
            </w:pPr>
            <w:r w:rsidRPr="00A2470A">
              <w:rPr>
                <w:rFonts w:cs="Arial"/>
                <w:szCs w:val="18"/>
              </w:rPr>
              <w:t>n5</w:t>
            </w:r>
          </w:p>
        </w:tc>
      </w:tr>
      <w:tr w:rsidR="0064774F" w:rsidRPr="00A2470A" w14:paraId="5E7B9B8C" w14:textId="77777777" w:rsidTr="0076520E">
        <w:trPr>
          <w:jc w:val="center"/>
        </w:trPr>
        <w:tc>
          <w:tcPr>
            <w:tcW w:w="4945" w:type="dxa"/>
            <w:tcBorders>
              <w:top w:val="single" w:sz="4" w:space="0" w:color="auto"/>
              <w:left w:val="single" w:sz="4" w:space="0" w:color="auto"/>
              <w:bottom w:val="nil"/>
              <w:right w:val="single" w:sz="4" w:space="0" w:color="auto"/>
            </w:tcBorders>
            <w:hideMark/>
          </w:tcPr>
          <w:p w14:paraId="78A49F2E" w14:textId="77777777" w:rsidR="0064774F" w:rsidRPr="00A2470A" w:rsidRDefault="0064774F" w:rsidP="0076520E">
            <w:pPr>
              <w:pStyle w:val="TAC"/>
              <w:keepNext w:val="0"/>
              <w:keepLines w:val="0"/>
              <w:rPr>
                <w:rFonts w:cs="Arial"/>
                <w:szCs w:val="18"/>
              </w:rPr>
            </w:pPr>
            <w:r w:rsidRPr="00A2470A">
              <w:rPr>
                <w:rFonts w:cs="Arial"/>
                <w:szCs w:val="18"/>
              </w:rPr>
              <w:t>n7</w:t>
            </w:r>
          </w:p>
        </w:tc>
      </w:tr>
      <w:tr w:rsidR="0064774F" w:rsidRPr="00A2470A" w14:paraId="161CA563" w14:textId="77777777" w:rsidTr="0076520E">
        <w:trPr>
          <w:jc w:val="center"/>
        </w:trPr>
        <w:tc>
          <w:tcPr>
            <w:tcW w:w="4945" w:type="dxa"/>
            <w:tcBorders>
              <w:top w:val="single" w:sz="4" w:space="0" w:color="auto"/>
              <w:left w:val="single" w:sz="4" w:space="0" w:color="auto"/>
              <w:bottom w:val="nil"/>
              <w:right w:val="single" w:sz="4" w:space="0" w:color="auto"/>
            </w:tcBorders>
          </w:tcPr>
          <w:p w14:paraId="470B432B" w14:textId="77777777" w:rsidR="0064774F" w:rsidRPr="00A2470A" w:rsidRDefault="0064774F" w:rsidP="0076520E">
            <w:pPr>
              <w:pStyle w:val="TAC"/>
              <w:keepNext w:val="0"/>
              <w:keepLines w:val="0"/>
              <w:rPr>
                <w:rFonts w:cs="Arial"/>
                <w:szCs w:val="18"/>
              </w:rPr>
            </w:pPr>
            <w:r w:rsidRPr="00A2470A">
              <w:rPr>
                <w:rFonts w:cs="Arial"/>
                <w:szCs w:val="18"/>
                <w:lang w:eastAsia="zh-CN"/>
              </w:rPr>
              <w:t>n8</w:t>
            </w:r>
          </w:p>
        </w:tc>
      </w:tr>
      <w:tr w:rsidR="0064774F" w:rsidRPr="00A2470A" w14:paraId="27055B43" w14:textId="77777777" w:rsidTr="0076520E">
        <w:trPr>
          <w:jc w:val="center"/>
        </w:trPr>
        <w:tc>
          <w:tcPr>
            <w:tcW w:w="4945" w:type="dxa"/>
            <w:tcBorders>
              <w:top w:val="single" w:sz="4" w:space="0" w:color="auto"/>
              <w:left w:val="single" w:sz="4" w:space="0" w:color="auto"/>
              <w:bottom w:val="nil"/>
              <w:right w:val="single" w:sz="4" w:space="0" w:color="auto"/>
            </w:tcBorders>
          </w:tcPr>
          <w:p w14:paraId="6401757E" w14:textId="77777777" w:rsidR="0064774F" w:rsidRPr="00A2470A" w:rsidRDefault="0064774F" w:rsidP="0076520E">
            <w:pPr>
              <w:pStyle w:val="TAC"/>
              <w:keepNext w:val="0"/>
              <w:keepLines w:val="0"/>
              <w:rPr>
                <w:rFonts w:cs="Arial"/>
                <w:szCs w:val="18"/>
              </w:rPr>
            </w:pPr>
            <w:r w:rsidRPr="00A2470A">
              <w:rPr>
                <w:rFonts w:cs="Arial"/>
                <w:szCs w:val="18"/>
                <w:lang w:eastAsia="zh-CN"/>
              </w:rPr>
              <w:t>n13</w:t>
            </w:r>
          </w:p>
        </w:tc>
      </w:tr>
      <w:tr w:rsidR="0064774F" w:rsidRPr="00A2470A" w14:paraId="4F533A6D" w14:textId="77777777" w:rsidTr="0076520E">
        <w:trPr>
          <w:jc w:val="center"/>
        </w:trPr>
        <w:tc>
          <w:tcPr>
            <w:tcW w:w="4945" w:type="dxa"/>
            <w:tcBorders>
              <w:top w:val="single" w:sz="4" w:space="0" w:color="auto"/>
              <w:left w:val="single" w:sz="4" w:space="0" w:color="auto"/>
              <w:bottom w:val="nil"/>
              <w:right w:val="single" w:sz="4" w:space="0" w:color="auto"/>
            </w:tcBorders>
          </w:tcPr>
          <w:p w14:paraId="138ACFD1" w14:textId="77777777" w:rsidR="0064774F" w:rsidRPr="00A2470A" w:rsidRDefault="0064774F" w:rsidP="0076520E">
            <w:pPr>
              <w:pStyle w:val="TAC"/>
              <w:keepNext w:val="0"/>
              <w:keepLines w:val="0"/>
              <w:rPr>
                <w:rFonts w:cs="Arial"/>
                <w:szCs w:val="18"/>
              </w:rPr>
            </w:pPr>
            <w:r w:rsidRPr="00A2470A">
              <w:rPr>
                <w:rFonts w:cs="Arial"/>
                <w:szCs w:val="18"/>
              </w:rPr>
              <w:t>n24</w:t>
            </w:r>
          </w:p>
        </w:tc>
      </w:tr>
      <w:tr w:rsidR="0064774F" w:rsidRPr="00A2470A" w14:paraId="48160BCB" w14:textId="77777777" w:rsidTr="0076520E">
        <w:trPr>
          <w:jc w:val="center"/>
        </w:trPr>
        <w:tc>
          <w:tcPr>
            <w:tcW w:w="4945" w:type="dxa"/>
            <w:tcBorders>
              <w:top w:val="single" w:sz="4" w:space="0" w:color="auto"/>
              <w:left w:val="single" w:sz="4" w:space="0" w:color="auto"/>
              <w:bottom w:val="nil"/>
              <w:right w:val="single" w:sz="4" w:space="0" w:color="auto"/>
            </w:tcBorders>
          </w:tcPr>
          <w:p w14:paraId="46F53599" w14:textId="77777777" w:rsidR="0064774F" w:rsidRPr="00A2470A" w:rsidRDefault="0064774F" w:rsidP="0076520E">
            <w:pPr>
              <w:pStyle w:val="TAC"/>
              <w:keepNext w:val="0"/>
              <w:keepLines w:val="0"/>
              <w:rPr>
                <w:rFonts w:cs="Arial"/>
                <w:szCs w:val="18"/>
              </w:rPr>
            </w:pPr>
            <w:r w:rsidRPr="00A2470A">
              <w:rPr>
                <w:rFonts w:cs="Arial"/>
                <w:szCs w:val="18"/>
              </w:rPr>
              <w:t>n25</w:t>
            </w:r>
          </w:p>
        </w:tc>
      </w:tr>
      <w:tr w:rsidR="0064774F" w:rsidRPr="00A2470A" w14:paraId="7A4D82BF" w14:textId="77777777" w:rsidTr="0076520E">
        <w:trPr>
          <w:jc w:val="center"/>
        </w:trPr>
        <w:tc>
          <w:tcPr>
            <w:tcW w:w="4945" w:type="dxa"/>
            <w:tcBorders>
              <w:top w:val="single" w:sz="4" w:space="0" w:color="auto"/>
              <w:left w:val="single" w:sz="4" w:space="0" w:color="auto"/>
              <w:bottom w:val="nil"/>
              <w:right w:val="single" w:sz="4" w:space="0" w:color="auto"/>
            </w:tcBorders>
          </w:tcPr>
          <w:p w14:paraId="10CF4317" w14:textId="77777777" w:rsidR="0064774F" w:rsidRPr="00A2470A" w:rsidRDefault="0064774F" w:rsidP="0076520E">
            <w:pPr>
              <w:pStyle w:val="TAC"/>
              <w:keepNext w:val="0"/>
              <w:keepLines w:val="0"/>
              <w:rPr>
                <w:rFonts w:cs="Arial"/>
                <w:szCs w:val="18"/>
                <w:lang w:eastAsia="zh-CN"/>
              </w:rPr>
            </w:pPr>
            <w:r w:rsidRPr="00A2470A">
              <w:rPr>
                <w:rFonts w:cs="Arial"/>
                <w:szCs w:val="18"/>
              </w:rPr>
              <w:t>n26</w:t>
            </w:r>
          </w:p>
        </w:tc>
      </w:tr>
      <w:tr w:rsidR="0064774F" w:rsidRPr="00A2470A" w14:paraId="657A7E8C" w14:textId="77777777" w:rsidTr="0076520E">
        <w:trPr>
          <w:jc w:val="center"/>
        </w:trPr>
        <w:tc>
          <w:tcPr>
            <w:tcW w:w="4945" w:type="dxa"/>
            <w:tcBorders>
              <w:top w:val="single" w:sz="4" w:space="0" w:color="auto"/>
              <w:left w:val="single" w:sz="4" w:space="0" w:color="auto"/>
              <w:bottom w:val="nil"/>
              <w:right w:val="single" w:sz="4" w:space="0" w:color="auto"/>
            </w:tcBorders>
          </w:tcPr>
          <w:p w14:paraId="0A9DDED6" w14:textId="77777777" w:rsidR="0064774F" w:rsidRPr="00A2470A" w:rsidRDefault="0064774F" w:rsidP="0076520E">
            <w:pPr>
              <w:pStyle w:val="TAC"/>
              <w:keepNext w:val="0"/>
              <w:keepLines w:val="0"/>
              <w:rPr>
                <w:rFonts w:cs="Arial"/>
                <w:szCs w:val="18"/>
              </w:rPr>
            </w:pPr>
            <w:r w:rsidRPr="00A2470A">
              <w:rPr>
                <w:rFonts w:cs="Arial"/>
                <w:szCs w:val="18"/>
                <w:lang w:eastAsia="zh-CN"/>
              </w:rPr>
              <w:t>n28</w:t>
            </w:r>
          </w:p>
        </w:tc>
      </w:tr>
      <w:tr w:rsidR="0064774F" w:rsidRPr="00A2470A" w14:paraId="1DD9CBA3" w14:textId="77777777" w:rsidTr="0076520E">
        <w:trPr>
          <w:jc w:val="center"/>
        </w:trPr>
        <w:tc>
          <w:tcPr>
            <w:tcW w:w="4945" w:type="dxa"/>
            <w:tcBorders>
              <w:top w:val="single" w:sz="4" w:space="0" w:color="auto"/>
              <w:left w:val="single" w:sz="4" w:space="0" w:color="auto"/>
              <w:bottom w:val="nil"/>
              <w:right w:val="single" w:sz="4" w:space="0" w:color="auto"/>
            </w:tcBorders>
          </w:tcPr>
          <w:p w14:paraId="2755B3A7" w14:textId="77777777" w:rsidR="0064774F" w:rsidRPr="00A2470A" w:rsidRDefault="0064774F" w:rsidP="0076520E">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64774F" w:rsidRPr="00A2470A" w14:paraId="2B826C9E" w14:textId="77777777" w:rsidTr="0076520E">
        <w:trPr>
          <w:jc w:val="center"/>
        </w:trPr>
        <w:tc>
          <w:tcPr>
            <w:tcW w:w="4945" w:type="dxa"/>
            <w:tcBorders>
              <w:top w:val="single" w:sz="4" w:space="0" w:color="auto"/>
              <w:left w:val="single" w:sz="4" w:space="0" w:color="auto"/>
              <w:bottom w:val="nil"/>
              <w:right w:val="single" w:sz="4" w:space="0" w:color="auto"/>
            </w:tcBorders>
          </w:tcPr>
          <w:p w14:paraId="4765E802" w14:textId="77777777" w:rsidR="0064774F" w:rsidRPr="00A2470A" w:rsidRDefault="0064774F" w:rsidP="0076520E">
            <w:pPr>
              <w:pStyle w:val="TAC"/>
              <w:keepNext w:val="0"/>
              <w:keepLines w:val="0"/>
              <w:rPr>
                <w:rFonts w:cs="Arial"/>
                <w:szCs w:val="18"/>
                <w:lang w:eastAsia="ko-KR"/>
              </w:rPr>
            </w:pPr>
            <w:r w:rsidRPr="00A2470A">
              <w:rPr>
                <w:rFonts w:cs="Arial"/>
                <w:szCs w:val="18"/>
              </w:rPr>
              <w:t>n34</w:t>
            </w:r>
          </w:p>
        </w:tc>
      </w:tr>
      <w:tr w:rsidR="0064774F" w:rsidRPr="00A2470A" w14:paraId="6AE6A890" w14:textId="77777777" w:rsidTr="0076520E">
        <w:trPr>
          <w:jc w:val="center"/>
        </w:trPr>
        <w:tc>
          <w:tcPr>
            <w:tcW w:w="4945" w:type="dxa"/>
            <w:tcBorders>
              <w:top w:val="single" w:sz="4" w:space="0" w:color="auto"/>
              <w:left w:val="single" w:sz="4" w:space="0" w:color="auto"/>
              <w:bottom w:val="nil"/>
              <w:right w:val="single" w:sz="4" w:space="0" w:color="auto"/>
            </w:tcBorders>
            <w:hideMark/>
          </w:tcPr>
          <w:p w14:paraId="458DC5B6" w14:textId="77777777" w:rsidR="0064774F" w:rsidRPr="00A2470A" w:rsidRDefault="0064774F" w:rsidP="0076520E">
            <w:pPr>
              <w:pStyle w:val="TAC"/>
              <w:keepNext w:val="0"/>
              <w:keepLines w:val="0"/>
              <w:rPr>
                <w:rFonts w:cs="Arial"/>
                <w:szCs w:val="18"/>
              </w:rPr>
            </w:pPr>
            <w:r w:rsidRPr="00A2470A">
              <w:rPr>
                <w:rFonts w:cs="Arial"/>
                <w:szCs w:val="18"/>
              </w:rPr>
              <w:t>n38</w:t>
            </w:r>
          </w:p>
        </w:tc>
      </w:tr>
      <w:tr w:rsidR="0064774F" w:rsidRPr="00A2470A" w14:paraId="26970AA2" w14:textId="77777777" w:rsidTr="0076520E">
        <w:trPr>
          <w:jc w:val="center"/>
        </w:trPr>
        <w:tc>
          <w:tcPr>
            <w:tcW w:w="4945" w:type="dxa"/>
            <w:tcBorders>
              <w:top w:val="single" w:sz="4" w:space="0" w:color="auto"/>
              <w:left w:val="single" w:sz="4" w:space="0" w:color="auto"/>
              <w:bottom w:val="nil"/>
              <w:right w:val="single" w:sz="4" w:space="0" w:color="auto"/>
            </w:tcBorders>
          </w:tcPr>
          <w:p w14:paraId="2DDD8729" w14:textId="77777777" w:rsidR="0064774F" w:rsidRPr="00A2470A" w:rsidRDefault="0064774F" w:rsidP="0076520E">
            <w:pPr>
              <w:pStyle w:val="TAC"/>
              <w:keepNext w:val="0"/>
              <w:keepLines w:val="0"/>
              <w:rPr>
                <w:rFonts w:cs="Arial"/>
                <w:szCs w:val="18"/>
                <w:lang w:eastAsia="ko-KR"/>
              </w:rPr>
            </w:pPr>
            <w:r w:rsidRPr="00A2470A">
              <w:rPr>
                <w:rFonts w:cs="Arial"/>
                <w:szCs w:val="18"/>
              </w:rPr>
              <w:t>n39</w:t>
            </w:r>
          </w:p>
        </w:tc>
      </w:tr>
      <w:tr w:rsidR="0064774F" w:rsidRPr="00A2470A" w14:paraId="3F2BF42C" w14:textId="77777777" w:rsidTr="0076520E">
        <w:trPr>
          <w:jc w:val="center"/>
        </w:trPr>
        <w:tc>
          <w:tcPr>
            <w:tcW w:w="4945" w:type="dxa"/>
            <w:tcBorders>
              <w:top w:val="single" w:sz="4" w:space="0" w:color="auto"/>
              <w:left w:val="single" w:sz="4" w:space="0" w:color="auto"/>
              <w:bottom w:val="nil"/>
              <w:right w:val="single" w:sz="4" w:space="0" w:color="auto"/>
            </w:tcBorders>
          </w:tcPr>
          <w:p w14:paraId="0B7FC16C" w14:textId="77777777" w:rsidR="0064774F" w:rsidRPr="00A2470A" w:rsidRDefault="0064774F" w:rsidP="0076520E">
            <w:pPr>
              <w:pStyle w:val="TAC"/>
              <w:keepNext w:val="0"/>
              <w:keepLines w:val="0"/>
              <w:rPr>
                <w:rFonts w:cs="Arial"/>
                <w:szCs w:val="18"/>
                <w:lang w:eastAsia="ko-KR"/>
              </w:rPr>
            </w:pPr>
            <w:r w:rsidRPr="00A2470A">
              <w:rPr>
                <w:rFonts w:cs="Arial"/>
                <w:szCs w:val="18"/>
              </w:rPr>
              <w:t>n40</w:t>
            </w:r>
          </w:p>
        </w:tc>
      </w:tr>
      <w:tr w:rsidR="0064774F" w:rsidRPr="00A2470A" w14:paraId="6B97FD9C" w14:textId="77777777" w:rsidTr="0076520E">
        <w:trPr>
          <w:jc w:val="center"/>
        </w:trPr>
        <w:tc>
          <w:tcPr>
            <w:tcW w:w="4945" w:type="dxa"/>
            <w:tcBorders>
              <w:top w:val="single" w:sz="4" w:space="0" w:color="auto"/>
              <w:left w:val="single" w:sz="4" w:space="0" w:color="auto"/>
              <w:bottom w:val="nil"/>
              <w:right w:val="single" w:sz="4" w:space="0" w:color="auto"/>
            </w:tcBorders>
            <w:hideMark/>
          </w:tcPr>
          <w:p w14:paraId="14430EB5" w14:textId="77777777" w:rsidR="0064774F" w:rsidRPr="00A2470A" w:rsidRDefault="0064774F" w:rsidP="0076520E">
            <w:pPr>
              <w:pStyle w:val="TAC"/>
              <w:keepNext w:val="0"/>
              <w:keepLines w:val="0"/>
              <w:rPr>
                <w:rFonts w:cs="Arial"/>
                <w:szCs w:val="18"/>
                <w:lang w:eastAsia="ko-KR"/>
              </w:rPr>
            </w:pPr>
            <w:r w:rsidRPr="00A2470A">
              <w:rPr>
                <w:rFonts w:cs="Arial"/>
                <w:szCs w:val="18"/>
                <w:lang w:eastAsia="ko-KR"/>
              </w:rPr>
              <w:t>n41</w:t>
            </w:r>
          </w:p>
        </w:tc>
      </w:tr>
      <w:tr w:rsidR="0064774F" w:rsidRPr="00A2470A" w14:paraId="4C20BD9C" w14:textId="77777777" w:rsidTr="0076520E">
        <w:trPr>
          <w:jc w:val="center"/>
        </w:trPr>
        <w:tc>
          <w:tcPr>
            <w:tcW w:w="4945" w:type="dxa"/>
            <w:tcBorders>
              <w:top w:val="single" w:sz="4" w:space="0" w:color="auto"/>
              <w:left w:val="single" w:sz="4" w:space="0" w:color="auto"/>
              <w:bottom w:val="nil"/>
              <w:right w:val="single" w:sz="4" w:space="0" w:color="auto"/>
            </w:tcBorders>
          </w:tcPr>
          <w:p w14:paraId="40E92AEE" w14:textId="77777777" w:rsidR="0064774F" w:rsidRPr="00A2470A" w:rsidRDefault="0064774F" w:rsidP="0076520E">
            <w:pPr>
              <w:pStyle w:val="TAC"/>
              <w:keepNext w:val="0"/>
              <w:keepLines w:val="0"/>
              <w:rPr>
                <w:rFonts w:cs="Arial"/>
                <w:szCs w:val="18"/>
                <w:lang w:eastAsia="ko-KR"/>
              </w:rPr>
            </w:pPr>
            <w:r w:rsidRPr="00A2470A">
              <w:rPr>
                <w:rFonts w:cs="Arial"/>
                <w:szCs w:val="18"/>
                <w:lang w:eastAsia="ko-KR"/>
              </w:rPr>
              <w:t>n46</w:t>
            </w:r>
          </w:p>
        </w:tc>
      </w:tr>
      <w:tr w:rsidR="0064774F" w:rsidRPr="00A2470A" w14:paraId="4A821D03" w14:textId="77777777" w:rsidTr="0076520E">
        <w:trPr>
          <w:jc w:val="center"/>
        </w:trPr>
        <w:tc>
          <w:tcPr>
            <w:tcW w:w="4945" w:type="dxa"/>
            <w:tcBorders>
              <w:top w:val="single" w:sz="4" w:space="0" w:color="auto"/>
              <w:left w:val="single" w:sz="4" w:space="0" w:color="auto"/>
              <w:bottom w:val="nil"/>
              <w:right w:val="single" w:sz="4" w:space="0" w:color="auto"/>
            </w:tcBorders>
            <w:hideMark/>
          </w:tcPr>
          <w:p w14:paraId="1F16D8A6" w14:textId="77777777" w:rsidR="0064774F" w:rsidRPr="00A2470A" w:rsidRDefault="0064774F" w:rsidP="0076520E">
            <w:pPr>
              <w:pStyle w:val="TAC"/>
              <w:keepNext w:val="0"/>
              <w:keepLines w:val="0"/>
              <w:rPr>
                <w:rFonts w:cs="Arial"/>
                <w:szCs w:val="18"/>
                <w:lang w:eastAsia="ko-KR"/>
              </w:rPr>
            </w:pPr>
            <w:r w:rsidRPr="00A2470A">
              <w:rPr>
                <w:rFonts w:cs="Arial"/>
                <w:szCs w:val="18"/>
                <w:lang w:eastAsia="ko-KR"/>
              </w:rPr>
              <w:t>n48</w:t>
            </w:r>
          </w:p>
        </w:tc>
      </w:tr>
      <w:tr w:rsidR="0064774F" w:rsidRPr="00A2470A" w14:paraId="1E1D97C3" w14:textId="77777777" w:rsidTr="0076520E">
        <w:trPr>
          <w:jc w:val="center"/>
        </w:trPr>
        <w:tc>
          <w:tcPr>
            <w:tcW w:w="4945" w:type="dxa"/>
            <w:tcBorders>
              <w:top w:val="single" w:sz="4" w:space="0" w:color="auto"/>
              <w:left w:val="single" w:sz="4" w:space="0" w:color="auto"/>
              <w:bottom w:val="nil"/>
              <w:right w:val="single" w:sz="4" w:space="0" w:color="auto"/>
            </w:tcBorders>
          </w:tcPr>
          <w:p w14:paraId="7C9FEB94" w14:textId="77777777" w:rsidR="0064774F" w:rsidRPr="00A2470A" w:rsidRDefault="0064774F" w:rsidP="0076520E">
            <w:pPr>
              <w:pStyle w:val="TAC"/>
              <w:keepNext w:val="0"/>
              <w:keepLines w:val="0"/>
              <w:rPr>
                <w:rFonts w:cs="Arial"/>
                <w:szCs w:val="18"/>
                <w:lang w:eastAsia="ko-KR"/>
              </w:rPr>
            </w:pPr>
            <w:r w:rsidRPr="00A2470A">
              <w:rPr>
                <w:rFonts w:cs="Arial"/>
                <w:szCs w:val="18"/>
              </w:rPr>
              <w:t>n66</w:t>
            </w:r>
          </w:p>
        </w:tc>
      </w:tr>
      <w:tr w:rsidR="0064774F" w:rsidRPr="00A2470A" w14:paraId="58C1C3B8" w14:textId="77777777" w:rsidTr="0076520E">
        <w:trPr>
          <w:jc w:val="center"/>
        </w:trPr>
        <w:tc>
          <w:tcPr>
            <w:tcW w:w="4945" w:type="dxa"/>
            <w:tcBorders>
              <w:top w:val="single" w:sz="4" w:space="0" w:color="auto"/>
              <w:left w:val="single" w:sz="4" w:space="0" w:color="auto"/>
              <w:bottom w:val="nil"/>
              <w:right w:val="single" w:sz="4" w:space="0" w:color="auto"/>
            </w:tcBorders>
          </w:tcPr>
          <w:p w14:paraId="7053C537" w14:textId="77777777" w:rsidR="0064774F" w:rsidRPr="00A2470A" w:rsidRDefault="0064774F" w:rsidP="0076520E">
            <w:pPr>
              <w:pStyle w:val="TAC"/>
              <w:keepNext w:val="0"/>
              <w:keepLines w:val="0"/>
              <w:rPr>
                <w:rFonts w:cs="Arial"/>
                <w:szCs w:val="18"/>
              </w:rPr>
            </w:pPr>
            <w:r w:rsidRPr="00A2470A">
              <w:rPr>
                <w:rFonts w:cs="Arial"/>
                <w:szCs w:val="18"/>
              </w:rPr>
              <w:t>n70</w:t>
            </w:r>
          </w:p>
        </w:tc>
      </w:tr>
      <w:tr w:rsidR="0064774F" w:rsidRPr="00A2470A" w14:paraId="32F7623F" w14:textId="77777777" w:rsidTr="0076520E">
        <w:trPr>
          <w:jc w:val="center"/>
        </w:trPr>
        <w:tc>
          <w:tcPr>
            <w:tcW w:w="4945" w:type="dxa"/>
            <w:tcBorders>
              <w:top w:val="single" w:sz="4" w:space="0" w:color="auto"/>
              <w:left w:val="single" w:sz="4" w:space="0" w:color="auto"/>
              <w:bottom w:val="nil"/>
              <w:right w:val="single" w:sz="4" w:space="0" w:color="auto"/>
            </w:tcBorders>
          </w:tcPr>
          <w:p w14:paraId="1C7E43AF" w14:textId="77777777" w:rsidR="0064774F" w:rsidRPr="00A2470A" w:rsidRDefault="0064774F" w:rsidP="0076520E">
            <w:pPr>
              <w:pStyle w:val="TAC"/>
              <w:keepNext w:val="0"/>
              <w:keepLines w:val="0"/>
              <w:rPr>
                <w:rFonts w:cs="Arial"/>
                <w:szCs w:val="18"/>
              </w:rPr>
            </w:pPr>
            <w:r w:rsidRPr="00A2470A">
              <w:rPr>
                <w:rFonts w:cs="Arial"/>
                <w:szCs w:val="18"/>
              </w:rPr>
              <w:t>n71</w:t>
            </w:r>
          </w:p>
        </w:tc>
      </w:tr>
      <w:tr w:rsidR="0064774F" w:rsidRPr="00A2470A" w14:paraId="06C24606" w14:textId="77777777" w:rsidTr="0076520E">
        <w:trPr>
          <w:jc w:val="center"/>
        </w:trPr>
        <w:tc>
          <w:tcPr>
            <w:tcW w:w="4945" w:type="dxa"/>
            <w:tcBorders>
              <w:top w:val="single" w:sz="4" w:space="0" w:color="auto"/>
              <w:left w:val="single" w:sz="4" w:space="0" w:color="auto"/>
              <w:bottom w:val="nil"/>
              <w:right w:val="single" w:sz="4" w:space="0" w:color="auto"/>
            </w:tcBorders>
            <w:hideMark/>
          </w:tcPr>
          <w:p w14:paraId="5780E446" w14:textId="77777777" w:rsidR="0064774F" w:rsidRPr="00A2470A" w:rsidRDefault="0064774F" w:rsidP="0076520E">
            <w:pPr>
              <w:pStyle w:val="TAC"/>
              <w:keepNext w:val="0"/>
              <w:keepLines w:val="0"/>
              <w:rPr>
                <w:rFonts w:cs="Arial"/>
                <w:szCs w:val="18"/>
                <w:lang w:eastAsia="ko-KR"/>
              </w:rPr>
            </w:pPr>
            <w:r w:rsidRPr="00A2470A">
              <w:rPr>
                <w:rFonts w:cs="Arial"/>
                <w:szCs w:val="18"/>
                <w:lang w:eastAsia="ko-KR"/>
              </w:rPr>
              <w:t>n77</w:t>
            </w:r>
          </w:p>
        </w:tc>
      </w:tr>
      <w:tr w:rsidR="0064774F" w:rsidRPr="00A2470A" w14:paraId="67E72204" w14:textId="77777777" w:rsidTr="0076520E">
        <w:trPr>
          <w:jc w:val="center"/>
        </w:trPr>
        <w:tc>
          <w:tcPr>
            <w:tcW w:w="4945" w:type="dxa"/>
            <w:tcBorders>
              <w:top w:val="single" w:sz="4" w:space="0" w:color="auto"/>
              <w:left w:val="single" w:sz="4" w:space="0" w:color="auto"/>
              <w:bottom w:val="single" w:sz="4" w:space="0" w:color="auto"/>
              <w:right w:val="single" w:sz="4" w:space="0" w:color="auto"/>
            </w:tcBorders>
            <w:hideMark/>
          </w:tcPr>
          <w:p w14:paraId="6604F991" w14:textId="77777777" w:rsidR="0064774F" w:rsidRPr="00A2470A" w:rsidRDefault="0064774F" w:rsidP="0076520E">
            <w:pPr>
              <w:pStyle w:val="TAC"/>
              <w:keepNext w:val="0"/>
              <w:keepLines w:val="0"/>
              <w:rPr>
                <w:rFonts w:cs="Arial"/>
                <w:szCs w:val="18"/>
                <w:lang w:eastAsia="ko-KR"/>
              </w:rPr>
            </w:pPr>
            <w:r w:rsidRPr="00A2470A">
              <w:rPr>
                <w:rFonts w:cs="Arial"/>
                <w:szCs w:val="18"/>
                <w:lang w:eastAsia="ko-KR"/>
              </w:rPr>
              <w:t>n78</w:t>
            </w:r>
          </w:p>
        </w:tc>
      </w:tr>
      <w:tr w:rsidR="0064774F" w:rsidRPr="00A2470A" w14:paraId="05AEBBC4" w14:textId="77777777" w:rsidTr="0076520E">
        <w:trPr>
          <w:jc w:val="center"/>
        </w:trPr>
        <w:tc>
          <w:tcPr>
            <w:tcW w:w="4945" w:type="dxa"/>
            <w:tcBorders>
              <w:top w:val="single" w:sz="4" w:space="0" w:color="auto"/>
              <w:left w:val="single" w:sz="4" w:space="0" w:color="auto"/>
              <w:bottom w:val="single" w:sz="4" w:space="0" w:color="auto"/>
              <w:right w:val="single" w:sz="4" w:space="0" w:color="auto"/>
            </w:tcBorders>
            <w:hideMark/>
          </w:tcPr>
          <w:p w14:paraId="2910D456" w14:textId="77777777" w:rsidR="0064774F" w:rsidRPr="00A2470A" w:rsidRDefault="0064774F" w:rsidP="0076520E">
            <w:pPr>
              <w:pStyle w:val="TAC"/>
              <w:keepNext w:val="0"/>
              <w:keepLines w:val="0"/>
              <w:rPr>
                <w:rFonts w:cs="Arial"/>
                <w:szCs w:val="18"/>
                <w:lang w:eastAsia="ko-KR"/>
              </w:rPr>
            </w:pPr>
            <w:r w:rsidRPr="00A2470A">
              <w:rPr>
                <w:rFonts w:cs="Arial"/>
                <w:szCs w:val="18"/>
                <w:lang w:eastAsia="ko-KR"/>
              </w:rPr>
              <w:t>n79</w:t>
            </w:r>
          </w:p>
        </w:tc>
      </w:tr>
      <w:tr w:rsidR="0064774F" w:rsidRPr="00A2470A" w14:paraId="32BA4920" w14:textId="77777777" w:rsidTr="0076520E">
        <w:trPr>
          <w:jc w:val="center"/>
        </w:trPr>
        <w:tc>
          <w:tcPr>
            <w:tcW w:w="4945" w:type="dxa"/>
            <w:tcBorders>
              <w:top w:val="single" w:sz="4" w:space="0" w:color="auto"/>
              <w:left w:val="single" w:sz="4" w:space="0" w:color="auto"/>
              <w:bottom w:val="single" w:sz="4" w:space="0" w:color="auto"/>
              <w:right w:val="single" w:sz="4" w:space="0" w:color="auto"/>
            </w:tcBorders>
          </w:tcPr>
          <w:p w14:paraId="1B65FD7C" w14:textId="77777777" w:rsidR="0064774F" w:rsidRPr="00A2470A" w:rsidRDefault="0064774F" w:rsidP="0076520E">
            <w:pPr>
              <w:pStyle w:val="TAC"/>
              <w:keepNext w:val="0"/>
              <w:keepLines w:val="0"/>
              <w:rPr>
                <w:rFonts w:cs="Arial"/>
                <w:szCs w:val="18"/>
                <w:lang w:eastAsia="ko-KR"/>
              </w:rPr>
            </w:pPr>
            <w:r w:rsidRPr="00A2470A">
              <w:rPr>
                <w:rFonts w:cs="Arial"/>
                <w:szCs w:val="18"/>
                <w:lang w:eastAsia="ko-KR"/>
              </w:rPr>
              <w:t>n80</w:t>
            </w:r>
          </w:p>
        </w:tc>
      </w:tr>
      <w:tr w:rsidR="0064774F" w:rsidRPr="00A2470A" w14:paraId="6233A8A4" w14:textId="77777777" w:rsidTr="0076520E">
        <w:trPr>
          <w:jc w:val="center"/>
        </w:trPr>
        <w:tc>
          <w:tcPr>
            <w:tcW w:w="4945" w:type="dxa"/>
            <w:tcBorders>
              <w:top w:val="single" w:sz="4" w:space="0" w:color="auto"/>
              <w:left w:val="single" w:sz="4" w:space="0" w:color="auto"/>
              <w:bottom w:val="single" w:sz="4" w:space="0" w:color="auto"/>
              <w:right w:val="single" w:sz="4" w:space="0" w:color="auto"/>
            </w:tcBorders>
          </w:tcPr>
          <w:p w14:paraId="2F942A9D" w14:textId="77777777" w:rsidR="0064774F" w:rsidRPr="00A2470A" w:rsidRDefault="0064774F" w:rsidP="0076520E">
            <w:pPr>
              <w:pStyle w:val="TAC"/>
              <w:keepNext w:val="0"/>
              <w:keepLines w:val="0"/>
              <w:rPr>
                <w:rFonts w:cs="Arial"/>
                <w:szCs w:val="18"/>
                <w:lang w:eastAsia="ko-KR"/>
              </w:rPr>
            </w:pPr>
            <w:r w:rsidRPr="00A2470A">
              <w:rPr>
                <w:rFonts w:cs="Arial"/>
                <w:szCs w:val="18"/>
                <w:lang w:eastAsia="ko-KR"/>
              </w:rPr>
              <w:t>n81</w:t>
            </w:r>
          </w:p>
        </w:tc>
      </w:tr>
      <w:tr w:rsidR="0064774F" w:rsidRPr="00A2470A" w14:paraId="1FECA855" w14:textId="77777777" w:rsidTr="0076520E">
        <w:trPr>
          <w:jc w:val="center"/>
        </w:trPr>
        <w:tc>
          <w:tcPr>
            <w:tcW w:w="4945" w:type="dxa"/>
            <w:tcBorders>
              <w:top w:val="single" w:sz="4" w:space="0" w:color="auto"/>
              <w:left w:val="single" w:sz="4" w:space="0" w:color="auto"/>
              <w:bottom w:val="single" w:sz="4" w:space="0" w:color="auto"/>
              <w:right w:val="single" w:sz="4" w:space="0" w:color="auto"/>
            </w:tcBorders>
          </w:tcPr>
          <w:p w14:paraId="72D99316" w14:textId="77777777" w:rsidR="0064774F" w:rsidRPr="00A2470A" w:rsidRDefault="0064774F" w:rsidP="0076520E">
            <w:pPr>
              <w:pStyle w:val="TAC"/>
              <w:keepNext w:val="0"/>
              <w:keepLines w:val="0"/>
              <w:rPr>
                <w:rFonts w:cs="Arial"/>
                <w:szCs w:val="18"/>
                <w:lang w:eastAsia="ko-KR"/>
              </w:rPr>
            </w:pPr>
            <w:r w:rsidRPr="00A2470A">
              <w:rPr>
                <w:rFonts w:cs="Arial"/>
                <w:szCs w:val="18"/>
                <w:lang w:eastAsia="ko-KR"/>
              </w:rPr>
              <w:t>n83</w:t>
            </w:r>
          </w:p>
        </w:tc>
      </w:tr>
      <w:tr w:rsidR="0064774F" w:rsidRPr="00A2470A" w14:paraId="5D6AEEBA" w14:textId="77777777" w:rsidTr="0076520E">
        <w:trPr>
          <w:jc w:val="center"/>
        </w:trPr>
        <w:tc>
          <w:tcPr>
            <w:tcW w:w="4945" w:type="dxa"/>
            <w:tcBorders>
              <w:top w:val="single" w:sz="4" w:space="0" w:color="auto"/>
              <w:left w:val="single" w:sz="4" w:space="0" w:color="auto"/>
              <w:bottom w:val="single" w:sz="4" w:space="0" w:color="auto"/>
              <w:right w:val="single" w:sz="4" w:space="0" w:color="auto"/>
            </w:tcBorders>
          </w:tcPr>
          <w:p w14:paraId="550289BD" w14:textId="77777777" w:rsidR="0064774F" w:rsidRPr="00A2470A" w:rsidRDefault="0064774F" w:rsidP="0076520E">
            <w:pPr>
              <w:pStyle w:val="TAC"/>
              <w:keepNext w:val="0"/>
              <w:keepLines w:val="0"/>
              <w:rPr>
                <w:rFonts w:cs="Arial"/>
                <w:szCs w:val="18"/>
                <w:lang w:eastAsia="ko-KR"/>
              </w:rPr>
            </w:pPr>
            <w:r w:rsidRPr="00A2470A">
              <w:rPr>
                <w:rFonts w:cs="Arial"/>
                <w:szCs w:val="18"/>
                <w:lang w:eastAsia="ko-KR"/>
              </w:rPr>
              <w:t>n84</w:t>
            </w:r>
          </w:p>
        </w:tc>
      </w:tr>
      <w:tr w:rsidR="0064774F" w:rsidRPr="00A2470A" w14:paraId="616A5C6B" w14:textId="77777777" w:rsidTr="0076520E">
        <w:trPr>
          <w:jc w:val="center"/>
        </w:trPr>
        <w:tc>
          <w:tcPr>
            <w:tcW w:w="4945" w:type="dxa"/>
            <w:tcBorders>
              <w:top w:val="single" w:sz="4" w:space="0" w:color="auto"/>
              <w:left w:val="single" w:sz="4" w:space="0" w:color="auto"/>
              <w:bottom w:val="single" w:sz="4" w:space="0" w:color="auto"/>
              <w:right w:val="single" w:sz="4" w:space="0" w:color="auto"/>
            </w:tcBorders>
          </w:tcPr>
          <w:p w14:paraId="6A5531F4" w14:textId="77777777" w:rsidR="0064774F" w:rsidRPr="00A2470A" w:rsidRDefault="0064774F" w:rsidP="0076520E">
            <w:pPr>
              <w:pStyle w:val="TAC"/>
              <w:keepNext w:val="0"/>
              <w:keepLines w:val="0"/>
              <w:rPr>
                <w:rFonts w:cs="Arial"/>
                <w:szCs w:val="18"/>
                <w:lang w:eastAsia="ko-KR"/>
              </w:rPr>
            </w:pPr>
            <w:r w:rsidRPr="00A2470A">
              <w:rPr>
                <w:rFonts w:cs="Arial"/>
                <w:szCs w:val="18"/>
                <w:lang w:eastAsia="ko-KR"/>
              </w:rPr>
              <w:t>n85</w:t>
            </w:r>
          </w:p>
        </w:tc>
      </w:tr>
      <w:tr w:rsidR="0064774F" w:rsidRPr="00A2470A" w14:paraId="668ED78B" w14:textId="77777777" w:rsidTr="0076520E">
        <w:trPr>
          <w:jc w:val="center"/>
        </w:trPr>
        <w:tc>
          <w:tcPr>
            <w:tcW w:w="4945" w:type="dxa"/>
            <w:tcBorders>
              <w:top w:val="single" w:sz="4" w:space="0" w:color="auto"/>
              <w:left w:val="single" w:sz="4" w:space="0" w:color="auto"/>
              <w:bottom w:val="single" w:sz="4" w:space="0" w:color="auto"/>
              <w:right w:val="single" w:sz="4" w:space="0" w:color="auto"/>
            </w:tcBorders>
          </w:tcPr>
          <w:p w14:paraId="48685B99" w14:textId="77777777" w:rsidR="0064774F" w:rsidRPr="00A2470A" w:rsidRDefault="0064774F" w:rsidP="0076520E">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64774F" w:rsidRPr="00A2470A" w14:paraId="5CFCD807" w14:textId="77777777" w:rsidTr="0076520E">
        <w:trPr>
          <w:jc w:val="center"/>
        </w:trPr>
        <w:tc>
          <w:tcPr>
            <w:tcW w:w="4945" w:type="dxa"/>
            <w:tcBorders>
              <w:top w:val="single" w:sz="4" w:space="0" w:color="auto"/>
              <w:left w:val="single" w:sz="4" w:space="0" w:color="auto"/>
              <w:bottom w:val="single" w:sz="4" w:space="0" w:color="auto"/>
              <w:right w:val="single" w:sz="4" w:space="0" w:color="auto"/>
            </w:tcBorders>
          </w:tcPr>
          <w:p w14:paraId="10EFDCF8" w14:textId="77777777" w:rsidR="0064774F" w:rsidRPr="00A2470A" w:rsidRDefault="0064774F" w:rsidP="0076520E">
            <w:pPr>
              <w:pStyle w:val="TAC"/>
              <w:keepNext w:val="0"/>
              <w:keepLines w:val="0"/>
              <w:rPr>
                <w:rFonts w:cs="Arial"/>
                <w:szCs w:val="18"/>
                <w:lang w:eastAsia="ko-KR"/>
              </w:rPr>
            </w:pPr>
            <w:r w:rsidRPr="00A2470A">
              <w:rPr>
                <w:rFonts w:cs="Arial"/>
                <w:szCs w:val="18"/>
                <w:lang w:eastAsia="ko-KR"/>
              </w:rPr>
              <w:t>n95</w:t>
            </w:r>
          </w:p>
        </w:tc>
      </w:tr>
      <w:tr w:rsidR="0064774F" w:rsidRPr="00A2470A" w14:paraId="5A236F67" w14:textId="77777777" w:rsidTr="0076520E">
        <w:trPr>
          <w:jc w:val="center"/>
        </w:trPr>
        <w:tc>
          <w:tcPr>
            <w:tcW w:w="4945" w:type="dxa"/>
            <w:tcBorders>
              <w:top w:val="single" w:sz="4" w:space="0" w:color="auto"/>
              <w:left w:val="single" w:sz="4" w:space="0" w:color="auto"/>
              <w:bottom w:val="single" w:sz="4" w:space="0" w:color="auto"/>
              <w:right w:val="single" w:sz="4" w:space="0" w:color="auto"/>
            </w:tcBorders>
          </w:tcPr>
          <w:p w14:paraId="6AF87EC0" w14:textId="77777777" w:rsidR="0064774F" w:rsidRPr="00A2470A" w:rsidRDefault="0064774F" w:rsidP="0076520E">
            <w:pPr>
              <w:pStyle w:val="TAC"/>
              <w:keepNext w:val="0"/>
              <w:keepLines w:val="0"/>
              <w:rPr>
                <w:rFonts w:cs="Arial"/>
                <w:szCs w:val="18"/>
                <w:lang w:eastAsia="ko-KR"/>
              </w:rPr>
            </w:pPr>
            <w:r w:rsidRPr="00A2470A">
              <w:rPr>
                <w:rFonts w:cs="Arial"/>
                <w:szCs w:val="18"/>
                <w:lang w:eastAsia="ko-KR"/>
              </w:rPr>
              <w:t>n96</w:t>
            </w:r>
          </w:p>
        </w:tc>
      </w:tr>
      <w:tr w:rsidR="0064774F" w:rsidRPr="00A2470A" w14:paraId="6A56BAD9" w14:textId="77777777" w:rsidTr="0076520E">
        <w:trPr>
          <w:jc w:val="center"/>
        </w:trPr>
        <w:tc>
          <w:tcPr>
            <w:tcW w:w="4945" w:type="dxa"/>
            <w:tcBorders>
              <w:top w:val="single" w:sz="4" w:space="0" w:color="auto"/>
              <w:left w:val="single" w:sz="4" w:space="0" w:color="auto"/>
              <w:bottom w:val="single" w:sz="4" w:space="0" w:color="auto"/>
              <w:right w:val="single" w:sz="4" w:space="0" w:color="auto"/>
            </w:tcBorders>
          </w:tcPr>
          <w:p w14:paraId="1C75B2BD" w14:textId="77777777" w:rsidR="0064774F" w:rsidRPr="00A2470A" w:rsidRDefault="0064774F" w:rsidP="0076520E">
            <w:pPr>
              <w:pStyle w:val="TAC"/>
              <w:keepNext w:val="0"/>
              <w:keepLines w:val="0"/>
              <w:rPr>
                <w:rFonts w:cs="Arial"/>
                <w:szCs w:val="18"/>
                <w:lang w:eastAsia="ko-KR"/>
              </w:rPr>
            </w:pPr>
            <w:r w:rsidRPr="00A2470A">
              <w:rPr>
                <w:rFonts w:cs="Arial"/>
                <w:szCs w:val="18"/>
                <w:lang w:eastAsia="ko-KR"/>
              </w:rPr>
              <w:t>n97</w:t>
            </w:r>
          </w:p>
        </w:tc>
      </w:tr>
      <w:tr w:rsidR="0064774F" w:rsidRPr="00A2470A" w14:paraId="0660D5B9" w14:textId="77777777" w:rsidTr="0076520E">
        <w:trPr>
          <w:jc w:val="center"/>
        </w:trPr>
        <w:tc>
          <w:tcPr>
            <w:tcW w:w="4945" w:type="dxa"/>
            <w:tcBorders>
              <w:top w:val="single" w:sz="4" w:space="0" w:color="auto"/>
              <w:left w:val="single" w:sz="4" w:space="0" w:color="auto"/>
              <w:bottom w:val="single" w:sz="4" w:space="0" w:color="auto"/>
              <w:right w:val="single" w:sz="4" w:space="0" w:color="auto"/>
            </w:tcBorders>
          </w:tcPr>
          <w:p w14:paraId="1C4B0DE5" w14:textId="77777777" w:rsidR="0064774F" w:rsidRPr="00A2470A" w:rsidRDefault="0064774F" w:rsidP="0076520E">
            <w:pPr>
              <w:pStyle w:val="TAC"/>
              <w:keepNext w:val="0"/>
              <w:keepLines w:val="0"/>
              <w:rPr>
                <w:rFonts w:cs="Arial"/>
                <w:szCs w:val="18"/>
                <w:lang w:eastAsia="ko-KR"/>
              </w:rPr>
            </w:pPr>
            <w:r w:rsidRPr="00A2470A">
              <w:rPr>
                <w:rFonts w:cs="Arial"/>
                <w:szCs w:val="18"/>
                <w:lang w:eastAsia="ko-KR"/>
              </w:rPr>
              <w:t>n98</w:t>
            </w:r>
          </w:p>
        </w:tc>
      </w:tr>
      <w:tr w:rsidR="0064774F" w:rsidRPr="00A2470A" w14:paraId="63B07E09" w14:textId="77777777" w:rsidTr="0076520E">
        <w:trPr>
          <w:jc w:val="center"/>
        </w:trPr>
        <w:tc>
          <w:tcPr>
            <w:tcW w:w="4945" w:type="dxa"/>
            <w:tcBorders>
              <w:top w:val="single" w:sz="4" w:space="0" w:color="auto"/>
              <w:left w:val="single" w:sz="4" w:space="0" w:color="auto"/>
              <w:bottom w:val="single" w:sz="4" w:space="0" w:color="auto"/>
              <w:right w:val="single" w:sz="4" w:space="0" w:color="auto"/>
            </w:tcBorders>
          </w:tcPr>
          <w:p w14:paraId="4BF3D147" w14:textId="77777777" w:rsidR="0064774F" w:rsidRPr="00A2470A" w:rsidRDefault="0064774F" w:rsidP="0076520E">
            <w:pPr>
              <w:pStyle w:val="TAC"/>
              <w:keepNext w:val="0"/>
              <w:keepLines w:val="0"/>
              <w:rPr>
                <w:rFonts w:cs="Arial"/>
                <w:szCs w:val="18"/>
                <w:lang w:eastAsia="ko-KR"/>
              </w:rPr>
            </w:pPr>
            <w:r w:rsidRPr="00A2470A">
              <w:rPr>
                <w:rFonts w:cs="Arial"/>
                <w:szCs w:val="18"/>
                <w:lang w:eastAsia="ko-KR"/>
              </w:rPr>
              <w:t>n99</w:t>
            </w:r>
          </w:p>
        </w:tc>
      </w:tr>
      <w:tr w:rsidR="00B826E2" w:rsidRPr="00A2470A" w14:paraId="06EA0208" w14:textId="77777777" w:rsidTr="0076520E">
        <w:trPr>
          <w:jc w:val="center"/>
          <w:ins w:id="13" w:author="D. Martens" w:date="2025-04-30T15:25:00Z"/>
        </w:trPr>
        <w:tc>
          <w:tcPr>
            <w:tcW w:w="4945" w:type="dxa"/>
            <w:tcBorders>
              <w:top w:val="single" w:sz="4" w:space="0" w:color="auto"/>
              <w:left w:val="single" w:sz="4" w:space="0" w:color="auto"/>
              <w:bottom w:val="single" w:sz="4" w:space="0" w:color="auto"/>
              <w:right w:val="single" w:sz="4" w:space="0" w:color="auto"/>
            </w:tcBorders>
          </w:tcPr>
          <w:p w14:paraId="78B65BBB" w14:textId="4FF1D6DC" w:rsidR="00B826E2" w:rsidRPr="00A2470A" w:rsidRDefault="00B826E2" w:rsidP="0076520E">
            <w:pPr>
              <w:pStyle w:val="TAC"/>
              <w:keepNext w:val="0"/>
              <w:keepLines w:val="0"/>
              <w:rPr>
                <w:ins w:id="14" w:author="D. Martens" w:date="2025-04-30T15:25:00Z" w16du:dateUtc="2025-04-30T13:25:00Z"/>
                <w:rFonts w:cs="Arial"/>
                <w:szCs w:val="18"/>
                <w:lang w:eastAsia="ko-KR"/>
              </w:rPr>
            </w:pPr>
            <w:ins w:id="15" w:author="D. Martens" w:date="2025-04-30T15:25:00Z" w16du:dateUtc="2025-04-30T13:25:00Z">
              <w:r>
                <w:rPr>
                  <w:rFonts w:cs="Arial"/>
                  <w:szCs w:val="18"/>
                  <w:lang w:eastAsia="ko-KR"/>
                </w:rPr>
                <w:t>n100</w:t>
              </w:r>
            </w:ins>
          </w:p>
        </w:tc>
      </w:tr>
      <w:tr w:rsidR="00B826E2" w:rsidRPr="00A2470A" w14:paraId="3B09B26B" w14:textId="77777777" w:rsidTr="0076520E">
        <w:trPr>
          <w:jc w:val="center"/>
          <w:ins w:id="16" w:author="D. Martens" w:date="2025-04-30T15:25:00Z"/>
        </w:trPr>
        <w:tc>
          <w:tcPr>
            <w:tcW w:w="4945" w:type="dxa"/>
            <w:tcBorders>
              <w:top w:val="single" w:sz="4" w:space="0" w:color="auto"/>
              <w:left w:val="single" w:sz="4" w:space="0" w:color="auto"/>
              <w:bottom w:val="single" w:sz="4" w:space="0" w:color="auto"/>
              <w:right w:val="single" w:sz="4" w:space="0" w:color="auto"/>
            </w:tcBorders>
          </w:tcPr>
          <w:p w14:paraId="143E748B" w14:textId="28238EF8" w:rsidR="00B826E2" w:rsidRPr="00A2470A" w:rsidRDefault="00B826E2" w:rsidP="0076520E">
            <w:pPr>
              <w:pStyle w:val="TAC"/>
              <w:keepNext w:val="0"/>
              <w:keepLines w:val="0"/>
              <w:rPr>
                <w:ins w:id="17" w:author="D. Martens" w:date="2025-04-30T15:25:00Z" w16du:dateUtc="2025-04-30T13:25:00Z"/>
                <w:rFonts w:cs="Arial"/>
                <w:szCs w:val="18"/>
                <w:lang w:eastAsia="ko-KR"/>
              </w:rPr>
            </w:pPr>
            <w:ins w:id="18" w:author="D. Martens" w:date="2025-04-30T15:25:00Z" w16du:dateUtc="2025-04-30T13:25:00Z">
              <w:r>
                <w:rPr>
                  <w:rFonts w:cs="Arial"/>
                  <w:szCs w:val="18"/>
                  <w:lang w:eastAsia="ko-KR"/>
                </w:rPr>
                <w:t>n101</w:t>
              </w:r>
            </w:ins>
          </w:p>
        </w:tc>
      </w:tr>
      <w:tr w:rsidR="0064774F" w:rsidRPr="00A2470A" w14:paraId="242D01C1" w14:textId="77777777" w:rsidTr="0076520E">
        <w:trPr>
          <w:jc w:val="center"/>
        </w:trPr>
        <w:tc>
          <w:tcPr>
            <w:tcW w:w="4945" w:type="dxa"/>
            <w:tcBorders>
              <w:top w:val="single" w:sz="4" w:space="0" w:color="auto"/>
              <w:left w:val="single" w:sz="4" w:space="0" w:color="auto"/>
              <w:bottom w:val="single" w:sz="4" w:space="0" w:color="auto"/>
              <w:right w:val="single" w:sz="4" w:space="0" w:color="auto"/>
            </w:tcBorders>
          </w:tcPr>
          <w:p w14:paraId="04E01908" w14:textId="77777777" w:rsidR="0064774F" w:rsidRPr="00A2470A" w:rsidRDefault="0064774F" w:rsidP="0076520E">
            <w:pPr>
              <w:pStyle w:val="TAC"/>
              <w:keepNext w:val="0"/>
              <w:keepLines w:val="0"/>
              <w:rPr>
                <w:rFonts w:cs="Arial"/>
                <w:szCs w:val="18"/>
                <w:lang w:eastAsia="ko-KR"/>
              </w:rPr>
            </w:pPr>
            <w:r w:rsidRPr="00A2470A">
              <w:rPr>
                <w:rFonts w:cs="Arial"/>
                <w:szCs w:val="18"/>
                <w:lang w:eastAsia="ko-KR"/>
              </w:rPr>
              <w:t>n102</w:t>
            </w:r>
          </w:p>
        </w:tc>
      </w:tr>
      <w:tr w:rsidR="0064774F" w:rsidRPr="00A2470A" w14:paraId="083C6F87" w14:textId="77777777" w:rsidTr="0076520E">
        <w:trPr>
          <w:jc w:val="center"/>
        </w:trPr>
        <w:tc>
          <w:tcPr>
            <w:tcW w:w="4945" w:type="dxa"/>
            <w:tcBorders>
              <w:top w:val="single" w:sz="4" w:space="0" w:color="auto"/>
              <w:left w:val="single" w:sz="4" w:space="0" w:color="auto"/>
              <w:bottom w:val="single" w:sz="4" w:space="0" w:color="auto"/>
              <w:right w:val="single" w:sz="4" w:space="0" w:color="auto"/>
            </w:tcBorders>
          </w:tcPr>
          <w:p w14:paraId="6DA90547" w14:textId="77777777" w:rsidR="0064774F" w:rsidRPr="00A2470A" w:rsidRDefault="0064774F" w:rsidP="0076520E">
            <w:pPr>
              <w:pStyle w:val="TAC"/>
              <w:keepNext w:val="0"/>
              <w:keepLines w:val="0"/>
              <w:rPr>
                <w:rFonts w:cs="Arial"/>
                <w:szCs w:val="18"/>
                <w:lang w:eastAsia="ko-KR"/>
              </w:rPr>
            </w:pPr>
            <w:r w:rsidRPr="00A2470A">
              <w:rPr>
                <w:rFonts w:cs="Arial"/>
                <w:szCs w:val="18"/>
                <w:lang w:eastAsia="ko-KR"/>
              </w:rPr>
              <w:t>n104</w:t>
            </w:r>
          </w:p>
        </w:tc>
      </w:tr>
      <w:tr w:rsidR="0064774F" w:rsidRPr="00A2470A" w14:paraId="42DF39D0" w14:textId="77777777" w:rsidTr="0076520E">
        <w:trPr>
          <w:jc w:val="center"/>
        </w:trPr>
        <w:tc>
          <w:tcPr>
            <w:tcW w:w="4945" w:type="dxa"/>
            <w:tcBorders>
              <w:top w:val="single" w:sz="4" w:space="0" w:color="auto"/>
              <w:left w:val="single" w:sz="4" w:space="0" w:color="auto"/>
              <w:bottom w:val="single" w:sz="4" w:space="0" w:color="auto"/>
              <w:right w:val="single" w:sz="4" w:space="0" w:color="auto"/>
            </w:tcBorders>
          </w:tcPr>
          <w:p w14:paraId="118F55E7" w14:textId="77777777" w:rsidR="0064774F" w:rsidRPr="00A2470A" w:rsidRDefault="0064774F" w:rsidP="0076520E">
            <w:pPr>
              <w:pStyle w:val="TAC"/>
              <w:keepNext w:val="0"/>
              <w:keepLines w:val="0"/>
              <w:rPr>
                <w:rFonts w:cs="Arial"/>
                <w:szCs w:val="18"/>
                <w:lang w:eastAsia="ko-KR"/>
              </w:rPr>
            </w:pPr>
            <w:r w:rsidRPr="00A2470A">
              <w:rPr>
                <w:rFonts w:cs="Arial"/>
                <w:szCs w:val="18"/>
                <w:lang w:eastAsia="ko-KR"/>
              </w:rPr>
              <w:t>n105</w:t>
            </w:r>
          </w:p>
        </w:tc>
      </w:tr>
      <w:tr w:rsidR="0064774F" w:rsidRPr="00A2470A" w14:paraId="0FAA23A6" w14:textId="77777777" w:rsidTr="0076520E">
        <w:trPr>
          <w:jc w:val="center"/>
        </w:trPr>
        <w:tc>
          <w:tcPr>
            <w:tcW w:w="4945" w:type="dxa"/>
            <w:tcBorders>
              <w:top w:val="single" w:sz="4" w:space="0" w:color="auto"/>
              <w:left w:val="single" w:sz="4" w:space="0" w:color="auto"/>
              <w:bottom w:val="single" w:sz="4" w:space="0" w:color="auto"/>
              <w:right w:val="single" w:sz="4" w:space="0" w:color="auto"/>
            </w:tcBorders>
          </w:tcPr>
          <w:p w14:paraId="08B9B190" w14:textId="77777777" w:rsidR="0064774F" w:rsidRPr="00A2470A" w:rsidRDefault="0064774F" w:rsidP="0076520E">
            <w:pPr>
              <w:pStyle w:val="TAN"/>
              <w:keepNext w:val="0"/>
              <w:keepLines w:val="0"/>
              <w:rPr>
                <w:rFonts w:cs="Arial"/>
                <w:szCs w:val="18"/>
              </w:rPr>
            </w:pPr>
            <w:r w:rsidRPr="00A2470A">
              <w:rPr>
                <w:rFonts w:cs="Arial"/>
                <w:szCs w:val="18"/>
              </w:rPr>
              <w:t>NOTE</w:t>
            </w:r>
            <w:r>
              <w:rPr>
                <w:rFonts w:cs="Arial"/>
                <w:szCs w:val="18"/>
              </w:rPr>
              <w:t xml:space="preserve"> </w:t>
            </w:r>
            <w:r w:rsidRPr="00A2470A">
              <w:rPr>
                <w:rFonts w:cs="Arial"/>
                <w:szCs w:val="18"/>
              </w:rPr>
              <w:t>1:</w:t>
            </w:r>
            <w:r w:rsidRPr="00A2470A">
              <w:rPr>
                <w:rFonts w:cs="Arial"/>
                <w:szCs w:val="18"/>
              </w:rPr>
              <w:tab/>
              <w:t>Uplink</w:t>
            </w:r>
            <w:r>
              <w:rPr>
                <w:rFonts w:cs="Arial"/>
                <w:szCs w:val="18"/>
              </w:rPr>
              <w:t xml:space="preserve"> </w:t>
            </w:r>
            <w:r w:rsidRPr="00A2470A">
              <w:rPr>
                <w:rFonts w:cs="Arial"/>
                <w:szCs w:val="18"/>
              </w:rPr>
              <w:t>transmission</w:t>
            </w:r>
            <w:r>
              <w:rPr>
                <w:rFonts w:cs="Arial"/>
                <w:szCs w:val="18"/>
              </w:rPr>
              <w:t xml:space="preserve"> </w:t>
            </w:r>
            <w:r w:rsidRPr="00A2470A">
              <w:rPr>
                <w:rFonts w:cs="Arial"/>
                <w:szCs w:val="18"/>
              </w:rPr>
              <w:t>is</w:t>
            </w:r>
            <w:r>
              <w:rPr>
                <w:rFonts w:cs="Arial"/>
                <w:szCs w:val="18"/>
              </w:rPr>
              <w:t xml:space="preserve"> </w:t>
            </w:r>
            <w:r w:rsidRPr="00A2470A">
              <w:rPr>
                <w:rFonts w:cs="Arial"/>
                <w:szCs w:val="18"/>
              </w:rPr>
              <w:t>not</w:t>
            </w:r>
            <w:r>
              <w:rPr>
                <w:rFonts w:cs="Arial"/>
                <w:szCs w:val="18"/>
              </w:rPr>
              <w:t xml:space="preserve"> </w:t>
            </w:r>
            <w:r w:rsidRPr="00A2470A">
              <w:rPr>
                <w:rFonts w:cs="Arial"/>
                <w:szCs w:val="18"/>
              </w:rPr>
              <w:t>allowed</w:t>
            </w:r>
            <w:r>
              <w:rPr>
                <w:rFonts w:cs="Arial"/>
                <w:szCs w:val="18"/>
              </w:rPr>
              <w:t xml:space="preserve"> </w:t>
            </w:r>
            <w:r w:rsidRPr="00A2470A">
              <w:rPr>
                <w:rFonts w:cs="Arial"/>
                <w:szCs w:val="18"/>
              </w:rPr>
              <w:t>at</w:t>
            </w:r>
            <w:r>
              <w:rPr>
                <w:rFonts w:cs="Arial"/>
                <w:szCs w:val="18"/>
              </w:rPr>
              <w:t xml:space="preserve"> </w:t>
            </w:r>
            <w:r w:rsidRPr="00A2470A">
              <w:rPr>
                <w:rFonts w:cs="Arial"/>
                <w:szCs w:val="18"/>
              </w:rPr>
              <w:t>this</w:t>
            </w:r>
            <w:r>
              <w:rPr>
                <w:rFonts w:cs="Arial"/>
                <w:szCs w:val="18"/>
              </w:rPr>
              <w:t xml:space="preserve"> </w:t>
            </w:r>
            <w:r w:rsidRPr="00A2470A">
              <w:rPr>
                <w:rFonts w:cs="Arial"/>
                <w:szCs w:val="18"/>
              </w:rPr>
              <w:t>band</w:t>
            </w:r>
            <w:r>
              <w:rPr>
                <w:rFonts w:cs="Arial"/>
                <w:szCs w:val="18"/>
              </w:rPr>
              <w:t xml:space="preserve"> </w:t>
            </w:r>
            <w:r w:rsidRPr="00A2470A">
              <w:rPr>
                <w:rFonts w:cs="Arial"/>
                <w:szCs w:val="18"/>
              </w:rPr>
              <w:t>for</w:t>
            </w:r>
            <w:r>
              <w:rPr>
                <w:rFonts w:cs="Arial"/>
                <w:szCs w:val="18"/>
              </w:rPr>
              <w:t xml:space="preserve"> </w:t>
            </w:r>
            <w:r w:rsidRPr="00A2470A">
              <w:rPr>
                <w:rFonts w:cs="Arial"/>
                <w:szCs w:val="18"/>
              </w:rPr>
              <w:t>UE</w:t>
            </w:r>
            <w:r>
              <w:rPr>
                <w:rFonts w:cs="Arial"/>
                <w:szCs w:val="18"/>
              </w:rPr>
              <w:t xml:space="preserve"> </w:t>
            </w:r>
            <w:r w:rsidRPr="00A2470A">
              <w:rPr>
                <w:rFonts w:cs="Arial"/>
                <w:szCs w:val="18"/>
              </w:rPr>
              <w:t>with</w:t>
            </w:r>
            <w:r>
              <w:rPr>
                <w:rFonts w:cs="Arial"/>
                <w:szCs w:val="18"/>
              </w:rPr>
              <w:t xml:space="preserve"> </w:t>
            </w:r>
            <w:r w:rsidRPr="00A2470A">
              <w:rPr>
                <w:rFonts w:cs="Arial"/>
                <w:szCs w:val="18"/>
              </w:rPr>
              <w:t>external</w:t>
            </w:r>
            <w:r>
              <w:rPr>
                <w:rFonts w:cs="Arial"/>
                <w:szCs w:val="18"/>
              </w:rPr>
              <w:t xml:space="preserve"> </w:t>
            </w:r>
            <w:r w:rsidRPr="00A2470A">
              <w:rPr>
                <w:rFonts w:cs="Arial"/>
                <w:szCs w:val="18"/>
              </w:rPr>
              <w:t>vehicle-mounted</w:t>
            </w:r>
            <w:r>
              <w:rPr>
                <w:rFonts w:cs="Arial"/>
                <w:szCs w:val="18"/>
              </w:rPr>
              <w:t xml:space="preserve"> </w:t>
            </w:r>
            <w:r w:rsidRPr="00A2470A">
              <w:rPr>
                <w:rFonts w:cs="Arial"/>
                <w:szCs w:val="18"/>
              </w:rPr>
              <w:t>antennas.</w:t>
            </w:r>
          </w:p>
          <w:p w14:paraId="56DDA259" w14:textId="77777777" w:rsidR="0064774F" w:rsidRPr="00A2470A" w:rsidRDefault="0064774F" w:rsidP="0076520E">
            <w:pPr>
              <w:pStyle w:val="TAN"/>
              <w:keepNext w:val="0"/>
              <w:keepLines w:val="0"/>
              <w:rPr>
                <w:rFonts w:cs="Arial"/>
                <w:szCs w:val="18"/>
              </w:rPr>
            </w:pPr>
            <w:r w:rsidRPr="00A2470A">
              <w:rPr>
                <w:rFonts w:cs="Arial"/>
                <w:szCs w:val="18"/>
              </w:rPr>
              <w:t>NOTE</w:t>
            </w:r>
            <w:r>
              <w:rPr>
                <w:rFonts w:cs="Arial"/>
                <w:szCs w:val="18"/>
              </w:rPr>
              <w:t xml:space="preserve"> </w:t>
            </w:r>
            <w:r w:rsidRPr="00A2470A">
              <w:rPr>
                <w:rFonts w:cs="Arial"/>
                <w:szCs w:val="18"/>
              </w:rPr>
              <w:t>2:</w:t>
            </w:r>
            <w:r w:rsidRPr="00A2470A">
              <w:rPr>
                <w:rFonts w:cs="Arial"/>
                <w:szCs w:val="18"/>
              </w:rPr>
              <w:tab/>
              <w:t>Void.</w:t>
            </w:r>
          </w:p>
        </w:tc>
      </w:tr>
    </w:tbl>
    <w:p w14:paraId="0D265FB0" w14:textId="77777777" w:rsidR="0064774F" w:rsidRPr="00A2470A" w:rsidRDefault="0064774F" w:rsidP="0064774F"/>
    <w:p w14:paraId="54C3AB55" w14:textId="77777777" w:rsidR="00824095" w:rsidRPr="00824095" w:rsidRDefault="00824095" w:rsidP="00824095">
      <w:pPr>
        <w:rPr>
          <w:rFonts w:eastAsia="??"/>
        </w:rPr>
      </w:pPr>
    </w:p>
    <w:p w14:paraId="37C6A58E" w14:textId="72578528" w:rsidR="0077566A" w:rsidRDefault="0077566A" w:rsidP="0077566A">
      <w:pPr>
        <w:pStyle w:val="Heading2"/>
        <w:rPr>
          <w:rFonts w:eastAsia="??"/>
          <w:color w:val="FF0000"/>
        </w:rPr>
      </w:pPr>
      <w:r>
        <w:rPr>
          <w:rFonts w:eastAsia="??"/>
          <w:color w:val="FF0000"/>
        </w:rPr>
        <w:t>&lt;&lt; End of change &gt;&gt;</w:t>
      </w:r>
    </w:p>
    <w:p w14:paraId="004D0868" w14:textId="77777777" w:rsidR="00824095" w:rsidRDefault="00824095" w:rsidP="00824095">
      <w:pPr>
        <w:pStyle w:val="Heading2"/>
        <w:rPr>
          <w:rFonts w:eastAsia="??"/>
          <w:color w:val="FF0000"/>
        </w:rPr>
      </w:pPr>
      <w:r>
        <w:rPr>
          <w:rFonts w:eastAsia="??"/>
          <w:color w:val="FF0000"/>
        </w:rPr>
        <w:t>&lt;&lt; Start of change &gt;&gt;</w:t>
      </w:r>
    </w:p>
    <w:p w14:paraId="74B1A564" w14:textId="77777777" w:rsidR="00E606C7" w:rsidRPr="001D0283" w:rsidRDefault="00E606C7" w:rsidP="00E606C7">
      <w:pPr>
        <w:pStyle w:val="Heading2"/>
      </w:pPr>
      <w:bookmarkStart w:id="19" w:name="_Toc21344281"/>
      <w:bookmarkStart w:id="20" w:name="_Toc29801767"/>
      <w:bookmarkStart w:id="21" w:name="_Toc29802191"/>
      <w:bookmarkStart w:id="22" w:name="_Toc29802816"/>
      <w:bookmarkStart w:id="23" w:name="_Toc36107558"/>
      <w:bookmarkStart w:id="24" w:name="_Toc37251324"/>
      <w:bookmarkStart w:id="25" w:name="_Toc45888139"/>
      <w:bookmarkStart w:id="26" w:name="_Toc45888738"/>
      <w:bookmarkStart w:id="27" w:name="_Toc61367383"/>
      <w:bookmarkStart w:id="28" w:name="_Toc61372766"/>
      <w:bookmarkStart w:id="29" w:name="_Toc68230707"/>
      <w:bookmarkStart w:id="30" w:name="_Toc69084120"/>
      <w:bookmarkStart w:id="31" w:name="_Toc75467130"/>
      <w:bookmarkStart w:id="32" w:name="_Toc76509152"/>
      <w:bookmarkStart w:id="33" w:name="_Toc76718142"/>
      <w:bookmarkStart w:id="34" w:name="_Toc83580452"/>
      <w:bookmarkStart w:id="35" w:name="_Toc84404961"/>
      <w:bookmarkStart w:id="36" w:name="_Toc84413570"/>
      <w:r w:rsidRPr="001D0283">
        <w:t>6.2</w:t>
      </w:r>
      <w:r w:rsidRPr="001D0283">
        <w:rPr>
          <w:rFonts w:hint="eastAsia"/>
        </w:rPr>
        <w:t>D</w:t>
      </w:r>
      <w:r w:rsidRPr="001D0283">
        <w:tab/>
        <w:t xml:space="preserve">Transmitter power for </w:t>
      </w:r>
      <w:r w:rsidRPr="001D0283">
        <w:rPr>
          <w:rFonts w:hint="eastAsia"/>
        </w:rPr>
        <w:t>UL MIMO</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E22DA7F" w14:textId="77777777" w:rsidR="00E606C7" w:rsidRPr="001D0283" w:rsidRDefault="00E606C7" w:rsidP="00E606C7">
      <w:pPr>
        <w:pStyle w:val="Heading3"/>
        <w:rPr>
          <w:lang w:eastAsia="zh-CN"/>
        </w:rPr>
      </w:pPr>
      <w:bookmarkStart w:id="37" w:name="_Toc21344282"/>
      <w:bookmarkStart w:id="38" w:name="_Toc29801768"/>
      <w:bookmarkStart w:id="39" w:name="_Toc29802192"/>
      <w:bookmarkStart w:id="40" w:name="_Toc29802817"/>
      <w:bookmarkStart w:id="41" w:name="_Toc36107559"/>
      <w:bookmarkStart w:id="42" w:name="_Toc37251325"/>
      <w:bookmarkStart w:id="43" w:name="_Toc45888140"/>
      <w:bookmarkStart w:id="44" w:name="_Toc45888739"/>
      <w:bookmarkStart w:id="45" w:name="_Toc61367384"/>
      <w:bookmarkStart w:id="46" w:name="_Toc61372767"/>
      <w:bookmarkStart w:id="47" w:name="_Toc68230708"/>
      <w:bookmarkStart w:id="48" w:name="_Toc69084121"/>
      <w:bookmarkStart w:id="49" w:name="_Toc75467131"/>
      <w:bookmarkStart w:id="50" w:name="_Toc76509153"/>
      <w:bookmarkStart w:id="51" w:name="_Toc76718143"/>
      <w:bookmarkStart w:id="52" w:name="_Toc83580453"/>
      <w:bookmarkStart w:id="53" w:name="_Toc84404962"/>
      <w:bookmarkStart w:id="54" w:name="_Toc84413571"/>
      <w:r w:rsidRPr="001D0283">
        <w:t>6.2</w:t>
      </w:r>
      <w:r w:rsidRPr="001D0283">
        <w:rPr>
          <w:rFonts w:hint="eastAsia"/>
          <w:lang w:eastAsia="zh-CN"/>
        </w:rPr>
        <w:t>D.1</w:t>
      </w:r>
      <w:r w:rsidRPr="001D0283">
        <w:rPr>
          <w:lang w:eastAsia="zh-CN"/>
        </w:rPr>
        <w:tab/>
      </w:r>
      <w:r w:rsidRPr="001D0283">
        <w:t>UE maximum output power for UL MIMO</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A252D00" w14:textId="77777777" w:rsidR="00E606C7" w:rsidRPr="001D0283" w:rsidDel="00456EE6" w:rsidRDefault="00E606C7" w:rsidP="00E606C7">
      <w:r w:rsidRPr="001D0283">
        <w:t xml:space="preserve">For UE with two or four transmit antenna connectors </w:t>
      </w:r>
      <w:r w:rsidRPr="001D0283">
        <w:rPr>
          <w:rFonts w:hint="eastAsia"/>
        </w:rPr>
        <w:t>in closed-loop spatial multiplexing scheme</w:t>
      </w:r>
      <w:r w:rsidRPr="001D0283">
        <w:t>, the maximum output power for any transmission bandwidth within the channel bandwidth is specified in Table 6.2</w:t>
      </w:r>
      <w:r w:rsidRPr="001D0283">
        <w:rPr>
          <w:rFonts w:hint="eastAsia"/>
          <w:lang w:eastAsia="zh-CN"/>
        </w:rPr>
        <w:t>D.1</w:t>
      </w:r>
      <w:r w:rsidRPr="001D0283">
        <w:t>-1</w:t>
      </w:r>
      <w:r w:rsidRPr="001D0283">
        <w:rPr>
          <w:rFonts w:hint="eastAsia"/>
        </w:rPr>
        <w:t xml:space="preserve">. </w:t>
      </w:r>
      <w:r w:rsidRPr="001D0283">
        <w:rPr>
          <w:rFonts w:hint="eastAsia"/>
          <w:lang w:eastAsia="zh-CN"/>
        </w:rPr>
        <w:t>The requirements shall be met</w:t>
      </w:r>
      <w:r w:rsidRPr="001D0283">
        <w:rPr>
          <w:lang w:eastAsia="zh-CN"/>
        </w:rPr>
        <w:t xml:space="preserve"> </w:t>
      </w:r>
      <w:r w:rsidRPr="001D0283">
        <w:t xml:space="preserve">with </w:t>
      </w:r>
      <w:r w:rsidRPr="001D0283">
        <w:rPr>
          <w:lang w:eastAsia="zh-CN"/>
        </w:rPr>
        <w:t>the UL MIMO configurations specified in Table 6.2</w:t>
      </w:r>
      <w:r w:rsidRPr="001D0283">
        <w:rPr>
          <w:rFonts w:hint="eastAsia"/>
          <w:lang w:eastAsia="zh-CN"/>
        </w:rPr>
        <w:t>D.1</w:t>
      </w:r>
      <w:r w:rsidRPr="001D0283">
        <w:rPr>
          <w:lang w:eastAsia="zh-CN"/>
        </w:rPr>
        <w:t>-2</w:t>
      </w:r>
      <w:r w:rsidRPr="001D0283">
        <w:rPr>
          <w:rFonts w:hint="eastAsia"/>
          <w:lang w:eastAsia="zh-CN"/>
        </w:rPr>
        <w:t xml:space="preserve">. </w:t>
      </w:r>
      <w:r w:rsidRPr="001D0283">
        <w:rPr>
          <w:rFonts w:hint="eastAsia"/>
        </w:rPr>
        <w:t>For UE supporting 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7F3C444B" w14:textId="77777777" w:rsidR="00E606C7" w:rsidRPr="001D0283" w:rsidRDefault="00E606C7" w:rsidP="00E606C7">
      <w:pPr>
        <w:spacing w:before="240"/>
      </w:pPr>
      <w:r w:rsidRPr="001D0283">
        <w:rPr>
          <w:rFonts w:hint="eastAsia"/>
        </w:rPr>
        <w:t>The requirements shall be met</w:t>
      </w:r>
      <w:r w:rsidRPr="001D0283">
        <w:t xml:space="preserve"> with the UL MIMO configurations of u</w:t>
      </w:r>
      <w:r w:rsidRPr="001D0283">
        <w:rPr>
          <w:rFonts w:hint="eastAsia"/>
        </w:rPr>
        <w:t>s</w:t>
      </w:r>
      <w:r w:rsidRPr="001D0283">
        <w:t>ing</w:t>
      </w:r>
      <w:r w:rsidRPr="001D0283">
        <w:rPr>
          <w:rFonts w:hint="eastAsia"/>
        </w:rPr>
        <w:t xml:space="preserve"> 2-layer UL MIMO </w:t>
      </w:r>
      <w:r w:rsidRPr="001D0283">
        <w:t xml:space="preserve">codebook-based </w:t>
      </w:r>
      <w:r w:rsidRPr="001D0283">
        <w:rPr>
          <w:rFonts w:hint="eastAsia"/>
        </w:rPr>
        <w:t xml:space="preserve">transmission </w:t>
      </w:r>
      <w:r w:rsidRPr="001D0283">
        <w:t>with</w:t>
      </w:r>
      <w:r w:rsidRPr="001D0283">
        <w:rPr>
          <w:rFonts w:hint="eastAsia"/>
        </w:rPr>
        <w:t xml:space="preserve"> </w:t>
      </w:r>
      <w:r w:rsidRPr="001D0283">
        <w:t>precoding matrix</w:t>
      </w:r>
      <w:r w:rsidRPr="001D0283">
        <w:rPr>
          <w:rFonts w:hint="eastAsia"/>
        </w:rPr>
        <w:t xml:space="preserve"> </w:t>
      </w:r>
      <w:r w:rsidRPr="001D0283">
        <w:t xml:space="preserve">of </w:t>
      </w:r>
      <w:r w:rsidRPr="001D0283">
        <w:rPr>
          <w:i/>
          <w:iCs/>
        </w:rPr>
        <w:t>W=</w:t>
      </w:r>
      <w:r w:rsidRPr="001D0283">
        <w:rPr>
          <w:rFonts w:ascii="Arial" w:hAnsi="Arial"/>
          <w:noProof/>
          <w:position w:val="-26"/>
          <w:sz w:val="18"/>
        </w:rPr>
        <w:drawing>
          <wp:inline distT="0" distB="0" distL="0" distR="0" wp14:anchorId="26C7F48F" wp14:editId="5FFDD6E2">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D0283">
        <w:t>.</w:t>
      </w:r>
      <w:r w:rsidRPr="001D0283">
        <w:rPr>
          <w:rFonts w:hint="eastAsia"/>
          <w:lang w:eastAsia="zh-CN"/>
        </w:rPr>
        <w:t xml:space="preserve"> </w:t>
      </w:r>
      <w:r w:rsidRPr="001D0283">
        <w:rPr>
          <w:lang w:eastAsia="zh-CN"/>
        </w:rPr>
        <w:t xml:space="preserve">or 4-layer UL MIMO transmission with codebook of </w:t>
      </w:r>
      <w:r w:rsidRPr="001D0283">
        <w:rPr>
          <w:rFonts w:eastAsia="Batang"/>
          <w:position w:val="-56"/>
        </w:rPr>
        <w:object w:dxaOrig="1350" w:dyaOrig="1200" w14:anchorId="157CE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62.25pt" o:ole="">
            <v:imagedata r:id="rId13" o:title=""/>
          </v:shape>
          <o:OLEObject Type="Embed" ProgID="Equation.3" ShapeID="_x0000_i1025" DrawAspect="Content" ObjectID="_1808056728" r:id="rId14"/>
        </w:object>
      </w:r>
      <w:r w:rsidRPr="001D0283">
        <w:t>.</w:t>
      </w:r>
      <w:r w:rsidRPr="001D0283">
        <w:rPr>
          <w:rFonts w:hint="eastAsia"/>
          <w:lang w:eastAsia="zh-CN"/>
        </w:rPr>
        <w:t xml:space="preserve"> </w:t>
      </w:r>
      <w:r w:rsidRPr="001D0283">
        <w:t>DCI Format for UE configured in PUSCH transmission mode for uplink single-user MIMO shall be used.</w:t>
      </w:r>
    </w:p>
    <w:p w14:paraId="4614F5A5" w14:textId="77777777" w:rsidR="00E606C7" w:rsidRPr="001D0283" w:rsidRDefault="00E606C7" w:rsidP="00E606C7">
      <w:pPr>
        <w:pStyle w:val="TH"/>
      </w:pPr>
      <w:r w:rsidRPr="001D0283">
        <w:t>Table 6.2</w:t>
      </w:r>
      <w:r w:rsidRPr="001D0283">
        <w:rPr>
          <w:rFonts w:hint="eastAsia"/>
          <w:lang w:eastAsia="zh-CN"/>
        </w:rPr>
        <w:t>D.1</w:t>
      </w:r>
      <w:r w:rsidRPr="001D0283">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00"/>
        <w:gridCol w:w="986"/>
        <w:gridCol w:w="1067"/>
        <w:gridCol w:w="986"/>
        <w:gridCol w:w="1067"/>
        <w:gridCol w:w="904"/>
        <w:gridCol w:w="1242"/>
        <w:gridCol w:w="960"/>
        <w:gridCol w:w="1238"/>
      </w:tblGrid>
      <w:tr w:rsidR="00E606C7" w:rsidRPr="001D0283" w14:paraId="4B6A9831"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2D209349" w14:textId="77777777" w:rsidR="00E606C7" w:rsidRPr="001D0283" w:rsidRDefault="00E606C7" w:rsidP="0076520E">
            <w:pPr>
              <w:pStyle w:val="TAH"/>
              <w:rPr>
                <w:rFonts w:cs="Arial"/>
                <w:szCs w:val="18"/>
                <w:lang w:eastAsia="ko-KR"/>
              </w:rPr>
            </w:pPr>
            <w:r w:rsidRPr="001D0283">
              <w:rPr>
                <w:rFonts w:cs="Arial"/>
                <w:szCs w:val="18"/>
                <w:lang w:eastAsia="ko-KR"/>
              </w:rPr>
              <w:t>NR</w:t>
            </w:r>
            <w:r>
              <w:rPr>
                <w:rFonts w:cs="Arial"/>
                <w:szCs w:val="18"/>
                <w:lang w:eastAsia="ko-KR"/>
              </w:rPr>
              <w:t xml:space="preserve"> </w:t>
            </w:r>
            <w:r w:rsidRPr="001D0283">
              <w:rPr>
                <w:rFonts w:cs="Arial"/>
                <w:szCs w:val="18"/>
                <w:lang w:eastAsia="ko-KR"/>
              </w:rPr>
              <w:t>band</w:t>
            </w:r>
          </w:p>
        </w:tc>
        <w:tc>
          <w:tcPr>
            <w:tcW w:w="986" w:type="dxa"/>
            <w:tcBorders>
              <w:top w:val="single" w:sz="4" w:space="0" w:color="auto"/>
              <w:left w:val="single" w:sz="4" w:space="0" w:color="auto"/>
              <w:bottom w:val="single" w:sz="4" w:space="0" w:color="auto"/>
              <w:right w:val="single" w:sz="4" w:space="0" w:color="auto"/>
            </w:tcBorders>
            <w:hideMark/>
          </w:tcPr>
          <w:p w14:paraId="55BF10EA" w14:textId="77777777" w:rsidR="00E606C7" w:rsidRPr="001D0283" w:rsidRDefault="00E606C7" w:rsidP="0076520E">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1.5</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1DF8C018" w14:textId="77777777" w:rsidR="00E606C7" w:rsidRPr="001D0283" w:rsidRDefault="00E606C7" w:rsidP="0076520E">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86" w:type="dxa"/>
            <w:tcBorders>
              <w:top w:val="single" w:sz="4" w:space="0" w:color="auto"/>
              <w:left w:val="single" w:sz="4" w:space="0" w:color="auto"/>
              <w:bottom w:val="single" w:sz="4" w:space="0" w:color="auto"/>
              <w:right w:val="single" w:sz="4" w:space="0" w:color="auto"/>
            </w:tcBorders>
            <w:hideMark/>
          </w:tcPr>
          <w:p w14:paraId="6AEE1F73" w14:textId="77777777" w:rsidR="00E606C7" w:rsidRPr="001D0283" w:rsidRDefault="00E606C7" w:rsidP="0076520E">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2</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4C396A99" w14:textId="77777777" w:rsidR="00E606C7" w:rsidRPr="001D0283" w:rsidRDefault="00E606C7" w:rsidP="0076520E">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04" w:type="dxa"/>
            <w:tcBorders>
              <w:top w:val="single" w:sz="4" w:space="0" w:color="auto"/>
              <w:left w:val="single" w:sz="4" w:space="0" w:color="auto"/>
              <w:bottom w:val="single" w:sz="4" w:space="0" w:color="auto"/>
              <w:right w:val="single" w:sz="4" w:space="0" w:color="auto"/>
            </w:tcBorders>
            <w:hideMark/>
          </w:tcPr>
          <w:p w14:paraId="51BB581B" w14:textId="77777777" w:rsidR="00E606C7" w:rsidRPr="001D0283" w:rsidRDefault="00E606C7" w:rsidP="0076520E">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3</w:t>
            </w:r>
            <w:r>
              <w:rPr>
                <w:rFonts w:cs="Arial"/>
                <w:szCs w:val="18"/>
                <w:lang w:eastAsia="ko-KR"/>
              </w:rPr>
              <w:t xml:space="preserve"> </w:t>
            </w:r>
            <w:r w:rsidRPr="001D0283">
              <w:rPr>
                <w:rFonts w:cs="Arial"/>
                <w:szCs w:val="18"/>
                <w:lang w:eastAsia="ko-KR"/>
              </w:rPr>
              <w:t>(dBm)</w:t>
            </w:r>
          </w:p>
        </w:tc>
        <w:tc>
          <w:tcPr>
            <w:tcW w:w="1242" w:type="dxa"/>
            <w:tcBorders>
              <w:top w:val="single" w:sz="4" w:space="0" w:color="auto"/>
              <w:left w:val="single" w:sz="4" w:space="0" w:color="auto"/>
              <w:bottom w:val="single" w:sz="4" w:space="0" w:color="auto"/>
              <w:right w:val="single" w:sz="4" w:space="0" w:color="auto"/>
            </w:tcBorders>
            <w:hideMark/>
          </w:tcPr>
          <w:p w14:paraId="1B2FEC90" w14:textId="77777777" w:rsidR="00E606C7" w:rsidRPr="001D0283" w:rsidRDefault="00E606C7" w:rsidP="0076520E">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60" w:type="dxa"/>
            <w:tcBorders>
              <w:top w:val="single" w:sz="4" w:space="0" w:color="auto"/>
              <w:left w:val="single" w:sz="4" w:space="0" w:color="auto"/>
              <w:bottom w:val="single" w:sz="4" w:space="0" w:color="auto"/>
              <w:right w:val="single" w:sz="4" w:space="0" w:color="auto"/>
            </w:tcBorders>
            <w:hideMark/>
          </w:tcPr>
          <w:p w14:paraId="1893013E" w14:textId="77777777" w:rsidR="00E606C7" w:rsidRPr="001D0283" w:rsidRDefault="00E606C7" w:rsidP="0076520E">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5</w:t>
            </w:r>
            <w:r>
              <w:rPr>
                <w:rFonts w:cs="Arial"/>
                <w:szCs w:val="18"/>
                <w:lang w:eastAsia="ko-KR"/>
              </w:rPr>
              <w:t xml:space="preserve"> </w:t>
            </w:r>
            <w:r w:rsidRPr="001D0283">
              <w:rPr>
                <w:rFonts w:cs="Arial"/>
                <w:szCs w:val="18"/>
                <w:lang w:eastAsia="ko-KR"/>
              </w:rPr>
              <w:t>(dBm)</w:t>
            </w:r>
          </w:p>
        </w:tc>
        <w:tc>
          <w:tcPr>
            <w:tcW w:w="1238" w:type="dxa"/>
            <w:tcBorders>
              <w:top w:val="single" w:sz="4" w:space="0" w:color="auto"/>
              <w:left w:val="single" w:sz="4" w:space="0" w:color="auto"/>
              <w:bottom w:val="single" w:sz="4" w:space="0" w:color="auto"/>
              <w:right w:val="single" w:sz="4" w:space="0" w:color="auto"/>
            </w:tcBorders>
            <w:hideMark/>
          </w:tcPr>
          <w:p w14:paraId="5AA37273" w14:textId="77777777" w:rsidR="00E606C7" w:rsidRPr="001D0283" w:rsidRDefault="00E606C7" w:rsidP="0076520E">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r>
      <w:tr w:rsidR="00E606C7" w:rsidRPr="001D0283" w14:paraId="00C60D22"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35D77A7" w14:textId="77777777" w:rsidR="00E606C7" w:rsidRPr="001D0283" w:rsidRDefault="00E606C7" w:rsidP="0076520E">
            <w:pPr>
              <w:pStyle w:val="TAC"/>
              <w:rPr>
                <w:b/>
                <w:lang w:eastAsia="ja-JP"/>
              </w:rPr>
            </w:pPr>
            <w:r w:rsidRPr="001D0283">
              <w:rPr>
                <w:lang w:eastAsia="ja-JP"/>
              </w:rPr>
              <w:t>n1</w:t>
            </w:r>
          </w:p>
        </w:tc>
        <w:tc>
          <w:tcPr>
            <w:tcW w:w="986" w:type="dxa"/>
            <w:tcBorders>
              <w:top w:val="single" w:sz="4" w:space="0" w:color="auto"/>
              <w:left w:val="single" w:sz="4" w:space="0" w:color="auto"/>
              <w:bottom w:val="single" w:sz="4" w:space="0" w:color="auto"/>
              <w:right w:val="single" w:sz="4" w:space="0" w:color="auto"/>
            </w:tcBorders>
          </w:tcPr>
          <w:p w14:paraId="43C41211"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3F5EC31" w14:textId="77777777" w:rsidR="00E606C7" w:rsidRPr="001D0283" w:rsidRDefault="00E606C7" w:rsidP="0076520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C7301B9" w14:textId="77777777" w:rsidR="00E606C7" w:rsidRPr="001D0283" w:rsidRDefault="00E606C7" w:rsidP="0076520E">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315DB98" w14:textId="77777777" w:rsidR="00E606C7" w:rsidRPr="001D0283" w:rsidRDefault="00E606C7" w:rsidP="0076520E">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78961156" w14:textId="77777777" w:rsidR="00E606C7" w:rsidRPr="001D0283" w:rsidRDefault="00E606C7" w:rsidP="0076520E">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023F626" w14:textId="77777777" w:rsidR="00E606C7" w:rsidRPr="001D0283" w:rsidRDefault="00E606C7" w:rsidP="0076520E">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EA6DB8E" w14:textId="77777777" w:rsidR="00E606C7" w:rsidRPr="001D0283" w:rsidRDefault="00E606C7" w:rsidP="0076520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241C8EE" w14:textId="77777777" w:rsidR="00E606C7" w:rsidRPr="001D0283" w:rsidRDefault="00E606C7" w:rsidP="0076520E">
            <w:pPr>
              <w:pStyle w:val="TAC"/>
              <w:rPr>
                <w:bCs/>
                <w:lang w:eastAsia="ko-KR"/>
              </w:rPr>
            </w:pPr>
          </w:p>
        </w:tc>
      </w:tr>
      <w:tr w:rsidR="00E606C7" w:rsidRPr="001D0283" w14:paraId="4B9E4419"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48F28D72" w14:textId="77777777" w:rsidR="00E606C7" w:rsidRPr="001D0283" w:rsidRDefault="00E606C7" w:rsidP="0076520E">
            <w:pPr>
              <w:pStyle w:val="TAC"/>
              <w:rPr>
                <w:b/>
                <w:lang w:eastAsia="ko-KR"/>
              </w:rPr>
            </w:pPr>
            <w:r w:rsidRPr="001D0283">
              <w:t>n2</w:t>
            </w:r>
          </w:p>
        </w:tc>
        <w:tc>
          <w:tcPr>
            <w:tcW w:w="986" w:type="dxa"/>
            <w:tcBorders>
              <w:top w:val="single" w:sz="4" w:space="0" w:color="auto"/>
              <w:left w:val="single" w:sz="4" w:space="0" w:color="auto"/>
              <w:bottom w:val="single" w:sz="4" w:space="0" w:color="auto"/>
              <w:right w:val="single" w:sz="4" w:space="0" w:color="auto"/>
            </w:tcBorders>
          </w:tcPr>
          <w:p w14:paraId="1C291BD2"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01CF837" w14:textId="77777777" w:rsidR="00E606C7" w:rsidRPr="001D0283" w:rsidRDefault="00E606C7" w:rsidP="0076520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26B4746" w14:textId="77777777" w:rsidR="00E606C7" w:rsidRPr="001D0283" w:rsidRDefault="00E606C7" w:rsidP="0076520E">
            <w:pPr>
              <w:pStyle w:val="TAC"/>
              <w:rPr>
                <w:bCs/>
                <w:lang w:eastAsia="ko-KR"/>
              </w:rPr>
            </w:pPr>
            <w:r>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089A147C" w14:textId="77777777" w:rsidR="00E606C7" w:rsidRPr="001D0283" w:rsidRDefault="00E606C7" w:rsidP="0076520E">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A109A89" w14:textId="77777777" w:rsidR="00E606C7" w:rsidRPr="001D0283" w:rsidRDefault="00E606C7" w:rsidP="0076520E">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A054A2C" w14:textId="77777777" w:rsidR="00E606C7" w:rsidRPr="001D0283" w:rsidRDefault="00E606C7" w:rsidP="0076520E">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07FB29A4" w14:textId="77777777" w:rsidR="00E606C7" w:rsidRPr="001D0283" w:rsidRDefault="00E606C7" w:rsidP="0076520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9794022" w14:textId="77777777" w:rsidR="00E606C7" w:rsidRPr="001D0283" w:rsidRDefault="00E606C7" w:rsidP="0076520E">
            <w:pPr>
              <w:pStyle w:val="TAC"/>
              <w:rPr>
                <w:bCs/>
                <w:lang w:eastAsia="ko-KR"/>
              </w:rPr>
            </w:pPr>
          </w:p>
        </w:tc>
      </w:tr>
      <w:tr w:rsidR="00E606C7" w:rsidRPr="001D0283" w14:paraId="77327C66"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1A75491" w14:textId="77777777" w:rsidR="00E606C7" w:rsidRPr="001D0283" w:rsidRDefault="00E606C7" w:rsidP="0076520E">
            <w:pPr>
              <w:pStyle w:val="TAC"/>
              <w:rPr>
                <w:b/>
                <w:lang w:eastAsia="ko-KR"/>
              </w:rPr>
            </w:pPr>
            <w:r w:rsidRPr="001D0283">
              <w:rPr>
                <w:lang w:eastAsia="zh-CN"/>
              </w:rPr>
              <w:t>n3</w:t>
            </w:r>
          </w:p>
        </w:tc>
        <w:tc>
          <w:tcPr>
            <w:tcW w:w="986" w:type="dxa"/>
            <w:tcBorders>
              <w:top w:val="single" w:sz="4" w:space="0" w:color="auto"/>
              <w:left w:val="single" w:sz="4" w:space="0" w:color="auto"/>
              <w:bottom w:val="single" w:sz="4" w:space="0" w:color="auto"/>
              <w:right w:val="single" w:sz="4" w:space="0" w:color="auto"/>
            </w:tcBorders>
          </w:tcPr>
          <w:p w14:paraId="5B63FE37"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61C5F05" w14:textId="77777777" w:rsidR="00E606C7" w:rsidRPr="001D0283" w:rsidRDefault="00E606C7" w:rsidP="0076520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97610E5" w14:textId="77777777" w:rsidR="00E606C7" w:rsidRPr="001D0283" w:rsidRDefault="00E606C7" w:rsidP="0076520E">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172DF02" w14:textId="77777777" w:rsidR="00E606C7" w:rsidRPr="001D0283" w:rsidRDefault="00E606C7" w:rsidP="0076520E">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EE223F3" w14:textId="77777777" w:rsidR="00E606C7" w:rsidRPr="001D0283" w:rsidRDefault="00E606C7" w:rsidP="0076520E">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489DB0C" w14:textId="77777777" w:rsidR="00E606C7" w:rsidRPr="001D0283" w:rsidRDefault="00E606C7" w:rsidP="0076520E">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7A536ED" w14:textId="77777777" w:rsidR="00E606C7" w:rsidRPr="001D0283" w:rsidRDefault="00E606C7" w:rsidP="0076520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838D43A" w14:textId="77777777" w:rsidR="00E606C7" w:rsidRPr="001D0283" w:rsidRDefault="00E606C7" w:rsidP="0076520E">
            <w:pPr>
              <w:pStyle w:val="TAC"/>
              <w:rPr>
                <w:bCs/>
                <w:lang w:eastAsia="ko-KR"/>
              </w:rPr>
            </w:pPr>
          </w:p>
        </w:tc>
      </w:tr>
      <w:tr w:rsidR="00E606C7" w:rsidRPr="001D0283" w14:paraId="6D3118AE"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66DB5242" w14:textId="77777777" w:rsidR="00E606C7" w:rsidRPr="001D0283" w:rsidRDefault="00E606C7" w:rsidP="0076520E">
            <w:pPr>
              <w:pStyle w:val="TAC"/>
              <w:rPr>
                <w:lang w:eastAsia="zh-CN"/>
              </w:rPr>
            </w:pPr>
            <w:r w:rsidRPr="001D0283">
              <w:rPr>
                <w:lang w:eastAsia="zh-CN"/>
              </w:rPr>
              <w:t>n5</w:t>
            </w:r>
          </w:p>
        </w:tc>
        <w:tc>
          <w:tcPr>
            <w:tcW w:w="986" w:type="dxa"/>
            <w:tcBorders>
              <w:top w:val="single" w:sz="4" w:space="0" w:color="auto"/>
              <w:left w:val="single" w:sz="4" w:space="0" w:color="auto"/>
              <w:bottom w:val="single" w:sz="4" w:space="0" w:color="auto"/>
              <w:right w:val="single" w:sz="4" w:space="0" w:color="auto"/>
            </w:tcBorders>
          </w:tcPr>
          <w:p w14:paraId="06EF9BE6"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13C8BF1" w14:textId="77777777" w:rsidR="00E606C7" w:rsidRPr="001D0283" w:rsidRDefault="00E606C7" w:rsidP="0076520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AD157AA"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C1D2106" w14:textId="77777777" w:rsidR="00E606C7" w:rsidRPr="001D0283" w:rsidRDefault="00E606C7" w:rsidP="0076520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1488BE38" w14:textId="77777777" w:rsidR="00E606C7" w:rsidRPr="001D0283" w:rsidRDefault="00E606C7" w:rsidP="0076520E">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CF6386B" w14:textId="77777777" w:rsidR="00E606C7" w:rsidRPr="001D0283" w:rsidRDefault="00E606C7" w:rsidP="0076520E">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CDF450C" w14:textId="77777777" w:rsidR="00E606C7" w:rsidRPr="001D0283" w:rsidRDefault="00E606C7" w:rsidP="0076520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C68D7F1" w14:textId="77777777" w:rsidR="00E606C7" w:rsidRPr="001D0283" w:rsidRDefault="00E606C7" w:rsidP="0076520E">
            <w:pPr>
              <w:pStyle w:val="TAC"/>
              <w:rPr>
                <w:bCs/>
                <w:lang w:eastAsia="ko-KR"/>
              </w:rPr>
            </w:pPr>
          </w:p>
        </w:tc>
      </w:tr>
      <w:tr w:rsidR="00E606C7" w:rsidRPr="001D0283" w14:paraId="2F2BC1F7"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0F8CCD24" w14:textId="77777777" w:rsidR="00E606C7" w:rsidRPr="001D0283" w:rsidRDefault="00E606C7" w:rsidP="0076520E">
            <w:pPr>
              <w:pStyle w:val="TAC"/>
              <w:rPr>
                <w:b/>
              </w:rPr>
            </w:pPr>
            <w:r w:rsidRPr="001D0283">
              <w:rPr>
                <w:lang w:eastAsia="zh-CN"/>
              </w:rPr>
              <w:t>n7</w:t>
            </w:r>
          </w:p>
        </w:tc>
        <w:tc>
          <w:tcPr>
            <w:tcW w:w="986" w:type="dxa"/>
            <w:tcBorders>
              <w:top w:val="single" w:sz="4" w:space="0" w:color="auto"/>
              <w:left w:val="single" w:sz="4" w:space="0" w:color="auto"/>
              <w:bottom w:val="single" w:sz="4" w:space="0" w:color="auto"/>
              <w:right w:val="single" w:sz="4" w:space="0" w:color="auto"/>
            </w:tcBorders>
          </w:tcPr>
          <w:p w14:paraId="27A6905B"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BFCC854" w14:textId="77777777" w:rsidR="00E606C7" w:rsidRPr="001D0283" w:rsidRDefault="00E606C7" w:rsidP="0076520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B9E0D1D"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96A0022" w14:textId="77777777" w:rsidR="00E606C7" w:rsidRPr="001D0283" w:rsidRDefault="00E606C7" w:rsidP="0076520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6293CFB9" w14:textId="77777777" w:rsidR="00E606C7" w:rsidRPr="001D0283" w:rsidRDefault="00E606C7" w:rsidP="0076520E">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B94CEF6" w14:textId="77777777" w:rsidR="00E606C7" w:rsidRPr="001D0283" w:rsidRDefault="00E606C7" w:rsidP="0076520E">
            <w:pPr>
              <w:pStyle w:val="TAC"/>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76D49CA3" w14:textId="77777777" w:rsidR="00E606C7" w:rsidRPr="001D0283" w:rsidRDefault="00E606C7" w:rsidP="0076520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58A2149" w14:textId="77777777" w:rsidR="00E606C7" w:rsidRPr="001D0283" w:rsidRDefault="00E606C7" w:rsidP="0076520E">
            <w:pPr>
              <w:pStyle w:val="TAC"/>
              <w:rPr>
                <w:bCs/>
                <w:lang w:eastAsia="ko-KR"/>
              </w:rPr>
            </w:pPr>
          </w:p>
        </w:tc>
      </w:tr>
      <w:tr w:rsidR="00E606C7" w:rsidRPr="001D0283" w14:paraId="60035B21"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3CBCEF68" w14:textId="77777777" w:rsidR="00E606C7" w:rsidRPr="001D0283" w:rsidRDefault="00E606C7" w:rsidP="0076520E">
            <w:pPr>
              <w:pStyle w:val="TAC"/>
            </w:pPr>
            <w:r w:rsidRPr="001D0283">
              <w:rPr>
                <w:lang w:eastAsia="zh-CN"/>
              </w:rPr>
              <w:t>n8</w:t>
            </w:r>
          </w:p>
        </w:tc>
        <w:tc>
          <w:tcPr>
            <w:tcW w:w="986" w:type="dxa"/>
            <w:tcBorders>
              <w:top w:val="single" w:sz="4" w:space="0" w:color="auto"/>
              <w:left w:val="single" w:sz="4" w:space="0" w:color="auto"/>
              <w:bottom w:val="single" w:sz="4" w:space="0" w:color="auto"/>
              <w:right w:val="single" w:sz="4" w:space="0" w:color="auto"/>
            </w:tcBorders>
          </w:tcPr>
          <w:p w14:paraId="373937FB"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92571CD" w14:textId="77777777" w:rsidR="00E606C7" w:rsidRPr="001D0283" w:rsidRDefault="00E606C7" w:rsidP="0076520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C8B823E" w14:textId="77777777" w:rsidR="00E606C7" w:rsidRPr="001D0283" w:rsidRDefault="00E606C7" w:rsidP="0076520E">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F1043EA" w14:textId="77777777" w:rsidR="00E606C7" w:rsidRPr="001D0283" w:rsidRDefault="00E606C7" w:rsidP="0076520E">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E0A351D" w14:textId="77777777" w:rsidR="00E606C7" w:rsidRPr="001D0283" w:rsidRDefault="00E606C7" w:rsidP="0076520E">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8A4497E" w14:textId="77777777" w:rsidR="00E606C7" w:rsidRPr="001D0283" w:rsidRDefault="00E606C7" w:rsidP="0076520E">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1A423D8" w14:textId="77777777" w:rsidR="00E606C7" w:rsidRPr="001D0283" w:rsidRDefault="00E606C7" w:rsidP="0076520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0FFCA5F" w14:textId="77777777" w:rsidR="00E606C7" w:rsidRPr="001D0283" w:rsidRDefault="00E606C7" w:rsidP="0076520E">
            <w:pPr>
              <w:pStyle w:val="TAC"/>
              <w:rPr>
                <w:bCs/>
                <w:lang w:eastAsia="ko-KR"/>
              </w:rPr>
            </w:pPr>
          </w:p>
        </w:tc>
      </w:tr>
      <w:tr w:rsidR="00E606C7" w:rsidRPr="001D0283" w14:paraId="6E3401A5"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7BCBD8CD" w14:textId="77777777" w:rsidR="00E606C7" w:rsidRPr="001D0283" w:rsidRDefault="00E606C7" w:rsidP="0076520E">
            <w:pPr>
              <w:pStyle w:val="TAC"/>
            </w:pPr>
            <w:r w:rsidRPr="001D0283">
              <w:rPr>
                <w:lang w:eastAsia="zh-CN"/>
              </w:rPr>
              <w:t>n13</w:t>
            </w:r>
          </w:p>
        </w:tc>
        <w:tc>
          <w:tcPr>
            <w:tcW w:w="986" w:type="dxa"/>
            <w:tcBorders>
              <w:top w:val="single" w:sz="4" w:space="0" w:color="auto"/>
              <w:left w:val="single" w:sz="4" w:space="0" w:color="auto"/>
              <w:bottom w:val="single" w:sz="4" w:space="0" w:color="auto"/>
              <w:right w:val="single" w:sz="4" w:space="0" w:color="auto"/>
            </w:tcBorders>
          </w:tcPr>
          <w:p w14:paraId="56492C2E"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030B65A" w14:textId="77777777" w:rsidR="00E606C7" w:rsidRPr="001D0283" w:rsidRDefault="00E606C7" w:rsidP="0076520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7D08C22"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69CF4B5" w14:textId="77777777" w:rsidR="00E606C7" w:rsidRPr="001D0283" w:rsidRDefault="00E606C7" w:rsidP="0076520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1E647D14" w14:textId="77777777" w:rsidR="00E606C7" w:rsidRPr="001D0283" w:rsidRDefault="00E606C7" w:rsidP="0076520E">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01F1A05" w14:textId="77777777" w:rsidR="00E606C7" w:rsidRPr="001D0283" w:rsidRDefault="00E606C7" w:rsidP="0076520E">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435FCAC" w14:textId="77777777" w:rsidR="00E606C7" w:rsidRPr="001D0283" w:rsidRDefault="00E606C7" w:rsidP="0076520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62B1791" w14:textId="77777777" w:rsidR="00E606C7" w:rsidRPr="001D0283" w:rsidRDefault="00E606C7" w:rsidP="0076520E">
            <w:pPr>
              <w:pStyle w:val="TAC"/>
              <w:rPr>
                <w:bCs/>
                <w:lang w:eastAsia="ko-KR"/>
              </w:rPr>
            </w:pPr>
          </w:p>
        </w:tc>
      </w:tr>
      <w:tr w:rsidR="00E606C7" w:rsidRPr="001D0283" w14:paraId="396DA9BD"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5C300D67" w14:textId="77777777" w:rsidR="00E606C7" w:rsidRPr="001D0283" w:rsidRDefault="00E606C7" w:rsidP="0076520E">
            <w:pPr>
              <w:pStyle w:val="TAC"/>
              <w:rPr>
                <w:lang w:eastAsia="zh-CN"/>
              </w:rPr>
            </w:pPr>
            <w:r w:rsidRPr="001D0283">
              <w:t>n24</w:t>
            </w:r>
          </w:p>
        </w:tc>
        <w:tc>
          <w:tcPr>
            <w:tcW w:w="986" w:type="dxa"/>
            <w:tcBorders>
              <w:top w:val="single" w:sz="4" w:space="0" w:color="auto"/>
              <w:left w:val="single" w:sz="4" w:space="0" w:color="auto"/>
              <w:bottom w:val="single" w:sz="4" w:space="0" w:color="auto"/>
              <w:right w:val="single" w:sz="4" w:space="0" w:color="auto"/>
            </w:tcBorders>
          </w:tcPr>
          <w:p w14:paraId="3A7F0900"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6892403" w14:textId="77777777" w:rsidR="00E606C7" w:rsidRPr="001D0283" w:rsidRDefault="00E606C7" w:rsidP="0076520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63746DB"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1A60923" w14:textId="77777777" w:rsidR="00E606C7" w:rsidRPr="001D0283" w:rsidRDefault="00E606C7" w:rsidP="0076520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69B96BCA" w14:textId="77777777" w:rsidR="00E606C7" w:rsidRPr="001D0283" w:rsidRDefault="00E606C7" w:rsidP="0076520E">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96909B1" w14:textId="77777777" w:rsidR="00E606C7" w:rsidRPr="001D0283" w:rsidRDefault="00E606C7" w:rsidP="0076520E">
            <w:pPr>
              <w:pStyle w:val="TAC"/>
              <w:rPr>
                <w:rFonts w:eastAsia="CG Times (WN)"/>
                <w:lang w:eastAsia="ko-KR"/>
              </w:rPr>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DA56E98" w14:textId="77777777" w:rsidR="00E606C7" w:rsidRPr="001D0283" w:rsidRDefault="00E606C7" w:rsidP="0076520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E9085E6" w14:textId="77777777" w:rsidR="00E606C7" w:rsidRPr="001D0283" w:rsidRDefault="00E606C7" w:rsidP="0076520E">
            <w:pPr>
              <w:pStyle w:val="TAC"/>
              <w:rPr>
                <w:bCs/>
                <w:lang w:eastAsia="ko-KR"/>
              </w:rPr>
            </w:pPr>
          </w:p>
        </w:tc>
      </w:tr>
      <w:tr w:rsidR="00E606C7" w:rsidRPr="001D0283" w14:paraId="40426415"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3F1581C4" w14:textId="77777777" w:rsidR="00E606C7" w:rsidRPr="001D0283" w:rsidRDefault="00E606C7" w:rsidP="0076520E">
            <w:pPr>
              <w:pStyle w:val="TAC"/>
              <w:rPr>
                <w:b/>
              </w:rPr>
            </w:pPr>
            <w:r w:rsidRPr="001D0283">
              <w:t>n25</w:t>
            </w:r>
          </w:p>
        </w:tc>
        <w:tc>
          <w:tcPr>
            <w:tcW w:w="986" w:type="dxa"/>
            <w:tcBorders>
              <w:top w:val="single" w:sz="4" w:space="0" w:color="auto"/>
              <w:left w:val="single" w:sz="4" w:space="0" w:color="auto"/>
              <w:bottom w:val="single" w:sz="4" w:space="0" w:color="auto"/>
              <w:right w:val="single" w:sz="4" w:space="0" w:color="auto"/>
            </w:tcBorders>
          </w:tcPr>
          <w:p w14:paraId="37200855"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2EC6D55" w14:textId="77777777" w:rsidR="00E606C7" w:rsidRPr="001D0283" w:rsidRDefault="00E606C7" w:rsidP="0076520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32B4885" w14:textId="77777777" w:rsidR="00E606C7" w:rsidRPr="001D0283" w:rsidRDefault="00E606C7" w:rsidP="0076520E">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E89ECB5" w14:textId="77777777" w:rsidR="00E606C7" w:rsidRPr="001D0283" w:rsidRDefault="00E606C7" w:rsidP="0076520E">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C4AC628" w14:textId="77777777" w:rsidR="00E606C7" w:rsidRPr="001D0283" w:rsidRDefault="00E606C7" w:rsidP="0076520E">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BA09D4E" w14:textId="77777777" w:rsidR="00E606C7" w:rsidRPr="001D0283" w:rsidRDefault="00E606C7" w:rsidP="0076520E">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BBFC30E" w14:textId="77777777" w:rsidR="00E606C7" w:rsidRPr="001D0283" w:rsidRDefault="00E606C7" w:rsidP="0076520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6AAC487" w14:textId="77777777" w:rsidR="00E606C7" w:rsidRPr="001D0283" w:rsidRDefault="00E606C7" w:rsidP="0076520E">
            <w:pPr>
              <w:pStyle w:val="TAC"/>
              <w:rPr>
                <w:bCs/>
                <w:lang w:eastAsia="ko-KR"/>
              </w:rPr>
            </w:pPr>
          </w:p>
        </w:tc>
      </w:tr>
      <w:tr w:rsidR="00E606C7" w:rsidRPr="001D0283" w14:paraId="0D00EAC4"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4E0648D4" w14:textId="77777777" w:rsidR="00E606C7" w:rsidRPr="001D0283" w:rsidRDefault="00E606C7" w:rsidP="0076520E">
            <w:pPr>
              <w:pStyle w:val="TAC"/>
              <w:rPr>
                <w:lang w:eastAsia="zh-CN"/>
              </w:rPr>
            </w:pPr>
            <w:r w:rsidRPr="001D0283">
              <w:rPr>
                <w:lang w:eastAsia="zh-CN"/>
              </w:rPr>
              <w:t>n26</w:t>
            </w:r>
          </w:p>
        </w:tc>
        <w:tc>
          <w:tcPr>
            <w:tcW w:w="986" w:type="dxa"/>
            <w:tcBorders>
              <w:top w:val="single" w:sz="4" w:space="0" w:color="auto"/>
              <w:left w:val="single" w:sz="4" w:space="0" w:color="auto"/>
              <w:bottom w:val="single" w:sz="4" w:space="0" w:color="auto"/>
              <w:right w:val="single" w:sz="4" w:space="0" w:color="auto"/>
            </w:tcBorders>
          </w:tcPr>
          <w:p w14:paraId="6224C6A1"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7E4F19F" w14:textId="77777777" w:rsidR="00E606C7" w:rsidRPr="001D0283" w:rsidRDefault="00E606C7" w:rsidP="0076520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5162026"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CDC4546" w14:textId="77777777" w:rsidR="00E606C7" w:rsidRPr="001D0283" w:rsidRDefault="00E606C7" w:rsidP="0076520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495A3E62" w14:textId="77777777" w:rsidR="00E606C7" w:rsidRPr="001D0283" w:rsidRDefault="00E606C7" w:rsidP="0076520E">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6181909" w14:textId="77777777" w:rsidR="00E606C7" w:rsidRPr="001D0283" w:rsidRDefault="00E606C7" w:rsidP="0076520E">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0585232C" w14:textId="77777777" w:rsidR="00E606C7" w:rsidRPr="001D0283" w:rsidRDefault="00E606C7" w:rsidP="0076520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FA30B9A" w14:textId="77777777" w:rsidR="00E606C7" w:rsidRPr="001D0283" w:rsidRDefault="00E606C7" w:rsidP="0076520E">
            <w:pPr>
              <w:pStyle w:val="TAC"/>
              <w:rPr>
                <w:bCs/>
                <w:lang w:eastAsia="ko-KR"/>
              </w:rPr>
            </w:pPr>
          </w:p>
        </w:tc>
      </w:tr>
      <w:tr w:rsidR="00E606C7" w:rsidRPr="001D0283" w14:paraId="3B1D74B8"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773B102E" w14:textId="77777777" w:rsidR="00E606C7" w:rsidRPr="001D0283" w:rsidRDefault="00E606C7" w:rsidP="0076520E">
            <w:pPr>
              <w:pStyle w:val="TAC"/>
            </w:pPr>
            <w:r w:rsidRPr="001D0283">
              <w:rPr>
                <w:lang w:eastAsia="zh-CN"/>
              </w:rPr>
              <w:t>n28</w:t>
            </w:r>
          </w:p>
        </w:tc>
        <w:tc>
          <w:tcPr>
            <w:tcW w:w="986" w:type="dxa"/>
            <w:tcBorders>
              <w:top w:val="single" w:sz="4" w:space="0" w:color="auto"/>
              <w:left w:val="single" w:sz="4" w:space="0" w:color="auto"/>
              <w:bottom w:val="single" w:sz="4" w:space="0" w:color="auto"/>
              <w:right w:val="single" w:sz="4" w:space="0" w:color="auto"/>
            </w:tcBorders>
          </w:tcPr>
          <w:p w14:paraId="2FE8B0A5"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CCD6E34" w14:textId="77777777" w:rsidR="00E606C7" w:rsidRPr="001D0283" w:rsidRDefault="00E606C7" w:rsidP="0076520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0098693" w14:textId="77777777" w:rsidR="00E606C7" w:rsidRPr="001D0283" w:rsidRDefault="00E606C7" w:rsidP="0076520E">
            <w:pPr>
              <w:pStyle w:val="TAC"/>
              <w:rPr>
                <w:bCs/>
                <w:lang w:eastAsia="ko-KR"/>
              </w:rPr>
            </w:pPr>
            <w:r>
              <w:rPr>
                <w:rFonts w:hint="eastAsia"/>
                <w:bCs/>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87C8C65" w14:textId="77777777" w:rsidR="00E606C7" w:rsidRPr="001D0283" w:rsidRDefault="00E606C7" w:rsidP="0076520E">
            <w:pPr>
              <w:pStyle w:val="TAC"/>
              <w:rPr>
                <w:bCs/>
                <w:lang w:eastAsia="ko-KR"/>
              </w:rPr>
            </w:pPr>
            <w:r w:rsidRPr="00EF1E9A">
              <w:rPr>
                <w:rFonts w:eastAsia="CG Times (WN)"/>
                <w:lang w:eastAsia="ko-KR"/>
              </w:rPr>
              <w:t>+2/-3</w:t>
            </w:r>
            <w:r>
              <w:rPr>
                <w:rFonts w:hint="eastAsia"/>
                <w:vertAlign w:val="superscript"/>
                <w:lang w:eastAsia="zh-CN"/>
              </w:rPr>
              <w:t>1</w:t>
            </w:r>
          </w:p>
        </w:tc>
        <w:tc>
          <w:tcPr>
            <w:tcW w:w="904" w:type="dxa"/>
            <w:tcBorders>
              <w:top w:val="single" w:sz="4" w:space="0" w:color="auto"/>
              <w:left w:val="single" w:sz="4" w:space="0" w:color="auto"/>
              <w:bottom w:val="single" w:sz="4" w:space="0" w:color="auto"/>
              <w:right w:val="single" w:sz="4" w:space="0" w:color="auto"/>
            </w:tcBorders>
          </w:tcPr>
          <w:p w14:paraId="6D22D41B" w14:textId="77777777" w:rsidR="00E606C7" w:rsidRPr="001D0283" w:rsidRDefault="00E606C7" w:rsidP="0076520E">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C3012B5" w14:textId="77777777" w:rsidR="00E606C7" w:rsidRPr="001D0283" w:rsidRDefault="00E606C7" w:rsidP="0076520E">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0B4A902F" w14:textId="77777777" w:rsidR="00E606C7" w:rsidRPr="001D0283" w:rsidRDefault="00E606C7" w:rsidP="0076520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68A1A3D" w14:textId="77777777" w:rsidR="00E606C7" w:rsidRPr="001D0283" w:rsidRDefault="00E606C7" w:rsidP="0076520E">
            <w:pPr>
              <w:pStyle w:val="TAC"/>
              <w:rPr>
                <w:bCs/>
                <w:lang w:eastAsia="ko-KR"/>
              </w:rPr>
            </w:pPr>
          </w:p>
        </w:tc>
      </w:tr>
      <w:tr w:rsidR="00E606C7" w:rsidRPr="001D0283" w14:paraId="32A92239"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74139985" w14:textId="77777777" w:rsidR="00E606C7" w:rsidRPr="001D0283" w:rsidRDefault="00E606C7" w:rsidP="0076520E">
            <w:pPr>
              <w:pStyle w:val="TAC"/>
              <w:rPr>
                <w:b/>
                <w:lang w:eastAsia="zh-CN"/>
              </w:rPr>
            </w:pPr>
            <w:r w:rsidRPr="001D0283">
              <w:t>n30</w:t>
            </w:r>
          </w:p>
        </w:tc>
        <w:tc>
          <w:tcPr>
            <w:tcW w:w="986" w:type="dxa"/>
            <w:tcBorders>
              <w:top w:val="single" w:sz="4" w:space="0" w:color="auto"/>
              <w:left w:val="single" w:sz="4" w:space="0" w:color="auto"/>
              <w:bottom w:val="single" w:sz="4" w:space="0" w:color="auto"/>
              <w:right w:val="single" w:sz="4" w:space="0" w:color="auto"/>
            </w:tcBorders>
          </w:tcPr>
          <w:p w14:paraId="2EF58BFD"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D082860" w14:textId="77777777" w:rsidR="00E606C7" w:rsidRPr="001D0283" w:rsidRDefault="00E606C7" w:rsidP="0076520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D01BEF1"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7071C1D" w14:textId="77777777" w:rsidR="00E606C7" w:rsidRPr="001D0283" w:rsidRDefault="00E606C7" w:rsidP="0076520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6CE41FA" w14:textId="77777777" w:rsidR="00E606C7" w:rsidRPr="001D0283" w:rsidRDefault="00E606C7" w:rsidP="0076520E">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1C5EB90" w14:textId="77777777" w:rsidR="00E606C7" w:rsidRPr="001D0283" w:rsidRDefault="00E606C7" w:rsidP="0076520E">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0EAC1B0" w14:textId="77777777" w:rsidR="00E606C7" w:rsidRPr="001D0283" w:rsidRDefault="00E606C7" w:rsidP="0076520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91556A1" w14:textId="77777777" w:rsidR="00E606C7" w:rsidRPr="001D0283" w:rsidRDefault="00E606C7" w:rsidP="0076520E">
            <w:pPr>
              <w:pStyle w:val="TAC"/>
              <w:rPr>
                <w:bCs/>
                <w:lang w:eastAsia="ko-KR"/>
              </w:rPr>
            </w:pPr>
          </w:p>
        </w:tc>
      </w:tr>
      <w:tr w:rsidR="00E606C7" w:rsidRPr="001D0283" w14:paraId="0ABBBEBB"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D92C657" w14:textId="77777777" w:rsidR="00E606C7" w:rsidRPr="001D0283" w:rsidRDefault="00E606C7" w:rsidP="0076520E">
            <w:pPr>
              <w:pStyle w:val="TAC"/>
              <w:rPr>
                <w:b/>
                <w:lang w:eastAsia="ko-KR"/>
              </w:rPr>
            </w:pPr>
            <w:r w:rsidRPr="001D0283">
              <w:rPr>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22CFC515"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7C8896D" w14:textId="77777777" w:rsidR="00E606C7" w:rsidRPr="001D0283" w:rsidRDefault="00E606C7" w:rsidP="0076520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34CE96D" w14:textId="77777777" w:rsidR="00E606C7" w:rsidRPr="001D0283" w:rsidRDefault="00E606C7" w:rsidP="0076520E">
            <w:pPr>
              <w:pStyle w:val="TAC"/>
              <w:rPr>
                <w:bCs/>
                <w:lang w:eastAsia="ko-KR"/>
              </w:rPr>
            </w:pPr>
            <w:r w:rsidRPr="001D0283">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8A3B15F" w14:textId="77777777" w:rsidR="00E606C7" w:rsidRPr="001D0283" w:rsidRDefault="00E606C7" w:rsidP="0076520E">
            <w:pPr>
              <w:pStyle w:val="TAC"/>
              <w:rPr>
                <w:bCs/>
                <w:lang w:eastAsia="ko-KR"/>
              </w:rPr>
            </w:pPr>
            <w:r w:rsidRPr="001D0283">
              <w:rPr>
                <w:bCs/>
                <w:lang w:eastAsia="ko-KR"/>
              </w:rPr>
              <w:t>+2/-</w:t>
            </w:r>
            <w:r w:rsidRPr="001D0283">
              <w:rPr>
                <w:rFonts w:hint="eastAsia"/>
                <w:bCs/>
                <w:lang w:eastAsia="zh-CN"/>
              </w:rPr>
              <w:t>3</w:t>
            </w:r>
          </w:p>
        </w:tc>
        <w:tc>
          <w:tcPr>
            <w:tcW w:w="904" w:type="dxa"/>
            <w:tcBorders>
              <w:top w:val="single" w:sz="4" w:space="0" w:color="auto"/>
              <w:left w:val="single" w:sz="4" w:space="0" w:color="auto"/>
              <w:bottom w:val="single" w:sz="4" w:space="0" w:color="auto"/>
              <w:right w:val="single" w:sz="4" w:space="0" w:color="auto"/>
            </w:tcBorders>
          </w:tcPr>
          <w:p w14:paraId="7AD85AE2" w14:textId="77777777" w:rsidR="00E606C7" w:rsidRPr="001D0283" w:rsidRDefault="00E606C7" w:rsidP="0076520E">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9238AFC" w14:textId="77777777" w:rsidR="00E606C7" w:rsidRPr="001D0283" w:rsidRDefault="00E606C7" w:rsidP="0076520E">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397BB31" w14:textId="77777777" w:rsidR="00E606C7" w:rsidRPr="001D0283" w:rsidRDefault="00E606C7" w:rsidP="0076520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EF511E1" w14:textId="77777777" w:rsidR="00E606C7" w:rsidRPr="001D0283" w:rsidRDefault="00E606C7" w:rsidP="0076520E">
            <w:pPr>
              <w:pStyle w:val="TAC"/>
              <w:rPr>
                <w:bCs/>
                <w:lang w:eastAsia="ko-KR"/>
              </w:rPr>
            </w:pPr>
          </w:p>
        </w:tc>
      </w:tr>
      <w:tr w:rsidR="00E606C7" w:rsidRPr="001D0283" w14:paraId="3BD1A38D"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5F90C52D" w14:textId="77777777" w:rsidR="00E606C7" w:rsidRPr="001D0283" w:rsidRDefault="00E606C7" w:rsidP="0076520E">
            <w:pPr>
              <w:pStyle w:val="TAC"/>
              <w:rPr>
                <w:b/>
                <w:lang w:eastAsia="zh-CN"/>
              </w:rPr>
            </w:pPr>
            <w:r w:rsidRPr="001D0283">
              <w:t>n38</w:t>
            </w:r>
          </w:p>
        </w:tc>
        <w:tc>
          <w:tcPr>
            <w:tcW w:w="986" w:type="dxa"/>
            <w:tcBorders>
              <w:top w:val="single" w:sz="4" w:space="0" w:color="auto"/>
              <w:left w:val="single" w:sz="4" w:space="0" w:color="auto"/>
              <w:bottom w:val="single" w:sz="4" w:space="0" w:color="auto"/>
              <w:right w:val="single" w:sz="4" w:space="0" w:color="auto"/>
            </w:tcBorders>
          </w:tcPr>
          <w:p w14:paraId="4FE946DC"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35034E5" w14:textId="77777777" w:rsidR="00E606C7" w:rsidRPr="001D0283" w:rsidRDefault="00E606C7" w:rsidP="0076520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70A2043"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A8499D5" w14:textId="77777777" w:rsidR="00E606C7" w:rsidRPr="001D0283" w:rsidRDefault="00E606C7" w:rsidP="0076520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2C0E6502" w14:textId="77777777" w:rsidR="00E606C7" w:rsidRPr="001D0283" w:rsidRDefault="00E606C7" w:rsidP="0076520E">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F45D565" w14:textId="77777777" w:rsidR="00E606C7" w:rsidRPr="001D0283" w:rsidRDefault="00E606C7" w:rsidP="0076520E">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5184B18" w14:textId="77777777" w:rsidR="00E606C7" w:rsidRPr="001D0283" w:rsidRDefault="00E606C7" w:rsidP="0076520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005DBE4" w14:textId="77777777" w:rsidR="00E606C7" w:rsidRPr="001D0283" w:rsidRDefault="00E606C7" w:rsidP="0076520E">
            <w:pPr>
              <w:pStyle w:val="TAC"/>
              <w:rPr>
                <w:bCs/>
                <w:lang w:eastAsia="ko-KR"/>
              </w:rPr>
            </w:pPr>
          </w:p>
        </w:tc>
      </w:tr>
      <w:tr w:rsidR="00E606C7" w:rsidRPr="001D0283" w14:paraId="00E18F34"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747C3D5F" w14:textId="77777777" w:rsidR="00E606C7" w:rsidRPr="001D0283" w:rsidRDefault="00E606C7" w:rsidP="0076520E">
            <w:pPr>
              <w:pStyle w:val="TAC"/>
              <w:rPr>
                <w:b/>
                <w:lang w:eastAsia="ko-KR"/>
              </w:rPr>
            </w:pPr>
            <w:r w:rsidRPr="001D0283">
              <w:rPr>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5D4B6DF4"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1C62101" w14:textId="77777777" w:rsidR="00E606C7" w:rsidRPr="001D0283" w:rsidRDefault="00E606C7" w:rsidP="0076520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8ECE467" w14:textId="77777777" w:rsidR="00E606C7" w:rsidRPr="001D0283" w:rsidRDefault="00E606C7" w:rsidP="0076520E">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303105E" w14:textId="77777777" w:rsidR="00E606C7" w:rsidRPr="001D0283" w:rsidRDefault="00E606C7" w:rsidP="0076520E">
            <w:pPr>
              <w:pStyle w:val="TAC"/>
              <w:rPr>
                <w:bCs/>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3797D4E5" w14:textId="77777777" w:rsidR="00E606C7" w:rsidRPr="001D0283" w:rsidRDefault="00E606C7" w:rsidP="0076520E">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6CF1A80" w14:textId="77777777" w:rsidR="00E606C7" w:rsidRPr="001D0283" w:rsidRDefault="00E606C7" w:rsidP="0076520E">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2387B03" w14:textId="77777777" w:rsidR="00E606C7" w:rsidRPr="001D0283" w:rsidRDefault="00E606C7" w:rsidP="0076520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BD40C1D" w14:textId="77777777" w:rsidR="00E606C7" w:rsidRPr="001D0283" w:rsidRDefault="00E606C7" w:rsidP="0076520E">
            <w:pPr>
              <w:pStyle w:val="TAC"/>
              <w:rPr>
                <w:bCs/>
                <w:lang w:eastAsia="ko-KR"/>
              </w:rPr>
            </w:pPr>
          </w:p>
        </w:tc>
      </w:tr>
      <w:tr w:rsidR="00E606C7" w:rsidRPr="001D0283" w14:paraId="0B2B4CB8"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83F691F" w14:textId="77777777" w:rsidR="00E606C7" w:rsidRPr="001D0283" w:rsidRDefault="00E606C7" w:rsidP="0076520E">
            <w:pPr>
              <w:pStyle w:val="TAC"/>
              <w:rPr>
                <w:b/>
                <w:lang w:eastAsia="ko-KR"/>
              </w:rPr>
            </w:pPr>
            <w:r w:rsidRPr="001D0283">
              <w:rPr>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63B0C30C" w14:textId="77777777" w:rsidR="00E606C7" w:rsidRPr="001D0283" w:rsidRDefault="00E606C7" w:rsidP="0076520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F37812C" w14:textId="77777777" w:rsidR="00E606C7" w:rsidRPr="001D0283" w:rsidRDefault="00E606C7" w:rsidP="0076520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F633858" w14:textId="77777777" w:rsidR="00E606C7" w:rsidRPr="001D0283" w:rsidRDefault="00E606C7" w:rsidP="0076520E">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C756D1E" w14:textId="77777777" w:rsidR="00E606C7" w:rsidRPr="001D0283" w:rsidRDefault="00E606C7" w:rsidP="0076520E">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3FE82058" w14:textId="77777777" w:rsidR="00E606C7" w:rsidRPr="001D0283" w:rsidRDefault="00E606C7" w:rsidP="0076520E">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72DA0F7" w14:textId="77777777" w:rsidR="00E606C7" w:rsidRPr="001D0283" w:rsidRDefault="00E606C7" w:rsidP="0076520E">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C850B22" w14:textId="77777777" w:rsidR="00E606C7" w:rsidRPr="001D0283" w:rsidRDefault="00E606C7" w:rsidP="0076520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708E44D" w14:textId="77777777" w:rsidR="00E606C7" w:rsidRPr="001D0283" w:rsidRDefault="00E606C7" w:rsidP="0076520E">
            <w:pPr>
              <w:pStyle w:val="TAC"/>
              <w:rPr>
                <w:bCs/>
                <w:lang w:eastAsia="ko-KR"/>
              </w:rPr>
            </w:pPr>
          </w:p>
        </w:tc>
      </w:tr>
      <w:tr w:rsidR="00E606C7" w:rsidRPr="001D0283" w14:paraId="03CD9FDE"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172AF428" w14:textId="77777777" w:rsidR="00E606C7" w:rsidRPr="001D0283" w:rsidRDefault="00E606C7" w:rsidP="0076520E">
            <w:pPr>
              <w:pStyle w:val="TAC"/>
              <w:rPr>
                <w:lang w:eastAsia="ko-KR"/>
              </w:rPr>
            </w:pPr>
            <w:r w:rsidRPr="001D0283">
              <w:rPr>
                <w:lang w:eastAsia="ko-KR"/>
              </w:rPr>
              <w:t>n41</w:t>
            </w:r>
          </w:p>
        </w:tc>
        <w:tc>
          <w:tcPr>
            <w:tcW w:w="986" w:type="dxa"/>
            <w:tcBorders>
              <w:top w:val="single" w:sz="4" w:space="0" w:color="auto"/>
              <w:left w:val="single" w:sz="4" w:space="0" w:color="auto"/>
              <w:bottom w:val="single" w:sz="4" w:space="0" w:color="auto"/>
              <w:right w:val="single" w:sz="4" w:space="0" w:color="auto"/>
            </w:tcBorders>
          </w:tcPr>
          <w:p w14:paraId="65E556AE" w14:textId="77777777" w:rsidR="00E606C7" w:rsidRPr="001D0283" w:rsidRDefault="00E606C7" w:rsidP="0076520E">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A3B3B3C" w14:textId="77777777" w:rsidR="00E606C7" w:rsidRPr="001D0283" w:rsidRDefault="00E606C7" w:rsidP="0076520E">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3D5C4776" w14:textId="77777777" w:rsidR="00E606C7" w:rsidRPr="001D0283" w:rsidRDefault="00E606C7" w:rsidP="0076520E">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82E4B78" w14:textId="77777777" w:rsidR="00E606C7" w:rsidRPr="001D0283" w:rsidRDefault="00E606C7" w:rsidP="0076520E">
            <w:pPr>
              <w:pStyle w:val="TAC"/>
              <w:rPr>
                <w:rFonts w:eastAsia="CG Times (WN)"/>
                <w:vertAlign w:val="superscript"/>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311E6A7" w14:textId="77777777" w:rsidR="00E606C7" w:rsidRPr="001D0283" w:rsidRDefault="00E606C7" w:rsidP="0076520E">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20CA6704" w14:textId="77777777" w:rsidR="00E606C7" w:rsidRPr="001D0283" w:rsidRDefault="00E606C7" w:rsidP="0076520E">
            <w:pPr>
              <w:pStyle w:val="TAC"/>
              <w:rPr>
                <w:rFonts w:eastAsia="CG Times (WN)"/>
                <w:lang w:eastAsia="ko-KR"/>
              </w:rPr>
            </w:pPr>
            <w:r w:rsidRPr="001D0283">
              <w:rPr>
                <w:lang w:eastAsia="ko-KR"/>
              </w:rPr>
              <w:t>+2/-3</w:t>
            </w:r>
            <w:r w:rsidRPr="001D0283">
              <w:rPr>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0FDECFD6"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1D7EDE0" w14:textId="77777777" w:rsidR="00E606C7" w:rsidRPr="001D0283" w:rsidRDefault="00E606C7" w:rsidP="0076520E">
            <w:pPr>
              <w:pStyle w:val="TAC"/>
              <w:rPr>
                <w:rFonts w:eastAsia="CG Times (WN)"/>
                <w:lang w:eastAsia="ko-KR"/>
              </w:rPr>
            </w:pPr>
          </w:p>
        </w:tc>
      </w:tr>
      <w:tr w:rsidR="00E606C7" w:rsidRPr="001D0283" w14:paraId="2B6D7184"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027AB3EF" w14:textId="77777777" w:rsidR="00E606C7" w:rsidRPr="001D0283" w:rsidRDefault="00E606C7" w:rsidP="0076520E">
            <w:pPr>
              <w:pStyle w:val="TAC"/>
              <w:rPr>
                <w:lang w:eastAsia="ko-KR"/>
              </w:rPr>
            </w:pPr>
            <w:r w:rsidRPr="001D0283">
              <w:rPr>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385598B7"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D0637F" w14:textId="77777777" w:rsidR="00E606C7" w:rsidRPr="001D0283" w:rsidRDefault="00E606C7" w:rsidP="0076520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385E6C3"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2F2A8B3" w14:textId="77777777" w:rsidR="00E606C7" w:rsidRPr="001D0283" w:rsidRDefault="00E606C7" w:rsidP="0076520E">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323E970C" w14:textId="77777777" w:rsidR="00E606C7" w:rsidRPr="001D0283" w:rsidRDefault="00E606C7" w:rsidP="0076520E">
            <w:pPr>
              <w:pStyle w:val="TAC"/>
              <w:rPr>
                <w:rFonts w:eastAsia="CG Times (WN)"/>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26356DCC" w14:textId="77777777" w:rsidR="00E606C7" w:rsidRPr="001D0283" w:rsidRDefault="00E606C7" w:rsidP="0076520E">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AC1EBB2"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C7BFB89" w14:textId="77777777" w:rsidR="00E606C7" w:rsidRPr="001D0283" w:rsidRDefault="00E606C7" w:rsidP="0076520E">
            <w:pPr>
              <w:pStyle w:val="TAC"/>
              <w:rPr>
                <w:rFonts w:eastAsia="CG Times (WN)"/>
                <w:lang w:eastAsia="ko-KR"/>
              </w:rPr>
            </w:pPr>
          </w:p>
        </w:tc>
      </w:tr>
      <w:tr w:rsidR="00E606C7" w:rsidRPr="001D0283" w14:paraId="4B563FB4"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20A89804" w14:textId="77777777" w:rsidR="00E606C7" w:rsidRPr="001D0283" w:rsidRDefault="00E606C7" w:rsidP="0076520E">
            <w:pPr>
              <w:pStyle w:val="TAC"/>
              <w:rPr>
                <w:lang w:eastAsia="ko-KR"/>
              </w:rPr>
            </w:pPr>
            <w:r w:rsidRPr="001D0283">
              <w:t>n66</w:t>
            </w:r>
          </w:p>
        </w:tc>
        <w:tc>
          <w:tcPr>
            <w:tcW w:w="986" w:type="dxa"/>
            <w:tcBorders>
              <w:top w:val="single" w:sz="4" w:space="0" w:color="auto"/>
              <w:left w:val="single" w:sz="4" w:space="0" w:color="auto"/>
              <w:bottom w:val="single" w:sz="4" w:space="0" w:color="auto"/>
              <w:right w:val="single" w:sz="4" w:space="0" w:color="auto"/>
            </w:tcBorders>
          </w:tcPr>
          <w:p w14:paraId="7EDC9ABB"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028EA7F" w14:textId="77777777" w:rsidR="00E606C7" w:rsidRPr="001D0283" w:rsidRDefault="00E606C7" w:rsidP="0076520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CB8FFFF" w14:textId="77777777" w:rsidR="00E606C7" w:rsidRPr="001D0283" w:rsidRDefault="00E606C7" w:rsidP="0076520E">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041CF34" w14:textId="77777777" w:rsidR="00E606C7" w:rsidRPr="001D0283" w:rsidRDefault="00E606C7" w:rsidP="0076520E">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47B6B137" w14:textId="77777777" w:rsidR="00E606C7" w:rsidRPr="001D0283" w:rsidRDefault="00E606C7" w:rsidP="0076520E">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6B97514" w14:textId="77777777" w:rsidR="00E606C7" w:rsidRPr="001D0283" w:rsidRDefault="00E606C7" w:rsidP="0076520E">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3CD61E5"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9318209" w14:textId="77777777" w:rsidR="00E606C7" w:rsidRPr="001D0283" w:rsidRDefault="00E606C7" w:rsidP="0076520E">
            <w:pPr>
              <w:pStyle w:val="TAC"/>
              <w:rPr>
                <w:rFonts w:eastAsia="CG Times (WN)"/>
                <w:lang w:eastAsia="ko-KR"/>
              </w:rPr>
            </w:pPr>
          </w:p>
        </w:tc>
      </w:tr>
      <w:tr w:rsidR="00E606C7" w:rsidRPr="001D0283" w14:paraId="51073DCD"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46D6AB37" w14:textId="77777777" w:rsidR="00E606C7" w:rsidRPr="001D0283" w:rsidRDefault="00E606C7" w:rsidP="0076520E">
            <w:pPr>
              <w:pStyle w:val="TAC"/>
            </w:pPr>
            <w:r>
              <w:t>n68</w:t>
            </w:r>
          </w:p>
        </w:tc>
        <w:tc>
          <w:tcPr>
            <w:tcW w:w="986" w:type="dxa"/>
            <w:tcBorders>
              <w:top w:val="single" w:sz="4" w:space="0" w:color="auto"/>
              <w:left w:val="single" w:sz="4" w:space="0" w:color="auto"/>
              <w:bottom w:val="single" w:sz="4" w:space="0" w:color="auto"/>
              <w:right w:val="single" w:sz="4" w:space="0" w:color="auto"/>
            </w:tcBorders>
          </w:tcPr>
          <w:p w14:paraId="34733A1E"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3896245" w14:textId="77777777" w:rsidR="00E606C7" w:rsidRPr="001D0283" w:rsidRDefault="00E606C7" w:rsidP="0076520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88BD4F3"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775269F" w14:textId="77777777" w:rsidR="00E606C7" w:rsidRPr="001D0283" w:rsidRDefault="00E606C7" w:rsidP="0076520E">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4579261" w14:textId="77777777" w:rsidR="00E606C7" w:rsidRPr="001D0283" w:rsidRDefault="00E606C7" w:rsidP="0076520E">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0E976D61" w14:textId="77777777" w:rsidR="00E606C7" w:rsidRPr="001D0283" w:rsidRDefault="00E606C7" w:rsidP="0076520E">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24BE96B"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5469D24" w14:textId="77777777" w:rsidR="00E606C7" w:rsidRPr="001D0283" w:rsidRDefault="00E606C7" w:rsidP="0076520E">
            <w:pPr>
              <w:pStyle w:val="TAC"/>
              <w:rPr>
                <w:rFonts w:eastAsia="CG Times (WN)"/>
                <w:lang w:eastAsia="ko-KR"/>
              </w:rPr>
            </w:pPr>
          </w:p>
        </w:tc>
      </w:tr>
      <w:tr w:rsidR="00E606C7" w:rsidRPr="001D0283" w14:paraId="016CAB8D"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1DDAC581" w14:textId="77777777" w:rsidR="00E606C7" w:rsidRPr="001D0283" w:rsidRDefault="00E606C7" w:rsidP="0076520E">
            <w:pPr>
              <w:pStyle w:val="TAC"/>
            </w:pPr>
            <w:r w:rsidRPr="001D0283">
              <w:t>n70</w:t>
            </w:r>
          </w:p>
        </w:tc>
        <w:tc>
          <w:tcPr>
            <w:tcW w:w="986" w:type="dxa"/>
            <w:tcBorders>
              <w:top w:val="single" w:sz="4" w:space="0" w:color="auto"/>
              <w:left w:val="single" w:sz="4" w:space="0" w:color="auto"/>
              <w:bottom w:val="single" w:sz="4" w:space="0" w:color="auto"/>
              <w:right w:val="single" w:sz="4" w:space="0" w:color="auto"/>
            </w:tcBorders>
          </w:tcPr>
          <w:p w14:paraId="6CD7AC25"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8F3EFD1" w14:textId="77777777" w:rsidR="00E606C7" w:rsidRPr="001D0283" w:rsidRDefault="00E606C7" w:rsidP="0076520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143FFD1" w14:textId="77777777" w:rsidR="00E606C7" w:rsidRPr="001D0283" w:rsidRDefault="00E606C7" w:rsidP="0076520E">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8B9B511" w14:textId="77777777" w:rsidR="00E606C7" w:rsidRPr="001D0283" w:rsidRDefault="00E606C7" w:rsidP="0076520E">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2764133C" w14:textId="77777777" w:rsidR="00E606C7" w:rsidRPr="001D0283" w:rsidRDefault="00E606C7" w:rsidP="0076520E">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542B844" w14:textId="77777777" w:rsidR="00E606C7" w:rsidRPr="001D0283" w:rsidRDefault="00E606C7" w:rsidP="0076520E">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BA3EFE2"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B366926" w14:textId="77777777" w:rsidR="00E606C7" w:rsidRPr="001D0283" w:rsidRDefault="00E606C7" w:rsidP="0076520E">
            <w:pPr>
              <w:pStyle w:val="TAC"/>
              <w:rPr>
                <w:rFonts w:eastAsia="CG Times (WN)"/>
                <w:lang w:eastAsia="ko-KR"/>
              </w:rPr>
            </w:pPr>
          </w:p>
        </w:tc>
      </w:tr>
      <w:tr w:rsidR="00E606C7" w:rsidRPr="001D0283" w14:paraId="60ABD27B"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40FE0468" w14:textId="77777777" w:rsidR="00E606C7" w:rsidRPr="001D0283" w:rsidRDefault="00E606C7" w:rsidP="0076520E">
            <w:pPr>
              <w:pStyle w:val="TAC"/>
            </w:pPr>
            <w:r w:rsidRPr="001D0283">
              <w:t>n71</w:t>
            </w:r>
          </w:p>
        </w:tc>
        <w:tc>
          <w:tcPr>
            <w:tcW w:w="986" w:type="dxa"/>
            <w:tcBorders>
              <w:top w:val="single" w:sz="4" w:space="0" w:color="auto"/>
              <w:left w:val="single" w:sz="4" w:space="0" w:color="auto"/>
              <w:bottom w:val="single" w:sz="4" w:space="0" w:color="auto"/>
              <w:right w:val="single" w:sz="4" w:space="0" w:color="auto"/>
            </w:tcBorders>
          </w:tcPr>
          <w:p w14:paraId="6BFBEEDC"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B075480" w14:textId="77777777" w:rsidR="00E606C7" w:rsidRPr="001D0283" w:rsidRDefault="00E606C7" w:rsidP="0076520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3417F9A" w14:textId="77777777" w:rsidR="00E606C7" w:rsidRPr="001D0283" w:rsidRDefault="00E606C7" w:rsidP="0076520E">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2C90D44" w14:textId="77777777" w:rsidR="00E606C7" w:rsidRPr="001D0283" w:rsidRDefault="00E606C7" w:rsidP="0076520E">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160EA6C6" w14:textId="77777777" w:rsidR="00E606C7" w:rsidRPr="001D0283" w:rsidRDefault="00E606C7" w:rsidP="0076520E">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B20AED4" w14:textId="77777777" w:rsidR="00E606C7" w:rsidRPr="001D0283" w:rsidRDefault="00E606C7" w:rsidP="0076520E">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FDFDDFF"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A545775" w14:textId="77777777" w:rsidR="00E606C7" w:rsidRPr="001D0283" w:rsidRDefault="00E606C7" w:rsidP="0076520E">
            <w:pPr>
              <w:pStyle w:val="TAC"/>
              <w:rPr>
                <w:rFonts w:eastAsia="CG Times (WN)"/>
                <w:lang w:eastAsia="ko-KR"/>
              </w:rPr>
            </w:pPr>
          </w:p>
        </w:tc>
      </w:tr>
      <w:tr w:rsidR="00E606C7" w:rsidRPr="001D0283" w14:paraId="057A2CA0"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3AB6B49E" w14:textId="77777777" w:rsidR="00E606C7" w:rsidRPr="001D0283" w:rsidRDefault="00E606C7" w:rsidP="0076520E">
            <w:pPr>
              <w:pStyle w:val="TAC"/>
              <w:rPr>
                <w:rFonts w:eastAsia="CG Times (WN)"/>
                <w:lang w:eastAsia="ko-KR"/>
              </w:rPr>
            </w:pPr>
            <w:r w:rsidRPr="001D0283">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tcPr>
          <w:p w14:paraId="0E3BD583" w14:textId="77777777" w:rsidR="00E606C7" w:rsidRPr="001D0283" w:rsidRDefault="00E606C7" w:rsidP="0076520E">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87ABA57" w14:textId="77777777" w:rsidR="00E606C7" w:rsidRPr="001D0283" w:rsidRDefault="00E606C7" w:rsidP="0076520E">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074B547B" w14:textId="77777777" w:rsidR="00E606C7" w:rsidRPr="001D0283" w:rsidRDefault="00E606C7" w:rsidP="0076520E">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FF4A0FD" w14:textId="77777777" w:rsidR="00E606C7" w:rsidRPr="001D0283" w:rsidRDefault="00E606C7" w:rsidP="0076520E">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16D0ED7E" w14:textId="77777777" w:rsidR="00E606C7" w:rsidRPr="001D0283" w:rsidRDefault="00E606C7" w:rsidP="0076520E">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6833BDAF" w14:textId="77777777" w:rsidR="00E606C7" w:rsidRPr="001D0283" w:rsidRDefault="00E606C7" w:rsidP="0076520E">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400C448"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C76D29A" w14:textId="77777777" w:rsidR="00E606C7" w:rsidRPr="001D0283" w:rsidRDefault="00E606C7" w:rsidP="0076520E">
            <w:pPr>
              <w:pStyle w:val="TAC"/>
              <w:rPr>
                <w:rFonts w:eastAsia="CG Times (WN)"/>
                <w:lang w:eastAsia="ko-KR"/>
              </w:rPr>
            </w:pPr>
          </w:p>
        </w:tc>
      </w:tr>
      <w:tr w:rsidR="00E606C7" w:rsidRPr="001D0283" w14:paraId="348226EC"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3B0E9EF6" w14:textId="77777777" w:rsidR="00E606C7" w:rsidRPr="001D0283" w:rsidRDefault="00E606C7" w:rsidP="0076520E">
            <w:pPr>
              <w:pStyle w:val="TAC"/>
              <w:rPr>
                <w:rFonts w:eastAsia="CG Times (WN)"/>
                <w:lang w:eastAsia="ko-KR"/>
              </w:rPr>
            </w:pPr>
            <w:r w:rsidRPr="001D0283">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tcPr>
          <w:p w14:paraId="3AF51CFB" w14:textId="77777777" w:rsidR="00E606C7" w:rsidRPr="001D0283" w:rsidRDefault="00E606C7" w:rsidP="0076520E">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865AC50" w14:textId="77777777" w:rsidR="00E606C7" w:rsidRPr="001D0283" w:rsidRDefault="00E606C7" w:rsidP="0076520E">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1F905ED1" w14:textId="77777777" w:rsidR="00E606C7" w:rsidRPr="001D0283" w:rsidRDefault="00E606C7" w:rsidP="0076520E">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0924508" w14:textId="77777777" w:rsidR="00E606C7" w:rsidRPr="001D0283" w:rsidRDefault="00E606C7" w:rsidP="0076520E">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066EF3DD" w14:textId="77777777" w:rsidR="00E606C7" w:rsidRPr="001D0283" w:rsidRDefault="00E606C7" w:rsidP="0076520E">
            <w:pPr>
              <w:pStyle w:val="TAC"/>
              <w:rPr>
                <w:lang w:eastAsia="ko-KR"/>
              </w:rPr>
            </w:pPr>
            <w:r w:rsidRPr="001D0283">
              <w:rPr>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698E225A" w14:textId="77777777" w:rsidR="00E606C7" w:rsidRPr="001D0283" w:rsidRDefault="00E606C7" w:rsidP="0076520E">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CC8BD75"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C18F52B" w14:textId="77777777" w:rsidR="00E606C7" w:rsidRPr="001D0283" w:rsidRDefault="00E606C7" w:rsidP="0076520E">
            <w:pPr>
              <w:pStyle w:val="TAC"/>
              <w:rPr>
                <w:rFonts w:eastAsia="CG Times (WN)"/>
                <w:lang w:eastAsia="ko-KR"/>
              </w:rPr>
            </w:pPr>
          </w:p>
        </w:tc>
      </w:tr>
      <w:tr w:rsidR="00E606C7" w:rsidRPr="001D0283" w14:paraId="6CCB96D0"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001BFD56" w14:textId="77777777" w:rsidR="00E606C7" w:rsidRPr="001D0283" w:rsidRDefault="00E606C7" w:rsidP="0076520E">
            <w:pPr>
              <w:pStyle w:val="TAC"/>
              <w:rPr>
                <w:lang w:eastAsia="ko-KR"/>
              </w:rPr>
            </w:pPr>
            <w:r w:rsidRPr="001D0283">
              <w:rPr>
                <w:rFonts w:eastAsia="CG Times (WN)"/>
                <w:lang w:eastAsia="ko-KR"/>
              </w:rPr>
              <w:t>n7</w:t>
            </w:r>
            <w:r w:rsidRPr="001D0283">
              <w:rPr>
                <w:lang w:eastAsia="ko-KR"/>
              </w:rPr>
              <w:t>9</w:t>
            </w:r>
          </w:p>
        </w:tc>
        <w:tc>
          <w:tcPr>
            <w:tcW w:w="986" w:type="dxa"/>
            <w:tcBorders>
              <w:top w:val="single" w:sz="4" w:space="0" w:color="auto"/>
              <w:left w:val="single" w:sz="4" w:space="0" w:color="auto"/>
              <w:bottom w:val="single" w:sz="4" w:space="0" w:color="auto"/>
              <w:right w:val="single" w:sz="4" w:space="0" w:color="auto"/>
            </w:tcBorders>
          </w:tcPr>
          <w:p w14:paraId="4CD2784D" w14:textId="77777777" w:rsidR="00E606C7" w:rsidRPr="001D0283" w:rsidRDefault="00E606C7" w:rsidP="0076520E">
            <w:pPr>
              <w:pStyle w:val="TAC"/>
              <w:rPr>
                <w:rFonts w:eastAsia="CG Times (WN)"/>
                <w:lang w:eastAsia="ko-KR"/>
              </w:rPr>
            </w:pPr>
            <w:r w:rsidRPr="001D0283">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415DF452" w14:textId="77777777" w:rsidR="00E606C7" w:rsidRPr="001D0283" w:rsidRDefault="00E606C7" w:rsidP="0076520E">
            <w:pPr>
              <w:pStyle w:val="TAC"/>
              <w:rPr>
                <w:rFonts w:eastAsia="CG Times (WN)"/>
                <w:lang w:eastAsia="ko-KR"/>
              </w:rPr>
            </w:pPr>
            <w:r w:rsidRPr="001D0283">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4C72C78D" w14:textId="77777777" w:rsidR="00E606C7" w:rsidRPr="001D0283" w:rsidRDefault="00E606C7" w:rsidP="0076520E">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A5E5D4A" w14:textId="77777777" w:rsidR="00E606C7" w:rsidRPr="001D0283" w:rsidRDefault="00E606C7" w:rsidP="0076520E">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412DBD65" w14:textId="77777777" w:rsidR="00E606C7" w:rsidRPr="001D0283" w:rsidRDefault="00E606C7" w:rsidP="0076520E">
            <w:pPr>
              <w:pStyle w:val="TAC"/>
              <w:rPr>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12C7998C" w14:textId="77777777" w:rsidR="00E606C7" w:rsidRPr="001D0283" w:rsidRDefault="00E606C7" w:rsidP="0076520E">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E5A38C6"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640BE26" w14:textId="77777777" w:rsidR="00E606C7" w:rsidRPr="001D0283" w:rsidRDefault="00E606C7" w:rsidP="0076520E">
            <w:pPr>
              <w:pStyle w:val="TAC"/>
              <w:rPr>
                <w:rFonts w:eastAsia="CG Times (WN)"/>
                <w:lang w:eastAsia="ko-KR"/>
              </w:rPr>
            </w:pPr>
          </w:p>
        </w:tc>
      </w:tr>
      <w:tr w:rsidR="00E606C7" w:rsidRPr="001D0283" w14:paraId="50D9D9F0"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59658FB0" w14:textId="77777777" w:rsidR="00E606C7" w:rsidRPr="001D0283" w:rsidRDefault="00E606C7" w:rsidP="0076520E">
            <w:pPr>
              <w:pStyle w:val="TAC"/>
            </w:pPr>
            <w:r w:rsidRPr="001D0283">
              <w:t>n80</w:t>
            </w:r>
          </w:p>
        </w:tc>
        <w:tc>
          <w:tcPr>
            <w:tcW w:w="986" w:type="dxa"/>
            <w:tcBorders>
              <w:top w:val="single" w:sz="4" w:space="0" w:color="auto"/>
              <w:left w:val="single" w:sz="4" w:space="0" w:color="auto"/>
              <w:bottom w:val="single" w:sz="4" w:space="0" w:color="auto"/>
              <w:right w:val="single" w:sz="4" w:space="0" w:color="auto"/>
            </w:tcBorders>
          </w:tcPr>
          <w:p w14:paraId="284642F5"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A8379B0" w14:textId="77777777" w:rsidR="00E606C7" w:rsidRPr="001D0283" w:rsidRDefault="00E606C7" w:rsidP="0076520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0E00FC2" w14:textId="77777777" w:rsidR="00E606C7" w:rsidRPr="001D0283" w:rsidRDefault="00E606C7" w:rsidP="0076520E">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EC94F81" w14:textId="77777777" w:rsidR="00E606C7" w:rsidRPr="001D0283" w:rsidRDefault="00E606C7" w:rsidP="0076520E">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0BFBF364" w14:textId="77777777" w:rsidR="00E606C7" w:rsidRPr="001D0283" w:rsidRDefault="00E606C7" w:rsidP="0076520E">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BB4E99D" w14:textId="77777777" w:rsidR="00E606C7" w:rsidRPr="001D0283" w:rsidRDefault="00E606C7" w:rsidP="0076520E">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6732545"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A699DDC" w14:textId="77777777" w:rsidR="00E606C7" w:rsidRPr="001D0283" w:rsidRDefault="00E606C7" w:rsidP="0076520E">
            <w:pPr>
              <w:pStyle w:val="TAC"/>
              <w:rPr>
                <w:rFonts w:eastAsia="CG Times (WN)"/>
                <w:lang w:eastAsia="ko-KR"/>
              </w:rPr>
            </w:pPr>
          </w:p>
        </w:tc>
      </w:tr>
      <w:tr w:rsidR="00E606C7" w:rsidRPr="001D0283" w14:paraId="22377C10"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508A9DEF" w14:textId="77777777" w:rsidR="00E606C7" w:rsidRPr="001D0283" w:rsidRDefault="00E606C7" w:rsidP="0076520E">
            <w:pPr>
              <w:pStyle w:val="TAC"/>
            </w:pPr>
            <w:r w:rsidRPr="001D0283">
              <w:t>n81</w:t>
            </w:r>
          </w:p>
        </w:tc>
        <w:tc>
          <w:tcPr>
            <w:tcW w:w="986" w:type="dxa"/>
            <w:tcBorders>
              <w:top w:val="single" w:sz="4" w:space="0" w:color="auto"/>
              <w:left w:val="single" w:sz="4" w:space="0" w:color="auto"/>
              <w:bottom w:val="single" w:sz="4" w:space="0" w:color="auto"/>
              <w:right w:val="single" w:sz="4" w:space="0" w:color="auto"/>
            </w:tcBorders>
          </w:tcPr>
          <w:p w14:paraId="70D9BA2E"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BC8672D" w14:textId="77777777" w:rsidR="00E606C7" w:rsidRPr="001D0283" w:rsidRDefault="00E606C7" w:rsidP="0076520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22B1BEB"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ADAAF82" w14:textId="77777777" w:rsidR="00E606C7" w:rsidRPr="001D0283" w:rsidRDefault="00E606C7" w:rsidP="0076520E">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428BDD5A" w14:textId="77777777" w:rsidR="00E606C7" w:rsidRPr="001D0283" w:rsidRDefault="00E606C7" w:rsidP="0076520E">
            <w:pPr>
              <w:pStyle w:val="TAC"/>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0AB7AF59" w14:textId="77777777" w:rsidR="00E606C7" w:rsidRPr="001D0283" w:rsidRDefault="00E606C7" w:rsidP="0076520E">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3CEA127"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9093B5E" w14:textId="77777777" w:rsidR="00E606C7" w:rsidRPr="001D0283" w:rsidRDefault="00E606C7" w:rsidP="0076520E">
            <w:pPr>
              <w:pStyle w:val="TAC"/>
              <w:rPr>
                <w:rFonts w:eastAsia="CG Times (WN)"/>
                <w:lang w:eastAsia="ko-KR"/>
              </w:rPr>
            </w:pPr>
          </w:p>
        </w:tc>
      </w:tr>
      <w:tr w:rsidR="00E606C7" w:rsidRPr="001D0283" w14:paraId="2E890ADF"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459F2F67" w14:textId="77777777" w:rsidR="00E606C7" w:rsidRPr="001D0283" w:rsidRDefault="00E606C7" w:rsidP="0076520E">
            <w:pPr>
              <w:pStyle w:val="TAC"/>
            </w:pPr>
            <w:r w:rsidRPr="001D0283">
              <w:t>n83</w:t>
            </w:r>
          </w:p>
        </w:tc>
        <w:tc>
          <w:tcPr>
            <w:tcW w:w="986" w:type="dxa"/>
            <w:tcBorders>
              <w:top w:val="single" w:sz="4" w:space="0" w:color="auto"/>
              <w:left w:val="single" w:sz="4" w:space="0" w:color="auto"/>
              <w:bottom w:val="single" w:sz="4" w:space="0" w:color="auto"/>
              <w:right w:val="single" w:sz="4" w:space="0" w:color="auto"/>
            </w:tcBorders>
          </w:tcPr>
          <w:p w14:paraId="06EA6819"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9A84D36" w14:textId="77777777" w:rsidR="00E606C7" w:rsidRPr="001D0283" w:rsidRDefault="00E606C7" w:rsidP="0076520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8A7116A"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C5418ED" w14:textId="77777777" w:rsidR="00E606C7" w:rsidRPr="001D0283" w:rsidRDefault="00E606C7" w:rsidP="0076520E">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014D1B09" w14:textId="77777777" w:rsidR="00E606C7" w:rsidRPr="001D0283" w:rsidRDefault="00E606C7" w:rsidP="0076520E">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612E112" w14:textId="77777777" w:rsidR="00E606C7" w:rsidRPr="001D0283" w:rsidRDefault="00E606C7" w:rsidP="0076520E">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1D5116E1"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AE78292" w14:textId="77777777" w:rsidR="00E606C7" w:rsidRPr="001D0283" w:rsidRDefault="00E606C7" w:rsidP="0076520E">
            <w:pPr>
              <w:pStyle w:val="TAC"/>
              <w:rPr>
                <w:rFonts w:eastAsia="CG Times (WN)"/>
                <w:lang w:eastAsia="ko-KR"/>
              </w:rPr>
            </w:pPr>
          </w:p>
        </w:tc>
      </w:tr>
      <w:tr w:rsidR="00E606C7" w:rsidRPr="001D0283" w14:paraId="45C7FBF0"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5A72D77D" w14:textId="77777777" w:rsidR="00E606C7" w:rsidRPr="001D0283" w:rsidRDefault="00E606C7" w:rsidP="0076520E">
            <w:pPr>
              <w:pStyle w:val="TAC"/>
              <w:rPr>
                <w:rFonts w:eastAsia="CG Times (WN)"/>
                <w:lang w:eastAsia="ko-KR"/>
              </w:rPr>
            </w:pPr>
            <w:r w:rsidRPr="001D0283">
              <w:t>n84</w:t>
            </w:r>
          </w:p>
        </w:tc>
        <w:tc>
          <w:tcPr>
            <w:tcW w:w="986" w:type="dxa"/>
            <w:tcBorders>
              <w:top w:val="single" w:sz="4" w:space="0" w:color="auto"/>
              <w:left w:val="single" w:sz="4" w:space="0" w:color="auto"/>
              <w:bottom w:val="single" w:sz="4" w:space="0" w:color="auto"/>
              <w:right w:val="single" w:sz="4" w:space="0" w:color="auto"/>
            </w:tcBorders>
          </w:tcPr>
          <w:p w14:paraId="02C1C562"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EBDF473" w14:textId="77777777" w:rsidR="00E606C7" w:rsidRPr="001D0283" w:rsidRDefault="00E606C7" w:rsidP="0076520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857D44B" w14:textId="77777777" w:rsidR="00E606C7" w:rsidRPr="001D0283" w:rsidRDefault="00E606C7" w:rsidP="0076520E">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C781D09" w14:textId="77777777" w:rsidR="00E606C7" w:rsidRPr="001D0283" w:rsidRDefault="00E606C7" w:rsidP="0076520E">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46FEA94D" w14:textId="77777777" w:rsidR="00E606C7" w:rsidRPr="001D0283" w:rsidRDefault="00E606C7" w:rsidP="0076520E">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2B1D04E" w14:textId="77777777" w:rsidR="00E606C7" w:rsidRPr="001D0283" w:rsidRDefault="00E606C7" w:rsidP="0076520E">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6A91184D"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B5E2540" w14:textId="77777777" w:rsidR="00E606C7" w:rsidRPr="001D0283" w:rsidRDefault="00E606C7" w:rsidP="0076520E">
            <w:pPr>
              <w:pStyle w:val="TAC"/>
              <w:rPr>
                <w:rFonts w:eastAsia="CG Times (WN)"/>
                <w:lang w:eastAsia="ko-KR"/>
              </w:rPr>
            </w:pPr>
          </w:p>
        </w:tc>
      </w:tr>
      <w:tr w:rsidR="00E606C7" w:rsidRPr="001D0283" w14:paraId="11B76254"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24191169" w14:textId="77777777" w:rsidR="00E606C7" w:rsidRPr="001D0283" w:rsidRDefault="00E606C7" w:rsidP="0076520E">
            <w:pPr>
              <w:pStyle w:val="TAC"/>
            </w:pPr>
            <w:r w:rsidRPr="001D0283">
              <w:t>n85</w:t>
            </w:r>
          </w:p>
        </w:tc>
        <w:tc>
          <w:tcPr>
            <w:tcW w:w="986" w:type="dxa"/>
            <w:tcBorders>
              <w:top w:val="single" w:sz="4" w:space="0" w:color="auto"/>
              <w:left w:val="single" w:sz="4" w:space="0" w:color="auto"/>
              <w:bottom w:val="single" w:sz="4" w:space="0" w:color="auto"/>
              <w:right w:val="single" w:sz="4" w:space="0" w:color="auto"/>
            </w:tcBorders>
          </w:tcPr>
          <w:p w14:paraId="70BDC035"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A83B401" w14:textId="77777777" w:rsidR="00E606C7" w:rsidRPr="001D0283" w:rsidRDefault="00E606C7" w:rsidP="0076520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99D62DA" w14:textId="77777777" w:rsidR="00E606C7" w:rsidRPr="001D0283" w:rsidRDefault="00E606C7" w:rsidP="0076520E">
            <w:pPr>
              <w:pStyle w:val="TAC"/>
              <w:rPr>
                <w:rFonts w:eastAsia="CG Times (WN)"/>
                <w:lang w:eastAsia="ko-KR"/>
              </w:rPr>
            </w:pPr>
            <w:r>
              <w:rPr>
                <w:rFonts w:eastAsia="SimSun" w:hint="eastAsia"/>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55E632E4" w14:textId="77777777" w:rsidR="00E606C7" w:rsidRPr="001D0283" w:rsidRDefault="00E606C7" w:rsidP="0076520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7B3B2BAB" w14:textId="77777777" w:rsidR="00E606C7" w:rsidRPr="001D0283" w:rsidRDefault="00E606C7" w:rsidP="0076520E">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8072CF8" w14:textId="77777777" w:rsidR="00E606C7" w:rsidRPr="001D0283" w:rsidRDefault="00E606C7" w:rsidP="0076520E">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3654E4A9"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1D4F491" w14:textId="77777777" w:rsidR="00E606C7" w:rsidRPr="001D0283" w:rsidRDefault="00E606C7" w:rsidP="0076520E">
            <w:pPr>
              <w:pStyle w:val="TAC"/>
              <w:rPr>
                <w:rFonts w:eastAsia="CG Times (WN)"/>
                <w:lang w:eastAsia="ko-KR"/>
              </w:rPr>
            </w:pPr>
          </w:p>
        </w:tc>
      </w:tr>
      <w:tr w:rsidR="00E606C7" w:rsidRPr="001D0283" w14:paraId="12376A40"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4343E989" w14:textId="77777777" w:rsidR="00E606C7" w:rsidRPr="001D0283" w:rsidRDefault="00E606C7" w:rsidP="0076520E">
            <w:pPr>
              <w:pStyle w:val="TAC"/>
            </w:pPr>
            <w:r w:rsidRPr="001D0283">
              <w:rPr>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1F630F61"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651B137" w14:textId="77777777" w:rsidR="00E606C7" w:rsidRPr="001D0283" w:rsidRDefault="00E606C7" w:rsidP="0076520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7084E90" w14:textId="77777777" w:rsidR="00E606C7" w:rsidRPr="001D0283" w:rsidRDefault="00E606C7" w:rsidP="0076520E">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4BAE460" w14:textId="77777777" w:rsidR="00E606C7" w:rsidRPr="001D0283" w:rsidRDefault="00E606C7" w:rsidP="0076520E">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0D7E64E" w14:textId="77777777" w:rsidR="00E606C7" w:rsidRPr="001D0283" w:rsidRDefault="00E606C7" w:rsidP="0076520E">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5AB175A" w14:textId="77777777" w:rsidR="00E606C7" w:rsidRPr="001D0283" w:rsidRDefault="00E606C7" w:rsidP="0076520E">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1FABA972"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7903469" w14:textId="77777777" w:rsidR="00E606C7" w:rsidRPr="001D0283" w:rsidRDefault="00E606C7" w:rsidP="0076520E">
            <w:pPr>
              <w:pStyle w:val="TAC"/>
              <w:rPr>
                <w:rFonts w:eastAsia="CG Times (WN)"/>
                <w:lang w:eastAsia="ko-KR"/>
              </w:rPr>
            </w:pPr>
          </w:p>
        </w:tc>
      </w:tr>
      <w:tr w:rsidR="00E606C7" w:rsidRPr="001D0283" w14:paraId="32BF30D5"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72F3E560" w14:textId="77777777" w:rsidR="00E606C7" w:rsidRPr="001D0283" w:rsidRDefault="00E606C7" w:rsidP="0076520E">
            <w:pPr>
              <w:pStyle w:val="TAC"/>
              <w:rPr>
                <w:rFonts w:eastAsia="CG Times (WN)"/>
                <w:lang w:eastAsia="ko-KR"/>
              </w:rPr>
            </w:pPr>
            <w:r w:rsidRPr="001D0283">
              <w:t>n95</w:t>
            </w:r>
          </w:p>
        </w:tc>
        <w:tc>
          <w:tcPr>
            <w:tcW w:w="986" w:type="dxa"/>
            <w:tcBorders>
              <w:top w:val="single" w:sz="4" w:space="0" w:color="auto"/>
              <w:left w:val="single" w:sz="4" w:space="0" w:color="auto"/>
              <w:bottom w:val="single" w:sz="4" w:space="0" w:color="auto"/>
              <w:right w:val="single" w:sz="4" w:space="0" w:color="auto"/>
            </w:tcBorders>
          </w:tcPr>
          <w:p w14:paraId="11B382B2"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EA9B304" w14:textId="77777777" w:rsidR="00E606C7" w:rsidRPr="001D0283" w:rsidRDefault="00E606C7" w:rsidP="0076520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F457DD0" w14:textId="77777777" w:rsidR="00E606C7" w:rsidRPr="001D0283" w:rsidRDefault="00E606C7" w:rsidP="0076520E">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7F87AD6" w14:textId="77777777" w:rsidR="00E606C7" w:rsidRPr="001D0283" w:rsidRDefault="00E606C7" w:rsidP="0076520E">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428D619F" w14:textId="77777777" w:rsidR="00E606C7" w:rsidRPr="001D0283" w:rsidRDefault="00E606C7" w:rsidP="0076520E">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4E6F098" w14:textId="77777777" w:rsidR="00E606C7" w:rsidRPr="001D0283" w:rsidRDefault="00E606C7" w:rsidP="0076520E">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6AA8DD45"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B3D890A" w14:textId="77777777" w:rsidR="00E606C7" w:rsidRPr="001D0283" w:rsidRDefault="00E606C7" w:rsidP="0076520E">
            <w:pPr>
              <w:pStyle w:val="TAC"/>
              <w:rPr>
                <w:rFonts w:eastAsia="CG Times (WN)"/>
                <w:lang w:eastAsia="ko-KR"/>
              </w:rPr>
            </w:pPr>
          </w:p>
        </w:tc>
      </w:tr>
      <w:tr w:rsidR="00E606C7" w:rsidRPr="001D0283" w14:paraId="36587794"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6BC119F1" w14:textId="77777777" w:rsidR="00E606C7" w:rsidRPr="001D0283" w:rsidRDefault="00E606C7" w:rsidP="0076520E">
            <w:pPr>
              <w:pStyle w:val="TAC"/>
              <w:rPr>
                <w:rFonts w:eastAsia="CG Times (WN)"/>
                <w:lang w:eastAsia="ko-KR"/>
              </w:rPr>
            </w:pPr>
            <w:r w:rsidRPr="001D0283">
              <w:t>n97</w:t>
            </w:r>
          </w:p>
        </w:tc>
        <w:tc>
          <w:tcPr>
            <w:tcW w:w="986" w:type="dxa"/>
            <w:tcBorders>
              <w:top w:val="single" w:sz="4" w:space="0" w:color="auto"/>
              <w:left w:val="single" w:sz="4" w:space="0" w:color="auto"/>
              <w:bottom w:val="single" w:sz="4" w:space="0" w:color="auto"/>
              <w:right w:val="single" w:sz="4" w:space="0" w:color="auto"/>
            </w:tcBorders>
          </w:tcPr>
          <w:p w14:paraId="6A0D2617"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57B1DCB" w14:textId="77777777" w:rsidR="00E606C7" w:rsidRPr="001D0283" w:rsidRDefault="00E606C7" w:rsidP="0076520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F32BBA1" w14:textId="77777777" w:rsidR="00E606C7" w:rsidRPr="001D0283" w:rsidRDefault="00E606C7" w:rsidP="0076520E">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854E2E2" w14:textId="77777777" w:rsidR="00E606C7" w:rsidRPr="001D0283" w:rsidRDefault="00E606C7" w:rsidP="0076520E">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7B90D84E" w14:textId="77777777" w:rsidR="00E606C7" w:rsidRPr="001D0283" w:rsidRDefault="00E606C7" w:rsidP="0076520E">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EC7313A" w14:textId="77777777" w:rsidR="00E606C7" w:rsidRPr="001D0283" w:rsidRDefault="00E606C7" w:rsidP="0076520E">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3AB878E1"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2021E7D" w14:textId="77777777" w:rsidR="00E606C7" w:rsidRPr="001D0283" w:rsidRDefault="00E606C7" w:rsidP="0076520E">
            <w:pPr>
              <w:pStyle w:val="TAC"/>
              <w:rPr>
                <w:rFonts w:eastAsia="CG Times (WN)"/>
                <w:lang w:eastAsia="ko-KR"/>
              </w:rPr>
            </w:pPr>
          </w:p>
        </w:tc>
      </w:tr>
      <w:tr w:rsidR="00E606C7" w:rsidRPr="001D0283" w14:paraId="549291D8"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7AF03E41" w14:textId="77777777" w:rsidR="00E606C7" w:rsidRPr="001D0283" w:rsidRDefault="00E606C7" w:rsidP="0076520E">
            <w:pPr>
              <w:pStyle w:val="TAC"/>
              <w:rPr>
                <w:rFonts w:eastAsia="CG Times (WN)"/>
                <w:lang w:eastAsia="ko-KR"/>
              </w:rPr>
            </w:pPr>
            <w:r w:rsidRPr="001D0283">
              <w:t>n98</w:t>
            </w:r>
          </w:p>
        </w:tc>
        <w:tc>
          <w:tcPr>
            <w:tcW w:w="986" w:type="dxa"/>
            <w:tcBorders>
              <w:top w:val="single" w:sz="4" w:space="0" w:color="auto"/>
              <w:left w:val="single" w:sz="4" w:space="0" w:color="auto"/>
              <w:bottom w:val="single" w:sz="4" w:space="0" w:color="auto"/>
              <w:right w:val="single" w:sz="4" w:space="0" w:color="auto"/>
            </w:tcBorders>
          </w:tcPr>
          <w:p w14:paraId="6D914D7B"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A5649E9" w14:textId="77777777" w:rsidR="00E606C7" w:rsidRPr="001D0283" w:rsidRDefault="00E606C7" w:rsidP="0076520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B5E74F1" w14:textId="77777777" w:rsidR="00E606C7" w:rsidRPr="001D0283" w:rsidRDefault="00E606C7" w:rsidP="0076520E">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1B920C9" w14:textId="77777777" w:rsidR="00E606C7" w:rsidRPr="001D0283" w:rsidRDefault="00E606C7" w:rsidP="0076520E">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462B93B0" w14:textId="77777777" w:rsidR="00E606C7" w:rsidRPr="001D0283" w:rsidRDefault="00E606C7" w:rsidP="0076520E">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0CDAA85" w14:textId="77777777" w:rsidR="00E606C7" w:rsidRPr="001D0283" w:rsidRDefault="00E606C7" w:rsidP="0076520E">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3D137327"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E3579E8" w14:textId="77777777" w:rsidR="00E606C7" w:rsidRPr="001D0283" w:rsidRDefault="00E606C7" w:rsidP="0076520E">
            <w:pPr>
              <w:pStyle w:val="TAC"/>
              <w:rPr>
                <w:rFonts w:eastAsia="CG Times (WN)"/>
                <w:lang w:eastAsia="ko-KR"/>
              </w:rPr>
            </w:pPr>
          </w:p>
        </w:tc>
      </w:tr>
      <w:tr w:rsidR="00E606C7" w:rsidRPr="001D0283" w14:paraId="5AE23502"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15F20023" w14:textId="77777777" w:rsidR="00E606C7" w:rsidRPr="001D0283" w:rsidRDefault="00E606C7" w:rsidP="0076520E">
            <w:pPr>
              <w:pStyle w:val="TAC"/>
            </w:pPr>
            <w:r w:rsidRPr="001D0283">
              <w:t>n99</w:t>
            </w:r>
          </w:p>
        </w:tc>
        <w:tc>
          <w:tcPr>
            <w:tcW w:w="986" w:type="dxa"/>
            <w:tcBorders>
              <w:top w:val="single" w:sz="4" w:space="0" w:color="auto"/>
              <w:left w:val="single" w:sz="4" w:space="0" w:color="auto"/>
              <w:bottom w:val="single" w:sz="4" w:space="0" w:color="auto"/>
              <w:right w:val="single" w:sz="4" w:space="0" w:color="auto"/>
            </w:tcBorders>
          </w:tcPr>
          <w:p w14:paraId="7FFBEB12"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E75FFC1" w14:textId="77777777" w:rsidR="00E606C7" w:rsidRPr="001D0283" w:rsidRDefault="00E606C7" w:rsidP="0076520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FE196D0"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C635B3D" w14:textId="77777777" w:rsidR="00E606C7" w:rsidRPr="001D0283" w:rsidRDefault="00E606C7" w:rsidP="0076520E">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AB01D68" w14:textId="77777777" w:rsidR="00E606C7" w:rsidRPr="001D0283" w:rsidRDefault="00E606C7" w:rsidP="0076520E">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1650E5B" w14:textId="77777777" w:rsidR="00E606C7" w:rsidRPr="001D0283" w:rsidRDefault="00E606C7" w:rsidP="0076520E">
            <w:pPr>
              <w:pStyle w:val="TAC"/>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CE457EE"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F0E1901" w14:textId="77777777" w:rsidR="00E606C7" w:rsidRPr="001D0283" w:rsidRDefault="00E606C7" w:rsidP="0076520E">
            <w:pPr>
              <w:pStyle w:val="TAC"/>
              <w:rPr>
                <w:rFonts w:eastAsia="CG Times (WN)"/>
                <w:lang w:eastAsia="ko-KR"/>
              </w:rPr>
            </w:pPr>
          </w:p>
        </w:tc>
      </w:tr>
      <w:tr w:rsidR="00003130" w:rsidRPr="001D0283" w14:paraId="63AB1FAB" w14:textId="77777777" w:rsidTr="0076520E">
        <w:trPr>
          <w:jc w:val="center"/>
          <w:ins w:id="55" w:author="D. Martens" w:date="2025-04-30T15:25:00Z"/>
        </w:trPr>
        <w:tc>
          <w:tcPr>
            <w:tcW w:w="900" w:type="dxa"/>
            <w:tcBorders>
              <w:top w:val="single" w:sz="4" w:space="0" w:color="auto"/>
              <w:left w:val="single" w:sz="4" w:space="0" w:color="auto"/>
              <w:bottom w:val="single" w:sz="4" w:space="0" w:color="auto"/>
              <w:right w:val="single" w:sz="4" w:space="0" w:color="auto"/>
            </w:tcBorders>
          </w:tcPr>
          <w:p w14:paraId="2E201ACF" w14:textId="49C79C84" w:rsidR="00003130" w:rsidRPr="001D0283" w:rsidRDefault="00003130" w:rsidP="00003130">
            <w:pPr>
              <w:pStyle w:val="TAC"/>
              <w:rPr>
                <w:ins w:id="56" w:author="D. Martens" w:date="2025-04-30T15:25:00Z" w16du:dateUtc="2025-04-30T13:25:00Z"/>
              </w:rPr>
            </w:pPr>
            <w:ins w:id="57" w:author="D. Martens" w:date="2025-04-30T15:26:00Z" w16du:dateUtc="2025-04-30T13:26:00Z">
              <w:r>
                <w:t>n</w:t>
              </w:r>
            </w:ins>
            <w:ins w:id="58" w:author="D. Martens" w:date="2025-04-30T15:25:00Z" w16du:dateUtc="2025-04-30T13:25:00Z">
              <w:r>
                <w:t>100</w:t>
              </w:r>
            </w:ins>
          </w:p>
        </w:tc>
        <w:tc>
          <w:tcPr>
            <w:tcW w:w="986" w:type="dxa"/>
            <w:tcBorders>
              <w:top w:val="single" w:sz="4" w:space="0" w:color="auto"/>
              <w:left w:val="single" w:sz="4" w:space="0" w:color="auto"/>
              <w:bottom w:val="single" w:sz="4" w:space="0" w:color="auto"/>
              <w:right w:val="single" w:sz="4" w:space="0" w:color="auto"/>
            </w:tcBorders>
          </w:tcPr>
          <w:p w14:paraId="20B1528A" w14:textId="77777777" w:rsidR="00003130" w:rsidRPr="001D0283" w:rsidRDefault="00003130" w:rsidP="00003130">
            <w:pPr>
              <w:pStyle w:val="TAC"/>
              <w:rPr>
                <w:ins w:id="59" w:author="D. Martens" w:date="2025-04-30T15:25:00Z" w16du:dateUtc="2025-04-30T13:25: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DB83BB8" w14:textId="77777777" w:rsidR="00003130" w:rsidRPr="001D0283" w:rsidRDefault="00003130" w:rsidP="00003130">
            <w:pPr>
              <w:pStyle w:val="TAC"/>
              <w:rPr>
                <w:ins w:id="60" w:author="D. Martens" w:date="2025-04-30T15:25:00Z" w16du:dateUtc="2025-04-30T13:25:00Z"/>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FD7D58A" w14:textId="77777777" w:rsidR="00003130" w:rsidRPr="001D0283" w:rsidRDefault="00003130" w:rsidP="00003130">
            <w:pPr>
              <w:pStyle w:val="TAC"/>
              <w:rPr>
                <w:ins w:id="61" w:author="D. Martens" w:date="2025-04-30T15:25:00Z" w16du:dateUtc="2025-04-30T13:25: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627E4DB" w14:textId="77777777" w:rsidR="00003130" w:rsidRPr="001D0283" w:rsidRDefault="00003130" w:rsidP="00003130">
            <w:pPr>
              <w:pStyle w:val="TAC"/>
              <w:rPr>
                <w:ins w:id="62" w:author="D. Martens" w:date="2025-04-30T15:25:00Z" w16du:dateUtc="2025-04-30T13:25:00Z"/>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4383513E" w14:textId="754B7D92" w:rsidR="00003130" w:rsidRPr="001D0283" w:rsidRDefault="00003130" w:rsidP="00003130">
            <w:pPr>
              <w:pStyle w:val="TAC"/>
              <w:rPr>
                <w:ins w:id="63" w:author="D. Martens" w:date="2025-04-30T15:25:00Z" w16du:dateUtc="2025-04-30T13:25:00Z"/>
              </w:rPr>
            </w:pPr>
            <w:ins w:id="64" w:author="D. Martens" w:date="2025-04-30T15:26:00Z" w16du:dateUtc="2025-04-30T13:26:00Z">
              <w:r w:rsidRPr="001D0283">
                <w:t>23</w:t>
              </w:r>
            </w:ins>
          </w:p>
        </w:tc>
        <w:tc>
          <w:tcPr>
            <w:tcW w:w="1242" w:type="dxa"/>
            <w:tcBorders>
              <w:top w:val="single" w:sz="4" w:space="0" w:color="auto"/>
              <w:left w:val="single" w:sz="4" w:space="0" w:color="auto"/>
              <w:bottom w:val="single" w:sz="4" w:space="0" w:color="auto"/>
              <w:right w:val="single" w:sz="4" w:space="0" w:color="auto"/>
            </w:tcBorders>
          </w:tcPr>
          <w:p w14:paraId="1FD08D65" w14:textId="6C1D534E" w:rsidR="00003130" w:rsidRPr="001D0283" w:rsidRDefault="00003130" w:rsidP="00003130">
            <w:pPr>
              <w:pStyle w:val="TAC"/>
              <w:rPr>
                <w:ins w:id="65" w:author="D. Martens" w:date="2025-04-30T15:25:00Z" w16du:dateUtc="2025-04-30T13:25:00Z"/>
                <w:rFonts w:eastAsia="CG Times (WN)"/>
                <w:lang w:eastAsia="ko-KR"/>
              </w:rPr>
            </w:pPr>
            <w:ins w:id="66" w:author="D. Martens" w:date="2025-04-30T15:26:00Z" w16du:dateUtc="2025-04-30T13:26:00Z">
              <w:r w:rsidRPr="001D0283">
                <w:t>+2/-3</w:t>
              </w:r>
            </w:ins>
          </w:p>
        </w:tc>
        <w:tc>
          <w:tcPr>
            <w:tcW w:w="960" w:type="dxa"/>
            <w:tcBorders>
              <w:top w:val="single" w:sz="4" w:space="0" w:color="auto"/>
              <w:left w:val="single" w:sz="4" w:space="0" w:color="auto"/>
              <w:bottom w:val="single" w:sz="4" w:space="0" w:color="auto"/>
              <w:right w:val="single" w:sz="4" w:space="0" w:color="auto"/>
            </w:tcBorders>
          </w:tcPr>
          <w:p w14:paraId="1ECD1550" w14:textId="77777777" w:rsidR="00003130" w:rsidRPr="001D0283" w:rsidRDefault="00003130" w:rsidP="00003130">
            <w:pPr>
              <w:pStyle w:val="TAC"/>
              <w:rPr>
                <w:ins w:id="67" w:author="D. Martens" w:date="2025-04-30T15:25:00Z" w16du:dateUtc="2025-04-30T13:25:00Z"/>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CB76BB0" w14:textId="77777777" w:rsidR="00003130" w:rsidRPr="001D0283" w:rsidRDefault="00003130" w:rsidP="00003130">
            <w:pPr>
              <w:pStyle w:val="TAC"/>
              <w:rPr>
                <w:ins w:id="68" w:author="D. Martens" w:date="2025-04-30T15:25:00Z" w16du:dateUtc="2025-04-30T13:25:00Z"/>
                <w:rFonts w:eastAsia="CG Times (WN)"/>
                <w:lang w:eastAsia="ko-KR"/>
              </w:rPr>
            </w:pPr>
          </w:p>
        </w:tc>
      </w:tr>
      <w:tr w:rsidR="00003130" w:rsidRPr="001D0283" w14:paraId="24D1B344" w14:textId="77777777" w:rsidTr="0076520E">
        <w:trPr>
          <w:jc w:val="center"/>
          <w:ins w:id="69" w:author="D. Martens" w:date="2025-04-30T15:25:00Z"/>
        </w:trPr>
        <w:tc>
          <w:tcPr>
            <w:tcW w:w="900" w:type="dxa"/>
            <w:tcBorders>
              <w:top w:val="single" w:sz="4" w:space="0" w:color="auto"/>
              <w:left w:val="single" w:sz="4" w:space="0" w:color="auto"/>
              <w:bottom w:val="single" w:sz="4" w:space="0" w:color="auto"/>
              <w:right w:val="single" w:sz="4" w:space="0" w:color="auto"/>
            </w:tcBorders>
          </w:tcPr>
          <w:p w14:paraId="6AE4BDBD" w14:textId="17E07320" w:rsidR="00003130" w:rsidRPr="001D0283" w:rsidRDefault="00003130" w:rsidP="00003130">
            <w:pPr>
              <w:pStyle w:val="TAC"/>
              <w:rPr>
                <w:ins w:id="70" w:author="D. Martens" w:date="2025-04-30T15:25:00Z" w16du:dateUtc="2025-04-30T13:25:00Z"/>
              </w:rPr>
            </w:pPr>
            <w:ins w:id="71" w:author="D. Martens" w:date="2025-04-30T15:26:00Z" w16du:dateUtc="2025-04-30T13:26:00Z">
              <w:r>
                <w:t>n101</w:t>
              </w:r>
            </w:ins>
          </w:p>
        </w:tc>
        <w:tc>
          <w:tcPr>
            <w:tcW w:w="986" w:type="dxa"/>
            <w:tcBorders>
              <w:top w:val="single" w:sz="4" w:space="0" w:color="auto"/>
              <w:left w:val="single" w:sz="4" w:space="0" w:color="auto"/>
              <w:bottom w:val="single" w:sz="4" w:space="0" w:color="auto"/>
              <w:right w:val="single" w:sz="4" w:space="0" w:color="auto"/>
            </w:tcBorders>
          </w:tcPr>
          <w:p w14:paraId="644FE2AF" w14:textId="77777777" w:rsidR="00003130" w:rsidRPr="001D0283" w:rsidRDefault="00003130" w:rsidP="00003130">
            <w:pPr>
              <w:pStyle w:val="TAC"/>
              <w:rPr>
                <w:ins w:id="72" w:author="D. Martens" w:date="2025-04-30T15:25:00Z" w16du:dateUtc="2025-04-30T13:25: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7B84A7C" w14:textId="77777777" w:rsidR="00003130" w:rsidRPr="001D0283" w:rsidRDefault="00003130" w:rsidP="00003130">
            <w:pPr>
              <w:pStyle w:val="TAC"/>
              <w:rPr>
                <w:ins w:id="73" w:author="D. Martens" w:date="2025-04-30T15:25:00Z" w16du:dateUtc="2025-04-30T13:25:00Z"/>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40E5B01" w14:textId="77777777" w:rsidR="00003130" w:rsidRPr="001D0283" w:rsidRDefault="00003130" w:rsidP="00003130">
            <w:pPr>
              <w:pStyle w:val="TAC"/>
              <w:rPr>
                <w:ins w:id="74" w:author="D. Martens" w:date="2025-04-30T15:25:00Z" w16du:dateUtc="2025-04-30T13:25: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5C5F4AD" w14:textId="77777777" w:rsidR="00003130" w:rsidRPr="001D0283" w:rsidRDefault="00003130" w:rsidP="00003130">
            <w:pPr>
              <w:pStyle w:val="TAC"/>
              <w:rPr>
                <w:ins w:id="75" w:author="D. Martens" w:date="2025-04-30T15:25:00Z" w16du:dateUtc="2025-04-30T13:25:00Z"/>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26487D59" w14:textId="3C11CE8C" w:rsidR="00003130" w:rsidRPr="001D0283" w:rsidRDefault="00003130" w:rsidP="00003130">
            <w:pPr>
              <w:pStyle w:val="TAC"/>
              <w:rPr>
                <w:ins w:id="76" w:author="D. Martens" w:date="2025-04-30T15:25:00Z" w16du:dateUtc="2025-04-30T13:25:00Z"/>
              </w:rPr>
            </w:pPr>
            <w:ins w:id="77" w:author="D. Martens" w:date="2025-04-30T15:26:00Z" w16du:dateUtc="2025-04-30T13:26:00Z">
              <w:r w:rsidRPr="001D0283">
                <w:t>23</w:t>
              </w:r>
            </w:ins>
          </w:p>
        </w:tc>
        <w:tc>
          <w:tcPr>
            <w:tcW w:w="1242" w:type="dxa"/>
            <w:tcBorders>
              <w:top w:val="single" w:sz="4" w:space="0" w:color="auto"/>
              <w:left w:val="single" w:sz="4" w:space="0" w:color="auto"/>
              <w:bottom w:val="single" w:sz="4" w:space="0" w:color="auto"/>
              <w:right w:val="single" w:sz="4" w:space="0" w:color="auto"/>
            </w:tcBorders>
          </w:tcPr>
          <w:p w14:paraId="45FD7368" w14:textId="122DAA67" w:rsidR="00003130" w:rsidRPr="001D0283" w:rsidRDefault="00003130" w:rsidP="00003130">
            <w:pPr>
              <w:pStyle w:val="TAC"/>
              <w:rPr>
                <w:ins w:id="78" w:author="D. Martens" w:date="2025-04-30T15:25:00Z" w16du:dateUtc="2025-04-30T13:25:00Z"/>
                <w:rFonts w:eastAsia="CG Times (WN)"/>
                <w:lang w:eastAsia="ko-KR"/>
              </w:rPr>
            </w:pPr>
            <w:ins w:id="79" w:author="D. Martens" w:date="2025-04-30T15:26:00Z" w16du:dateUtc="2025-04-30T13:26:00Z">
              <w:r w:rsidRPr="001D0283">
                <w:t>+2/-3</w:t>
              </w:r>
            </w:ins>
          </w:p>
        </w:tc>
        <w:tc>
          <w:tcPr>
            <w:tcW w:w="960" w:type="dxa"/>
            <w:tcBorders>
              <w:top w:val="single" w:sz="4" w:space="0" w:color="auto"/>
              <w:left w:val="single" w:sz="4" w:space="0" w:color="auto"/>
              <w:bottom w:val="single" w:sz="4" w:space="0" w:color="auto"/>
              <w:right w:val="single" w:sz="4" w:space="0" w:color="auto"/>
            </w:tcBorders>
          </w:tcPr>
          <w:p w14:paraId="27413FD7" w14:textId="77777777" w:rsidR="00003130" w:rsidRPr="001D0283" w:rsidRDefault="00003130" w:rsidP="00003130">
            <w:pPr>
              <w:pStyle w:val="TAC"/>
              <w:rPr>
                <w:ins w:id="80" w:author="D. Martens" w:date="2025-04-30T15:25:00Z" w16du:dateUtc="2025-04-30T13:25:00Z"/>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D3AD388" w14:textId="77777777" w:rsidR="00003130" w:rsidRPr="001D0283" w:rsidRDefault="00003130" w:rsidP="00003130">
            <w:pPr>
              <w:pStyle w:val="TAC"/>
              <w:rPr>
                <w:ins w:id="81" w:author="D. Martens" w:date="2025-04-30T15:25:00Z" w16du:dateUtc="2025-04-30T13:25:00Z"/>
                <w:rFonts w:eastAsia="CG Times (WN)"/>
                <w:lang w:eastAsia="ko-KR"/>
              </w:rPr>
            </w:pPr>
          </w:p>
        </w:tc>
      </w:tr>
      <w:tr w:rsidR="00E606C7" w:rsidRPr="001D0283" w14:paraId="413AA045"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331876B4" w14:textId="77777777" w:rsidR="00E606C7" w:rsidRPr="001D0283" w:rsidRDefault="00E606C7" w:rsidP="0076520E">
            <w:pPr>
              <w:pStyle w:val="TAC"/>
            </w:pPr>
            <w:r w:rsidRPr="001D0283">
              <w:t>n104</w:t>
            </w:r>
          </w:p>
        </w:tc>
        <w:tc>
          <w:tcPr>
            <w:tcW w:w="986" w:type="dxa"/>
            <w:tcBorders>
              <w:top w:val="single" w:sz="4" w:space="0" w:color="auto"/>
              <w:left w:val="single" w:sz="4" w:space="0" w:color="auto"/>
              <w:bottom w:val="single" w:sz="4" w:space="0" w:color="auto"/>
              <w:right w:val="single" w:sz="4" w:space="0" w:color="auto"/>
            </w:tcBorders>
          </w:tcPr>
          <w:p w14:paraId="4C8E9D39"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63278A3" w14:textId="77777777" w:rsidR="00E606C7" w:rsidRPr="001D0283" w:rsidRDefault="00E606C7" w:rsidP="0076520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94AD265" w14:textId="77777777" w:rsidR="00E606C7" w:rsidRPr="001D0283" w:rsidRDefault="00E606C7" w:rsidP="0076520E">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676239D" w14:textId="77777777" w:rsidR="00E606C7" w:rsidRPr="001D0283" w:rsidRDefault="00E606C7" w:rsidP="0076520E">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6D411D57" w14:textId="77777777" w:rsidR="00E606C7" w:rsidRPr="001D0283" w:rsidRDefault="00E606C7" w:rsidP="0076520E">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60F949A" w14:textId="77777777" w:rsidR="00E606C7" w:rsidRPr="001D0283" w:rsidRDefault="00E606C7" w:rsidP="0076520E">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4EC4DDD7"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17F71B8" w14:textId="77777777" w:rsidR="00E606C7" w:rsidRPr="001D0283" w:rsidRDefault="00E606C7" w:rsidP="0076520E">
            <w:pPr>
              <w:pStyle w:val="TAC"/>
              <w:rPr>
                <w:rFonts w:eastAsia="CG Times (WN)"/>
                <w:lang w:eastAsia="ko-KR"/>
              </w:rPr>
            </w:pPr>
          </w:p>
        </w:tc>
      </w:tr>
      <w:tr w:rsidR="00E606C7" w:rsidRPr="001D0283" w14:paraId="2B72CF5C" w14:textId="77777777" w:rsidTr="0076520E">
        <w:trPr>
          <w:jc w:val="center"/>
        </w:trPr>
        <w:tc>
          <w:tcPr>
            <w:tcW w:w="900" w:type="dxa"/>
            <w:tcBorders>
              <w:top w:val="single" w:sz="4" w:space="0" w:color="auto"/>
              <w:left w:val="single" w:sz="4" w:space="0" w:color="auto"/>
              <w:bottom w:val="single" w:sz="4" w:space="0" w:color="auto"/>
              <w:right w:val="single" w:sz="4" w:space="0" w:color="auto"/>
            </w:tcBorders>
          </w:tcPr>
          <w:p w14:paraId="01235DCC" w14:textId="77777777" w:rsidR="00E606C7" w:rsidRPr="001D0283" w:rsidRDefault="00E606C7" w:rsidP="0076520E">
            <w:pPr>
              <w:pStyle w:val="TAC"/>
            </w:pPr>
            <w:r w:rsidRPr="001D0283">
              <w:t>n105</w:t>
            </w:r>
          </w:p>
        </w:tc>
        <w:tc>
          <w:tcPr>
            <w:tcW w:w="986" w:type="dxa"/>
            <w:tcBorders>
              <w:top w:val="single" w:sz="4" w:space="0" w:color="auto"/>
              <w:left w:val="single" w:sz="4" w:space="0" w:color="auto"/>
              <w:bottom w:val="single" w:sz="4" w:space="0" w:color="auto"/>
              <w:right w:val="single" w:sz="4" w:space="0" w:color="auto"/>
            </w:tcBorders>
          </w:tcPr>
          <w:p w14:paraId="44D20FB6"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9B1803A" w14:textId="77777777" w:rsidR="00E606C7" w:rsidRPr="001D0283" w:rsidRDefault="00E606C7" w:rsidP="0076520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990FE79" w14:textId="77777777" w:rsidR="00E606C7" w:rsidRPr="001D0283" w:rsidRDefault="00E606C7" w:rsidP="007652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A7F33CA" w14:textId="77777777" w:rsidR="00E606C7" w:rsidRPr="001D0283" w:rsidRDefault="00E606C7" w:rsidP="0076520E">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4CF278F7" w14:textId="77777777" w:rsidR="00E606C7" w:rsidRPr="001D0283" w:rsidRDefault="00E606C7" w:rsidP="0076520E">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D17787F" w14:textId="77777777" w:rsidR="00E606C7" w:rsidRPr="001D0283" w:rsidRDefault="00E606C7" w:rsidP="0076520E">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58764EAB" w14:textId="77777777" w:rsidR="00E606C7" w:rsidRPr="001D0283" w:rsidRDefault="00E606C7" w:rsidP="0076520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DB4C83E" w14:textId="77777777" w:rsidR="00E606C7" w:rsidRPr="001D0283" w:rsidRDefault="00E606C7" w:rsidP="0076520E">
            <w:pPr>
              <w:pStyle w:val="TAC"/>
              <w:rPr>
                <w:rFonts w:eastAsia="CG Times (WN)"/>
                <w:lang w:eastAsia="ko-KR"/>
              </w:rPr>
            </w:pPr>
          </w:p>
        </w:tc>
      </w:tr>
      <w:tr w:rsidR="00E606C7" w:rsidRPr="001D0283" w14:paraId="2FA7699A" w14:textId="77777777" w:rsidTr="0076520E">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6E89D848" w14:textId="77777777" w:rsidR="00E606C7" w:rsidRPr="001D0283" w:rsidRDefault="00E606C7" w:rsidP="0076520E">
            <w:pPr>
              <w:pStyle w:val="TAN"/>
              <w:rPr>
                <w:lang w:eastAsia="ko-KR"/>
              </w:rPr>
            </w:pPr>
            <w:r w:rsidRPr="001D0283">
              <w:rPr>
                <w:lang w:eastAsia="ko-KR"/>
              </w:rPr>
              <w:t>NOTE</w:t>
            </w:r>
            <w:r>
              <w:rPr>
                <w:lang w:eastAsia="ko-KR"/>
              </w:rPr>
              <w:t xml:space="preserve"> </w:t>
            </w:r>
            <w:r w:rsidRPr="001D0283">
              <w:rPr>
                <w:lang w:eastAsia="zh-CN"/>
              </w:rPr>
              <w:t>1</w:t>
            </w:r>
            <w:r w:rsidRPr="001D0283">
              <w:rPr>
                <w:lang w:eastAsia="ko-KR"/>
              </w:rPr>
              <w:t>:</w:t>
            </w:r>
            <w:r w:rsidRPr="001D0283">
              <w:rPr>
                <w:lang w:eastAsia="ko-KR"/>
              </w:rPr>
              <w:tab/>
              <w:t>The</w:t>
            </w:r>
            <w:r>
              <w:rPr>
                <w:lang w:eastAsia="ko-KR"/>
              </w:rPr>
              <w:t xml:space="preserve"> </w:t>
            </w:r>
            <w:r w:rsidRPr="001D0283">
              <w:rPr>
                <w:lang w:eastAsia="ko-KR"/>
              </w:rPr>
              <w:t>transmission</w:t>
            </w:r>
            <w:r>
              <w:rPr>
                <w:lang w:eastAsia="ko-KR"/>
              </w:rPr>
              <w:t xml:space="preserve"> </w:t>
            </w:r>
            <w:r w:rsidRPr="001D0283">
              <w:rPr>
                <w:lang w:eastAsia="ko-KR"/>
              </w:rPr>
              <w:t>bandwidths</w:t>
            </w:r>
            <w:r>
              <w:rPr>
                <w:lang w:eastAsia="ko-KR"/>
              </w:rPr>
              <w:t xml:space="preserve"> </w:t>
            </w:r>
            <w:r w:rsidRPr="001D0283">
              <w:rPr>
                <w:lang w:eastAsia="ko-KR"/>
              </w:rPr>
              <w:t>confined</w:t>
            </w:r>
            <w:r>
              <w:rPr>
                <w:lang w:eastAsia="ko-KR"/>
              </w:rPr>
              <w:t xml:space="preserve"> </w:t>
            </w:r>
            <w:r w:rsidRPr="001D0283">
              <w:rPr>
                <w:lang w:eastAsia="ko-KR"/>
              </w:rPr>
              <w:t>within</w:t>
            </w:r>
            <w:r>
              <w:rPr>
                <w:lang w:eastAsia="ko-KR"/>
              </w:rPr>
              <w:t xml:space="preserve"> </w:t>
            </w:r>
            <w:proofErr w:type="spellStart"/>
            <w:r w:rsidRPr="001D0283">
              <w:rPr>
                <w:lang w:eastAsia="ko-KR"/>
              </w:rPr>
              <w:t>F</w:t>
            </w:r>
            <w:r w:rsidRPr="001D0283">
              <w:rPr>
                <w:vertAlign w:val="subscript"/>
                <w:lang w:eastAsia="ko-KR"/>
              </w:rPr>
              <w:t>UL_low</w:t>
            </w:r>
            <w:proofErr w:type="spellEnd"/>
            <w:r>
              <w:rPr>
                <w:lang w:eastAsia="ko-KR"/>
              </w:rPr>
              <w:t xml:space="preserve"> </w:t>
            </w:r>
            <w:r w:rsidRPr="001D0283">
              <w:rPr>
                <w:lang w:eastAsia="ko-KR"/>
              </w:rPr>
              <w:t>and</w:t>
            </w:r>
            <w:r>
              <w:rPr>
                <w:lang w:eastAsia="ko-KR"/>
              </w:rPr>
              <w:t xml:space="preserve"> </w:t>
            </w:r>
            <w:proofErr w:type="spellStart"/>
            <w:r w:rsidRPr="001D0283">
              <w:rPr>
                <w:lang w:eastAsia="ko-KR"/>
              </w:rPr>
              <w:t>F</w:t>
            </w:r>
            <w:r w:rsidRPr="001D0283">
              <w:rPr>
                <w:vertAlign w:val="subscript"/>
                <w:lang w:eastAsia="ko-KR"/>
              </w:rPr>
              <w:t>UL_low</w:t>
            </w:r>
            <w:proofErr w:type="spellEnd"/>
            <w:r>
              <w:rPr>
                <w:vertAlign w:val="subscript"/>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or</w:t>
            </w:r>
            <w:r>
              <w:rPr>
                <w:lang w:eastAsia="ko-KR"/>
              </w:rPr>
              <w:t xml:space="preserve"> </w:t>
            </w:r>
            <w:proofErr w:type="spellStart"/>
            <w:r w:rsidRPr="001D0283">
              <w:rPr>
                <w:lang w:eastAsia="ko-KR"/>
              </w:rPr>
              <w:t>F</w:t>
            </w:r>
            <w:r w:rsidRPr="001D0283">
              <w:rPr>
                <w:vertAlign w:val="subscript"/>
                <w:lang w:eastAsia="ko-KR"/>
              </w:rPr>
              <w:t>UL_high</w:t>
            </w:r>
            <w:proofErr w:type="spellEnd"/>
            <w:r>
              <w:rPr>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and</w:t>
            </w:r>
            <w:r>
              <w:rPr>
                <w:lang w:eastAsia="ko-KR"/>
              </w:rPr>
              <w:t xml:space="preserve"> </w:t>
            </w:r>
            <w:proofErr w:type="spellStart"/>
            <w:r w:rsidRPr="001D0283">
              <w:rPr>
                <w:lang w:eastAsia="ko-KR"/>
              </w:rPr>
              <w:t>F</w:t>
            </w:r>
            <w:r w:rsidRPr="001D0283">
              <w:rPr>
                <w:vertAlign w:val="subscript"/>
                <w:lang w:eastAsia="ko-KR"/>
              </w:rPr>
              <w:t>UL_high</w:t>
            </w:r>
            <w:proofErr w:type="spellEnd"/>
            <w:r w:rsidRPr="001D0283">
              <w:rPr>
                <w:lang w:eastAsia="ko-KR"/>
              </w:rPr>
              <w:t>,</w:t>
            </w:r>
            <w:r>
              <w:rPr>
                <w:lang w:eastAsia="ko-KR"/>
              </w:rPr>
              <w:t xml:space="preserve"> </w:t>
            </w:r>
            <w:r w:rsidRPr="001D0283">
              <w:rPr>
                <w:lang w:eastAsia="ko-KR"/>
              </w:rPr>
              <w:t>the</w:t>
            </w:r>
            <w:r>
              <w:rPr>
                <w:lang w:eastAsia="ko-KR"/>
              </w:rPr>
              <w:t xml:space="preserve"> </w:t>
            </w:r>
            <w:r w:rsidRPr="001D0283">
              <w:rPr>
                <w:lang w:eastAsia="ko-KR"/>
              </w:rPr>
              <w:t>maximum</w:t>
            </w:r>
            <w:r>
              <w:rPr>
                <w:lang w:eastAsia="ko-KR"/>
              </w:rPr>
              <w:t xml:space="preserve"> </w:t>
            </w:r>
            <w:r w:rsidRPr="001D0283">
              <w:rPr>
                <w:lang w:eastAsia="ko-KR"/>
              </w:rPr>
              <w:t>output</w:t>
            </w:r>
            <w:r>
              <w:rPr>
                <w:lang w:eastAsia="ko-KR"/>
              </w:rPr>
              <w:t xml:space="preserve"> </w:t>
            </w:r>
            <w:r w:rsidRPr="001D0283">
              <w:rPr>
                <w:lang w:eastAsia="ko-KR"/>
              </w:rPr>
              <w:t>power</w:t>
            </w:r>
            <w:r>
              <w:rPr>
                <w:lang w:eastAsia="ko-KR"/>
              </w:rPr>
              <w:t xml:space="preserve"> </w:t>
            </w:r>
            <w:r w:rsidRPr="001D0283">
              <w:rPr>
                <w:lang w:eastAsia="ko-KR"/>
              </w:rPr>
              <w:t>requirement</w:t>
            </w:r>
            <w:r>
              <w:rPr>
                <w:lang w:eastAsia="ko-KR"/>
              </w:rPr>
              <w:t xml:space="preserve"> </w:t>
            </w:r>
            <w:r w:rsidRPr="001D0283">
              <w:rPr>
                <w:lang w:eastAsia="ko-KR"/>
              </w:rPr>
              <w:t>is</w:t>
            </w:r>
            <w:r>
              <w:rPr>
                <w:lang w:eastAsia="ko-KR"/>
              </w:rPr>
              <w:t xml:space="preserve"> </w:t>
            </w:r>
            <w:r w:rsidRPr="001D0283">
              <w:rPr>
                <w:lang w:eastAsia="ko-KR"/>
              </w:rPr>
              <w:t>relaxed</w:t>
            </w:r>
            <w:r>
              <w:rPr>
                <w:lang w:eastAsia="ko-KR"/>
              </w:rPr>
              <w:t xml:space="preserve"> </w:t>
            </w:r>
            <w:r w:rsidRPr="001D0283">
              <w:rPr>
                <w:lang w:eastAsia="ko-KR"/>
              </w:rPr>
              <w:t>by</w:t>
            </w:r>
            <w:r>
              <w:rPr>
                <w:lang w:eastAsia="ko-KR"/>
              </w:rPr>
              <w:t xml:space="preserve"> </w:t>
            </w:r>
            <w:r w:rsidRPr="001D0283">
              <w:rPr>
                <w:lang w:eastAsia="ko-KR"/>
              </w:rPr>
              <w:t>reducing</w:t>
            </w:r>
            <w:r>
              <w:rPr>
                <w:lang w:eastAsia="ko-KR"/>
              </w:rPr>
              <w:t xml:space="preserve"> </w:t>
            </w:r>
            <w:r w:rsidRPr="001D0283">
              <w:rPr>
                <w:lang w:eastAsia="ko-KR"/>
              </w:rPr>
              <w:t>the</w:t>
            </w:r>
            <w:r>
              <w:rPr>
                <w:lang w:eastAsia="ko-KR"/>
              </w:rPr>
              <w:t xml:space="preserve"> </w:t>
            </w:r>
            <w:r w:rsidRPr="001D0283">
              <w:rPr>
                <w:lang w:eastAsia="ko-KR"/>
              </w:rPr>
              <w:t>lower</w:t>
            </w:r>
            <w:r>
              <w:rPr>
                <w:lang w:eastAsia="ko-KR"/>
              </w:rPr>
              <w:t xml:space="preserve"> </w:t>
            </w:r>
            <w:r w:rsidRPr="001D0283">
              <w:rPr>
                <w:lang w:eastAsia="ko-KR"/>
              </w:rPr>
              <w:t>tolerance</w:t>
            </w:r>
            <w:r>
              <w:rPr>
                <w:lang w:eastAsia="ko-KR"/>
              </w:rPr>
              <w:t xml:space="preserve"> </w:t>
            </w:r>
            <w:r w:rsidRPr="001D0283">
              <w:rPr>
                <w:lang w:eastAsia="ko-KR"/>
              </w:rPr>
              <w:t>limit</w:t>
            </w:r>
            <w:r>
              <w:rPr>
                <w:lang w:eastAsia="ko-KR"/>
              </w:rPr>
              <w:t xml:space="preserve"> </w:t>
            </w:r>
            <w:r w:rsidRPr="001D0283">
              <w:rPr>
                <w:lang w:eastAsia="ko-KR"/>
              </w:rPr>
              <w:t>by</w:t>
            </w:r>
            <w:r>
              <w:rPr>
                <w:lang w:eastAsia="ko-KR"/>
              </w:rPr>
              <w:t xml:space="preserve"> </w:t>
            </w:r>
            <w:r w:rsidRPr="001D0283">
              <w:rPr>
                <w:lang w:eastAsia="ko-KR"/>
              </w:rPr>
              <w:t>1.5</w:t>
            </w:r>
            <w:r>
              <w:rPr>
                <w:lang w:eastAsia="ko-KR"/>
              </w:rPr>
              <w:t xml:space="preserve"> </w:t>
            </w:r>
            <w:r w:rsidRPr="001D0283">
              <w:rPr>
                <w:lang w:eastAsia="ko-KR"/>
              </w:rPr>
              <w:t>dB</w:t>
            </w:r>
          </w:p>
          <w:p w14:paraId="393B3685" w14:textId="77777777" w:rsidR="00E606C7" w:rsidRPr="001D0283" w:rsidRDefault="00E606C7" w:rsidP="0076520E">
            <w:pPr>
              <w:pStyle w:val="TAN"/>
              <w:rPr>
                <w:lang w:eastAsia="ko-KR"/>
              </w:rPr>
            </w:pPr>
            <w:r w:rsidRPr="001D0283">
              <w:rPr>
                <w:lang w:eastAsia="ko-KR"/>
              </w:rPr>
              <w:t>NOTE</w:t>
            </w:r>
            <w:r>
              <w:rPr>
                <w:lang w:eastAsia="ko-KR"/>
              </w:rPr>
              <w:t xml:space="preserve"> </w:t>
            </w:r>
            <w:r w:rsidRPr="001D0283">
              <w:rPr>
                <w:lang w:eastAsia="ko-KR"/>
              </w:rPr>
              <w:t>2:</w:t>
            </w:r>
            <w:r w:rsidRPr="001D0283">
              <w:rPr>
                <w:lang w:eastAsia="ko-KR"/>
              </w:rPr>
              <w:tab/>
              <w:t>Power</w:t>
            </w:r>
            <w:r>
              <w:rPr>
                <w:lang w:eastAsia="ko-KR"/>
              </w:rPr>
              <w:t xml:space="preserve"> </w:t>
            </w:r>
            <w:r w:rsidRPr="001D0283">
              <w:rPr>
                <w:lang w:eastAsia="ko-KR"/>
              </w:rPr>
              <w:t>class</w:t>
            </w:r>
            <w:r>
              <w:rPr>
                <w:lang w:eastAsia="ko-KR"/>
              </w:rPr>
              <w:t xml:space="preserve"> </w:t>
            </w:r>
            <w:r w:rsidRPr="001D0283">
              <w:rPr>
                <w:lang w:eastAsia="ko-KR"/>
              </w:rPr>
              <w:t>3</w:t>
            </w:r>
            <w:r>
              <w:rPr>
                <w:lang w:eastAsia="ko-KR"/>
              </w:rPr>
              <w:t xml:space="preserve"> </w:t>
            </w:r>
            <w:r w:rsidRPr="001D0283">
              <w:rPr>
                <w:lang w:eastAsia="ko-KR"/>
              </w:rPr>
              <w:t>is</w:t>
            </w:r>
            <w:r>
              <w:rPr>
                <w:lang w:eastAsia="ko-KR"/>
              </w:rPr>
              <w:t xml:space="preserve"> </w:t>
            </w:r>
            <w:r w:rsidRPr="001D0283">
              <w:rPr>
                <w:lang w:eastAsia="ko-KR"/>
              </w:rPr>
              <w:t>the</w:t>
            </w:r>
            <w:r>
              <w:rPr>
                <w:lang w:eastAsia="ko-KR"/>
              </w:rPr>
              <w:t xml:space="preserve"> </w:t>
            </w:r>
            <w:r w:rsidRPr="001D0283">
              <w:rPr>
                <w:lang w:eastAsia="ko-KR"/>
              </w:rPr>
              <w:t>default</w:t>
            </w:r>
            <w:r>
              <w:rPr>
                <w:lang w:eastAsia="ko-KR"/>
              </w:rPr>
              <w:t xml:space="preserve"> </w:t>
            </w:r>
            <w:r w:rsidRPr="001D0283">
              <w:rPr>
                <w:lang w:eastAsia="ko-KR"/>
              </w:rPr>
              <w:t>power</w:t>
            </w:r>
            <w:r>
              <w:rPr>
                <w:lang w:eastAsia="ko-KR"/>
              </w:rPr>
              <w:t xml:space="preserve"> </w:t>
            </w:r>
            <w:r w:rsidRPr="001D0283">
              <w:rPr>
                <w:lang w:eastAsia="ko-KR"/>
              </w:rPr>
              <w:t>class</w:t>
            </w:r>
            <w:r>
              <w:rPr>
                <w:lang w:eastAsia="ko-KR"/>
              </w:rPr>
              <w:t xml:space="preserve"> </w:t>
            </w:r>
            <w:r w:rsidRPr="001D0283">
              <w:rPr>
                <w:lang w:eastAsia="ko-KR"/>
              </w:rPr>
              <w:t>unless</w:t>
            </w:r>
            <w:r>
              <w:rPr>
                <w:lang w:eastAsia="ko-KR"/>
              </w:rPr>
              <w:t xml:space="preserve"> </w:t>
            </w:r>
            <w:r w:rsidRPr="001D0283">
              <w:rPr>
                <w:lang w:eastAsia="ko-KR"/>
              </w:rPr>
              <w:t>otherwise</w:t>
            </w:r>
            <w:r>
              <w:rPr>
                <w:lang w:eastAsia="ko-KR"/>
              </w:rPr>
              <w:t xml:space="preserve"> </w:t>
            </w:r>
            <w:r w:rsidRPr="001D0283">
              <w:rPr>
                <w:lang w:eastAsia="ko-KR"/>
              </w:rPr>
              <w:t>stated</w:t>
            </w:r>
          </w:p>
        </w:tc>
      </w:tr>
    </w:tbl>
    <w:p w14:paraId="448B1841" w14:textId="77777777" w:rsidR="00E606C7" w:rsidRPr="001D0283" w:rsidRDefault="00E606C7" w:rsidP="00E606C7"/>
    <w:p w14:paraId="272E5141" w14:textId="77777777" w:rsidR="00E606C7" w:rsidRPr="001D0283" w:rsidRDefault="00E606C7" w:rsidP="00E606C7">
      <w:pPr>
        <w:pStyle w:val="TH"/>
      </w:pPr>
      <w:r w:rsidRPr="001D0283">
        <w:t xml:space="preserve">Table </w:t>
      </w:r>
      <w:r w:rsidRPr="001D0283">
        <w:rPr>
          <w:rFonts w:hint="eastAsia"/>
        </w:rPr>
        <w:t>6</w:t>
      </w:r>
      <w:r w:rsidRPr="001D0283">
        <w:t>.</w:t>
      </w:r>
      <w:r w:rsidRPr="001D0283">
        <w:rPr>
          <w:rFonts w:hint="eastAsia"/>
        </w:rPr>
        <w:t>2</w:t>
      </w:r>
      <w:r w:rsidRPr="001D0283">
        <w:rPr>
          <w:rFonts w:hint="eastAsia"/>
          <w:lang w:eastAsia="zh-CN"/>
        </w:rPr>
        <w:t>D</w:t>
      </w:r>
      <w:r w:rsidRPr="001D0283">
        <w:t>.</w:t>
      </w:r>
      <w:r w:rsidRPr="001D0283">
        <w:rPr>
          <w:rFonts w:hint="eastAsia"/>
          <w:lang w:eastAsia="zh-CN"/>
        </w:rPr>
        <w:t>1</w:t>
      </w:r>
      <w:r w:rsidRPr="001D0283">
        <w:t>-</w:t>
      </w:r>
      <w:r w:rsidRPr="001D0283">
        <w:rPr>
          <w:rFonts w:hint="eastAsia"/>
        </w:rPr>
        <w:t>2</w:t>
      </w:r>
      <w:r w:rsidRPr="001D0283">
        <w:t xml:space="preserve">: </w:t>
      </w:r>
      <w:r w:rsidRPr="001D0283">
        <w:rPr>
          <w:rFonts w:hint="eastAsia"/>
        </w:rPr>
        <w:t>UL MIMO configuration in c</w:t>
      </w:r>
      <w:r w:rsidRPr="001D0283">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11"/>
        <w:gridCol w:w="1902"/>
        <w:gridCol w:w="1925"/>
        <w:gridCol w:w="2546"/>
      </w:tblGrid>
      <w:tr w:rsidR="00E606C7" w:rsidRPr="001D0283" w14:paraId="6402F926" w14:textId="77777777" w:rsidTr="0076520E">
        <w:trPr>
          <w:jc w:val="center"/>
        </w:trPr>
        <w:tc>
          <w:tcPr>
            <w:tcW w:w="2411" w:type="dxa"/>
          </w:tcPr>
          <w:p w14:paraId="36EFE3B6" w14:textId="77777777" w:rsidR="00E606C7" w:rsidRPr="001D0283" w:rsidRDefault="00E606C7" w:rsidP="0076520E">
            <w:pPr>
              <w:pStyle w:val="TAH"/>
            </w:pPr>
            <w:r w:rsidRPr="001D0283">
              <w:t>Transmission</w:t>
            </w:r>
            <w:r>
              <w:t xml:space="preserve"> </w:t>
            </w:r>
            <w:r w:rsidRPr="001D0283">
              <w:t>scheme</w:t>
            </w:r>
          </w:p>
        </w:tc>
        <w:tc>
          <w:tcPr>
            <w:tcW w:w="1902" w:type="dxa"/>
          </w:tcPr>
          <w:p w14:paraId="2BFF8054" w14:textId="77777777" w:rsidR="00E606C7" w:rsidRPr="001D0283" w:rsidRDefault="00E606C7" w:rsidP="0076520E">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1925" w:type="dxa"/>
          </w:tcPr>
          <w:p w14:paraId="03EAEDBC" w14:textId="77777777" w:rsidR="00E606C7" w:rsidRPr="001D0283" w:rsidRDefault="00E606C7" w:rsidP="0076520E">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2546" w:type="dxa"/>
          </w:tcPr>
          <w:p w14:paraId="66AF0941" w14:textId="77777777" w:rsidR="00E606C7" w:rsidRPr="001D0283" w:rsidRDefault="00E606C7" w:rsidP="0076520E">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E606C7" w:rsidRPr="001D0283" w14:paraId="29BD5590" w14:textId="77777777" w:rsidTr="0076520E">
        <w:trPr>
          <w:jc w:val="center"/>
        </w:trPr>
        <w:tc>
          <w:tcPr>
            <w:tcW w:w="2411" w:type="dxa"/>
          </w:tcPr>
          <w:p w14:paraId="611D0E47" w14:textId="77777777" w:rsidR="00E606C7" w:rsidRPr="001D0283" w:rsidRDefault="00E606C7" w:rsidP="0076520E">
            <w:pPr>
              <w:pStyle w:val="TAC"/>
            </w:pPr>
            <w:r w:rsidRPr="001D0283">
              <w:t>Codebook</w:t>
            </w:r>
            <w:r>
              <w:t xml:space="preserve"> </w:t>
            </w:r>
            <w:r w:rsidRPr="001D0283">
              <w:t>based</w:t>
            </w:r>
            <w:r>
              <w:t xml:space="preserve"> </w:t>
            </w:r>
            <w:r w:rsidRPr="001D0283">
              <w:t>uplink</w:t>
            </w:r>
          </w:p>
        </w:tc>
        <w:tc>
          <w:tcPr>
            <w:tcW w:w="1902" w:type="dxa"/>
          </w:tcPr>
          <w:p w14:paraId="32B9B414" w14:textId="77777777" w:rsidR="00E606C7" w:rsidRPr="001D0283" w:rsidRDefault="00E606C7" w:rsidP="0076520E">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193E2787" w14:textId="77777777" w:rsidR="00E606C7" w:rsidRPr="001D0283" w:rsidRDefault="00E606C7" w:rsidP="0076520E">
            <w:pPr>
              <w:pStyle w:val="TAC"/>
              <w:rPr>
                <w:rFonts w:eastAsia="CG Times (WN)"/>
              </w:rPr>
            </w:pPr>
            <w:r w:rsidRPr="001D0283">
              <w:rPr>
                <w:rFonts w:eastAsia="CG Times (WN)"/>
              </w:rPr>
              <w:t>2</w:t>
            </w:r>
          </w:p>
        </w:tc>
        <w:tc>
          <w:tcPr>
            <w:tcW w:w="2546" w:type="dxa"/>
          </w:tcPr>
          <w:p w14:paraId="007F2BBB" w14:textId="77777777" w:rsidR="00E606C7" w:rsidRPr="001D0283" w:rsidRDefault="00E606C7" w:rsidP="0076520E">
            <w:pPr>
              <w:pStyle w:val="TAC"/>
              <w:rPr>
                <w:rFonts w:eastAsia="CG Times (WN)"/>
              </w:rPr>
            </w:pPr>
            <w:r w:rsidRPr="001D0283">
              <w:rPr>
                <w:rFonts w:eastAsia="CG Times (WN)"/>
              </w:rPr>
              <w:t>0</w:t>
            </w:r>
          </w:p>
        </w:tc>
      </w:tr>
      <w:tr w:rsidR="00E606C7" w:rsidRPr="001D0283" w14:paraId="012947D7" w14:textId="77777777" w:rsidTr="0076520E">
        <w:trPr>
          <w:jc w:val="center"/>
        </w:trPr>
        <w:tc>
          <w:tcPr>
            <w:tcW w:w="2411" w:type="dxa"/>
          </w:tcPr>
          <w:p w14:paraId="5F884ABB" w14:textId="77777777" w:rsidR="00E606C7" w:rsidRPr="001D0283" w:rsidRDefault="00E606C7" w:rsidP="0076520E">
            <w:pPr>
              <w:pStyle w:val="TAC"/>
            </w:pPr>
            <w:r w:rsidRPr="001D0283">
              <w:t>Codebook</w:t>
            </w:r>
            <w:r>
              <w:t xml:space="preserve"> </w:t>
            </w:r>
            <w:r w:rsidRPr="001D0283">
              <w:t>based</w:t>
            </w:r>
            <w:r>
              <w:t xml:space="preserve"> </w:t>
            </w:r>
            <w:r w:rsidRPr="001D0283">
              <w:t>uplink</w:t>
            </w:r>
          </w:p>
        </w:tc>
        <w:tc>
          <w:tcPr>
            <w:tcW w:w="1902" w:type="dxa"/>
          </w:tcPr>
          <w:p w14:paraId="0AA7CFFA" w14:textId="77777777" w:rsidR="00E606C7" w:rsidRPr="001D0283" w:rsidRDefault="00E606C7" w:rsidP="0076520E">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62E25221" w14:textId="77777777" w:rsidR="00E606C7" w:rsidRPr="001D0283" w:rsidRDefault="00E606C7" w:rsidP="0076520E">
            <w:pPr>
              <w:pStyle w:val="TAC"/>
              <w:rPr>
                <w:rFonts w:eastAsia="CG Times (WN)"/>
              </w:rPr>
            </w:pPr>
            <w:r w:rsidRPr="001D0283">
              <w:rPr>
                <w:rFonts w:eastAsia="CG Times (WN)"/>
              </w:rPr>
              <w:t>4</w:t>
            </w:r>
          </w:p>
        </w:tc>
        <w:tc>
          <w:tcPr>
            <w:tcW w:w="2546" w:type="dxa"/>
          </w:tcPr>
          <w:p w14:paraId="1F75B18E" w14:textId="77777777" w:rsidR="00E606C7" w:rsidRPr="001D0283" w:rsidRDefault="00E606C7" w:rsidP="0076520E">
            <w:pPr>
              <w:pStyle w:val="TAC"/>
              <w:rPr>
                <w:rFonts w:eastAsia="CG Times (WN)"/>
              </w:rPr>
            </w:pPr>
            <w:r w:rsidRPr="001D0283">
              <w:rPr>
                <w:rFonts w:eastAsia="CG Times (WN)"/>
              </w:rPr>
              <w:t>0</w:t>
            </w:r>
            <w:r w:rsidRPr="001D0283">
              <w:rPr>
                <w:rFonts w:eastAsia="CG Times (WN)"/>
                <w:vertAlign w:val="superscript"/>
              </w:rPr>
              <w:t>2</w:t>
            </w:r>
          </w:p>
        </w:tc>
      </w:tr>
      <w:tr w:rsidR="00E606C7" w:rsidRPr="001D0283" w14:paraId="37933ECF" w14:textId="77777777" w:rsidTr="0076520E">
        <w:trPr>
          <w:jc w:val="center"/>
        </w:trPr>
        <w:tc>
          <w:tcPr>
            <w:tcW w:w="8784" w:type="dxa"/>
            <w:gridSpan w:val="4"/>
          </w:tcPr>
          <w:p w14:paraId="27B5BFE0" w14:textId="77777777" w:rsidR="00E606C7" w:rsidRPr="001D0283" w:rsidRDefault="00E606C7" w:rsidP="0076520E">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028EB3C5" w14:textId="77777777" w:rsidR="00E606C7" w:rsidRPr="001D0283" w:rsidRDefault="00E606C7" w:rsidP="0076520E">
            <w:pPr>
              <w:pStyle w:val="TAN"/>
            </w:pPr>
            <w:r w:rsidRPr="001D0283">
              <w:t>NOTE</w:t>
            </w:r>
            <w:r>
              <w:t xml:space="preserve"> </w:t>
            </w:r>
            <w:r w:rsidRPr="001D0283">
              <w:t>2:</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tc>
      </w:tr>
    </w:tbl>
    <w:p w14:paraId="26DD49CE" w14:textId="77777777" w:rsidR="00E606C7" w:rsidRPr="001D0283" w:rsidRDefault="00E606C7" w:rsidP="00E606C7">
      <w:pPr>
        <w:rPr>
          <w:lang w:eastAsia="zh-CN"/>
        </w:rPr>
      </w:pPr>
    </w:p>
    <w:p w14:paraId="12653849" w14:textId="77777777" w:rsidR="00E606C7" w:rsidRPr="001D0283" w:rsidRDefault="00E606C7" w:rsidP="00E606C7">
      <w:r w:rsidRPr="001D0283">
        <w:t>For UE support uplink full power transmission (</w:t>
      </w:r>
      <w:proofErr w:type="spellStart"/>
      <w:r w:rsidRPr="001D0283">
        <w:t>ULFPTx</w:t>
      </w:r>
      <w:proofErr w:type="spellEnd"/>
      <w:r w:rsidRPr="001D0283">
        <w:t xml:space="preserve">) for UL MIMO, the maximum output power requirements specified in Table 6.2D.1-1 shall be met with the PUSCH configurations specified in Table 6.2D.1-3, based upon UE’s support of uplink full power transmission mode. </w:t>
      </w:r>
      <w:r w:rsidRPr="001D0283">
        <w:rPr>
          <w:rFonts w:hint="eastAsia"/>
        </w:rPr>
        <w:t xml:space="preserve">For UE supporting </w:t>
      </w:r>
      <w:r w:rsidRPr="001D0283">
        <w:t>uplink full power transmission (</w:t>
      </w:r>
      <w:proofErr w:type="spellStart"/>
      <w:r w:rsidRPr="001D0283">
        <w:t>ULFPTx</w:t>
      </w:r>
      <w:proofErr w:type="spellEnd"/>
      <w:r w:rsidRPr="001D0283">
        <w:t xml:space="preserve">) for </w:t>
      </w:r>
      <w:r w:rsidRPr="001D0283">
        <w:rPr>
          <w:rFonts w:hint="eastAsia"/>
        </w:rPr>
        <w:t>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502CF0D5" w14:textId="77777777" w:rsidR="00E606C7" w:rsidRPr="001D0283" w:rsidRDefault="00E606C7" w:rsidP="00E606C7">
      <w:pPr>
        <w:pStyle w:val="TH"/>
      </w:pPr>
      <w:r w:rsidRPr="001D0283">
        <w:t xml:space="preserve">Table </w:t>
      </w:r>
      <w:r w:rsidRPr="001D0283">
        <w:rPr>
          <w:rFonts w:hint="eastAsia"/>
        </w:rPr>
        <w:t>6</w:t>
      </w:r>
      <w:r w:rsidRPr="001D0283">
        <w:t>.</w:t>
      </w:r>
      <w:r w:rsidRPr="001D0283">
        <w:rPr>
          <w:rFonts w:hint="eastAsia"/>
        </w:rPr>
        <w:t>2</w:t>
      </w:r>
      <w:r w:rsidRPr="001D0283">
        <w:rPr>
          <w:rFonts w:hint="eastAsia"/>
          <w:lang w:eastAsia="zh-CN"/>
        </w:rPr>
        <w:t>D</w:t>
      </w:r>
      <w:r w:rsidRPr="001D0283">
        <w:t>.</w:t>
      </w:r>
      <w:r w:rsidRPr="001D0283">
        <w:rPr>
          <w:rFonts w:hint="eastAsia"/>
          <w:lang w:eastAsia="zh-CN"/>
        </w:rPr>
        <w:t>1</w:t>
      </w:r>
      <w:r w:rsidRPr="001D0283">
        <w:t>-3: PUSCH C</w:t>
      </w:r>
      <w:r w:rsidRPr="001D0283">
        <w:rPr>
          <w:rFonts w:hint="eastAsia"/>
        </w:rPr>
        <w:t>onfiguration</w:t>
      </w:r>
      <w:r w:rsidRPr="001D0283">
        <w:t xml:space="preserve"> for uplink full power transmission (</w:t>
      </w:r>
      <w:proofErr w:type="spellStart"/>
      <w:r w:rsidRPr="001D0283">
        <w:t>ULFPTx</w:t>
      </w:r>
      <w:proofErr w:type="spellEnd"/>
      <w:r w:rsidRPr="001D0283">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E606C7" w:rsidRPr="001D0283" w14:paraId="1D89BEEA" w14:textId="77777777" w:rsidTr="0076520E">
        <w:trPr>
          <w:jc w:val="center"/>
        </w:trPr>
        <w:tc>
          <w:tcPr>
            <w:tcW w:w="993" w:type="dxa"/>
          </w:tcPr>
          <w:p w14:paraId="671FEA93" w14:textId="77777777" w:rsidR="00E606C7" w:rsidRPr="001D0283" w:rsidRDefault="00E606C7" w:rsidP="0076520E">
            <w:pPr>
              <w:pStyle w:val="TAH"/>
            </w:pPr>
            <w:proofErr w:type="spellStart"/>
            <w:r w:rsidRPr="001D0283">
              <w:t>ULFPTx</w:t>
            </w:r>
            <w:proofErr w:type="spellEnd"/>
            <w:r>
              <w:t xml:space="preserve"> </w:t>
            </w:r>
            <w:r w:rsidRPr="001D0283">
              <w:t>Mode</w:t>
            </w:r>
          </w:p>
        </w:tc>
        <w:tc>
          <w:tcPr>
            <w:tcW w:w="1417" w:type="dxa"/>
          </w:tcPr>
          <w:p w14:paraId="4E770961" w14:textId="77777777" w:rsidR="00E606C7" w:rsidRPr="001D0283" w:rsidRDefault="00E606C7" w:rsidP="0076520E">
            <w:pPr>
              <w:pStyle w:val="TAH"/>
            </w:pPr>
            <w:r w:rsidRPr="001D0283">
              <w:t>Transmission</w:t>
            </w:r>
            <w:r>
              <w:t xml:space="preserve"> </w:t>
            </w:r>
            <w:r w:rsidRPr="001D0283">
              <w:t>scheme</w:t>
            </w:r>
          </w:p>
        </w:tc>
        <w:tc>
          <w:tcPr>
            <w:tcW w:w="1559" w:type="dxa"/>
          </w:tcPr>
          <w:p w14:paraId="47AFB15E" w14:textId="77777777" w:rsidR="00E606C7" w:rsidRPr="001D0283" w:rsidRDefault="00E606C7" w:rsidP="0076520E">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2694" w:type="dxa"/>
          </w:tcPr>
          <w:p w14:paraId="3A3448E7" w14:textId="77777777" w:rsidR="00E606C7" w:rsidRPr="001D0283" w:rsidRDefault="00E606C7" w:rsidP="0076520E">
            <w:pPr>
              <w:pStyle w:val="TAH"/>
              <w:rPr>
                <w:rFonts w:eastAsia="CG Times (WN)"/>
              </w:rPr>
            </w:pPr>
            <w:r w:rsidRPr="001D0283">
              <w:rPr>
                <w:rFonts w:eastAsia="CG Times (WN)"/>
              </w:rPr>
              <w:t>Modulation</w:t>
            </w:r>
          </w:p>
        </w:tc>
        <w:tc>
          <w:tcPr>
            <w:tcW w:w="1134" w:type="dxa"/>
          </w:tcPr>
          <w:p w14:paraId="02DD9306" w14:textId="77777777" w:rsidR="00E606C7" w:rsidRPr="001D0283" w:rsidRDefault="00E606C7" w:rsidP="0076520E">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1134" w:type="dxa"/>
          </w:tcPr>
          <w:p w14:paraId="095DFD23" w14:textId="77777777" w:rsidR="00E606C7" w:rsidRPr="001D0283" w:rsidRDefault="00E606C7" w:rsidP="0076520E">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Tx</w:t>
            </w:r>
            <w:r>
              <w:rPr>
                <w:rFonts w:eastAsia="CG Times (WN)"/>
              </w:rPr>
              <w:t xml:space="preserve"> </w:t>
            </w:r>
            <w:r w:rsidRPr="001D0283">
              <w:rPr>
                <w:rFonts w:eastAsia="CG Times (WN)"/>
              </w:rPr>
              <w:t>Port</w:t>
            </w:r>
          </w:p>
        </w:tc>
        <w:tc>
          <w:tcPr>
            <w:tcW w:w="1275" w:type="dxa"/>
          </w:tcPr>
          <w:p w14:paraId="75C4E4C8" w14:textId="77777777" w:rsidR="00E606C7" w:rsidRPr="001D0283" w:rsidRDefault="00E606C7" w:rsidP="0076520E">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E606C7" w:rsidRPr="001D0283" w14:paraId="2B6973BE" w14:textId="77777777" w:rsidTr="0076520E">
        <w:trPr>
          <w:jc w:val="center"/>
        </w:trPr>
        <w:tc>
          <w:tcPr>
            <w:tcW w:w="993" w:type="dxa"/>
            <w:tcBorders>
              <w:bottom w:val="nil"/>
            </w:tcBorders>
          </w:tcPr>
          <w:p w14:paraId="486DE1B6" w14:textId="77777777" w:rsidR="00E606C7" w:rsidRPr="001D0283" w:rsidRDefault="00E606C7" w:rsidP="0076520E">
            <w:pPr>
              <w:pStyle w:val="TAC"/>
            </w:pPr>
            <w:r w:rsidRPr="001D0283">
              <w:t>Mode-1</w:t>
            </w:r>
          </w:p>
        </w:tc>
        <w:tc>
          <w:tcPr>
            <w:tcW w:w="1417" w:type="dxa"/>
            <w:tcBorders>
              <w:bottom w:val="nil"/>
            </w:tcBorders>
          </w:tcPr>
          <w:p w14:paraId="3A78E0A1" w14:textId="77777777" w:rsidR="00E606C7" w:rsidRPr="001D0283" w:rsidRDefault="00E606C7" w:rsidP="0076520E">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4A4E4E57" w14:textId="77777777" w:rsidR="00E606C7" w:rsidRPr="001D0283" w:rsidRDefault="00E606C7" w:rsidP="0076520E">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39202EE1" w14:textId="77777777" w:rsidR="00E606C7" w:rsidRPr="001D0283" w:rsidRDefault="00E606C7" w:rsidP="0076520E">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r>
              <w:rPr>
                <w:rFonts w:eastAsia="CG Times (WN)"/>
                <w:vertAlign w:val="superscript"/>
              </w:rPr>
              <w:t xml:space="preserve"> </w:t>
            </w:r>
            <w:r w:rsidRPr="001D0283">
              <w:rPr>
                <w:rFonts w:eastAsia="CG Times (WN)"/>
                <w:vertAlign w:val="superscript"/>
              </w:rPr>
              <w:t>NOTE3</w:t>
            </w:r>
          </w:p>
        </w:tc>
        <w:tc>
          <w:tcPr>
            <w:tcW w:w="1134" w:type="dxa"/>
            <w:tcBorders>
              <w:bottom w:val="nil"/>
            </w:tcBorders>
          </w:tcPr>
          <w:p w14:paraId="22B34E53" w14:textId="77777777" w:rsidR="00E606C7" w:rsidRPr="001D0283" w:rsidRDefault="00E606C7" w:rsidP="0076520E">
            <w:pPr>
              <w:pStyle w:val="TAC"/>
              <w:rPr>
                <w:rFonts w:eastAsia="CG Times (WN)"/>
              </w:rPr>
            </w:pPr>
            <w:r w:rsidRPr="001D0283">
              <w:rPr>
                <w:rFonts w:eastAsia="CG Times (WN)"/>
              </w:rPr>
              <w:t>1</w:t>
            </w:r>
          </w:p>
        </w:tc>
        <w:tc>
          <w:tcPr>
            <w:tcW w:w="1134" w:type="dxa"/>
          </w:tcPr>
          <w:p w14:paraId="53D07ECC" w14:textId="77777777" w:rsidR="00E606C7" w:rsidRPr="001D0283" w:rsidRDefault="00E606C7" w:rsidP="0076520E">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009D3E3E" w14:textId="77777777" w:rsidR="00E606C7" w:rsidRPr="001D0283" w:rsidRDefault="00E606C7" w:rsidP="0076520E">
            <w:pPr>
              <w:pStyle w:val="TAC"/>
              <w:rPr>
                <w:rFonts w:eastAsia="CG Times (WN)"/>
              </w:rPr>
            </w:pPr>
            <w:r w:rsidRPr="001D0283">
              <w:rPr>
                <w:rFonts w:eastAsia="CG Times (WN)"/>
              </w:rPr>
              <w:t>2</w:t>
            </w:r>
          </w:p>
        </w:tc>
      </w:tr>
      <w:tr w:rsidR="00E606C7" w:rsidRPr="001D0283" w14:paraId="5049A1B0" w14:textId="77777777" w:rsidTr="0076520E">
        <w:trPr>
          <w:jc w:val="center"/>
        </w:trPr>
        <w:tc>
          <w:tcPr>
            <w:tcW w:w="993" w:type="dxa"/>
            <w:tcBorders>
              <w:top w:val="nil"/>
              <w:bottom w:val="nil"/>
            </w:tcBorders>
          </w:tcPr>
          <w:p w14:paraId="078A01BE" w14:textId="77777777" w:rsidR="00E606C7" w:rsidRPr="001D0283" w:rsidRDefault="00E606C7" w:rsidP="0076520E">
            <w:pPr>
              <w:pStyle w:val="TAC"/>
            </w:pPr>
          </w:p>
        </w:tc>
        <w:tc>
          <w:tcPr>
            <w:tcW w:w="1417" w:type="dxa"/>
            <w:tcBorders>
              <w:top w:val="nil"/>
              <w:bottom w:val="nil"/>
            </w:tcBorders>
          </w:tcPr>
          <w:p w14:paraId="54717A1A" w14:textId="77777777" w:rsidR="00E606C7" w:rsidRPr="001D0283" w:rsidRDefault="00E606C7" w:rsidP="0076520E">
            <w:pPr>
              <w:pStyle w:val="TAC"/>
            </w:pPr>
          </w:p>
        </w:tc>
        <w:tc>
          <w:tcPr>
            <w:tcW w:w="1559" w:type="dxa"/>
            <w:tcBorders>
              <w:top w:val="nil"/>
              <w:bottom w:val="nil"/>
            </w:tcBorders>
          </w:tcPr>
          <w:p w14:paraId="20660FC0" w14:textId="77777777" w:rsidR="00E606C7" w:rsidRPr="001D0283" w:rsidRDefault="00E606C7" w:rsidP="0076520E">
            <w:pPr>
              <w:pStyle w:val="TAC"/>
              <w:rPr>
                <w:rFonts w:eastAsia="CG Times (WN)"/>
              </w:rPr>
            </w:pPr>
          </w:p>
        </w:tc>
        <w:tc>
          <w:tcPr>
            <w:tcW w:w="2694" w:type="dxa"/>
            <w:tcBorders>
              <w:top w:val="nil"/>
              <w:bottom w:val="nil"/>
            </w:tcBorders>
          </w:tcPr>
          <w:p w14:paraId="067701E2" w14:textId="77777777" w:rsidR="00E606C7" w:rsidRPr="001D0283" w:rsidRDefault="00E606C7" w:rsidP="0076520E">
            <w:pPr>
              <w:pStyle w:val="TAC"/>
              <w:rPr>
                <w:rFonts w:eastAsiaTheme="minorEastAsia"/>
                <w:lang w:eastAsia="zh-CN"/>
              </w:rPr>
            </w:pPr>
          </w:p>
        </w:tc>
        <w:tc>
          <w:tcPr>
            <w:tcW w:w="1134" w:type="dxa"/>
            <w:tcBorders>
              <w:top w:val="nil"/>
            </w:tcBorders>
          </w:tcPr>
          <w:p w14:paraId="1E8FF95F" w14:textId="77777777" w:rsidR="00E606C7" w:rsidRPr="001D0283" w:rsidRDefault="00E606C7" w:rsidP="0076520E">
            <w:pPr>
              <w:pStyle w:val="TAC"/>
              <w:rPr>
                <w:rFonts w:eastAsiaTheme="minorEastAsia"/>
                <w:lang w:eastAsia="zh-CN"/>
              </w:rPr>
            </w:pPr>
          </w:p>
        </w:tc>
        <w:tc>
          <w:tcPr>
            <w:tcW w:w="1134" w:type="dxa"/>
          </w:tcPr>
          <w:p w14:paraId="145E62D1" w14:textId="77777777" w:rsidR="00E606C7" w:rsidRPr="001D0283" w:rsidRDefault="00E606C7" w:rsidP="0076520E">
            <w:pPr>
              <w:pStyle w:val="TAC"/>
              <w:rPr>
                <w:rFonts w:eastAsiaTheme="minorEastAsia"/>
                <w:lang w:eastAsia="zh-C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0401B356" w14:textId="77777777" w:rsidR="00E606C7" w:rsidRPr="001D0283" w:rsidRDefault="00E606C7" w:rsidP="0076520E">
            <w:pPr>
              <w:pStyle w:val="TAC"/>
              <w:rPr>
                <w:rFonts w:eastAsiaTheme="minorEastAsia"/>
                <w:lang w:eastAsia="zh-CN"/>
              </w:rPr>
            </w:pPr>
            <w:r w:rsidRPr="001D0283">
              <w:rPr>
                <w:rFonts w:eastAsiaTheme="minorEastAsia" w:hint="eastAsia"/>
                <w:lang w:eastAsia="zh-CN"/>
              </w:rPr>
              <w:t>1</w:t>
            </w:r>
            <w:r w:rsidRPr="001D0283">
              <w:rPr>
                <w:rFonts w:eastAsiaTheme="minorEastAsia"/>
                <w:lang w:eastAsia="zh-CN"/>
              </w:rPr>
              <w:t>3</w:t>
            </w:r>
          </w:p>
        </w:tc>
      </w:tr>
      <w:tr w:rsidR="00E606C7" w:rsidRPr="001D0283" w14:paraId="1FE43252" w14:textId="77777777" w:rsidTr="0076520E">
        <w:trPr>
          <w:jc w:val="center"/>
        </w:trPr>
        <w:tc>
          <w:tcPr>
            <w:tcW w:w="993" w:type="dxa"/>
            <w:tcBorders>
              <w:top w:val="nil"/>
            </w:tcBorders>
          </w:tcPr>
          <w:p w14:paraId="33CCC6AA" w14:textId="77777777" w:rsidR="00E606C7" w:rsidRPr="001D0283" w:rsidRDefault="00E606C7" w:rsidP="0076520E">
            <w:pPr>
              <w:pStyle w:val="TAC"/>
            </w:pPr>
          </w:p>
        </w:tc>
        <w:tc>
          <w:tcPr>
            <w:tcW w:w="1417" w:type="dxa"/>
            <w:tcBorders>
              <w:top w:val="nil"/>
            </w:tcBorders>
          </w:tcPr>
          <w:p w14:paraId="51EE268C" w14:textId="77777777" w:rsidR="00E606C7" w:rsidRPr="001D0283" w:rsidRDefault="00E606C7" w:rsidP="0076520E">
            <w:pPr>
              <w:pStyle w:val="TAC"/>
            </w:pPr>
          </w:p>
        </w:tc>
        <w:tc>
          <w:tcPr>
            <w:tcW w:w="1559" w:type="dxa"/>
            <w:tcBorders>
              <w:top w:val="nil"/>
            </w:tcBorders>
          </w:tcPr>
          <w:p w14:paraId="3849AAF1" w14:textId="77777777" w:rsidR="00E606C7" w:rsidRPr="001D0283" w:rsidRDefault="00E606C7" w:rsidP="0076520E">
            <w:pPr>
              <w:pStyle w:val="TAC"/>
              <w:rPr>
                <w:rFonts w:eastAsia="CG Times (WN)"/>
              </w:rPr>
            </w:pPr>
          </w:p>
        </w:tc>
        <w:tc>
          <w:tcPr>
            <w:tcW w:w="2694" w:type="dxa"/>
          </w:tcPr>
          <w:p w14:paraId="7D2FB078" w14:textId="77777777" w:rsidR="00E606C7" w:rsidRPr="001D0283" w:rsidRDefault="00E606C7" w:rsidP="0076520E">
            <w:pPr>
              <w:pStyle w:val="TAC"/>
              <w:rPr>
                <w:rFonts w:eastAsia="CG Times (WN)"/>
              </w:rPr>
            </w:pPr>
            <w:r w:rsidRPr="001D0283">
              <w:rPr>
                <w:rFonts w:eastAsiaTheme="minorEastAsia"/>
                <w:lang w:eastAsia="zh-CN"/>
              </w:rPr>
              <w:t>CP-OFDM</w:t>
            </w:r>
            <w:r>
              <w:rPr>
                <w:rFonts w:eastAsia="CG Times (WN)"/>
                <w:vertAlign w:val="superscript"/>
              </w:rPr>
              <w:t xml:space="preserve"> </w:t>
            </w:r>
            <w:r w:rsidRPr="001D0283">
              <w:rPr>
                <w:rFonts w:eastAsia="CG Times (WN)"/>
                <w:vertAlign w:val="superscript"/>
              </w:rPr>
              <w:t>NOTE3</w:t>
            </w:r>
          </w:p>
        </w:tc>
        <w:tc>
          <w:tcPr>
            <w:tcW w:w="1134" w:type="dxa"/>
          </w:tcPr>
          <w:p w14:paraId="2991F264" w14:textId="77777777" w:rsidR="00E606C7" w:rsidRPr="001D0283" w:rsidRDefault="00E606C7" w:rsidP="0076520E">
            <w:pPr>
              <w:pStyle w:val="TAC"/>
              <w:rPr>
                <w:rFonts w:eastAsia="CG Times (WN)"/>
              </w:rPr>
            </w:pPr>
            <w:r w:rsidRPr="001D0283">
              <w:rPr>
                <w:rFonts w:eastAsiaTheme="minorEastAsia" w:hint="eastAsia"/>
                <w:lang w:eastAsia="zh-CN"/>
              </w:rPr>
              <w:t>2</w:t>
            </w:r>
          </w:p>
        </w:tc>
        <w:tc>
          <w:tcPr>
            <w:tcW w:w="1134" w:type="dxa"/>
          </w:tcPr>
          <w:p w14:paraId="5F0CB779" w14:textId="77777777" w:rsidR="00E606C7" w:rsidRPr="001D0283" w:rsidRDefault="00E606C7" w:rsidP="0076520E">
            <w:pPr>
              <w:pStyle w:val="TAC"/>
              <w:rPr>
                <w:rFonts w:eastAsia="CG Times (WN)"/>
              </w:rPr>
            </w:pPr>
            <w:r w:rsidRPr="001D0283">
              <w:rPr>
                <w:rFonts w:eastAsiaTheme="minorEastAsia" w:hint="eastAsia"/>
                <w:lang w:eastAsia="zh-CN"/>
              </w:rPr>
              <w:t>4</w:t>
            </w:r>
          </w:p>
        </w:tc>
        <w:tc>
          <w:tcPr>
            <w:tcW w:w="1275" w:type="dxa"/>
          </w:tcPr>
          <w:p w14:paraId="05E7924C" w14:textId="77777777" w:rsidR="00E606C7" w:rsidRPr="001D0283" w:rsidRDefault="00E606C7" w:rsidP="0076520E">
            <w:pPr>
              <w:pStyle w:val="TAC"/>
              <w:rPr>
                <w:rFonts w:eastAsia="CG Times (WN)"/>
              </w:rPr>
            </w:pPr>
            <w:r w:rsidRPr="001D0283">
              <w:rPr>
                <w:rFonts w:eastAsiaTheme="minorEastAsia" w:hint="eastAsia"/>
                <w:lang w:eastAsia="zh-CN"/>
              </w:rPr>
              <w:t>6</w:t>
            </w:r>
          </w:p>
        </w:tc>
      </w:tr>
      <w:tr w:rsidR="00E606C7" w:rsidRPr="001D0283" w14:paraId="171897B4" w14:textId="77777777" w:rsidTr="0076520E">
        <w:trPr>
          <w:jc w:val="center"/>
        </w:trPr>
        <w:tc>
          <w:tcPr>
            <w:tcW w:w="993" w:type="dxa"/>
            <w:tcBorders>
              <w:bottom w:val="nil"/>
            </w:tcBorders>
          </w:tcPr>
          <w:p w14:paraId="106B3CEC" w14:textId="77777777" w:rsidR="00E606C7" w:rsidRPr="001D0283" w:rsidRDefault="00E606C7" w:rsidP="0076520E">
            <w:pPr>
              <w:pStyle w:val="TAC"/>
            </w:pPr>
            <w:r w:rsidRPr="001D0283">
              <w:t>Mode-2</w:t>
            </w:r>
          </w:p>
        </w:tc>
        <w:tc>
          <w:tcPr>
            <w:tcW w:w="1417" w:type="dxa"/>
            <w:tcBorders>
              <w:bottom w:val="nil"/>
            </w:tcBorders>
          </w:tcPr>
          <w:p w14:paraId="7D0CE7FF" w14:textId="77777777" w:rsidR="00E606C7" w:rsidRPr="001D0283" w:rsidRDefault="00E606C7" w:rsidP="0076520E">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732D1FAA" w14:textId="77777777" w:rsidR="00E606C7" w:rsidRPr="001D0283" w:rsidRDefault="00E606C7" w:rsidP="0076520E">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2524AAAE" w14:textId="77777777" w:rsidR="00E606C7" w:rsidRPr="001D0283" w:rsidRDefault="00E606C7" w:rsidP="0076520E">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Borders>
              <w:bottom w:val="nil"/>
            </w:tcBorders>
          </w:tcPr>
          <w:p w14:paraId="0AB49AAC" w14:textId="77777777" w:rsidR="00E606C7" w:rsidRPr="001D0283" w:rsidRDefault="00E606C7" w:rsidP="0076520E">
            <w:pPr>
              <w:pStyle w:val="TAC"/>
              <w:rPr>
                <w:rFonts w:eastAsia="CG Times (WN)"/>
              </w:rPr>
            </w:pPr>
            <w:r w:rsidRPr="001D0283">
              <w:rPr>
                <w:rFonts w:eastAsia="CG Times (WN)"/>
              </w:rPr>
              <w:t>1</w:t>
            </w:r>
          </w:p>
        </w:tc>
        <w:tc>
          <w:tcPr>
            <w:tcW w:w="1134" w:type="dxa"/>
          </w:tcPr>
          <w:p w14:paraId="4D9E7A92" w14:textId="77777777" w:rsidR="00E606C7" w:rsidRPr="001D0283" w:rsidRDefault="00E606C7" w:rsidP="0076520E">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53D114D2" w14:textId="77777777" w:rsidR="00E606C7" w:rsidRPr="001D0283" w:rsidRDefault="00E606C7" w:rsidP="0076520E">
            <w:pPr>
              <w:pStyle w:val="TAC"/>
              <w:rPr>
                <w:rFonts w:eastAsia="CG Times (WN)"/>
              </w:rPr>
            </w:pPr>
            <w:r w:rsidRPr="001D0283">
              <w:rPr>
                <w:rFonts w:eastAsia="CG Times (WN)"/>
              </w:rPr>
              <w:t>0</w:t>
            </w:r>
            <w:r>
              <w:rPr>
                <w:rFonts w:eastAsia="CG Times (WN)"/>
              </w:rPr>
              <w:t xml:space="preserve"> </w:t>
            </w:r>
            <w:r w:rsidRPr="001D0283">
              <w:rPr>
                <w:rFonts w:eastAsia="CG Times (WN)"/>
              </w:rPr>
              <w:t>or</w:t>
            </w:r>
            <w:r>
              <w:rPr>
                <w:rFonts w:eastAsia="CG Times (WN)"/>
              </w:rPr>
              <w:t xml:space="preserve"> </w:t>
            </w:r>
            <w:r w:rsidRPr="001D0283">
              <w:rPr>
                <w:rFonts w:eastAsia="CG Times (WN)"/>
              </w:rPr>
              <w:t>1</w:t>
            </w:r>
            <w:r w:rsidRPr="001D0283">
              <w:rPr>
                <w:rFonts w:eastAsia="CG Times (WN)"/>
                <w:vertAlign w:val="superscript"/>
              </w:rPr>
              <w:t>NOTE2</w:t>
            </w:r>
          </w:p>
        </w:tc>
      </w:tr>
      <w:tr w:rsidR="00E606C7" w:rsidRPr="001D0283" w14:paraId="6344E0EE" w14:textId="77777777" w:rsidTr="0076520E">
        <w:trPr>
          <w:jc w:val="center"/>
        </w:trPr>
        <w:tc>
          <w:tcPr>
            <w:tcW w:w="993" w:type="dxa"/>
            <w:tcBorders>
              <w:top w:val="nil"/>
              <w:bottom w:val="nil"/>
            </w:tcBorders>
          </w:tcPr>
          <w:p w14:paraId="25809EF2" w14:textId="77777777" w:rsidR="00E606C7" w:rsidRPr="001D0283" w:rsidRDefault="00E606C7" w:rsidP="0076520E">
            <w:pPr>
              <w:pStyle w:val="TAC"/>
            </w:pPr>
          </w:p>
        </w:tc>
        <w:tc>
          <w:tcPr>
            <w:tcW w:w="1417" w:type="dxa"/>
            <w:tcBorders>
              <w:top w:val="nil"/>
              <w:bottom w:val="nil"/>
            </w:tcBorders>
          </w:tcPr>
          <w:p w14:paraId="525E797D" w14:textId="77777777" w:rsidR="00E606C7" w:rsidRPr="001D0283" w:rsidRDefault="00E606C7" w:rsidP="0076520E">
            <w:pPr>
              <w:pStyle w:val="TAC"/>
            </w:pPr>
          </w:p>
        </w:tc>
        <w:tc>
          <w:tcPr>
            <w:tcW w:w="1559" w:type="dxa"/>
            <w:tcBorders>
              <w:top w:val="nil"/>
              <w:bottom w:val="nil"/>
            </w:tcBorders>
          </w:tcPr>
          <w:p w14:paraId="0D678682" w14:textId="77777777" w:rsidR="00E606C7" w:rsidRPr="001D0283" w:rsidRDefault="00E606C7" w:rsidP="0076520E">
            <w:pPr>
              <w:pStyle w:val="TAC"/>
              <w:rPr>
                <w:rFonts w:eastAsia="CG Times (WN)"/>
              </w:rPr>
            </w:pPr>
          </w:p>
        </w:tc>
        <w:tc>
          <w:tcPr>
            <w:tcW w:w="2694" w:type="dxa"/>
            <w:tcBorders>
              <w:top w:val="nil"/>
            </w:tcBorders>
          </w:tcPr>
          <w:p w14:paraId="579FD163" w14:textId="77777777" w:rsidR="00E606C7" w:rsidRPr="001D0283" w:rsidRDefault="00E606C7" w:rsidP="0076520E">
            <w:pPr>
              <w:pStyle w:val="TAC"/>
              <w:rPr>
                <w:rFonts w:eastAsia="CG Times (WN)"/>
              </w:rPr>
            </w:pPr>
          </w:p>
        </w:tc>
        <w:tc>
          <w:tcPr>
            <w:tcW w:w="1134" w:type="dxa"/>
            <w:tcBorders>
              <w:top w:val="nil"/>
            </w:tcBorders>
          </w:tcPr>
          <w:p w14:paraId="2930AA98" w14:textId="77777777" w:rsidR="00E606C7" w:rsidRPr="001D0283" w:rsidRDefault="00E606C7" w:rsidP="0076520E">
            <w:pPr>
              <w:pStyle w:val="TAC"/>
              <w:rPr>
                <w:rFonts w:eastAsia="CG Times (WN)"/>
              </w:rPr>
            </w:pPr>
          </w:p>
        </w:tc>
        <w:tc>
          <w:tcPr>
            <w:tcW w:w="1134" w:type="dxa"/>
          </w:tcPr>
          <w:p w14:paraId="4B0D44B6" w14:textId="77777777" w:rsidR="00E606C7" w:rsidRPr="001D0283" w:rsidRDefault="00E606C7" w:rsidP="0076520E">
            <w:pPr>
              <w:pStyle w:val="TAC"/>
              <w:rPr>
                <w:rFonts w:eastAsia="CG Times (W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5711DC7F" w14:textId="77777777" w:rsidR="00E606C7" w:rsidRPr="001D0283" w:rsidRDefault="00E606C7" w:rsidP="0076520E">
            <w:pPr>
              <w:pStyle w:val="TAC"/>
              <w:rPr>
                <w:rFonts w:eastAsia="CG Times (WN)"/>
              </w:rPr>
            </w:pP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or</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8,</w:t>
            </w:r>
            <w:r>
              <w:rPr>
                <w:rFonts w:eastAsia="CG Times (WN)"/>
              </w:rPr>
              <w:t xml:space="preserve"> </w:t>
            </w:r>
            <w:r w:rsidRPr="001D0283">
              <w:rPr>
                <w:rFonts w:eastAsia="CG Times (WN)"/>
              </w:rPr>
              <w:t>9,</w:t>
            </w:r>
            <w:r>
              <w:rPr>
                <w:rFonts w:eastAsia="CG Times (WN)"/>
              </w:rPr>
              <w:t xml:space="preserve"> </w:t>
            </w:r>
            <w:r w:rsidRPr="001D0283">
              <w:rPr>
                <w:rFonts w:eastAsia="CG Times (WN)"/>
              </w:rPr>
              <w:t>10,</w:t>
            </w:r>
            <w:r>
              <w:rPr>
                <w:rFonts w:eastAsia="CG Times (WN)"/>
              </w:rPr>
              <w:t xml:space="preserve"> </w:t>
            </w:r>
            <w:r w:rsidRPr="001D0283">
              <w:rPr>
                <w:rFonts w:eastAsia="CG Times (WN)"/>
              </w:rPr>
              <w:t>11</w:t>
            </w:r>
            <w:r w:rsidRPr="001D0283">
              <w:rPr>
                <w:rFonts w:eastAsia="CG Times (WN)"/>
                <w:vertAlign w:val="superscript"/>
              </w:rPr>
              <w:t>NOTE2</w:t>
            </w:r>
          </w:p>
        </w:tc>
      </w:tr>
      <w:tr w:rsidR="00E606C7" w:rsidRPr="001D0283" w14:paraId="5FD45980" w14:textId="77777777" w:rsidTr="0076520E">
        <w:trPr>
          <w:jc w:val="center"/>
        </w:trPr>
        <w:tc>
          <w:tcPr>
            <w:tcW w:w="993" w:type="dxa"/>
            <w:tcBorders>
              <w:top w:val="nil"/>
            </w:tcBorders>
          </w:tcPr>
          <w:p w14:paraId="647600C5" w14:textId="77777777" w:rsidR="00E606C7" w:rsidRPr="001D0283" w:rsidRDefault="00E606C7" w:rsidP="0076520E">
            <w:pPr>
              <w:pStyle w:val="TAC"/>
            </w:pPr>
          </w:p>
        </w:tc>
        <w:tc>
          <w:tcPr>
            <w:tcW w:w="1417" w:type="dxa"/>
            <w:tcBorders>
              <w:top w:val="nil"/>
            </w:tcBorders>
          </w:tcPr>
          <w:p w14:paraId="1E087E81" w14:textId="77777777" w:rsidR="00E606C7" w:rsidRPr="001D0283" w:rsidRDefault="00E606C7" w:rsidP="0076520E">
            <w:pPr>
              <w:pStyle w:val="TAC"/>
            </w:pPr>
          </w:p>
        </w:tc>
        <w:tc>
          <w:tcPr>
            <w:tcW w:w="1559" w:type="dxa"/>
            <w:tcBorders>
              <w:top w:val="nil"/>
            </w:tcBorders>
          </w:tcPr>
          <w:p w14:paraId="46E9D4C8" w14:textId="77777777" w:rsidR="00E606C7" w:rsidRPr="001D0283" w:rsidRDefault="00E606C7" w:rsidP="0076520E">
            <w:pPr>
              <w:pStyle w:val="TAC"/>
              <w:rPr>
                <w:rFonts w:eastAsia="CG Times (WN)"/>
              </w:rPr>
            </w:pPr>
          </w:p>
        </w:tc>
        <w:tc>
          <w:tcPr>
            <w:tcW w:w="2694" w:type="dxa"/>
          </w:tcPr>
          <w:p w14:paraId="1394E629" w14:textId="77777777" w:rsidR="00E606C7" w:rsidRPr="001D0283" w:rsidRDefault="00E606C7" w:rsidP="0076520E">
            <w:pPr>
              <w:pStyle w:val="TAC"/>
              <w:rPr>
                <w:rFonts w:eastAsia="CG Times (WN)"/>
              </w:rPr>
            </w:pPr>
            <w:r w:rsidRPr="001D0283">
              <w:rPr>
                <w:rFonts w:eastAsia="CG Times (WN)"/>
              </w:rPr>
              <w:t>CP-OFDM</w:t>
            </w:r>
          </w:p>
        </w:tc>
        <w:tc>
          <w:tcPr>
            <w:tcW w:w="1134" w:type="dxa"/>
          </w:tcPr>
          <w:p w14:paraId="524E5CC7" w14:textId="77777777" w:rsidR="00E606C7" w:rsidRPr="001D0283" w:rsidRDefault="00E606C7" w:rsidP="0076520E">
            <w:pPr>
              <w:pStyle w:val="TAC"/>
              <w:rPr>
                <w:rFonts w:eastAsia="CG Times (WN)"/>
              </w:rPr>
            </w:pPr>
            <w:r w:rsidRPr="001D0283">
              <w:rPr>
                <w:rFonts w:eastAsiaTheme="minorEastAsia" w:hint="eastAsia"/>
                <w:lang w:eastAsia="zh-CN"/>
              </w:rPr>
              <w:t>2</w:t>
            </w:r>
          </w:p>
        </w:tc>
        <w:tc>
          <w:tcPr>
            <w:tcW w:w="1134" w:type="dxa"/>
          </w:tcPr>
          <w:p w14:paraId="234A2CBD" w14:textId="77777777" w:rsidR="00E606C7" w:rsidRPr="001D0283" w:rsidRDefault="00E606C7" w:rsidP="0076520E">
            <w:pPr>
              <w:pStyle w:val="TAC"/>
              <w:rPr>
                <w:rFonts w:eastAsia="CG Times (WN)"/>
              </w:rPr>
            </w:pPr>
            <w:r w:rsidRPr="001D0283">
              <w:rPr>
                <w:rFonts w:eastAsiaTheme="minorEastAsia" w:hint="eastAsia"/>
                <w:lang w:eastAsia="zh-CN"/>
              </w:rPr>
              <w:t>4</w:t>
            </w:r>
          </w:p>
        </w:tc>
        <w:tc>
          <w:tcPr>
            <w:tcW w:w="1275" w:type="dxa"/>
          </w:tcPr>
          <w:p w14:paraId="6FA31E75" w14:textId="77777777" w:rsidR="00E606C7" w:rsidRPr="001D0283" w:rsidRDefault="00E606C7" w:rsidP="0076520E">
            <w:pPr>
              <w:pStyle w:val="TAC"/>
              <w:rPr>
                <w:rFonts w:eastAsia="CG Times (WN)"/>
              </w:rPr>
            </w:pPr>
            <w:r w:rsidRPr="001D0283">
              <w:rPr>
                <w:rFonts w:eastAsia="CG Times (WN)"/>
              </w:rPr>
              <w:t>1</w:t>
            </w:r>
            <w:r>
              <w:rPr>
                <w:rFonts w:eastAsia="CG Times (WN)"/>
              </w:rPr>
              <w:t xml:space="preserve"> </w:t>
            </w:r>
            <w:r w:rsidRPr="001D0283">
              <w:rPr>
                <w:rFonts w:eastAsia="CG Times (WN)"/>
              </w:rPr>
              <w:t>or</w:t>
            </w:r>
            <w:r>
              <w:rPr>
                <w:rFonts w:eastAsia="CG Times (WN)"/>
              </w:rPr>
              <w:t xml:space="preserve"> </w:t>
            </w:r>
            <w:r w:rsidRPr="001D0283">
              <w:rPr>
                <w:rFonts w:eastAsia="CG Times (WN)"/>
              </w:rPr>
              <w:t>0,</w:t>
            </w:r>
            <w:r>
              <w:rPr>
                <w:rFonts w:eastAsia="CG Times (WN)"/>
              </w:rPr>
              <w:t xml:space="preserve"> </w:t>
            </w:r>
            <w:r w:rsidRPr="001D0283">
              <w:rPr>
                <w:rFonts w:eastAsia="CG Times (WN)"/>
              </w:rPr>
              <w:t>1,</w:t>
            </w:r>
            <w:r>
              <w:rPr>
                <w:rFonts w:eastAsia="CG Times (WN)"/>
              </w:rPr>
              <w:t xml:space="preserve"> </w:t>
            </w:r>
            <w:r w:rsidRPr="001D0283">
              <w:rPr>
                <w:rFonts w:eastAsia="CG Times (WN)"/>
              </w:rPr>
              <w:t>2,</w:t>
            </w:r>
            <w:r>
              <w:rPr>
                <w:rFonts w:eastAsia="CG Times (WN)"/>
              </w:rPr>
              <w:t xml:space="preserve"> </w:t>
            </w:r>
            <w:r w:rsidRPr="001D0283">
              <w:rPr>
                <w:rFonts w:eastAsia="CG Times (WN)"/>
              </w:rPr>
              <w:t>3,</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sidRPr="001D0283">
              <w:rPr>
                <w:rFonts w:eastAsia="CG Times (WN)"/>
                <w:vertAlign w:val="superscript"/>
              </w:rPr>
              <w:t>NOTE2</w:t>
            </w:r>
          </w:p>
        </w:tc>
      </w:tr>
      <w:tr w:rsidR="00E606C7" w:rsidRPr="001D0283" w14:paraId="7A149948" w14:textId="77777777" w:rsidTr="0076520E">
        <w:trPr>
          <w:jc w:val="center"/>
        </w:trPr>
        <w:tc>
          <w:tcPr>
            <w:tcW w:w="993" w:type="dxa"/>
          </w:tcPr>
          <w:p w14:paraId="707A6C06" w14:textId="77777777" w:rsidR="00E606C7" w:rsidRPr="001D0283" w:rsidRDefault="00E606C7" w:rsidP="0076520E">
            <w:pPr>
              <w:pStyle w:val="TAC"/>
            </w:pPr>
            <w:r w:rsidRPr="001D0283">
              <w:t>Mode-full</w:t>
            </w:r>
            <w:r>
              <w:t xml:space="preserve"> </w:t>
            </w:r>
            <w:r w:rsidRPr="001D0283">
              <w:t>power</w:t>
            </w:r>
          </w:p>
        </w:tc>
        <w:tc>
          <w:tcPr>
            <w:tcW w:w="1417" w:type="dxa"/>
          </w:tcPr>
          <w:p w14:paraId="238F0AEE" w14:textId="77777777" w:rsidR="00E606C7" w:rsidRPr="001D0283" w:rsidRDefault="00E606C7" w:rsidP="0076520E">
            <w:pPr>
              <w:pStyle w:val="TAC"/>
            </w:pPr>
            <w:r w:rsidRPr="001D0283">
              <w:t>Codebook</w:t>
            </w:r>
            <w:r>
              <w:t xml:space="preserve"> </w:t>
            </w:r>
            <w:r w:rsidRPr="001D0283">
              <w:t>based</w:t>
            </w:r>
            <w:r>
              <w:t xml:space="preserve"> </w:t>
            </w:r>
            <w:r w:rsidRPr="001D0283">
              <w:t>uplink</w:t>
            </w:r>
          </w:p>
        </w:tc>
        <w:tc>
          <w:tcPr>
            <w:tcW w:w="1559" w:type="dxa"/>
          </w:tcPr>
          <w:p w14:paraId="41A323E7" w14:textId="77777777" w:rsidR="00E606C7" w:rsidRPr="001D0283" w:rsidRDefault="00E606C7" w:rsidP="0076520E">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Pr>
          <w:p w14:paraId="2AA52DC9" w14:textId="77777777" w:rsidR="00E606C7" w:rsidRPr="001D0283" w:rsidRDefault="00E606C7" w:rsidP="0076520E">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Pr>
          <w:p w14:paraId="1DDA3BD5" w14:textId="77777777" w:rsidR="00E606C7" w:rsidRPr="001D0283" w:rsidRDefault="00E606C7" w:rsidP="0076520E">
            <w:pPr>
              <w:pStyle w:val="TAC"/>
              <w:rPr>
                <w:rFonts w:eastAsia="CG Times (WN)"/>
              </w:rPr>
            </w:pPr>
            <w:r w:rsidRPr="001D0283">
              <w:rPr>
                <w:rFonts w:eastAsia="CG Times (WN)"/>
              </w:rPr>
              <w:t>1</w:t>
            </w:r>
          </w:p>
        </w:tc>
        <w:tc>
          <w:tcPr>
            <w:tcW w:w="1134" w:type="dxa"/>
          </w:tcPr>
          <w:p w14:paraId="58361C9D" w14:textId="77777777" w:rsidR="00E606C7" w:rsidRPr="001D0283" w:rsidRDefault="00E606C7" w:rsidP="0076520E">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2EF4A2C1" w14:textId="77777777" w:rsidR="00E606C7" w:rsidRPr="001D0283" w:rsidRDefault="00E606C7" w:rsidP="0076520E">
            <w:pPr>
              <w:pStyle w:val="TAC"/>
              <w:rPr>
                <w:rFonts w:eastAsia="CG Times (WN)"/>
              </w:rPr>
            </w:pPr>
            <w:r w:rsidRPr="001D0283">
              <w:rPr>
                <w:rFonts w:eastAsia="CG Times (WN)"/>
              </w:rPr>
              <w:t>0,1</w:t>
            </w:r>
          </w:p>
        </w:tc>
      </w:tr>
      <w:tr w:rsidR="00E606C7" w:rsidRPr="001D0283" w14:paraId="0EF4BFE0" w14:textId="77777777" w:rsidTr="0076520E">
        <w:trPr>
          <w:jc w:val="center"/>
        </w:trPr>
        <w:tc>
          <w:tcPr>
            <w:tcW w:w="10206" w:type="dxa"/>
            <w:gridSpan w:val="7"/>
          </w:tcPr>
          <w:p w14:paraId="034950D4" w14:textId="77777777" w:rsidR="00E606C7" w:rsidRPr="001D0283" w:rsidRDefault="00E606C7" w:rsidP="0076520E">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2EAE7742" w14:textId="77777777" w:rsidR="00E606C7" w:rsidRPr="001D0283" w:rsidRDefault="00E606C7" w:rsidP="0076520E">
            <w:pPr>
              <w:pStyle w:val="TAN"/>
              <w:rPr>
                <w:color w:val="000000"/>
              </w:rPr>
            </w:pPr>
            <w:r w:rsidRPr="001D0283">
              <w:rPr>
                <w:color w:val="000000"/>
              </w:rPr>
              <w:t>NOTE</w:t>
            </w:r>
            <w:r>
              <w:rPr>
                <w:color w:val="000000"/>
              </w:rPr>
              <w:t xml:space="preserve"> </w:t>
            </w:r>
            <w:r w:rsidRPr="001D0283">
              <w:rPr>
                <w:color w:val="000000"/>
              </w:rPr>
              <w:t>2:</w:t>
            </w:r>
            <w:r w:rsidRPr="001D0283">
              <w:rPr>
                <w:color w:val="000000"/>
              </w:rPr>
              <w:tab/>
              <w:t>TPMI</w:t>
            </w:r>
            <w:r>
              <w:rPr>
                <w:color w:val="000000"/>
              </w:rPr>
              <w:t xml:space="preserve"> </w:t>
            </w:r>
            <w:r w:rsidRPr="001D0283">
              <w:rPr>
                <w:color w:val="000000"/>
              </w:rPr>
              <w:t>index</w:t>
            </w:r>
            <w:r>
              <w:rPr>
                <w:color w:val="000000"/>
              </w:rPr>
              <w:t xml:space="preserve"> </w:t>
            </w:r>
            <w:r w:rsidRPr="001D0283">
              <w:rPr>
                <w:color w:val="000000"/>
              </w:rPr>
              <w:t>selected</w:t>
            </w:r>
            <w:r>
              <w:rPr>
                <w:color w:val="000000"/>
              </w:rPr>
              <w:t xml:space="preserve"> </w:t>
            </w:r>
            <w:r w:rsidRPr="001D0283">
              <w:rPr>
                <w:color w:val="000000"/>
              </w:rPr>
              <w:t>shall</w:t>
            </w:r>
            <w:r>
              <w:rPr>
                <w:color w:val="000000"/>
              </w:rPr>
              <w:t xml:space="preserve"> </w:t>
            </w:r>
            <w:r w:rsidRPr="001D0283">
              <w:rPr>
                <w:color w:val="000000"/>
              </w:rPr>
              <w:t>be</w:t>
            </w:r>
            <w:r>
              <w:rPr>
                <w:color w:val="000000"/>
              </w:rPr>
              <w:t xml:space="preserve"> </w:t>
            </w:r>
            <w:r w:rsidRPr="001D0283">
              <w:rPr>
                <w:color w:val="000000"/>
              </w:rPr>
              <w:t>based</w:t>
            </w:r>
            <w:r>
              <w:rPr>
                <w:color w:val="000000"/>
              </w:rPr>
              <w:t xml:space="preserve"> </w:t>
            </w:r>
            <w:r w:rsidRPr="001D0283">
              <w:rPr>
                <w:color w:val="000000"/>
              </w:rPr>
              <w:t>upon</w:t>
            </w:r>
            <w:r>
              <w:rPr>
                <w:color w:val="000000"/>
              </w:rPr>
              <w:t xml:space="preserve"> </w:t>
            </w:r>
            <w:r w:rsidRPr="001D0283">
              <w:rPr>
                <w:color w:val="000000"/>
              </w:rPr>
              <w:t>the</w:t>
            </w:r>
            <w:r>
              <w:rPr>
                <w:color w:val="000000"/>
              </w:rPr>
              <w:t xml:space="preserve"> </w:t>
            </w:r>
            <w:r w:rsidRPr="001D0283">
              <w:rPr>
                <w:color w:val="000000"/>
              </w:rPr>
              <w:t>full</w:t>
            </w:r>
            <w:r>
              <w:rPr>
                <w:color w:val="000000"/>
              </w:rPr>
              <w:t xml:space="preserve"> </w:t>
            </w:r>
            <w:r w:rsidRPr="001D0283">
              <w:rPr>
                <w:color w:val="000000"/>
              </w:rPr>
              <w:t>power</w:t>
            </w:r>
            <w:r>
              <w:rPr>
                <w:color w:val="000000"/>
              </w:rPr>
              <w:t xml:space="preserve"> </w:t>
            </w:r>
            <w:r w:rsidRPr="001D0283">
              <w:rPr>
                <w:color w:val="000000"/>
              </w:rPr>
              <w:t>TPMI</w:t>
            </w:r>
            <w:r>
              <w:rPr>
                <w:color w:val="000000"/>
              </w:rPr>
              <w:t xml:space="preserve"> </w:t>
            </w:r>
            <w:r w:rsidRPr="001D0283">
              <w:rPr>
                <w:color w:val="000000"/>
              </w:rPr>
              <w:t>reported</w:t>
            </w:r>
            <w:r>
              <w:rPr>
                <w:color w:val="000000"/>
              </w:rPr>
              <w:t xml:space="preserve"> </w:t>
            </w:r>
            <w:r w:rsidRPr="001D0283">
              <w:rPr>
                <w:color w:val="000000"/>
              </w:rPr>
              <w:t>by</w:t>
            </w:r>
            <w:r>
              <w:rPr>
                <w:color w:val="000000"/>
              </w:rPr>
              <w:t xml:space="preserve"> </w:t>
            </w:r>
            <w:r w:rsidRPr="001D0283">
              <w:rPr>
                <w:color w:val="000000"/>
              </w:rPr>
              <w:t>the</w:t>
            </w:r>
            <w:r>
              <w:rPr>
                <w:color w:val="000000"/>
              </w:rPr>
              <w:t xml:space="preserve"> </w:t>
            </w:r>
            <w:r w:rsidRPr="001D0283">
              <w:rPr>
                <w:color w:val="000000"/>
              </w:rPr>
              <w:t>UE</w:t>
            </w:r>
            <w:r>
              <w:rPr>
                <w:color w:val="000000"/>
              </w:rPr>
              <w:t xml:space="preserve"> </w:t>
            </w:r>
            <w:r w:rsidRPr="001D0283">
              <w:rPr>
                <w:color w:val="000000"/>
              </w:rPr>
              <w:t>[8,</w:t>
            </w:r>
            <w:r>
              <w:rPr>
                <w:color w:val="000000"/>
              </w:rPr>
              <w:t xml:space="preserve"> </w:t>
            </w:r>
            <w:r w:rsidRPr="001D0283">
              <w:rPr>
                <w:color w:val="000000"/>
              </w:rPr>
              <w:t>TS</w:t>
            </w:r>
            <w:r>
              <w:rPr>
                <w:color w:val="000000"/>
              </w:rPr>
              <w:t xml:space="preserve"> </w:t>
            </w:r>
            <w:r w:rsidRPr="001D0283">
              <w:rPr>
                <w:color w:val="000000"/>
              </w:rPr>
              <w:t>38.213].</w:t>
            </w:r>
          </w:p>
          <w:p w14:paraId="7621F931" w14:textId="77777777" w:rsidR="00E606C7" w:rsidRPr="001D0283" w:rsidRDefault="00E606C7" w:rsidP="0076520E">
            <w:pPr>
              <w:pStyle w:val="TAN"/>
              <w:rPr>
                <w:color w:val="000000"/>
              </w:rPr>
            </w:pPr>
            <w:r w:rsidRPr="001D0283">
              <w:rPr>
                <w:color w:val="000000"/>
              </w:rPr>
              <w:t>NOTE</w:t>
            </w:r>
            <w:r>
              <w:rPr>
                <w:color w:val="000000"/>
              </w:rPr>
              <w:t xml:space="preserve"> </w:t>
            </w:r>
            <w:r w:rsidRPr="001D0283">
              <w:rPr>
                <w:color w:val="000000"/>
              </w:rPr>
              <w:t>3:</w:t>
            </w:r>
            <w:r w:rsidRPr="001D0283">
              <w:rPr>
                <w:color w:val="000000"/>
              </w:rPr>
              <w:tab/>
              <w:t>For</w:t>
            </w:r>
            <w:r>
              <w:rPr>
                <w:color w:val="000000"/>
              </w:rPr>
              <w:t xml:space="preserve"> </w:t>
            </w:r>
            <w:r w:rsidRPr="001D0283">
              <w:rPr>
                <w:color w:val="000000"/>
              </w:rPr>
              <w:t>PUSCH</w:t>
            </w:r>
            <w:r>
              <w:rPr>
                <w:color w:val="000000"/>
              </w:rPr>
              <w:t xml:space="preserve"> </w:t>
            </w:r>
            <w:r w:rsidRPr="001D0283">
              <w:rPr>
                <w:color w:val="000000"/>
              </w:rPr>
              <w:t>configured</w:t>
            </w:r>
            <w:r>
              <w:rPr>
                <w:color w:val="000000"/>
              </w:rPr>
              <w:t xml:space="preserve"> </w:t>
            </w:r>
            <w:r w:rsidRPr="001D0283">
              <w:rPr>
                <w:color w:val="000000"/>
              </w:rPr>
              <w:t>with</w:t>
            </w:r>
            <w:r>
              <w:rPr>
                <w:color w:val="000000"/>
              </w:rPr>
              <w:t xml:space="preserve"> </w:t>
            </w:r>
            <w:r w:rsidRPr="001D0283">
              <w:rPr>
                <w:i/>
                <w:iCs/>
                <w:color w:val="000000"/>
              </w:rPr>
              <w:t>ul-</w:t>
            </w:r>
            <w:proofErr w:type="spellStart"/>
            <w:r w:rsidRPr="001D0283">
              <w:rPr>
                <w:i/>
                <w:iCs/>
                <w:color w:val="000000"/>
              </w:rPr>
              <w:t>FullPowerTransmission</w:t>
            </w:r>
            <w:proofErr w:type="spellEnd"/>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i/>
                <w:iCs/>
                <w:color w:val="000000"/>
              </w:rPr>
              <w:t>fullpowerMode1</w:t>
            </w:r>
            <w:r w:rsidRPr="001D0283">
              <w:rPr>
                <w:color w:val="000000"/>
              </w:rPr>
              <w:t>,</w:t>
            </w:r>
            <w:r>
              <w:rPr>
                <w:color w:val="000000"/>
              </w:rPr>
              <w:t xml:space="preserve"> </w:t>
            </w:r>
            <w:r w:rsidRPr="001D0283">
              <w:rPr>
                <w:color w:val="000000"/>
              </w:rPr>
              <w:t>all</w:t>
            </w:r>
            <w:r>
              <w:rPr>
                <w:color w:val="000000"/>
              </w:rPr>
              <w:t xml:space="preserve"> </w:t>
            </w:r>
            <w:r w:rsidRPr="001D0283">
              <w:rPr>
                <w:color w:val="000000"/>
              </w:rPr>
              <w:t>the</w:t>
            </w:r>
            <w:r>
              <w:rPr>
                <w:color w:val="000000"/>
              </w:rPr>
              <w:t xml:space="preserve"> </w:t>
            </w:r>
            <w:r w:rsidRPr="001D0283">
              <w:rPr>
                <w:color w:val="000000"/>
              </w:rPr>
              <w:t>transmitter</w:t>
            </w:r>
            <w:r>
              <w:rPr>
                <w:color w:val="000000"/>
              </w:rPr>
              <w:t xml:space="preserve"> </w:t>
            </w:r>
            <w:r w:rsidRPr="001D0283">
              <w:rPr>
                <w:color w:val="000000"/>
              </w:rPr>
              <w:t>requirement</w:t>
            </w:r>
            <w:r>
              <w:rPr>
                <w:color w:val="000000"/>
              </w:rPr>
              <w:t xml:space="preserve"> </w:t>
            </w:r>
            <w:r w:rsidRPr="001D0283">
              <w:rPr>
                <w:color w:val="000000"/>
              </w:rPr>
              <w:t>for</w:t>
            </w:r>
            <w:r>
              <w:rPr>
                <w:color w:val="000000"/>
              </w:rPr>
              <w:t xml:space="preserve"> </w:t>
            </w:r>
            <w:r w:rsidRPr="001D0283">
              <w:rPr>
                <w:color w:val="000000"/>
              </w:rPr>
              <w:t>CP-OFDM</w:t>
            </w:r>
            <w:r>
              <w:rPr>
                <w:color w:val="000000"/>
              </w:rPr>
              <w:t xml:space="preserve"> </w:t>
            </w:r>
            <w:r w:rsidRPr="001D0283">
              <w:rPr>
                <w:color w:val="000000"/>
              </w:rPr>
              <w:t>based</w:t>
            </w:r>
            <w:r>
              <w:rPr>
                <w:color w:val="000000"/>
              </w:rPr>
              <w:t xml:space="preserve"> </w:t>
            </w:r>
            <w:r w:rsidRPr="001D0283">
              <w:rPr>
                <w:color w:val="000000"/>
              </w:rPr>
              <w:t>modulation</w:t>
            </w:r>
            <w:r>
              <w:rPr>
                <w:color w:val="000000"/>
              </w:rPr>
              <w:t xml:space="preserve"> </w:t>
            </w:r>
            <w:r w:rsidRPr="001D0283">
              <w:rPr>
                <w:color w:val="000000"/>
              </w:rPr>
              <w:t>does</w:t>
            </w:r>
            <w:r>
              <w:rPr>
                <w:color w:val="000000"/>
              </w:rPr>
              <w:t xml:space="preserve"> </w:t>
            </w:r>
            <w:r w:rsidRPr="001D0283">
              <w:rPr>
                <w:color w:val="000000"/>
              </w:rPr>
              <w:t>not</w:t>
            </w:r>
            <w:r>
              <w:rPr>
                <w:color w:val="000000"/>
              </w:rPr>
              <w:t xml:space="preserve"> </w:t>
            </w:r>
            <w:r w:rsidRPr="001D0283">
              <w:rPr>
                <w:color w:val="000000"/>
              </w:rPr>
              <w:t>need</w:t>
            </w:r>
            <w:r>
              <w:rPr>
                <w:color w:val="000000"/>
              </w:rPr>
              <w:t xml:space="preserve"> </w:t>
            </w:r>
            <w:r w:rsidRPr="001D0283">
              <w:rPr>
                <w:color w:val="000000"/>
              </w:rPr>
              <w:t>to</w:t>
            </w:r>
            <w:r>
              <w:rPr>
                <w:color w:val="000000"/>
              </w:rPr>
              <w:t xml:space="preserve"> </w:t>
            </w:r>
            <w:r w:rsidRPr="001D0283">
              <w:rPr>
                <w:color w:val="000000"/>
              </w:rPr>
              <w:t>be</w:t>
            </w:r>
            <w:r>
              <w:rPr>
                <w:color w:val="000000"/>
              </w:rPr>
              <w:t xml:space="preserve"> </w:t>
            </w:r>
            <w:r w:rsidRPr="001D0283">
              <w:rPr>
                <w:color w:val="000000"/>
              </w:rPr>
              <w:t>verified</w:t>
            </w:r>
            <w:r>
              <w:rPr>
                <w:color w:val="000000"/>
              </w:rPr>
              <w:t xml:space="preserve"> </w:t>
            </w:r>
            <w:r w:rsidRPr="001D0283">
              <w:rPr>
                <w:color w:val="000000"/>
              </w:rPr>
              <w:t>if</w:t>
            </w:r>
            <w:r>
              <w:rPr>
                <w:color w:val="000000"/>
              </w:rPr>
              <w:t xml:space="preserve"> </w:t>
            </w:r>
            <w:r w:rsidRPr="001D0283">
              <w:rPr>
                <w:color w:val="000000"/>
              </w:rPr>
              <w:t>the</w:t>
            </w:r>
            <w:r>
              <w:rPr>
                <w:color w:val="000000"/>
              </w:rPr>
              <w:t xml:space="preserve"> </w:t>
            </w:r>
            <w:r w:rsidRPr="001D0283">
              <w:rPr>
                <w:color w:val="000000"/>
              </w:rPr>
              <w:t>requirements</w:t>
            </w:r>
            <w:r>
              <w:rPr>
                <w:color w:val="000000"/>
              </w:rPr>
              <w:t xml:space="preserve"> </w:t>
            </w:r>
            <w:r w:rsidRPr="001D0283">
              <w:rPr>
                <w:color w:val="000000"/>
              </w:rPr>
              <w:t>for</w:t>
            </w:r>
            <w:r>
              <w:rPr>
                <w:color w:val="000000"/>
              </w:rPr>
              <w:t xml:space="preserve"> </w:t>
            </w:r>
            <w:r w:rsidRPr="001D0283">
              <w:rPr>
                <w:color w:val="000000"/>
              </w:rPr>
              <w:t>2-layer</w:t>
            </w:r>
            <w:r>
              <w:rPr>
                <w:color w:val="000000"/>
              </w:rPr>
              <w:t xml:space="preserve"> </w:t>
            </w:r>
            <w:r w:rsidRPr="001D0283">
              <w:rPr>
                <w:color w:val="000000"/>
              </w:rPr>
              <w:t>or</w:t>
            </w:r>
            <w:r>
              <w:rPr>
                <w:color w:val="000000"/>
              </w:rPr>
              <w:t xml:space="preserve"> </w:t>
            </w:r>
            <w:r w:rsidRPr="001D0283">
              <w:rPr>
                <w:color w:val="000000"/>
              </w:rPr>
              <w:t>4-layer</w:t>
            </w:r>
            <w:r>
              <w:rPr>
                <w:color w:val="000000"/>
              </w:rPr>
              <w:t xml:space="preserve"> </w:t>
            </w:r>
            <w:r w:rsidRPr="001D0283">
              <w:rPr>
                <w:color w:val="000000"/>
              </w:rPr>
              <w:t>UL</w:t>
            </w:r>
            <w:r>
              <w:rPr>
                <w:color w:val="000000"/>
              </w:rPr>
              <w:t xml:space="preserve"> </w:t>
            </w:r>
            <w:r w:rsidRPr="001D0283">
              <w:rPr>
                <w:color w:val="000000"/>
              </w:rPr>
              <w:t>MIMO</w:t>
            </w:r>
            <w:r>
              <w:rPr>
                <w:color w:val="000000"/>
              </w:rPr>
              <w:t xml:space="preserve"> </w:t>
            </w:r>
            <w:r w:rsidRPr="001D0283">
              <w:rPr>
                <w:color w:val="000000"/>
              </w:rPr>
              <w:t>according</w:t>
            </w:r>
            <w:r>
              <w:rPr>
                <w:color w:val="000000"/>
              </w:rPr>
              <w:t xml:space="preserve"> </w:t>
            </w:r>
            <w:r w:rsidRPr="001D0283">
              <w:rPr>
                <w:color w:val="000000"/>
              </w:rPr>
              <w:t>to</w:t>
            </w:r>
            <w:r>
              <w:rPr>
                <w:color w:val="000000"/>
              </w:rPr>
              <w:t xml:space="preserve"> </w:t>
            </w:r>
            <w:r w:rsidRPr="001D0283">
              <w:rPr>
                <w:color w:val="000000"/>
              </w:rPr>
              <w:t>Table</w:t>
            </w:r>
            <w:r>
              <w:rPr>
                <w:color w:val="000000"/>
              </w:rPr>
              <w:t xml:space="preserve"> </w:t>
            </w:r>
            <w:r w:rsidRPr="001D0283">
              <w:rPr>
                <w:color w:val="000000"/>
              </w:rPr>
              <w:t>6.2D.1-2</w:t>
            </w:r>
            <w:r>
              <w:rPr>
                <w:color w:val="000000"/>
              </w:rPr>
              <w:t xml:space="preserve"> </w:t>
            </w:r>
            <w:r w:rsidRPr="001D0283">
              <w:rPr>
                <w:color w:val="000000"/>
              </w:rPr>
              <w:t>has</w:t>
            </w:r>
            <w:r>
              <w:rPr>
                <w:color w:val="000000"/>
              </w:rPr>
              <w:t xml:space="preserve"> </w:t>
            </w:r>
            <w:r w:rsidRPr="001D0283">
              <w:rPr>
                <w:color w:val="000000"/>
              </w:rPr>
              <w:t>been</w:t>
            </w:r>
            <w:r>
              <w:rPr>
                <w:color w:val="000000"/>
              </w:rPr>
              <w:t xml:space="preserve"> </w:t>
            </w:r>
            <w:r w:rsidRPr="001D0283">
              <w:rPr>
                <w:color w:val="000000"/>
              </w:rPr>
              <w:t>verified.</w:t>
            </w:r>
          </w:p>
          <w:p w14:paraId="1061B1F5" w14:textId="77777777" w:rsidR="00E606C7" w:rsidRPr="001D0283" w:rsidRDefault="00E606C7" w:rsidP="0076520E">
            <w:pPr>
              <w:pStyle w:val="TAN"/>
              <w:rPr>
                <w:color w:val="000000"/>
              </w:rPr>
            </w:pPr>
            <w:r w:rsidRPr="001D0283">
              <w:t>NOTE</w:t>
            </w:r>
            <w:r>
              <w:t xml:space="preserve"> </w:t>
            </w:r>
            <w:r w:rsidRPr="001D0283">
              <w:t>4:</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tc>
      </w:tr>
    </w:tbl>
    <w:p w14:paraId="5E71ACDF" w14:textId="77777777" w:rsidR="00E606C7" w:rsidRPr="001D0283" w:rsidRDefault="00E606C7" w:rsidP="00E606C7">
      <w:pPr>
        <w:rPr>
          <w:lang w:eastAsia="zh-CN"/>
        </w:rPr>
      </w:pPr>
    </w:p>
    <w:p w14:paraId="4A01BF34" w14:textId="77777777" w:rsidR="00E606C7" w:rsidRPr="001D0283" w:rsidRDefault="00E606C7" w:rsidP="00E606C7">
      <w:bookmarkStart w:id="82" w:name="_Toc21344283"/>
      <w:bookmarkStart w:id="83" w:name="_Toc29801769"/>
      <w:bookmarkStart w:id="84" w:name="_Toc29802193"/>
      <w:bookmarkStart w:id="85" w:name="_Toc29802818"/>
      <w:bookmarkStart w:id="86" w:name="_Toc36107560"/>
      <w:bookmarkStart w:id="87" w:name="_Toc37251326"/>
      <w:bookmarkStart w:id="88" w:name="_Toc45888141"/>
      <w:bookmarkStart w:id="89" w:name="_Toc45888740"/>
      <w:bookmarkStart w:id="90" w:name="_Toc61367385"/>
      <w:bookmarkStart w:id="91" w:name="_Toc61372768"/>
      <w:bookmarkStart w:id="92" w:name="_Toc68230709"/>
      <w:bookmarkStart w:id="93" w:name="_Toc69084122"/>
      <w:bookmarkStart w:id="94" w:name="_Toc75467132"/>
      <w:bookmarkStart w:id="95" w:name="_Toc76509154"/>
      <w:bookmarkStart w:id="96" w:name="_Toc76718144"/>
      <w:r w:rsidRPr="001D0283">
        <w:t xml:space="preserve">If the UE is scheduled for single antenna-port PUSCH transmission by DCI format 0_0 or by DCI format 0_1 for codebook based transmission with precoding matrix </w:t>
      </w:r>
      <w:r w:rsidRPr="001D0283">
        <w:rPr>
          <w:i/>
          <w:iCs/>
        </w:rPr>
        <w:t>W</w:t>
      </w:r>
      <w:r w:rsidRPr="001D0283">
        <w:t xml:space="preserve">=1 [6.3.1.5 TS 38.211], the requirements in clause 6.2 apply for at least one antenna connector for the power class as indicated by the </w:t>
      </w:r>
      <w:proofErr w:type="spellStart"/>
      <w:r w:rsidRPr="001D0283">
        <w:rPr>
          <w:i/>
        </w:rPr>
        <w:t>ue-PowerClass</w:t>
      </w:r>
      <w:proofErr w:type="spellEnd"/>
      <w:r w:rsidRPr="001D0283">
        <w:t xml:space="preserve"> field in capability signalling with </w:t>
      </w:r>
      <w:r w:rsidRPr="001D0283">
        <w:rPr>
          <w:lang w:eastAsia="zh-CN"/>
        </w:rPr>
        <w:t xml:space="preserve">the following exception: for UEs indicating </w:t>
      </w:r>
      <w:r w:rsidRPr="001D0283">
        <w:rPr>
          <w:rFonts w:eastAsia="MS Mincho"/>
        </w:rPr>
        <w:t>Tx diversity capability</w:t>
      </w:r>
      <w:r w:rsidRPr="001D0283">
        <w:rPr>
          <w:lang w:eastAsia="zh-CN"/>
        </w:rPr>
        <w:t xml:space="preserve">, the requirements in clause 6.2G for the power class indicated by the </w:t>
      </w:r>
      <w:proofErr w:type="spellStart"/>
      <w:r w:rsidRPr="001D0283">
        <w:rPr>
          <w:i/>
          <w:iCs/>
          <w:lang w:eastAsia="zh-CN"/>
        </w:rPr>
        <w:t>ue-PowerClass</w:t>
      </w:r>
      <w:proofErr w:type="spellEnd"/>
      <w:r w:rsidRPr="001D0283">
        <w:t>.</w:t>
      </w:r>
    </w:p>
    <w:p w14:paraId="4010FFB6" w14:textId="77777777" w:rsidR="00E606C7" w:rsidRPr="001D0283" w:rsidRDefault="00E606C7" w:rsidP="00E606C7">
      <w:pPr>
        <w:rPr>
          <w:lang w:eastAsia="zh-CN"/>
        </w:rPr>
      </w:pPr>
      <w:r>
        <w:rPr>
          <w:lang w:eastAsia="zh-CN"/>
        </w:rPr>
        <w:t xml:space="preserve">A UE with 2Tx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14:paraId="264826D8" w14:textId="77777777" w:rsidR="00824095" w:rsidRPr="00824095" w:rsidRDefault="00824095" w:rsidP="00824095">
      <w:pPr>
        <w:rPr>
          <w:rFonts w:eastAsia="??"/>
        </w:rPr>
      </w:pPr>
    </w:p>
    <w:p w14:paraId="3906F4A0" w14:textId="77777777" w:rsidR="00824095" w:rsidRDefault="00824095" w:rsidP="00824095">
      <w:pPr>
        <w:pStyle w:val="Heading2"/>
        <w:rPr>
          <w:rFonts w:eastAsia="??"/>
          <w:color w:val="FF0000"/>
        </w:rPr>
      </w:pPr>
      <w:r>
        <w:rPr>
          <w:rFonts w:eastAsia="??"/>
          <w:color w:val="FF0000"/>
        </w:rPr>
        <w:t>&lt;&lt; End of change &gt;&gt;</w:t>
      </w:r>
    </w:p>
    <w:p w14:paraId="4383F123" w14:textId="77777777" w:rsidR="0077566A" w:rsidRPr="0077566A" w:rsidRDefault="0077566A" w:rsidP="0077566A">
      <w:pPr>
        <w:rPr>
          <w:rFonts w:eastAsia="??"/>
        </w:rPr>
      </w:pPr>
    </w:p>
    <w:sectPr w:rsidR="0077566A" w:rsidRPr="0077566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382EF" w14:textId="77777777" w:rsidR="000341B2" w:rsidRDefault="000341B2">
      <w:r>
        <w:separator/>
      </w:r>
    </w:p>
  </w:endnote>
  <w:endnote w:type="continuationSeparator" w:id="0">
    <w:p w14:paraId="18913031" w14:textId="77777777" w:rsidR="000341B2" w:rsidRDefault="00034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402C1" w14:textId="77777777" w:rsidR="000341B2" w:rsidRDefault="000341B2">
      <w:r>
        <w:separator/>
      </w:r>
    </w:p>
  </w:footnote>
  <w:footnote w:type="continuationSeparator" w:id="0">
    <w:p w14:paraId="2B8B89A4" w14:textId="77777777" w:rsidR="000341B2" w:rsidRDefault="00034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
  </w:num>
  <w:num w:numId="2" w16cid:durableId="240988415">
    <w:abstractNumId w:val="21"/>
  </w:num>
  <w:num w:numId="3" w16cid:durableId="453257850">
    <w:abstractNumId w:val="2"/>
  </w:num>
  <w:num w:numId="4" w16cid:durableId="178353229">
    <w:abstractNumId w:val="14"/>
  </w:num>
  <w:num w:numId="5" w16cid:durableId="1036273576">
    <w:abstractNumId w:val="8"/>
  </w:num>
  <w:num w:numId="6" w16cid:durableId="1961186613">
    <w:abstractNumId w:val="20"/>
  </w:num>
  <w:num w:numId="7" w16cid:durableId="1258249907">
    <w:abstractNumId w:val="22"/>
  </w:num>
  <w:num w:numId="8" w16cid:durableId="1492409735">
    <w:abstractNumId w:val="11"/>
  </w:num>
  <w:num w:numId="9" w16cid:durableId="1416705468">
    <w:abstractNumId w:val="23"/>
  </w:num>
  <w:num w:numId="10" w16cid:durableId="1409769992">
    <w:abstractNumId w:val="6"/>
  </w:num>
  <w:num w:numId="11" w16cid:durableId="671954280">
    <w:abstractNumId w:val="3"/>
  </w:num>
  <w:num w:numId="12" w16cid:durableId="397482996">
    <w:abstractNumId w:val="9"/>
  </w:num>
  <w:num w:numId="13" w16cid:durableId="656880038">
    <w:abstractNumId w:val="12"/>
  </w:num>
  <w:num w:numId="14" w16cid:durableId="682168706">
    <w:abstractNumId w:val="7"/>
  </w:num>
  <w:num w:numId="15" w16cid:durableId="340008215">
    <w:abstractNumId w:val="0"/>
  </w:num>
  <w:num w:numId="16" w16cid:durableId="262881271">
    <w:abstractNumId w:val="19"/>
  </w:num>
  <w:num w:numId="17" w16cid:durableId="1450667099">
    <w:abstractNumId w:val="4"/>
  </w:num>
  <w:num w:numId="18" w16cid:durableId="1286350926">
    <w:abstractNumId w:val="1"/>
  </w:num>
  <w:num w:numId="19" w16cid:durableId="301228898">
    <w:abstractNumId w:val="18"/>
  </w:num>
  <w:num w:numId="20" w16cid:durableId="9333857">
    <w:abstractNumId w:val="15"/>
  </w:num>
  <w:num w:numId="21" w16cid:durableId="1142115434">
    <w:abstractNumId w:val="24"/>
  </w:num>
  <w:num w:numId="22" w16cid:durableId="1968583315">
    <w:abstractNumId w:val="13"/>
    <w:lvlOverride w:ilvl="0">
      <w:startOverride w:val="1"/>
    </w:lvlOverride>
  </w:num>
  <w:num w:numId="23" w16cid:durableId="20322927">
    <w:abstractNumId w:val="16"/>
    <w:lvlOverride w:ilvl="0">
      <w:startOverride w:val="1"/>
    </w:lvlOverride>
  </w:num>
  <w:num w:numId="24" w16cid:durableId="786580845">
    <w:abstractNumId w:val="17"/>
  </w:num>
  <w:num w:numId="25"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95850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 Martens">
    <w15:presenceInfo w15:providerId="None" w15:userId="D. Mart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0"/>
    <w:rsid w:val="000079AB"/>
    <w:rsid w:val="00022E4A"/>
    <w:rsid w:val="000341B2"/>
    <w:rsid w:val="00070E09"/>
    <w:rsid w:val="000A6394"/>
    <w:rsid w:val="000B7FED"/>
    <w:rsid w:val="000C038A"/>
    <w:rsid w:val="000C6598"/>
    <w:rsid w:val="000D44B3"/>
    <w:rsid w:val="00111E05"/>
    <w:rsid w:val="0012197E"/>
    <w:rsid w:val="00145D43"/>
    <w:rsid w:val="0017047A"/>
    <w:rsid w:val="00181E4F"/>
    <w:rsid w:val="00192C46"/>
    <w:rsid w:val="001A08B3"/>
    <w:rsid w:val="001A7B60"/>
    <w:rsid w:val="001B52F0"/>
    <w:rsid w:val="001B7A65"/>
    <w:rsid w:val="001E41F3"/>
    <w:rsid w:val="0026004D"/>
    <w:rsid w:val="002640DD"/>
    <w:rsid w:val="00275D12"/>
    <w:rsid w:val="00281107"/>
    <w:rsid w:val="00284FEB"/>
    <w:rsid w:val="002860C4"/>
    <w:rsid w:val="00293995"/>
    <w:rsid w:val="0029412C"/>
    <w:rsid w:val="00297BDD"/>
    <w:rsid w:val="002A249D"/>
    <w:rsid w:val="002A681F"/>
    <w:rsid w:val="002B5741"/>
    <w:rsid w:val="002E472E"/>
    <w:rsid w:val="00305409"/>
    <w:rsid w:val="003350EB"/>
    <w:rsid w:val="003609EF"/>
    <w:rsid w:val="0036231A"/>
    <w:rsid w:val="00364737"/>
    <w:rsid w:val="00374DD4"/>
    <w:rsid w:val="003E1A36"/>
    <w:rsid w:val="00410371"/>
    <w:rsid w:val="004242F1"/>
    <w:rsid w:val="004B0EB1"/>
    <w:rsid w:val="004B75B7"/>
    <w:rsid w:val="004C6AB9"/>
    <w:rsid w:val="004E0363"/>
    <w:rsid w:val="004E7C1C"/>
    <w:rsid w:val="005141D9"/>
    <w:rsid w:val="0051580D"/>
    <w:rsid w:val="00547111"/>
    <w:rsid w:val="00563FF1"/>
    <w:rsid w:val="00585E16"/>
    <w:rsid w:val="00585E1C"/>
    <w:rsid w:val="00586C74"/>
    <w:rsid w:val="00592D74"/>
    <w:rsid w:val="005D2205"/>
    <w:rsid w:val="005D297D"/>
    <w:rsid w:val="005D416F"/>
    <w:rsid w:val="005E2C44"/>
    <w:rsid w:val="00621188"/>
    <w:rsid w:val="006257ED"/>
    <w:rsid w:val="0064774F"/>
    <w:rsid w:val="00653DE4"/>
    <w:rsid w:val="00665C47"/>
    <w:rsid w:val="00695808"/>
    <w:rsid w:val="006B46FB"/>
    <w:rsid w:val="006B4856"/>
    <w:rsid w:val="006E21FB"/>
    <w:rsid w:val="00722513"/>
    <w:rsid w:val="007229C9"/>
    <w:rsid w:val="00733F7A"/>
    <w:rsid w:val="00746D0C"/>
    <w:rsid w:val="0077566A"/>
    <w:rsid w:val="00776521"/>
    <w:rsid w:val="00792342"/>
    <w:rsid w:val="0079592B"/>
    <w:rsid w:val="007977A8"/>
    <w:rsid w:val="007B512A"/>
    <w:rsid w:val="007C2097"/>
    <w:rsid w:val="007D6A07"/>
    <w:rsid w:val="007F7259"/>
    <w:rsid w:val="008040A8"/>
    <w:rsid w:val="00810934"/>
    <w:rsid w:val="00824095"/>
    <w:rsid w:val="0082417A"/>
    <w:rsid w:val="008279FA"/>
    <w:rsid w:val="00860884"/>
    <w:rsid w:val="008626E7"/>
    <w:rsid w:val="00870EE7"/>
    <w:rsid w:val="008863B9"/>
    <w:rsid w:val="008A45A6"/>
    <w:rsid w:val="008D3CCC"/>
    <w:rsid w:val="008F3789"/>
    <w:rsid w:val="008F686C"/>
    <w:rsid w:val="009148DE"/>
    <w:rsid w:val="009237AB"/>
    <w:rsid w:val="00941E30"/>
    <w:rsid w:val="009531B0"/>
    <w:rsid w:val="00971597"/>
    <w:rsid w:val="009741B3"/>
    <w:rsid w:val="009777D9"/>
    <w:rsid w:val="00991B88"/>
    <w:rsid w:val="009A5753"/>
    <w:rsid w:val="009A579D"/>
    <w:rsid w:val="009B306F"/>
    <w:rsid w:val="009E3297"/>
    <w:rsid w:val="009F734F"/>
    <w:rsid w:val="00A246B6"/>
    <w:rsid w:val="00A47E70"/>
    <w:rsid w:val="00A50CF0"/>
    <w:rsid w:val="00A7671C"/>
    <w:rsid w:val="00A95639"/>
    <w:rsid w:val="00AA2CBC"/>
    <w:rsid w:val="00AA7E71"/>
    <w:rsid w:val="00AB6E1B"/>
    <w:rsid w:val="00AC5820"/>
    <w:rsid w:val="00AD1CD8"/>
    <w:rsid w:val="00AE239F"/>
    <w:rsid w:val="00B258BB"/>
    <w:rsid w:val="00B545F9"/>
    <w:rsid w:val="00B62FD9"/>
    <w:rsid w:val="00B67B97"/>
    <w:rsid w:val="00B750C9"/>
    <w:rsid w:val="00B826E2"/>
    <w:rsid w:val="00B91EF2"/>
    <w:rsid w:val="00B968C8"/>
    <w:rsid w:val="00B97D72"/>
    <w:rsid w:val="00BA3EC5"/>
    <w:rsid w:val="00BA51D9"/>
    <w:rsid w:val="00BB5DFC"/>
    <w:rsid w:val="00BB6D32"/>
    <w:rsid w:val="00BD279D"/>
    <w:rsid w:val="00BD2B4E"/>
    <w:rsid w:val="00BD6BB8"/>
    <w:rsid w:val="00BE4A11"/>
    <w:rsid w:val="00C22017"/>
    <w:rsid w:val="00C25AF2"/>
    <w:rsid w:val="00C3128B"/>
    <w:rsid w:val="00C66BA2"/>
    <w:rsid w:val="00C870F6"/>
    <w:rsid w:val="00C907B5"/>
    <w:rsid w:val="00C95985"/>
    <w:rsid w:val="00CC3D5E"/>
    <w:rsid w:val="00CC5026"/>
    <w:rsid w:val="00CC68D0"/>
    <w:rsid w:val="00CE74E0"/>
    <w:rsid w:val="00D03F9A"/>
    <w:rsid w:val="00D0404A"/>
    <w:rsid w:val="00D06D51"/>
    <w:rsid w:val="00D11508"/>
    <w:rsid w:val="00D24991"/>
    <w:rsid w:val="00D30FA6"/>
    <w:rsid w:val="00D41B57"/>
    <w:rsid w:val="00D50255"/>
    <w:rsid w:val="00D61FC5"/>
    <w:rsid w:val="00D66520"/>
    <w:rsid w:val="00D733A5"/>
    <w:rsid w:val="00D84090"/>
    <w:rsid w:val="00D84AE9"/>
    <w:rsid w:val="00D9124E"/>
    <w:rsid w:val="00DE34CF"/>
    <w:rsid w:val="00E024FF"/>
    <w:rsid w:val="00E0392F"/>
    <w:rsid w:val="00E1359F"/>
    <w:rsid w:val="00E13F3D"/>
    <w:rsid w:val="00E34898"/>
    <w:rsid w:val="00E41356"/>
    <w:rsid w:val="00E45733"/>
    <w:rsid w:val="00E46744"/>
    <w:rsid w:val="00E563AB"/>
    <w:rsid w:val="00E606C7"/>
    <w:rsid w:val="00EB09B7"/>
    <w:rsid w:val="00EE24F3"/>
    <w:rsid w:val="00EE7D7C"/>
    <w:rsid w:val="00EF525F"/>
    <w:rsid w:val="00F000BA"/>
    <w:rsid w:val="00F25D98"/>
    <w:rsid w:val="00F300FB"/>
    <w:rsid w:val="00F336FC"/>
    <w:rsid w:val="00F370D2"/>
    <w:rsid w:val="00F40EC7"/>
    <w:rsid w:val="00FB6386"/>
    <w:rsid w:val="00FB7B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336F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336FC"/>
    <w:rPr>
      <w:rFonts w:ascii="Arial" w:hAnsi="Arial"/>
      <w:sz w:val="28"/>
      <w:lang w:val="en-GB" w:eastAsia="en-US"/>
    </w:rPr>
  </w:style>
  <w:style w:type="character" w:customStyle="1" w:styleId="TACChar">
    <w:name w:val="TAC Char"/>
    <w:link w:val="TAC"/>
    <w:qFormat/>
    <w:rsid w:val="00F336FC"/>
    <w:rPr>
      <w:rFonts w:ascii="Arial" w:hAnsi="Arial"/>
      <w:sz w:val="18"/>
      <w:lang w:val="en-GB" w:eastAsia="en-US"/>
    </w:rPr>
  </w:style>
  <w:style w:type="character" w:customStyle="1" w:styleId="TAHCar">
    <w:name w:val="TAH Car"/>
    <w:link w:val="TAH"/>
    <w:qFormat/>
    <w:rsid w:val="00F336FC"/>
    <w:rPr>
      <w:rFonts w:ascii="Arial" w:hAnsi="Arial"/>
      <w:b/>
      <w:sz w:val="18"/>
      <w:lang w:val="en-GB" w:eastAsia="en-US"/>
    </w:rPr>
  </w:style>
  <w:style w:type="character" w:customStyle="1" w:styleId="THChar">
    <w:name w:val="TH Char"/>
    <w:link w:val="TH"/>
    <w:qFormat/>
    <w:rsid w:val="00F336FC"/>
    <w:rPr>
      <w:rFonts w:ascii="Arial" w:hAnsi="Arial"/>
      <w:b/>
      <w:lang w:val="en-GB" w:eastAsia="en-US"/>
    </w:rPr>
  </w:style>
  <w:style w:type="character" w:customStyle="1" w:styleId="NOChar">
    <w:name w:val="NO Char"/>
    <w:link w:val="NO"/>
    <w:qFormat/>
    <w:rsid w:val="00F336FC"/>
    <w:rPr>
      <w:rFonts w:ascii="Times New Roman" w:hAnsi="Times New Roman"/>
      <w:lang w:val="en-GB" w:eastAsia="en-US"/>
    </w:rPr>
  </w:style>
  <w:style w:type="character" w:customStyle="1" w:styleId="TANChar">
    <w:name w:val="TAN Char"/>
    <w:link w:val="TAN"/>
    <w:qFormat/>
    <w:rsid w:val="00F336FC"/>
    <w:rPr>
      <w:rFonts w:ascii="Arial" w:hAnsi="Arial"/>
      <w:sz w:val="18"/>
      <w:lang w:val="en-GB" w:eastAsia="en-US"/>
    </w:rPr>
  </w:style>
  <w:style w:type="paragraph" w:styleId="Revision">
    <w:name w:val="Revision"/>
    <w:hidden/>
    <w:uiPriority w:val="99"/>
    <w:semiHidden/>
    <w:qFormat/>
    <w:rsid w:val="009B306F"/>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C25AF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5AF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25AF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25AF2"/>
    <w:rPr>
      <w:rFonts w:ascii="Arial" w:hAnsi="Arial"/>
      <w:lang w:val="en-GB" w:eastAsia="en-US"/>
    </w:rPr>
  </w:style>
  <w:style w:type="character" w:customStyle="1" w:styleId="Heading7Char">
    <w:name w:val="Heading 7 Char"/>
    <w:basedOn w:val="DefaultParagraphFont"/>
    <w:link w:val="Heading7"/>
    <w:qFormat/>
    <w:rsid w:val="00C25AF2"/>
    <w:rPr>
      <w:rFonts w:ascii="Arial" w:hAnsi="Arial"/>
      <w:lang w:val="en-GB" w:eastAsia="en-US"/>
    </w:rPr>
  </w:style>
  <w:style w:type="character" w:customStyle="1" w:styleId="Heading8Char">
    <w:name w:val="Heading 8 Char"/>
    <w:basedOn w:val="DefaultParagraphFont"/>
    <w:link w:val="Heading8"/>
    <w:qFormat/>
    <w:rsid w:val="00C25AF2"/>
    <w:rPr>
      <w:rFonts w:ascii="Arial" w:hAnsi="Arial"/>
      <w:sz w:val="36"/>
      <w:lang w:val="en-GB" w:eastAsia="en-US"/>
    </w:rPr>
  </w:style>
  <w:style w:type="character" w:customStyle="1" w:styleId="Heading9Char">
    <w:name w:val="Heading 9 Char"/>
    <w:basedOn w:val="DefaultParagraphFont"/>
    <w:link w:val="Heading9"/>
    <w:qFormat/>
    <w:rsid w:val="00C25AF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25A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25AF2"/>
    <w:rPr>
      <w:rFonts w:ascii="Arial" w:hAnsi="Arial"/>
      <w:b/>
      <w:i/>
      <w:noProof/>
      <w:sz w:val="18"/>
      <w:lang w:val="en-GB" w:eastAsia="en-US"/>
    </w:rPr>
  </w:style>
  <w:style w:type="paragraph" w:customStyle="1" w:styleId="TAJ">
    <w:name w:val="TAJ"/>
    <w:basedOn w:val="TH"/>
    <w:uiPriority w:val="99"/>
    <w:qFormat/>
    <w:rsid w:val="00C25A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25AF2"/>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25AF2"/>
    <w:rPr>
      <w:rFonts w:ascii="Tahoma" w:hAnsi="Tahoma" w:cs="Tahoma"/>
      <w:sz w:val="16"/>
      <w:szCs w:val="16"/>
      <w:lang w:val="en-GB" w:eastAsia="en-US"/>
    </w:rPr>
  </w:style>
  <w:style w:type="table" w:styleId="TableGrid">
    <w:name w:val="Table Grid"/>
    <w:aliases w:val="SGS Table Basic 1,TableGrid"/>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25AF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25AF2"/>
    <w:rPr>
      <w:rFonts w:ascii="Times New Roman" w:hAnsi="Times New Roman"/>
      <w:sz w:val="16"/>
      <w:lang w:val="en-GB" w:eastAsia="en-US"/>
    </w:rPr>
  </w:style>
  <w:style w:type="character" w:customStyle="1" w:styleId="CommentTextChar">
    <w:name w:val="Comment Text Char"/>
    <w:basedOn w:val="DefaultParagraphFont"/>
    <w:link w:val="CommentText"/>
    <w:qFormat/>
    <w:rsid w:val="00C25AF2"/>
    <w:rPr>
      <w:rFonts w:ascii="Times New Roman" w:hAnsi="Times New Roman"/>
      <w:lang w:val="en-GB" w:eastAsia="en-US"/>
    </w:rPr>
  </w:style>
  <w:style w:type="character" w:customStyle="1" w:styleId="CommentSubjectChar">
    <w:name w:val="Comment Subject Char"/>
    <w:basedOn w:val="CommentTextChar"/>
    <w:link w:val="CommentSubject"/>
    <w:qFormat/>
    <w:rsid w:val="00C25AF2"/>
    <w:rPr>
      <w:rFonts w:ascii="Times New Roman" w:hAnsi="Times New Roman"/>
      <w:b/>
      <w:bCs/>
      <w:lang w:val="en-GB" w:eastAsia="en-US"/>
    </w:rPr>
  </w:style>
  <w:style w:type="character" w:customStyle="1" w:styleId="DocumentMapChar">
    <w:name w:val="Document Map Char"/>
    <w:basedOn w:val="DefaultParagraphFont"/>
    <w:link w:val="DocumentMap"/>
    <w:qFormat/>
    <w:rsid w:val="00C25AF2"/>
    <w:rPr>
      <w:rFonts w:ascii="Tahoma" w:hAnsi="Tahoma" w:cs="Tahoma"/>
      <w:shd w:val="clear" w:color="auto" w:fill="000080"/>
      <w:lang w:val="en-GB" w:eastAsia="en-US"/>
    </w:rPr>
  </w:style>
  <w:style w:type="character" w:customStyle="1" w:styleId="UnresolvedMention1">
    <w:name w:val="Unresolved Mention1"/>
    <w:uiPriority w:val="99"/>
    <w:unhideWhenUsed/>
    <w:qFormat/>
    <w:rsid w:val="00C25AF2"/>
    <w:rPr>
      <w:color w:val="808080"/>
      <w:shd w:val="clear" w:color="auto" w:fill="E6E6E6"/>
    </w:rPr>
  </w:style>
  <w:style w:type="paragraph" w:customStyle="1" w:styleId="B1">
    <w:name w:val="B1+"/>
    <w:basedOn w:val="B10"/>
    <w:link w:val="B1Car"/>
    <w:uiPriority w:val="99"/>
    <w:qFormat/>
    <w:rsid w:val="00C25AF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1Char">
    <w:name w:val="B1 Char"/>
    <w:link w:val="B10"/>
    <w:qFormat/>
    <w:locked/>
    <w:rsid w:val="00C25AF2"/>
    <w:rPr>
      <w:rFonts w:ascii="Times New Roman" w:hAnsi="Times New Roman"/>
      <w:lang w:val="en-GB" w:eastAsia="en-US"/>
    </w:rPr>
  </w:style>
  <w:style w:type="character" w:customStyle="1" w:styleId="B2Char">
    <w:name w:val="B2 Char"/>
    <w:link w:val="B20"/>
    <w:qFormat/>
    <w:locked/>
    <w:rsid w:val="00C25AF2"/>
    <w:rPr>
      <w:rFonts w:ascii="Times New Roman" w:hAnsi="Times New Roman"/>
      <w:lang w:val="en-GB" w:eastAsia="en-US"/>
    </w:rPr>
  </w:style>
  <w:style w:type="character" w:customStyle="1" w:styleId="TALCar">
    <w:name w:val="TAL Car"/>
    <w:link w:val="TAL"/>
    <w:qFormat/>
    <w:rsid w:val="00C25AF2"/>
    <w:rPr>
      <w:rFonts w:ascii="Arial" w:hAnsi="Arial"/>
      <w:sz w:val="18"/>
      <w:lang w:val="en-GB" w:eastAsia="en-US"/>
    </w:rPr>
  </w:style>
  <w:style w:type="character" w:styleId="SubtleReference">
    <w:name w:val="Subtle Reference"/>
    <w:uiPriority w:val="31"/>
    <w:qFormat/>
    <w:rsid w:val="00C25AF2"/>
    <w:rPr>
      <w:smallCaps/>
      <w:color w:val="5A5A5A"/>
    </w:rPr>
  </w:style>
  <w:style w:type="character" w:customStyle="1" w:styleId="TFChar">
    <w:name w:val="TF Char"/>
    <w:link w:val="TF"/>
    <w:qFormat/>
    <w:rsid w:val="00C25AF2"/>
    <w:rPr>
      <w:rFonts w:ascii="Arial" w:hAnsi="Arial"/>
      <w:b/>
      <w:lang w:val="en-GB" w:eastAsia="en-US"/>
    </w:rPr>
  </w:style>
  <w:style w:type="character" w:customStyle="1" w:styleId="TALChar">
    <w:name w:val="TAL Char"/>
    <w:qFormat/>
    <w:locked/>
    <w:rsid w:val="00C25AF2"/>
    <w:rPr>
      <w:rFonts w:ascii="Arial" w:hAnsi="Arial" w:cs="Arial"/>
      <w:sz w:val="18"/>
      <w:lang w:val="en-GB"/>
    </w:rPr>
  </w:style>
  <w:style w:type="paragraph" w:customStyle="1" w:styleId="TableText">
    <w:name w:val="TableText"/>
    <w:basedOn w:val="BodyTextIndent"/>
    <w:uiPriority w:val="99"/>
    <w:qFormat/>
    <w:rsid w:val="00C25AF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25AF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25AF2"/>
    <w:rPr>
      <w:rFonts w:ascii="Times New Roman" w:eastAsia="SimSun" w:hAnsi="Times New Roman"/>
      <w:lang w:val="en-GB" w:eastAsia="en-GB"/>
    </w:rPr>
  </w:style>
  <w:style w:type="character" w:customStyle="1" w:styleId="EXChar">
    <w:name w:val="EX Char"/>
    <w:link w:val="EX"/>
    <w:qFormat/>
    <w:locked/>
    <w:rsid w:val="00C25AF2"/>
    <w:rPr>
      <w:rFonts w:ascii="Times New Roman" w:hAnsi="Times New Roman"/>
      <w:lang w:val="en-GB" w:eastAsia="en-US"/>
    </w:rPr>
  </w:style>
  <w:style w:type="paragraph" w:customStyle="1" w:styleId="B2">
    <w:name w:val="B2+"/>
    <w:basedOn w:val="B20"/>
    <w:uiPriority w:val="99"/>
    <w:qFormat/>
    <w:rsid w:val="00C25AF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C25AF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C25AF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C25AF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C25AF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25AF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C25AF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25AF2"/>
    <w:rPr>
      <w:rFonts w:ascii="Arial" w:hAnsi="Arial"/>
      <w:lang w:val="en-GB" w:eastAsia="en-US"/>
    </w:rPr>
  </w:style>
  <w:style w:type="paragraph" w:styleId="TOCHeading">
    <w:name w:val="TOC Heading"/>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5AF2"/>
    <w:rPr>
      <w:rFonts w:ascii="Times New Roman" w:hAnsi="Times New Roman"/>
      <w:noProof/>
      <w:lang w:val="en-GB" w:eastAsia="en-US"/>
    </w:rPr>
  </w:style>
  <w:style w:type="paragraph" w:customStyle="1" w:styleId="1111">
    <w:name w:val="修订1111"/>
    <w:hidden/>
    <w:uiPriority w:val="99"/>
    <w:semiHidden/>
    <w:qFormat/>
    <w:rsid w:val="00C25AF2"/>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5AF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25AF2"/>
    <w:rPr>
      <w:rFonts w:ascii="Times New Roman" w:eastAsia="Symbol" w:hAnsi="Times New Roman"/>
      <w:b/>
      <w:bCs/>
      <w:sz w:val="16"/>
      <w:lang w:val="en-GB" w:eastAsia="en-GB"/>
    </w:rPr>
  </w:style>
  <w:style w:type="character" w:customStyle="1" w:styleId="H6Char">
    <w:name w:val="H6 Char"/>
    <w:link w:val="H6"/>
    <w:qFormat/>
    <w:rsid w:val="00C25AF2"/>
    <w:rPr>
      <w:rFonts w:ascii="Arial" w:hAnsi="Arial"/>
      <w:lang w:val="en-GB" w:eastAsia="en-US"/>
    </w:rPr>
  </w:style>
  <w:style w:type="paragraph" w:styleId="NormalWeb">
    <w:name w:val="Normal (Web)"/>
    <w:basedOn w:val="Normal"/>
    <w:uiPriority w:val="99"/>
    <w:unhideWhenUsed/>
    <w:qFormat/>
    <w:rsid w:val="00C25AF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25AF2"/>
    <w:rPr>
      <w:rFonts w:ascii="Times-Roman" w:hAnsi="Times-Roman" w:hint="default"/>
      <w:b w:val="0"/>
      <w:bCs w:val="0"/>
      <w:i w:val="0"/>
      <w:iCs w:val="0"/>
      <w:color w:val="000000"/>
      <w:sz w:val="20"/>
      <w:szCs w:val="20"/>
    </w:rPr>
  </w:style>
  <w:style w:type="character" w:customStyle="1" w:styleId="111">
    <w:name w:val="不明显参考111"/>
    <w:uiPriority w:val="31"/>
    <w:qFormat/>
    <w:rsid w:val="00C25AF2"/>
    <w:rPr>
      <w:smallCaps/>
      <w:color w:val="5A5A5A"/>
    </w:rPr>
  </w:style>
  <w:style w:type="paragraph" w:customStyle="1" w:styleId="TOC111">
    <w:name w:val="TOC 标题111"/>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C25AF2"/>
    <w:rPr>
      <w:b/>
      <w:bCs/>
      <w:i/>
      <w:iCs/>
      <w:color w:val="4F81BD"/>
    </w:rPr>
  </w:style>
  <w:style w:type="table" w:customStyle="1" w:styleId="TableGrid1">
    <w:name w:val="Table Grid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25AF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5AF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5AF2"/>
    <w:rPr>
      <w:rFonts w:ascii="Arial" w:hAnsi="Arial"/>
      <w:sz w:val="32"/>
      <w:lang w:val="en-GB" w:eastAsia="en-US" w:bidi="ar-SA"/>
    </w:rPr>
  </w:style>
  <w:style w:type="paragraph" w:customStyle="1" w:styleId="References">
    <w:name w:val="References"/>
    <w:basedOn w:val="Normal"/>
    <w:uiPriority w:val="99"/>
    <w:qFormat/>
    <w:rsid w:val="00C25AF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C25AF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25AF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25AF2"/>
    <w:rPr>
      <w:rFonts w:eastAsia="MS Mincho"/>
      <w:lang w:val="en-GB" w:eastAsia="en-GB"/>
    </w:rPr>
  </w:style>
  <w:style w:type="character" w:customStyle="1" w:styleId="font4">
    <w:name w:val="font4"/>
    <w:qFormat/>
    <w:rsid w:val="00C25AF2"/>
  </w:style>
  <w:style w:type="character" w:customStyle="1" w:styleId="UnresolvedMention2">
    <w:name w:val="Unresolved Mention2"/>
    <w:uiPriority w:val="99"/>
    <w:unhideWhenUsed/>
    <w:qFormat/>
    <w:rsid w:val="00C25AF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25AF2"/>
    <w:rPr>
      <w:rFonts w:ascii="Arial" w:hAnsi="Arial"/>
      <w:sz w:val="36"/>
      <w:lang w:val="en-GB" w:eastAsia="en-US"/>
    </w:rPr>
  </w:style>
  <w:style w:type="paragraph" w:styleId="IndexHeading">
    <w:name w:val="index heading"/>
    <w:basedOn w:val="Normal"/>
    <w:next w:val="Normal"/>
    <w:uiPriority w:val="99"/>
    <w:qFormat/>
    <w:rsid w:val="00C25AF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C25AF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25AF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25AF2"/>
    <w:rPr>
      <w:rFonts w:ascii="Times New Roman" w:eastAsia="Malgun Gothic" w:hAnsi="Times New Roman"/>
      <w:lang w:val="en-GB" w:eastAsia="ja-JP"/>
    </w:rPr>
  </w:style>
  <w:style w:type="paragraph" w:styleId="BodyText2">
    <w:name w:val="Body Text 2"/>
    <w:basedOn w:val="Normal"/>
    <w:link w:val="BodyText2Char"/>
    <w:uiPriority w:val="99"/>
    <w:qFormat/>
    <w:rsid w:val="00C25AF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25AF2"/>
    <w:rPr>
      <w:rFonts w:ascii="Times New Roman" w:eastAsia="Malgun Gothic" w:hAnsi="Times New Roman"/>
      <w:i/>
      <w:lang w:val="en-GB" w:eastAsia="x-none"/>
    </w:rPr>
  </w:style>
  <w:style w:type="paragraph" w:styleId="BodyText3">
    <w:name w:val="Body Text 3"/>
    <w:basedOn w:val="Normal"/>
    <w:link w:val="BodyText3Char"/>
    <w:uiPriority w:val="99"/>
    <w:qFormat/>
    <w:rsid w:val="00C25AF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25AF2"/>
    <w:rPr>
      <w:rFonts w:ascii="Times New Roman" w:eastAsia="Osaka" w:hAnsi="Times New Roman"/>
      <w:color w:val="000000"/>
      <w:lang w:val="en-GB" w:eastAsia="x-none"/>
    </w:rPr>
  </w:style>
  <w:style w:type="character" w:styleId="PageNumber">
    <w:name w:val="page number"/>
    <w:qFormat/>
    <w:rsid w:val="00C25AF2"/>
  </w:style>
  <w:style w:type="paragraph" w:customStyle="1" w:styleId="CharCharCharCharChar">
    <w:name w:val="Char Char Char Char Char"/>
    <w:uiPriority w:val="99"/>
    <w:semiHidden/>
    <w:qFormat/>
    <w:rsid w:val="00C25AF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25AF2"/>
  </w:style>
  <w:style w:type="paragraph" w:customStyle="1" w:styleId="CharCharChar">
    <w:name w:val="Char Char Char"/>
    <w:uiPriority w:val="99"/>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25AF2"/>
    <w:rPr>
      <w:lang w:val="en-GB" w:eastAsia="ja-JP" w:bidi="ar-SA"/>
    </w:rPr>
  </w:style>
  <w:style w:type="paragraph" w:customStyle="1" w:styleId="1Char">
    <w:name w:val="(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25AF2"/>
    <w:rPr>
      <w:rFonts w:eastAsia="MS Mincho"/>
      <w:lang w:val="en-GB" w:eastAsia="en-US" w:bidi="ar-SA"/>
    </w:rPr>
  </w:style>
  <w:style w:type="paragraph" w:customStyle="1" w:styleId="1CharChar">
    <w:name w:val="(文字) (文字)1 Char (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25AF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C25A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5A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5AF2"/>
    <w:rPr>
      <w:rFonts w:ascii="Arial" w:hAnsi="Arial"/>
      <w:sz w:val="32"/>
      <w:lang w:val="en-GB" w:eastAsia="ja-JP" w:bidi="ar-SA"/>
    </w:rPr>
  </w:style>
  <w:style w:type="character" w:customStyle="1" w:styleId="CharChar4">
    <w:name w:val="Char Char4"/>
    <w:qFormat/>
    <w:rsid w:val="00C25AF2"/>
    <w:rPr>
      <w:rFonts w:ascii="Courier New" w:hAnsi="Courier New"/>
      <w:lang w:val="nb-NO" w:eastAsia="ja-JP" w:bidi="ar-SA"/>
    </w:rPr>
  </w:style>
  <w:style w:type="character" w:customStyle="1" w:styleId="AndreaLeonardi">
    <w:name w:val="Andrea Leonardi"/>
    <w:semiHidden/>
    <w:qFormat/>
    <w:rsid w:val="00C25AF2"/>
    <w:rPr>
      <w:rFonts w:ascii="Arial" w:hAnsi="Arial" w:cs="Arial"/>
      <w:color w:val="auto"/>
      <w:sz w:val="20"/>
      <w:szCs w:val="20"/>
    </w:rPr>
  </w:style>
  <w:style w:type="character" w:customStyle="1" w:styleId="NOCharChar">
    <w:name w:val="NO Char Char"/>
    <w:qFormat/>
    <w:rsid w:val="00C25AF2"/>
    <w:rPr>
      <w:lang w:val="en-GB" w:eastAsia="en-US" w:bidi="ar-SA"/>
    </w:rPr>
  </w:style>
  <w:style w:type="character" w:customStyle="1" w:styleId="NOZchn">
    <w:name w:val="NO Zchn"/>
    <w:qFormat/>
    <w:rsid w:val="00C25AF2"/>
    <w:rPr>
      <w:lang w:val="en-GB" w:eastAsia="en-US" w:bidi="ar-SA"/>
    </w:rPr>
  </w:style>
  <w:style w:type="character" w:customStyle="1" w:styleId="TACCar">
    <w:name w:val="TAC Car"/>
    <w:qFormat/>
    <w:rsid w:val="00C25AF2"/>
    <w:rPr>
      <w:rFonts w:ascii="Arial" w:hAnsi="Arial"/>
      <w:sz w:val="18"/>
      <w:lang w:val="en-GB" w:eastAsia="ja-JP" w:bidi="ar-SA"/>
    </w:rPr>
  </w:style>
  <w:style w:type="character" w:customStyle="1" w:styleId="TAL0">
    <w:name w:val="TAL (文字)"/>
    <w:qFormat/>
    <w:rsid w:val="00C25AF2"/>
    <w:rPr>
      <w:rFonts w:ascii="Arial" w:hAnsi="Arial"/>
      <w:sz w:val="18"/>
      <w:lang w:val="en-GB" w:eastAsia="ja-JP" w:bidi="ar-SA"/>
    </w:rPr>
  </w:style>
  <w:style w:type="paragraph" w:customStyle="1" w:styleId="CharCharCharCharCharChar">
    <w:name w:val="Char Char Char Char Char Char"/>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25AF2"/>
  </w:style>
  <w:style w:type="paragraph" w:customStyle="1" w:styleId="CarCar">
    <w:name w:val="Car C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5AF2"/>
    <w:rPr>
      <w:rFonts w:ascii="Arial" w:hAnsi="Arial"/>
      <w:sz w:val="32"/>
      <w:lang w:val="en-GB" w:eastAsia="en-US" w:bidi="ar-SA"/>
    </w:rPr>
  </w:style>
  <w:style w:type="paragraph" w:customStyle="1" w:styleId="ZchnZchn1">
    <w:name w:val="Zchn Zchn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5A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5AF2"/>
    <w:rPr>
      <w:rFonts w:ascii="Arial" w:hAnsi="Arial"/>
      <w:sz w:val="32"/>
      <w:lang w:val="en-GB" w:eastAsia="en-US" w:bidi="ar-SA"/>
    </w:rPr>
  </w:style>
  <w:style w:type="paragraph" w:customStyle="1" w:styleId="2">
    <w:name w:val="(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5AF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25AF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25AF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5AF2"/>
  </w:style>
  <w:style w:type="paragraph" w:customStyle="1" w:styleId="11">
    <w:name w:val="(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25AF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25AF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25A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25A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25AF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25AF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25AF2"/>
    <w:rPr>
      <w:b/>
      <w:bCs/>
    </w:rPr>
  </w:style>
  <w:style w:type="character" w:customStyle="1" w:styleId="CharChar7">
    <w:name w:val="Char Char7"/>
    <w:semiHidden/>
    <w:qFormat/>
    <w:rsid w:val="00C25AF2"/>
    <w:rPr>
      <w:rFonts w:ascii="Tahoma" w:hAnsi="Tahoma" w:cs="Tahoma"/>
      <w:shd w:val="clear" w:color="auto" w:fill="000080"/>
      <w:lang w:val="en-GB" w:eastAsia="en-US"/>
    </w:rPr>
  </w:style>
  <w:style w:type="character" w:customStyle="1" w:styleId="ZchnZchn5">
    <w:name w:val="Zchn Zchn5"/>
    <w:qFormat/>
    <w:rsid w:val="00C25AF2"/>
    <w:rPr>
      <w:rFonts w:ascii="Courier New" w:eastAsia="Batang" w:hAnsi="Courier New"/>
      <w:lang w:val="nb-NO" w:eastAsia="en-US" w:bidi="ar-SA"/>
    </w:rPr>
  </w:style>
  <w:style w:type="character" w:customStyle="1" w:styleId="CharChar10">
    <w:name w:val="Char Char10"/>
    <w:semiHidden/>
    <w:qFormat/>
    <w:rsid w:val="00C25AF2"/>
    <w:rPr>
      <w:rFonts w:ascii="Times New Roman" w:hAnsi="Times New Roman"/>
      <w:lang w:val="en-GB" w:eastAsia="en-US"/>
    </w:rPr>
  </w:style>
  <w:style w:type="character" w:customStyle="1" w:styleId="CharChar9">
    <w:name w:val="Char Char9"/>
    <w:semiHidden/>
    <w:qFormat/>
    <w:rsid w:val="00C25AF2"/>
    <w:rPr>
      <w:rFonts w:ascii="Tahoma" w:hAnsi="Tahoma" w:cs="Tahoma"/>
      <w:sz w:val="16"/>
      <w:szCs w:val="16"/>
      <w:lang w:val="en-GB" w:eastAsia="en-US"/>
    </w:rPr>
  </w:style>
  <w:style w:type="character" w:customStyle="1" w:styleId="CharChar8">
    <w:name w:val="Char Char8"/>
    <w:semiHidden/>
    <w:qFormat/>
    <w:rsid w:val="00C25AF2"/>
    <w:rPr>
      <w:rFonts w:ascii="Times New Roman" w:hAnsi="Times New Roman"/>
      <w:b/>
      <w:bCs/>
      <w:lang w:val="en-GB" w:eastAsia="en-US"/>
    </w:rPr>
  </w:style>
  <w:style w:type="paragraph" w:customStyle="1" w:styleId="a3">
    <w:name w:val="修订"/>
    <w:hidden/>
    <w:uiPriority w:val="99"/>
    <w:semiHidden/>
    <w:qFormat/>
    <w:rsid w:val="00C25AF2"/>
    <w:rPr>
      <w:rFonts w:ascii="Times New Roman" w:eastAsia="Batang" w:hAnsi="Times New Roman"/>
      <w:lang w:val="en-GB" w:eastAsia="en-US"/>
    </w:rPr>
  </w:style>
  <w:style w:type="paragraph" w:styleId="EndnoteText">
    <w:name w:val="endnote text"/>
    <w:basedOn w:val="Normal"/>
    <w:link w:val="EndnoteTextChar"/>
    <w:uiPriority w:val="99"/>
    <w:qFormat/>
    <w:rsid w:val="00C25AF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25AF2"/>
    <w:rPr>
      <w:rFonts w:ascii="Times New Roman" w:eastAsia="SimSun" w:hAnsi="Times New Roman"/>
      <w:lang w:val="en-GB" w:eastAsia="x-none"/>
    </w:rPr>
  </w:style>
  <w:style w:type="character" w:styleId="EndnoteReference">
    <w:name w:val="endnote reference"/>
    <w:qFormat/>
    <w:rsid w:val="00C25AF2"/>
    <w:rPr>
      <w:vertAlign w:val="superscript"/>
    </w:rPr>
  </w:style>
  <w:style w:type="character" w:customStyle="1" w:styleId="btChar3">
    <w:name w:val="bt Char3"/>
    <w:aliases w:val="bt Car Char Char3"/>
    <w:qFormat/>
    <w:rsid w:val="00C25AF2"/>
    <w:rPr>
      <w:lang w:val="en-GB" w:eastAsia="ja-JP" w:bidi="ar-SA"/>
    </w:rPr>
  </w:style>
  <w:style w:type="paragraph" w:styleId="Title">
    <w:name w:val="Title"/>
    <w:basedOn w:val="Normal"/>
    <w:next w:val="Normal"/>
    <w:link w:val="TitleChar"/>
    <w:uiPriority w:val="99"/>
    <w:qFormat/>
    <w:rsid w:val="00C25AF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25AF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25AF2"/>
    <w:rPr>
      <w:rFonts w:ascii="Arial" w:hAnsi="Arial"/>
      <w:sz w:val="22"/>
      <w:lang w:val="en-GB" w:eastAsia="ja-JP" w:bidi="ar-SA"/>
    </w:rPr>
  </w:style>
  <w:style w:type="paragraph" w:styleId="Date">
    <w:name w:val="Date"/>
    <w:basedOn w:val="Normal"/>
    <w:next w:val="Normal"/>
    <w:link w:val="DateChar"/>
    <w:uiPriority w:val="99"/>
    <w:qFormat/>
    <w:rsid w:val="00C25AF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25AF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5AF2"/>
    <w:rPr>
      <w:rFonts w:ascii="Arial" w:hAnsi="Arial"/>
      <w:sz w:val="24"/>
      <w:lang w:val="en-GB"/>
    </w:rPr>
  </w:style>
  <w:style w:type="paragraph" w:customStyle="1" w:styleId="AutoCorrect">
    <w:name w:val="AutoCorrect"/>
    <w:uiPriority w:val="99"/>
    <w:qFormat/>
    <w:rsid w:val="00C25AF2"/>
    <w:rPr>
      <w:rFonts w:ascii="Times New Roman" w:eastAsia="Malgun Gothic" w:hAnsi="Times New Roman"/>
      <w:sz w:val="24"/>
      <w:szCs w:val="24"/>
      <w:lang w:val="en-GB" w:eastAsia="ko-KR"/>
    </w:rPr>
  </w:style>
  <w:style w:type="paragraph" w:customStyle="1" w:styleId="-PAGE-">
    <w:name w:val="- PAGE -"/>
    <w:uiPriority w:val="99"/>
    <w:qFormat/>
    <w:rsid w:val="00C25AF2"/>
    <w:rPr>
      <w:rFonts w:ascii="Times New Roman" w:eastAsia="Malgun Gothic" w:hAnsi="Times New Roman"/>
      <w:sz w:val="24"/>
      <w:szCs w:val="24"/>
      <w:lang w:val="en-GB" w:eastAsia="ko-KR"/>
    </w:rPr>
  </w:style>
  <w:style w:type="paragraph" w:customStyle="1" w:styleId="PageXofY">
    <w:name w:val="Page X of Y"/>
    <w:uiPriority w:val="99"/>
    <w:qFormat/>
    <w:rsid w:val="00C25AF2"/>
    <w:rPr>
      <w:rFonts w:ascii="Times New Roman" w:eastAsia="Malgun Gothic" w:hAnsi="Times New Roman"/>
      <w:sz w:val="24"/>
      <w:szCs w:val="24"/>
      <w:lang w:val="en-GB" w:eastAsia="ko-KR"/>
    </w:rPr>
  </w:style>
  <w:style w:type="paragraph" w:customStyle="1" w:styleId="Createdby">
    <w:name w:val="Created by"/>
    <w:uiPriority w:val="99"/>
    <w:qFormat/>
    <w:rsid w:val="00C25AF2"/>
    <w:rPr>
      <w:rFonts w:ascii="Times New Roman" w:eastAsia="Malgun Gothic" w:hAnsi="Times New Roman"/>
      <w:sz w:val="24"/>
      <w:szCs w:val="24"/>
      <w:lang w:val="en-GB" w:eastAsia="ko-KR"/>
    </w:rPr>
  </w:style>
  <w:style w:type="paragraph" w:customStyle="1" w:styleId="Createdon">
    <w:name w:val="Created on"/>
    <w:uiPriority w:val="99"/>
    <w:qFormat/>
    <w:rsid w:val="00C25AF2"/>
    <w:rPr>
      <w:rFonts w:ascii="Times New Roman" w:eastAsia="Malgun Gothic" w:hAnsi="Times New Roman"/>
      <w:sz w:val="24"/>
      <w:szCs w:val="24"/>
      <w:lang w:val="en-GB" w:eastAsia="ko-KR"/>
    </w:rPr>
  </w:style>
  <w:style w:type="paragraph" w:customStyle="1" w:styleId="Lastprinted">
    <w:name w:val="Last printed"/>
    <w:uiPriority w:val="99"/>
    <w:qFormat/>
    <w:rsid w:val="00C25AF2"/>
    <w:rPr>
      <w:rFonts w:ascii="Times New Roman" w:eastAsia="Malgun Gothic" w:hAnsi="Times New Roman"/>
      <w:sz w:val="24"/>
      <w:szCs w:val="24"/>
      <w:lang w:val="en-GB" w:eastAsia="ko-KR"/>
    </w:rPr>
  </w:style>
  <w:style w:type="paragraph" w:customStyle="1" w:styleId="Lastsavedby">
    <w:name w:val="Last saved by"/>
    <w:uiPriority w:val="99"/>
    <w:qFormat/>
    <w:rsid w:val="00C25AF2"/>
    <w:rPr>
      <w:rFonts w:ascii="Times New Roman" w:eastAsia="Malgun Gothic" w:hAnsi="Times New Roman"/>
      <w:sz w:val="24"/>
      <w:szCs w:val="24"/>
      <w:lang w:val="en-GB" w:eastAsia="ko-KR"/>
    </w:rPr>
  </w:style>
  <w:style w:type="paragraph" w:customStyle="1" w:styleId="Filename">
    <w:name w:val="Filename"/>
    <w:uiPriority w:val="99"/>
    <w:qFormat/>
    <w:rsid w:val="00C25AF2"/>
    <w:rPr>
      <w:rFonts w:ascii="Times New Roman" w:eastAsia="Malgun Gothic" w:hAnsi="Times New Roman"/>
      <w:sz w:val="24"/>
      <w:szCs w:val="24"/>
      <w:lang w:val="en-GB" w:eastAsia="ko-KR"/>
    </w:rPr>
  </w:style>
  <w:style w:type="paragraph" w:customStyle="1" w:styleId="Filenameandpath">
    <w:name w:val="Filename and path"/>
    <w:uiPriority w:val="99"/>
    <w:qFormat/>
    <w:rsid w:val="00C25AF2"/>
    <w:rPr>
      <w:rFonts w:ascii="Times New Roman" w:eastAsia="Malgun Gothic" w:hAnsi="Times New Roman"/>
      <w:sz w:val="24"/>
      <w:szCs w:val="24"/>
      <w:lang w:val="en-GB" w:eastAsia="ko-KR"/>
    </w:rPr>
  </w:style>
  <w:style w:type="paragraph" w:customStyle="1" w:styleId="AuthorPageDate">
    <w:name w:val="Author  Page #  Date"/>
    <w:uiPriority w:val="99"/>
    <w:qFormat/>
    <w:rsid w:val="00C25A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25AF2"/>
    <w:rPr>
      <w:rFonts w:ascii="Times New Roman" w:eastAsia="Malgun Gothic" w:hAnsi="Times New Roman"/>
      <w:sz w:val="24"/>
      <w:szCs w:val="24"/>
      <w:lang w:val="en-GB" w:eastAsia="ko-KR"/>
    </w:rPr>
  </w:style>
  <w:style w:type="paragraph" w:customStyle="1" w:styleId="INDENT1">
    <w:name w:val="INDENT1"/>
    <w:basedOn w:val="Normal"/>
    <w:uiPriority w:val="99"/>
    <w:qFormat/>
    <w:rsid w:val="00C25A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25A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25A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25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25A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25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25A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25A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25AF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25A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25AF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25A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25A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25A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25AF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5AF2"/>
    <w:rPr>
      <w:rFonts w:ascii="Arial" w:hAnsi="Arial"/>
      <w:sz w:val="28"/>
      <w:lang w:val="en-GB" w:eastAsia="en-US" w:bidi="ar-SA"/>
    </w:rPr>
  </w:style>
  <w:style w:type="character" w:customStyle="1" w:styleId="T1Char3">
    <w:name w:val="T1 Char3"/>
    <w:aliases w:val="Header 6 Char Char3"/>
    <w:qFormat/>
    <w:rsid w:val="00C25AF2"/>
    <w:rPr>
      <w:rFonts w:ascii="Arial" w:hAnsi="Arial"/>
      <w:lang w:val="en-GB" w:eastAsia="en-US" w:bidi="ar-SA"/>
    </w:rPr>
  </w:style>
  <w:style w:type="table" w:customStyle="1" w:styleId="Tabellengitternetz1">
    <w:name w:val="Tabellengitternetz1"/>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25AF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25A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25A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25AF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25A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25AF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25AF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25AF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25AF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25A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25A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25A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25A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25A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25AF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25AF2"/>
    <w:pPr>
      <w:tabs>
        <w:tab w:val="left" w:pos="360"/>
      </w:tabs>
      <w:ind w:left="360" w:hanging="360"/>
    </w:pPr>
  </w:style>
  <w:style w:type="paragraph" w:customStyle="1" w:styleId="Para1">
    <w:name w:val="Para1"/>
    <w:basedOn w:val="Normal"/>
    <w:uiPriority w:val="99"/>
    <w:qFormat/>
    <w:rsid w:val="00C25A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25A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25AF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25A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25A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25A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25A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25A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25AF2"/>
    <w:pPr>
      <w:spacing w:before="120"/>
      <w:outlineLvl w:val="2"/>
    </w:pPr>
    <w:rPr>
      <w:sz w:val="28"/>
    </w:rPr>
  </w:style>
  <w:style w:type="paragraph" w:customStyle="1" w:styleId="Heading2Head2A2">
    <w:name w:val="Heading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25A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25AF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C25AF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25AF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25AF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C25A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25A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25A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25AF2"/>
    <w:rPr>
      <w:rFonts w:ascii="Arial" w:eastAsia="Malgun Gothic" w:hAnsi="Arial"/>
      <w:kern w:val="2"/>
      <w:sz w:val="18"/>
      <w:lang w:val="en-GB" w:eastAsia="en-GB"/>
    </w:rPr>
  </w:style>
  <w:style w:type="character" w:customStyle="1" w:styleId="CharChar29">
    <w:name w:val="Char Char29"/>
    <w:qFormat/>
    <w:rsid w:val="00C25AF2"/>
    <w:rPr>
      <w:rFonts w:ascii="Arial" w:hAnsi="Arial"/>
      <w:sz w:val="36"/>
      <w:lang w:val="en-GB" w:eastAsia="en-US" w:bidi="ar-SA"/>
    </w:rPr>
  </w:style>
  <w:style w:type="character" w:customStyle="1" w:styleId="CharChar28">
    <w:name w:val="Char Char28"/>
    <w:qFormat/>
    <w:rsid w:val="00C25AF2"/>
    <w:rPr>
      <w:rFonts w:ascii="Arial" w:hAnsi="Arial"/>
      <w:sz w:val="32"/>
      <w:lang w:val="en-GB"/>
    </w:rPr>
  </w:style>
  <w:style w:type="character" w:customStyle="1" w:styleId="msoins00">
    <w:name w:val="msoins0"/>
    <w:qFormat/>
    <w:rsid w:val="00C25AF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5A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25AF2"/>
    <w:rPr>
      <w:rFonts w:ascii="Arial" w:hAnsi="Arial"/>
      <w:sz w:val="22"/>
      <w:lang w:val="en-GB" w:eastAsia="en-GB" w:bidi="ar-SA"/>
    </w:rPr>
  </w:style>
  <w:style w:type="character" w:customStyle="1" w:styleId="B1Zchn">
    <w:name w:val="B1 Zchn"/>
    <w:qFormat/>
    <w:rsid w:val="00C25AF2"/>
    <w:rPr>
      <w:rFonts w:ascii="Times New Roman" w:hAnsi="Times New Roman"/>
      <w:lang w:val="en-GB"/>
    </w:rPr>
  </w:style>
  <w:style w:type="character" w:customStyle="1" w:styleId="GuidanceChar">
    <w:name w:val="Guidance Char"/>
    <w:link w:val="Guidance"/>
    <w:qFormat/>
    <w:rsid w:val="00C25AF2"/>
    <w:rPr>
      <w:rFonts w:ascii="Times New Roman" w:hAnsi="Times New Roman"/>
      <w:i/>
      <w:color w:val="0000FF"/>
      <w:lang w:val="en-GB" w:eastAsia="en-GB"/>
    </w:rPr>
  </w:style>
  <w:style w:type="paragraph" w:customStyle="1" w:styleId="msonormal0">
    <w:name w:val="msonormal"/>
    <w:basedOn w:val="Normal"/>
    <w:uiPriority w:val="99"/>
    <w:qFormat/>
    <w:rsid w:val="00C25AF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5AF2"/>
    <w:rPr>
      <w:rFonts w:ascii="Times New Roman" w:hAnsi="Times New Roman"/>
      <w:lang w:val="en-GB" w:eastAsia="ko-KR"/>
    </w:rPr>
  </w:style>
  <w:style w:type="paragraph" w:customStyle="1" w:styleId="a5">
    <w:name w:val="样式 页眉"/>
    <w:basedOn w:val="Header"/>
    <w:link w:val="Char"/>
    <w:qFormat/>
    <w:rsid w:val="00C25AF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25AF2"/>
    <w:rPr>
      <w:rFonts w:ascii="Times New Roman" w:eastAsia="MS Mincho" w:hAnsi="Times New Roman"/>
      <w:lang w:val="en-GB" w:eastAsia="en-GB"/>
    </w:rPr>
  </w:style>
  <w:style w:type="character" w:customStyle="1" w:styleId="Char">
    <w:name w:val="样式 页眉 Char"/>
    <w:link w:val="a5"/>
    <w:qFormat/>
    <w:rsid w:val="00C25AF2"/>
    <w:rPr>
      <w:rFonts w:ascii="Arial" w:eastAsia="Arial" w:hAnsi="Arial"/>
      <w:b/>
      <w:bCs/>
      <w:noProof/>
      <w:sz w:val="22"/>
      <w:lang w:val="en-GB" w:eastAsia="en-US"/>
    </w:rPr>
  </w:style>
  <w:style w:type="character" w:customStyle="1" w:styleId="B1Char1">
    <w:name w:val="B1 Char1"/>
    <w:qFormat/>
    <w:rsid w:val="00C25AF2"/>
    <w:rPr>
      <w:lang w:val="en-GB"/>
    </w:rPr>
  </w:style>
  <w:style w:type="paragraph" w:customStyle="1" w:styleId="13">
    <w:name w:val="修订1"/>
    <w:hidden/>
    <w:uiPriority w:val="99"/>
    <w:semiHidden/>
    <w:qFormat/>
    <w:rsid w:val="00C25AF2"/>
    <w:rPr>
      <w:rFonts w:ascii="Times New Roman" w:eastAsia="Batang" w:hAnsi="Times New Roman"/>
      <w:lang w:val="en-GB" w:eastAsia="en-US"/>
    </w:rPr>
  </w:style>
  <w:style w:type="paragraph" w:customStyle="1" w:styleId="31">
    <w:name w:val="吹き出し3"/>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25AF2"/>
    <w:rPr>
      <w:rFonts w:ascii="Times New Roman" w:hAnsi="Times New Roman"/>
      <w:lang w:val="en-GB" w:eastAsia="en-US"/>
    </w:rPr>
  </w:style>
  <w:style w:type="paragraph" w:customStyle="1" w:styleId="CharChar24">
    <w:name w:val="Char Char24"/>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25AF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25AF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25AF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25AF2"/>
    <w:rPr>
      <w:rFonts w:ascii="Times New Roman" w:eastAsia="Yu Mincho" w:hAnsi="Times New Roman"/>
      <w:lang w:val="en-GB" w:eastAsia="en-GB"/>
    </w:rPr>
  </w:style>
  <w:style w:type="paragraph" w:customStyle="1" w:styleId="MotorolaResponse1">
    <w:name w:val="Motorola Response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25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25AF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25AF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25AF2"/>
    <w:rPr>
      <w:rFonts w:ascii="Arial" w:eastAsia="Arial" w:hAnsi="Arial"/>
      <w:sz w:val="28"/>
      <w:lang w:val="en-GB" w:eastAsia="en-GB"/>
    </w:rPr>
  </w:style>
  <w:style w:type="paragraph" w:customStyle="1" w:styleId="a">
    <w:name w:val="表格题注"/>
    <w:next w:val="Normal"/>
    <w:uiPriority w:val="99"/>
    <w:qFormat/>
    <w:rsid w:val="00C25AF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25AF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25AF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25AF2"/>
    <w:rPr>
      <w:vanish w:val="0"/>
      <w:color w:val="FF0000"/>
      <w:lang w:eastAsia="en-US"/>
    </w:rPr>
  </w:style>
  <w:style w:type="character" w:customStyle="1" w:styleId="ListChar">
    <w:name w:val="List Char"/>
    <w:link w:val="List"/>
    <w:qFormat/>
    <w:rsid w:val="00C25AF2"/>
    <w:rPr>
      <w:rFonts w:ascii="Times New Roman" w:hAnsi="Times New Roman"/>
      <w:lang w:val="en-GB" w:eastAsia="en-US"/>
    </w:rPr>
  </w:style>
  <w:style w:type="character" w:customStyle="1" w:styleId="List2Char">
    <w:name w:val="List 2 Char"/>
    <w:link w:val="List2"/>
    <w:qFormat/>
    <w:rsid w:val="00C25AF2"/>
    <w:rPr>
      <w:rFonts w:ascii="Times New Roman" w:hAnsi="Times New Roman"/>
      <w:lang w:val="en-GB" w:eastAsia="en-US"/>
    </w:rPr>
  </w:style>
  <w:style w:type="character" w:customStyle="1" w:styleId="ListBullet3Char">
    <w:name w:val="List Bullet 3 Char"/>
    <w:link w:val="ListBullet3"/>
    <w:qFormat/>
    <w:rsid w:val="00C25AF2"/>
    <w:rPr>
      <w:rFonts w:ascii="Times New Roman" w:hAnsi="Times New Roman"/>
      <w:lang w:val="en-GB" w:eastAsia="en-US"/>
    </w:rPr>
  </w:style>
  <w:style w:type="character" w:customStyle="1" w:styleId="ListBullet2Char">
    <w:name w:val="List Bullet 2 Char"/>
    <w:link w:val="ListBullet2"/>
    <w:qFormat/>
    <w:rsid w:val="00C25AF2"/>
    <w:rPr>
      <w:rFonts w:ascii="Times New Roman" w:hAnsi="Times New Roman"/>
      <w:lang w:val="en-GB" w:eastAsia="en-US"/>
    </w:rPr>
  </w:style>
  <w:style w:type="character" w:customStyle="1" w:styleId="ListBulletChar">
    <w:name w:val="List Bullet Char"/>
    <w:link w:val="ListBullet"/>
    <w:qFormat/>
    <w:rsid w:val="00C25AF2"/>
    <w:rPr>
      <w:rFonts w:ascii="Times New Roman" w:hAnsi="Times New Roman"/>
      <w:lang w:val="en-GB" w:eastAsia="en-US"/>
    </w:rPr>
  </w:style>
  <w:style w:type="character" w:customStyle="1" w:styleId="1Char0">
    <w:name w:val="样式1 Char"/>
    <w:link w:val="10"/>
    <w:qFormat/>
    <w:rsid w:val="00C25AF2"/>
    <w:rPr>
      <w:rFonts w:ascii="Arial" w:hAnsi="Arial"/>
      <w:sz w:val="18"/>
      <w:lang w:eastAsia="ja-JP"/>
    </w:rPr>
  </w:style>
  <w:style w:type="character" w:customStyle="1" w:styleId="superscript">
    <w:name w:val="superscript"/>
    <w:qFormat/>
    <w:rsid w:val="00C25AF2"/>
    <w:rPr>
      <w:rFonts w:ascii="Bookman" w:hAnsi="Bookman"/>
      <w:position w:val="6"/>
      <w:sz w:val="18"/>
    </w:rPr>
  </w:style>
  <w:style w:type="character" w:customStyle="1" w:styleId="NOChar1">
    <w:name w:val="NO Char1"/>
    <w:qFormat/>
    <w:rsid w:val="00C25AF2"/>
    <w:rPr>
      <w:rFonts w:eastAsia="MS Mincho"/>
      <w:lang w:val="en-GB" w:eastAsia="en-US" w:bidi="ar-SA"/>
    </w:rPr>
  </w:style>
  <w:style w:type="paragraph" w:customStyle="1" w:styleId="textintend1">
    <w:name w:val="text intend 1"/>
    <w:basedOn w:val="text"/>
    <w:uiPriority w:val="99"/>
    <w:qFormat/>
    <w:rsid w:val="00C25AF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25AF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25AF2"/>
    <w:rPr>
      <w:lang w:val="en-GB"/>
    </w:rPr>
  </w:style>
  <w:style w:type="character" w:customStyle="1" w:styleId="EndnoteTextChar1">
    <w:name w:val="Endnote Text Char1"/>
    <w:qFormat/>
    <w:rsid w:val="00C25AF2"/>
    <w:rPr>
      <w:lang w:val="en-GB"/>
    </w:rPr>
  </w:style>
  <w:style w:type="character" w:customStyle="1" w:styleId="TitleChar1">
    <w:name w:val="Title Char1"/>
    <w:qFormat/>
    <w:rsid w:val="00C25AF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25AF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25AF2"/>
    <w:rPr>
      <w:lang w:val="en-GB"/>
    </w:rPr>
  </w:style>
  <w:style w:type="character" w:customStyle="1" w:styleId="BodyTextIndentChar1">
    <w:name w:val="Body Text Indent Char1"/>
    <w:qFormat/>
    <w:rsid w:val="00C25AF2"/>
    <w:rPr>
      <w:lang w:val="en-GB"/>
    </w:rPr>
  </w:style>
  <w:style w:type="character" w:customStyle="1" w:styleId="BodyText3Char1">
    <w:name w:val="Body Text 3 Char1"/>
    <w:qFormat/>
    <w:rsid w:val="00C25AF2"/>
    <w:rPr>
      <w:sz w:val="16"/>
      <w:szCs w:val="16"/>
      <w:lang w:val="en-GB"/>
    </w:rPr>
  </w:style>
  <w:style w:type="paragraph" w:customStyle="1" w:styleId="text">
    <w:name w:val="text"/>
    <w:basedOn w:val="Normal"/>
    <w:uiPriority w:val="99"/>
    <w:qFormat/>
    <w:rsid w:val="00C25A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25A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25AF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25AF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25A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25AF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25AF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25AF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25AF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25AF2"/>
    <w:rPr>
      <w:rFonts w:ascii="Times New Roman" w:eastAsia="Batang" w:hAnsi="Times New Roman"/>
      <w:lang w:val="en-GB" w:eastAsia="en-US"/>
    </w:rPr>
  </w:style>
  <w:style w:type="table" w:customStyle="1" w:styleId="9">
    <w:name w:val="网格型9"/>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25A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25AF2"/>
    <w:rPr>
      <w:rFonts w:ascii="Times New Roman" w:eastAsia="SimSun" w:hAnsi="Times New Roman"/>
      <w:lang w:val="en-GB" w:eastAsia="en-US"/>
    </w:rPr>
  </w:style>
  <w:style w:type="character" w:styleId="PlaceholderText">
    <w:name w:val="Placeholder Text"/>
    <w:uiPriority w:val="99"/>
    <w:unhideWhenUsed/>
    <w:qFormat/>
    <w:rsid w:val="00C25AF2"/>
    <w:rPr>
      <w:color w:val="808080"/>
    </w:rPr>
  </w:style>
  <w:style w:type="paragraph" w:customStyle="1" w:styleId="LGTdoc">
    <w:name w:val="LGTdoc_본문"/>
    <w:basedOn w:val="Normal"/>
    <w:uiPriority w:val="99"/>
    <w:qFormat/>
    <w:rsid w:val="00C25AF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25AF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25AF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25AF2"/>
    <w:rPr>
      <w:rFonts w:ascii="Arial" w:eastAsia="SimSun" w:hAnsi="Arial"/>
      <w:szCs w:val="24"/>
      <w:lang w:val="en-GB" w:eastAsia="en-GB"/>
    </w:rPr>
  </w:style>
  <w:style w:type="paragraph" w:customStyle="1" w:styleId="Text1">
    <w:name w:val="Text 1"/>
    <w:basedOn w:val="Normal"/>
    <w:uiPriority w:val="99"/>
    <w:qFormat/>
    <w:rsid w:val="00C25AF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25AF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25AF2"/>
  </w:style>
  <w:style w:type="paragraph" w:customStyle="1" w:styleId="cita">
    <w:name w:val="cita"/>
    <w:basedOn w:val="Normal"/>
    <w:uiPriority w:val="99"/>
    <w:qFormat/>
    <w:rsid w:val="00C25AF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25AF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25A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25A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25A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25AF2"/>
    <w:rPr>
      <w:vanish w:val="0"/>
      <w:webHidden w:val="0"/>
      <w:color w:val="000000"/>
      <w:specVanish w:val="0"/>
    </w:rPr>
  </w:style>
  <w:style w:type="paragraph" w:customStyle="1" w:styleId="Equation">
    <w:name w:val="Equation"/>
    <w:basedOn w:val="Normal"/>
    <w:next w:val="Normal"/>
    <w:link w:val="EquationChar"/>
    <w:qFormat/>
    <w:rsid w:val="00C25AF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25AF2"/>
    <w:rPr>
      <w:rFonts w:ascii="Times New Roman" w:eastAsia="SimSun" w:hAnsi="Times New Roman"/>
      <w:sz w:val="22"/>
      <w:szCs w:val="22"/>
      <w:lang w:val="en-GB" w:eastAsia="en-GB"/>
    </w:rPr>
  </w:style>
  <w:style w:type="character" w:customStyle="1" w:styleId="apple-converted-space">
    <w:name w:val="apple-converted-space"/>
    <w:qFormat/>
    <w:rsid w:val="00C25AF2"/>
  </w:style>
  <w:style w:type="character" w:customStyle="1" w:styleId="shorttext">
    <w:name w:val="short_text"/>
    <w:qFormat/>
    <w:rsid w:val="00C25AF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5A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5A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5AF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5AF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25AF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5AF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5AF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5AF2"/>
    <w:rPr>
      <w:rFonts w:ascii="Times New Roman" w:eastAsia="Yu Mincho" w:hAnsi="Times New Roman"/>
      <w:lang w:val="en-GB" w:eastAsia="en-US"/>
    </w:rPr>
  </w:style>
  <w:style w:type="paragraph" w:customStyle="1" w:styleId="42">
    <w:name w:val="吹き出し4"/>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25AF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25AF2"/>
    <w:rPr>
      <w:rFonts w:ascii="Times New Roman" w:eastAsia="Batang" w:hAnsi="Times New Roman"/>
      <w:lang w:val="en-GB" w:eastAsia="en-US"/>
    </w:rPr>
  </w:style>
  <w:style w:type="paragraph" w:customStyle="1" w:styleId="TOC92">
    <w:name w:val="TOC 92"/>
    <w:basedOn w:val="TOC8"/>
    <w:uiPriority w:val="99"/>
    <w:qFormat/>
    <w:rsid w:val="00C25AF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25AF2"/>
    <w:rPr>
      <w:lang w:val="en-GB" w:eastAsia="ja-JP" w:bidi="ar-SA"/>
    </w:rPr>
  </w:style>
  <w:style w:type="character" w:customStyle="1" w:styleId="CharChar42">
    <w:name w:val="Char Char42"/>
    <w:qFormat/>
    <w:rsid w:val="00C25AF2"/>
    <w:rPr>
      <w:rFonts w:ascii="Courier New" w:hAnsi="Courier New" w:cs="Courier New" w:hint="default"/>
      <w:lang w:val="nb-NO" w:eastAsia="ja-JP" w:bidi="ar-SA"/>
    </w:rPr>
  </w:style>
  <w:style w:type="character" w:customStyle="1" w:styleId="CharChar72">
    <w:name w:val="Char Char72"/>
    <w:semiHidden/>
    <w:qFormat/>
    <w:rsid w:val="00C25AF2"/>
    <w:rPr>
      <w:rFonts w:ascii="Tahoma" w:hAnsi="Tahoma" w:cs="Tahoma" w:hint="default"/>
      <w:shd w:val="clear" w:color="auto" w:fill="000080"/>
      <w:lang w:val="en-GB" w:eastAsia="en-US"/>
    </w:rPr>
  </w:style>
  <w:style w:type="character" w:customStyle="1" w:styleId="CharChar102">
    <w:name w:val="Char Char102"/>
    <w:semiHidden/>
    <w:qFormat/>
    <w:rsid w:val="00C25AF2"/>
    <w:rPr>
      <w:rFonts w:ascii="Times New Roman" w:hAnsi="Times New Roman" w:cs="Times New Roman" w:hint="default"/>
      <w:lang w:val="en-GB" w:eastAsia="en-US"/>
    </w:rPr>
  </w:style>
  <w:style w:type="character" w:customStyle="1" w:styleId="CharChar92">
    <w:name w:val="Char Char92"/>
    <w:semiHidden/>
    <w:qFormat/>
    <w:rsid w:val="00C25AF2"/>
    <w:rPr>
      <w:rFonts w:ascii="Tahoma" w:hAnsi="Tahoma" w:cs="Tahoma" w:hint="default"/>
      <w:sz w:val="16"/>
      <w:szCs w:val="16"/>
      <w:lang w:val="en-GB" w:eastAsia="en-US"/>
    </w:rPr>
  </w:style>
  <w:style w:type="character" w:customStyle="1" w:styleId="CharChar82">
    <w:name w:val="Char Char82"/>
    <w:semiHidden/>
    <w:qFormat/>
    <w:rsid w:val="00C25AF2"/>
    <w:rPr>
      <w:rFonts w:ascii="Times New Roman" w:hAnsi="Times New Roman" w:cs="Times New Roman" w:hint="default"/>
      <w:b/>
      <w:bCs/>
      <w:lang w:val="en-GB" w:eastAsia="en-US"/>
    </w:rPr>
  </w:style>
  <w:style w:type="character" w:customStyle="1" w:styleId="CharChar292">
    <w:name w:val="Char Char292"/>
    <w:qFormat/>
    <w:rsid w:val="00C25AF2"/>
    <w:rPr>
      <w:rFonts w:ascii="Arial" w:hAnsi="Arial" w:cs="Arial" w:hint="default"/>
      <w:sz w:val="36"/>
      <w:lang w:val="en-GB" w:eastAsia="en-US" w:bidi="ar-SA"/>
    </w:rPr>
  </w:style>
  <w:style w:type="character" w:customStyle="1" w:styleId="CharChar282">
    <w:name w:val="Char Char282"/>
    <w:qFormat/>
    <w:rsid w:val="00C25AF2"/>
    <w:rPr>
      <w:rFonts w:ascii="Arial" w:hAnsi="Arial" w:cs="Arial" w:hint="default"/>
      <w:sz w:val="32"/>
      <w:lang w:val="en-GB"/>
    </w:rPr>
  </w:style>
  <w:style w:type="character" w:customStyle="1" w:styleId="ZchnZchn52">
    <w:name w:val="Zchn Zchn52"/>
    <w:qFormat/>
    <w:rsid w:val="00C25AF2"/>
    <w:rPr>
      <w:rFonts w:ascii="Courier New" w:eastAsia="Batang" w:hAnsi="Courier New"/>
      <w:lang w:val="nb-NO" w:eastAsia="en-US" w:bidi="ar-SA"/>
    </w:rPr>
  </w:style>
  <w:style w:type="paragraph" w:customStyle="1" w:styleId="TOC911">
    <w:name w:val="TOC 911"/>
    <w:basedOn w:val="TOC8"/>
    <w:uiPriority w:val="99"/>
    <w:qFormat/>
    <w:rsid w:val="00C25AF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25AF2"/>
    <w:rPr>
      <w:color w:val="808080"/>
      <w:shd w:val="clear" w:color="auto" w:fill="E6E6E6"/>
    </w:rPr>
  </w:style>
  <w:style w:type="paragraph" w:customStyle="1" w:styleId="CharCharCharCharChar1">
    <w:name w:val="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25AF2"/>
    <w:rPr>
      <w:lang w:val="en-GB" w:eastAsia="ja-JP" w:bidi="ar-SA"/>
    </w:rPr>
  </w:style>
  <w:style w:type="paragraph" w:customStyle="1" w:styleId="1Char1">
    <w:name w:val="(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25AF2"/>
    <w:rPr>
      <w:rFonts w:ascii="Courier New" w:hAnsi="Courier New"/>
      <w:lang w:val="nb-NO" w:eastAsia="ja-JP" w:bidi="ar-SA"/>
    </w:rPr>
  </w:style>
  <w:style w:type="paragraph" w:customStyle="1" w:styleId="CharCharCharCharCharChar1">
    <w:name w:val="Char Char Char Char Char Char1"/>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25AF2"/>
    <w:rPr>
      <w:rFonts w:ascii="Tahoma" w:hAnsi="Tahoma" w:cs="Tahoma"/>
      <w:shd w:val="clear" w:color="auto" w:fill="000080"/>
      <w:lang w:val="en-GB" w:eastAsia="en-US"/>
    </w:rPr>
  </w:style>
  <w:style w:type="character" w:customStyle="1" w:styleId="ZchnZchn51">
    <w:name w:val="Zchn Zchn51"/>
    <w:qFormat/>
    <w:rsid w:val="00C25AF2"/>
    <w:rPr>
      <w:rFonts w:ascii="Courier New" w:eastAsia="Batang" w:hAnsi="Courier New"/>
      <w:lang w:val="nb-NO" w:eastAsia="en-US" w:bidi="ar-SA"/>
    </w:rPr>
  </w:style>
  <w:style w:type="character" w:customStyle="1" w:styleId="CharChar101">
    <w:name w:val="Char Char101"/>
    <w:semiHidden/>
    <w:qFormat/>
    <w:rsid w:val="00C25AF2"/>
    <w:rPr>
      <w:rFonts w:ascii="Times New Roman" w:hAnsi="Times New Roman"/>
      <w:lang w:val="en-GB" w:eastAsia="en-US"/>
    </w:rPr>
  </w:style>
  <w:style w:type="character" w:customStyle="1" w:styleId="CharChar91">
    <w:name w:val="Char Char91"/>
    <w:semiHidden/>
    <w:qFormat/>
    <w:rsid w:val="00C25AF2"/>
    <w:rPr>
      <w:rFonts w:ascii="Tahoma" w:hAnsi="Tahoma" w:cs="Tahoma"/>
      <w:sz w:val="16"/>
      <w:szCs w:val="16"/>
      <w:lang w:val="en-GB" w:eastAsia="en-US"/>
    </w:rPr>
  </w:style>
  <w:style w:type="character" w:customStyle="1" w:styleId="CharChar81">
    <w:name w:val="Char Char81"/>
    <w:semiHidden/>
    <w:qFormat/>
    <w:rsid w:val="00C25AF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25AF2"/>
    <w:rPr>
      <w:rFonts w:ascii="Arial" w:hAnsi="Arial"/>
      <w:sz w:val="36"/>
      <w:lang w:val="en-GB" w:eastAsia="en-US" w:bidi="ar-SA"/>
    </w:rPr>
  </w:style>
  <w:style w:type="character" w:customStyle="1" w:styleId="CharChar281">
    <w:name w:val="Char Char281"/>
    <w:qFormat/>
    <w:rsid w:val="00C25AF2"/>
    <w:rPr>
      <w:rFonts w:ascii="Arial" w:hAnsi="Arial"/>
      <w:sz w:val="32"/>
      <w:lang w:val="en-GB"/>
    </w:rPr>
  </w:style>
  <w:style w:type="paragraph" w:customStyle="1" w:styleId="CharChar241">
    <w:name w:val="Char Char241"/>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25AF2"/>
    <w:rPr>
      <w:rFonts w:ascii="Times New Roman" w:hAnsi="Times New Roman"/>
      <w:lang w:val="en-GB"/>
    </w:rPr>
  </w:style>
  <w:style w:type="paragraph" w:customStyle="1" w:styleId="CharChar5">
    <w:name w:val="Char Char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25AF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25AF2"/>
    <w:rPr>
      <w:rFonts w:ascii="Courier New" w:eastAsia="SimSun" w:hAnsi="Courier New" w:cs="Courier New"/>
      <w:color w:val="0000FF"/>
      <w:kern w:val="2"/>
      <w:lang w:val="en-US" w:eastAsia="zh-CN" w:bidi="ar-SA"/>
    </w:rPr>
  </w:style>
  <w:style w:type="character" w:styleId="LineNumber">
    <w:name w:val="line number"/>
    <w:qFormat/>
    <w:rsid w:val="00C25AF2"/>
    <w:rPr>
      <w:rFonts w:ascii="Arial" w:eastAsia="SimSun" w:hAnsi="Arial" w:cs="Arial"/>
      <w:color w:val="0000FF"/>
      <w:kern w:val="2"/>
      <w:lang w:val="en-US" w:eastAsia="zh-CN" w:bidi="ar-SA"/>
    </w:rPr>
  </w:style>
  <w:style w:type="paragraph" w:styleId="BlockText">
    <w:name w:val="Block Text"/>
    <w:basedOn w:val="Normal"/>
    <w:uiPriority w:val="99"/>
    <w:qFormat/>
    <w:rsid w:val="00C25AF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5AF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25AF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25AF2"/>
    <w:rPr>
      <w:rFonts w:ascii="Arial" w:eastAsia="SimSun" w:hAnsi="Arial" w:cs="Arial"/>
      <w:b/>
      <w:lang w:val="en-GB" w:eastAsia="en-GB"/>
    </w:rPr>
  </w:style>
  <w:style w:type="character" w:customStyle="1" w:styleId="PLChar">
    <w:name w:val="PL Char"/>
    <w:link w:val="PL"/>
    <w:qFormat/>
    <w:rsid w:val="00C25AF2"/>
    <w:rPr>
      <w:rFonts w:ascii="Courier New" w:hAnsi="Courier New"/>
      <w:noProof/>
      <w:sz w:val="16"/>
      <w:lang w:val="en-GB" w:eastAsia="en-US"/>
    </w:rPr>
  </w:style>
  <w:style w:type="paragraph" w:customStyle="1" w:styleId="ColorfulList-Accent11">
    <w:name w:val="Colorful List - Accent 11"/>
    <w:basedOn w:val="Normal"/>
    <w:uiPriority w:val="34"/>
    <w:qFormat/>
    <w:rsid w:val="00C25AF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C25AF2"/>
    <w:rPr>
      <w:rFonts w:ascii="Times New Roman" w:eastAsia="Batang" w:hAnsi="Times New Roman"/>
      <w:lang w:val="en-GB" w:eastAsia="en-US"/>
    </w:rPr>
  </w:style>
  <w:style w:type="table" w:customStyle="1" w:styleId="Tabellengitternetz76">
    <w:name w:val="Tabellengitternetz7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C25AF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25AF2"/>
    <w:rPr>
      <w:rFonts w:ascii="Times New Roman" w:eastAsia="MS Mincho" w:hAnsi="Times New Roman"/>
      <w:lang w:val="en-GB" w:eastAsia="zh-CN"/>
    </w:rPr>
  </w:style>
  <w:style w:type="character" w:customStyle="1" w:styleId="18">
    <w:name w:val="不明显参考1"/>
    <w:uiPriority w:val="31"/>
    <w:qFormat/>
    <w:rsid w:val="00C25AF2"/>
    <w:rPr>
      <w:smallCaps/>
      <w:color w:val="5A5A5A"/>
    </w:rPr>
  </w:style>
  <w:style w:type="paragraph" w:customStyle="1" w:styleId="113">
    <w:name w:val="修订11"/>
    <w:hidden/>
    <w:uiPriority w:val="99"/>
    <w:semiHidden/>
    <w:qFormat/>
    <w:rsid w:val="00C25AF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25AF2"/>
    <w:rPr>
      <w:rFonts w:ascii="Times New Roman" w:hAnsi="Times New Roman"/>
      <w:lang w:val="en-GB"/>
    </w:rPr>
  </w:style>
  <w:style w:type="character" w:customStyle="1" w:styleId="EXCar">
    <w:name w:val="EX Car"/>
    <w:qFormat/>
    <w:rsid w:val="00C25AF2"/>
    <w:rPr>
      <w:lang w:val="en-GB" w:eastAsia="en-US"/>
    </w:rPr>
  </w:style>
  <w:style w:type="character" w:customStyle="1" w:styleId="B4Char">
    <w:name w:val="B4 Char"/>
    <w:link w:val="B4"/>
    <w:qFormat/>
    <w:rsid w:val="00C25AF2"/>
    <w:rPr>
      <w:rFonts w:ascii="Times New Roman" w:hAnsi="Times New Roman"/>
      <w:lang w:val="en-GB" w:eastAsia="en-US"/>
    </w:rPr>
  </w:style>
  <w:style w:type="character" w:customStyle="1" w:styleId="19">
    <w:name w:val="明显强调1"/>
    <w:uiPriority w:val="21"/>
    <w:qFormat/>
    <w:rsid w:val="00C25AF2"/>
    <w:rPr>
      <w:b/>
      <w:bCs/>
      <w:i/>
      <w:iCs/>
      <w:color w:val="4F81BD"/>
    </w:rPr>
  </w:style>
  <w:style w:type="paragraph" w:customStyle="1" w:styleId="B6">
    <w:name w:val="B6"/>
    <w:basedOn w:val="B5"/>
    <w:link w:val="B6Char"/>
    <w:qFormat/>
    <w:rsid w:val="00C25AF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C25AF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C25AF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C25AF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25AF2"/>
    <w:rPr>
      <w:rFonts w:ascii="Times New Roman" w:hAnsi="Times New Roman"/>
      <w:color w:val="FF0000"/>
      <w:lang w:val="en-GB" w:eastAsia="en-US"/>
    </w:rPr>
  </w:style>
  <w:style w:type="character" w:customStyle="1" w:styleId="B5Char">
    <w:name w:val="B5 Char"/>
    <w:link w:val="B5"/>
    <w:qFormat/>
    <w:rsid w:val="00C25AF2"/>
    <w:rPr>
      <w:rFonts w:ascii="Times New Roman" w:hAnsi="Times New Roman"/>
      <w:lang w:val="en-GB" w:eastAsia="en-US"/>
    </w:rPr>
  </w:style>
  <w:style w:type="character" w:customStyle="1" w:styleId="HeadingChar">
    <w:name w:val="Heading Char"/>
    <w:link w:val="Heading"/>
    <w:qFormat/>
    <w:rsid w:val="00C25AF2"/>
    <w:rPr>
      <w:rFonts w:ascii="Arial" w:eastAsia="SimSun" w:hAnsi="Arial"/>
      <w:b/>
      <w:sz w:val="22"/>
    </w:rPr>
  </w:style>
  <w:style w:type="character" w:customStyle="1" w:styleId="B6Char">
    <w:name w:val="B6 Char"/>
    <w:link w:val="B6"/>
    <w:qFormat/>
    <w:rsid w:val="00C25AF2"/>
    <w:rPr>
      <w:rFonts w:ascii="Times New Roman" w:hAnsi="Times New Roman"/>
      <w:lang w:val="en-GB" w:eastAsia="zh-CN"/>
    </w:rPr>
  </w:style>
  <w:style w:type="table" w:customStyle="1" w:styleId="TableStyle1">
    <w:name w:val="Table Style1"/>
    <w:basedOn w:val="TableNormal"/>
    <w:qFormat/>
    <w:rsid w:val="00C25AF2"/>
    <w:rPr>
      <w:rFonts w:ascii="Times New Roman" w:eastAsia="MS Mincho" w:hAnsi="Times New Roman"/>
      <w:lang w:val="en-US" w:eastAsia="en-US"/>
    </w:rPr>
    <w:tblPr/>
  </w:style>
  <w:style w:type="paragraph" w:customStyle="1" w:styleId="tal1">
    <w:name w:val="tal"/>
    <w:basedOn w:val="Normal"/>
    <w:uiPriority w:val="99"/>
    <w:qFormat/>
    <w:rsid w:val="00C25AF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C25AF2"/>
    <w:rPr>
      <w:rFonts w:ascii="Times New Roman" w:eastAsia="Batang" w:hAnsi="Times New Roman"/>
      <w:lang w:val="en-GB" w:eastAsia="en-US"/>
    </w:rPr>
  </w:style>
  <w:style w:type="paragraph" w:customStyle="1" w:styleId="a7">
    <w:name w:val="変更箇所"/>
    <w:hidden/>
    <w:uiPriority w:val="99"/>
    <w:semiHidden/>
    <w:qFormat/>
    <w:rsid w:val="00C25AF2"/>
    <w:rPr>
      <w:rFonts w:ascii="Times New Roman" w:eastAsia="MS Mincho" w:hAnsi="Times New Roman"/>
      <w:lang w:val="en-GB" w:eastAsia="en-US"/>
    </w:rPr>
  </w:style>
  <w:style w:type="paragraph" w:customStyle="1" w:styleId="NB2">
    <w:name w:val="NB2"/>
    <w:basedOn w:val="ZG"/>
    <w:uiPriority w:val="99"/>
    <w:qFormat/>
    <w:rsid w:val="00C25AF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C25AF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C25AF2"/>
    <w:rPr>
      <w:rFonts w:ascii="Times New Roman" w:hAnsi="Times New Roman"/>
      <w:color w:val="FF0000"/>
      <w:lang w:val="en-GB" w:eastAsia="en-US"/>
    </w:rPr>
  </w:style>
  <w:style w:type="table" w:customStyle="1" w:styleId="TableGrid6">
    <w:name w:val="Table Grid6"/>
    <w:basedOn w:val="TableNormal"/>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25AF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C25AF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25AF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25AF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25AF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25AF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25AF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C25AF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25AF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25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25AF2"/>
    <w:rPr>
      <w:b/>
      <w:bCs/>
      <w:i/>
      <w:iCs/>
      <w:color w:val="4F81BD"/>
    </w:rPr>
  </w:style>
  <w:style w:type="table" w:customStyle="1" w:styleId="TableGrid13">
    <w:name w:val="Table Grid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25A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25AF2"/>
    <w:rPr>
      <w:b/>
      <w:lang w:val="en-GB" w:eastAsia="en-US" w:bidi="ar-SA"/>
    </w:rPr>
  </w:style>
  <w:style w:type="table" w:customStyle="1" w:styleId="TableGrid22">
    <w:name w:val="Table Grid22"/>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25A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25AF2"/>
    <w:rPr>
      <w:rFonts w:ascii="Courier New" w:eastAsia="MS Mincho" w:hAnsi="Courier New"/>
      <w:lang w:val="en-GB" w:eastAsia="x-none"/>
    </w:rPr>
  </w:style>
  <w:style w:type="table" w:customStyle="1" w:styleId="Tabellengitternetz717">
    <w:name w:val="Tabellengitternetz7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25AF2"/>
    <w:rPr>
      <w:rFonts w:ascii="Times New Roman" w:eastAsia="MS Mincho" w:hAnsi="Times New Roman"/>
      <w:lang w:val="en-GB" w:eastAsia="en-US"/>
    </w:rPr>
    <w:tblPr/>
  </w:style>
  <w:style w:type="table" w:customStyle="1" w:styleId="TableGrid66">
    <w:name w:val="Table Grid6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25AF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25AF2"/>
  </w:style>
  <w:style w:type="paragraph" w:customStyle="1" w:styleId="Figuretitle0">
    <w:name w:val="Figure_title"/>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C25A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C25AF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C25AF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C25A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C25AF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C25AF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25AF2"/>
    <w:pPr>
      <w:numPr>
        <w:numId w:val="16"/>
      </w:numPr>
    </w:pPr>
  </w:style>
  <w:style w:type="paragraph" w:customStyle="1" w:styleId="enumlev3">
    <w:name w:val="enumlev3"/>
    <w:basedOn w:val="enumlev2"/>
    <w:uiPriority w:val="99"/>
    <w:qFormat/>
    <w:rsid w:val="00C25A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25AF2"/>
  </w:style>
  <w:style w:type="paragraph" w:customStyle="1" w:styleId="Heading">
    <w:name w:val="Heading"/>
    <w:next w:val="Normal"/>
    <w:link w:val="HeadingChar"/>
    <w:qFormat/>
    <w:rsid w:val="00C25AF2"/>
    <w:pPr>
      <w:spacing w:before="360"/>
      <w:ind w:left="2552"/>
    </w:pPr>
    <w:rPr>
      <w:rFonts w:ascii="Arial" w:eastAsia="SimSun" w:hAnsi="Arial"/>
      <w:b/>
      <w:sz w:val="22"/>
    </w:rPr>
  </w:style>
  <w:style w:type="paragraph" w:customStyle="1" w:styleId="tah0">
    <w:name w:val="tah"/>
    <w:basedOn w:val="Normal"/>
    <w:uiPriority w:val="99"/>
    <w:qFormat/>
    <w:rsid w:val="00C25AF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25AF2"/>
  </w:style>
  <w:style w:type="paragraph" w:customStyle="1" w:styleId="TdocHeader2">
    <w:name w:val="Tdoc_Header_2"/>
    <w:basedOn w:val="Normal"/>
    <w:uiPriority w:val="99"/>
    <w:qFormat/>
    <w:rsid w:val="00C25AF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25AF2"/>
    <w:rPr>
      <w:rFonts w:ascii="Times New Roman" w:eastAsia="MS Mincho" w:hAnsi="Times New Roman"/>
      <w:lang w:val="en-GB" w:eastAsia="en-US"/>
    </w:rPr>
    <w:tblPr/>
  </w:style>
  <w:style w:type="table" w:customStyle="1" w:styleId="Tabellengitternetz122">
    <w:name w:val="Tabellengitternetz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25AF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25AF2"/>
    <w:rPr>
      <w:color w:val="605E5C"/>
      <w:shd w:val="clear" w:color="auto" w:fill="E1DFDD"/>
    </w:rPr>
  </w:style>
  <w:style w:type="table" w:customStyle="1" w:styleId="Tabellengitternetz7123">
    <w:name w:val="Tabellengitternetz7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25AF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25AF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25AF2"/>
    <w:rPr>
      <w:smallCaps/>
      <w:color w:val="5A5A5A"/>
    </w:rPr>
  </w:style>
  <w:style w:type="paragraph" w:customStyle="1" w:styleId="Style90">
    <w:name w:val="_Style 90"/>
    <w:uiPriority w:val="99"/>
    <w:semiHidden/>
    <w:qFormat/>
    <w:rsid w:val="00C25AF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25AF2"/>
    <w:rPr>
      <w:smallCaps/>
      <w:color w:val="5A5A5A"/>
    </w:rPr>
  </w:style>
  <w:style w:type="character" w:styleId="HTMLCode">
    <w:name w:val="HTML Code"/>
    <w:unhideWhenUsed/>
    <w:qFormat/>
    <w:rsid w:val="00C25AF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25AF2"/>
    <w:rPr>
      <w:rFonts w:ascii="Arial" w:hAnsi="Arial"/>
      <w:lang w:val="en-GB" w:eastAsia="en-US" w:bidi="ar-SA"/>
    </w:rPr>
  </w:style>
  <w:style w:type="character" w:customStyle="1" w:styleId="p1">
    <w:name w:val="p1"/>
    <w:qFormat/>
    <w:rsid w:val="00C25AF2"/>
  </w:style>
  <w:style w:type="character" w:customStyle="1" w:styleId="e-031">
    <w:name w:val="e-031"/>
    <w:qFormat/>
    <w:rsid w:val="00C25AF2"/>
    <w:rPr>
      <w:i/>
      <w:iCs/>
    </w:rPr>
  </w:style>
  <w:style w:type="paragraph" w:customStyle="1" w:styleId="Revision1">
    <w:name w:val="Revision1"/>
    <w:hidden/>
    <w:uiPriority w:val="99"/>
    <w:semiHidden/>
    <w:qFormat/>
    <w:rsid w:val="00C25AF2"/>
    <w:rPr>
      <w:rFonts w:ascii="Times New Roman" w:eastAsia="Batang" w:hAnsi="Times New Roman"/>
      <w:lang w:val="en-GB" w:eastAsia="en-US"/>
    </w:rPr>
  </w:style>
  <w:style w:type="character" w:customStyle="1" w:styleId="hps">
    <w:name w:val="hps"/>
    <w:qFormat/>
    <w:rsid w:val="00C25AF2"/>
  </w:style>
  <w:style w:type="character" w:customStyle="1" w:styleId="IntenseEmphasis1">
    <w:name w:val="Intense Emphasis1"/>
    <w:basedOn w:val="DefaultParagraphFont"/>
    <w:uiPriority w:val="21"/>
    <w:qFormat/>
    <w:rsid w:val="00C25AF2"/>
    <w:rPr>
      <w:b/>
      <w:bCs/>
      <w:i/>
      <w:iCs/>
      <w:color w:val="4F81BD"/>
    </w:rPr>
  </w:style>
  <w:style w:type="character" w:customStyle="1" w:styleId="EditorsNoteChar1">
    <w:name w:val="Editor's Note Char1"/>
    <w:qFormat/>
    <w:rsid w:val="00C25AF2"/>
    <w:rPr>
      <w:rFonts w:ascii="Times New Roman" w:hAnsi="Times New Roman"/>
      <w:color w:val="FF0000"/>
      <w:lang w:val="en-GB" w:eastAsia="en-US"/>
    </w:rPr>
  </w:style>
  <w:style w:type="paragraph" w:customStyle="1" w:styleId="1110">
    <w:name w:val="修订111"/>
    <w:hidden/>
    <w:uiPriority w:val="99"/>
    <w:semiHidden/>
    <w:qFormat/>
    <w:rsid w:val="00C25AF2"/>
    <w:rPr>
      <w:rFonts w:ascii="Times New Roman" w:eastAsia="Batang" w:hAnsi="Times New Roman"/>
      <w:lang w:val="en-GB" w:eastAsia="en-US"/>
    </w:rPr>
  </w:style>
  <w:style w:type="character" w:customStyle="1" w:styleId="TAHChar">
    <w:name w:val="TAH Char"/>
    <w:qFormat/>
    <w:locked/>
    <w:rsid w:val="00C25AF2"/>
    <w:rPr>
      <w:rFonts w:ascii="Arial" w:hAnsi="Arial" w:cs="Arial"/>
      <w:b/>
      <w:sz w:val="18"/>
      <w:lang w:val="en-GB"/>
    </w:rPr>
  </w:style>
  <w:style w:type="character" w:customStyle="1" w:styleId="IntenseEmphasis2">
    <w:name w:val="Intense Emphasis2"/>
    <w:uiPriority w:val="21"/>
    <w:qFormat/>
    <w:rsid w:val="00C25AF2"/>
    <w:rPr>
      <w:b/>
      <w:bCs/>
      <w:i/>
      <w:iCs/>
      <w:color w:val="4F81BD"/>
    </w:rPr>
  </w:style>
  <w:style w:type="paragraph" w:customStyle="1" w:styleId="TOCHeading1">
    <w:name w:val="TOC Heading1"/>
    <w:basedOn w:val="Heading1"/>
    <w:next w:val="Normal"/>
    <w:uiPriority w:val="39"/>
    <w:unhideWhenUsed/>
    <w:qFormat/>
    <w:rsid w:val="00C25A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C25AF2"/>
  </w:style>
  <w:style w:type="character" w:customStyle="1" w:styleId="search-word-mail">
    <w:name w:val="search-word-mail"/>
    <w:qFormat/>
    <w:rsid w:val="00C25AF2"/>
  </w:style>
  <w:style w:type="character" w:customStyle="1" w:styleId="SubtleReference1">
    <w:name w:val="Subtle Reference1"/>
    <w:uiPriority w:val="31"/>
    <w:qFormat/>
    <w:rsid w:val="00C25AF2"/>
    <w:rPr>
      <w:smallCaps/>
      <w:color w:val="5A5A5A"/>
    </w:rPr>
  </w:style>
  <w:style w:type="character" w:customStyle="1" w:styleId="Char11">
    <w:name w:val="脚注文本 Char1"/>
    <w:aliases w:val="footnote text41 Char1"/>
    <w:basedOn w:val="DefaultParagraphFont"/>
    <w:semiHidden/>
    <w:qFormat/>
    <w:rsid w:val="00C25AF2"/>
    <w:rPr>
      <w:rFonts w:ascii="Times New Roman" w:eastAsia="Times New Roman" w:hAnsi="Times New Roman"/>
      <w:sz w:val="18"/>
      <w:szCs w:val="18"/>
      <w:lang w:val="en-GB" w:eastAsia="en-GB"/>
    </w:rPr>
  </w:style>
  <w:style w:type="character" w:customStyle="1" w:styleId="word">
    <w:name w:val="word"/>
    <w:basedOn w:val="DefaultParagraphFont"/>
    <w:qFormat/>
    <w:rsid w:val="00C25AF2"/>
  </w:style>
  <w:style w:type="character" w:customStyle="1" w:styleId="1c">
    <w:name w:val="未处理的提及1"/>
    <w:basedOn w:val="DefaultParagraphFont"/>
    <w:uiPriority w:val="99"/>
    <w:semiHidden/>
    <w:qFormat/>
    <w:rsid w:val="00C25AF2"/>
    <w:rPr>
      <w:color w:val="605E5C"/>
      <w:shd w:val="clear" w:color="auto" w:fill="E1DFDD"/>
    </w:rPr>
  </w:style>
  <w:style w:type="character" w:customStyle="1" w:styleId="a8">
    <w:name w:val="首标题"/>
    <w:qFormat/>
    <w:rsid w:val="00C25AF2"/>
    <w:rPr>
      <w:rFonts w:ascii="Arial" w:eastAsia="SimSun" w:hAnsi="Arial"/>
      <w:sz w:val="24"/>
      <w:lang w:val="en-US" w:eastAsia="zh-CN" w:bidi="ar-SA"/>
    </w:rPr>
  </w:style>
  <w:style w:type="character" w:customStyle="1" w:styleId="B1Car">
    <w:name w:val="B1+ Car"/>
    <w:link w:val="B1"/>
    <w:uiPriority w:val="99"/>
    <w:qFormat/>
    <w:rsid w:val="00C25AF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25A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25AF2"/>
    <w:rPr>
      <w:color w:val="605E5C"/>
      <w:shd w:val="clear" w:color="auto" w:fill="E1DFDD"/>
    </w:rPr>
  </w:style>
  <w:style w:type="paragraph" w:customStyle="1" w:styleId="Style86">
    <w:name w:val="_Style 86"/>
    <w:uiPriority w:val="99"/>
    <w:semiHidden/>
    <w:qFormat/>
    <w:rsid w:val="00C25AF2"/>
    <w:pPr>
      <w:spacing w:after="160" w:line="259" w:lineRule="auto"/>
    </w:pPr>
    <w:rPr>
      <w:rFonts w:ascii="Times New Roman" w:eastAsia="MS Mincho" w:hAnsi="Times New Roman"/>
      <w:lang w:val="en-GB" w:eastAsia="en-US"/>
    </w:rPr>
  </w:style>
  <w:style w:type="paragraph" w:customStyle="1" w:styleId="tac00">
    <w:name w:val="tac0"/>
    <w:basedOn w:val="Normal"/>
    <w:qFormat/>
    <w:rsid w:val="00C25AF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25AF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25AF2"/>
    <w:pPr>
      <w:overflowPunct w:val="0"/>
      <w:autoSpaceDE w:val="0"/>
      <w:autoSpaceDN w:val="0"/>
      <w:adjustRightInd w:val="0"/>
      <w:textAlignment w:val="baseline"/>
    </w:pPr>
    <w:rPr>
      <w:lang w:eastAsia="en-GB"/>
    </w:rPr>
  </w:style>
  <w:style w:type="character" w:customStyle="1" w:styleId="23">
    <w:name w:val="明显强调2"/>
    <w:uiPriority w:val="21"/>
    <w:qFormat/>
    <w:rsid w:val="00C25AF2"/>
    <w:rPr>
      <w:b/>
      <w:bCs/>
      <w:i/>
      <w:iCs/>
      <w:color w:val="4F81BD"/>
    </w:rPr>
  </w:style>
  <w:style w:type="paragraph" w:customStyle="1" w:styleId="122">
    <w:name w:val="修订12"/>
    <w:hidden/>
    <w:semiHidden/>
    <w:qFormat/>
    <w:rsid w:val="00C25AF2"/>
    <w:rPr>
      <w:rFonts w:ascii="Times New Roman" w:eastAsia="Batang" w:hAnsi="Times New Roman"/>
      <w:lang w:val="en-GB" w:eastAsia="en-US"/>
    </w:rPr>
  </w:style>
  <w:style w:type="paragraph" w:styleId="MacroText">
    <w:name w:val="macro"/>
    <w:link w:val="MacroTextChar"/>
    <w:qFormat/>
    <w:rsid w:val="00C25A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25AF2"/>
    <w:rPr>
      <w:rFonts w:ascii="Courier New" w:eastAsia="SimSun" w:hAnsi="Courier New"/>
      <w:kern w:val="2"/>
      <w:sz w:val="24"/>
      <w:lang w:val="en-US" w:eastAsia="zh-CN"/>
    </w:rPr>
  </w:style>
  <w:style w:type="paragraph" w:styleId="Index8">
    <w:name w:val="index 8"/>
    <w:basedOn w:val="Normal"/>
    <w:next w:val="Normal"/>
    <w:qFormat/>
    <w:rsid w:val="00C25AF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25AF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25AF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25AF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25AF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25AF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25AF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C25AF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25AF2"/>
    <w:rPr>
      <w:rFonts w:ascii="Times New Roman" w:eastAsia="SimSun" w:hAnsi="Times New Roman"/>
      <w:sz w:val="21"/>
      <w:szCs w:val="22"/>
      <w:lang w:val="en-GB" w:eastAsia="zh-CN"/>
    </w:rPr>
  </w:style>
  <w:style w:type="character" w:customStyle="1" w:styleId="aa">
    <w:name w:val="文稿抬头"/>
    <w:qFormat/>
    <w:rsid w:val="00C25AF2"/>
    <w:rPr>
      <w:rFonts w:eastAsia="MS Mincho"/>
      <w:b/>
      <w:bCs/>
      <w:sz w:val="24"/>
    </w:rPr>
  </w:style>
  <w:style w:type="paragraph" w:customStyle="1" w:styleId="Revisin">
    <w:name w:val="Revisión"/>
    <w:hidden/>
    <w:uiPriority w:val="99"/>
    <w:semiHidden/>
    <w:qFormat/>
    <w:rsid w:val="00C25AF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25A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25A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25AF2"/>
    <w:rPr>
      <w:rFonts w:ascii="Times New Roman" w:eastAsia="MS Mincho" w:hAnsi="Times New Roman"/>
      <w:lang w:val="it-IT" w:eastAsia="en-GB"/>
    </w:rPr>
  </w:style>
  <w:style w:type="paragraph" w:customStyle="1" w:styleId="Doc-text2">
    <w:name w:val="Doc-text2"/>
    <w:basedOn w:val="Normal"/>
    <w:link w:val="Doc-text2Char"/>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25AF2"/>
    <w:rPr>
      <w:rFonts w:ascii="Arial" w:eastAsia="MS Mincho" w:hAnsi="Arial"/>
      <w:szCs w:val="24"/>
      <w:lang w:val="en-GB" w:eastAsia="en-GB"/>
    </w:rPr>
  </w:style>
  <w:style w:type="paragraph" w:customStyle="1" w:styleId="Doc-titleJK">
    <w:name w:val="Doc-title_JK"/>
    <w:basedOn w:val="Normal"/>
    <w:next w:val="Doc-text2JK"/>
    <w:link w:val="Doc-titleJKChar"/>
    <w:qFormat/>
    <w:rsid w:val="00C25AF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25AF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C25AF2"/>
    <w:rPr>
      <w:rFonts w:ascii="Times New Roman" w:eastAsia="MS Mincho" w:hAnsi="Times New Roman"/>
      <w:szCs w:val="24"/>
      <w:lang w:val="en-GB" w:eastAsia="en-GB"/>
    </w:rPr>
  </w:style>
  <w:style w:type="character" w:customStyle="1" w:styleId="Doc-titleJKChar">
    <w:name w:val="Doc-title_JK Char"/>
    <w:link w:val="Doc-titleJK"/>
    <w:qFormat/>
    <w:rsid w:val="00C25AF2"/>
    <w:rPr>
      <w:rFonts w:ascii="Times New Roman" w:eastAsia="MS Mincho" w:hAnsi="Times New Roman"/>
      <w:color w:val="0000FF"/>
      <w:szCs w:val="24"/>
      <w:lang w:val="en-GB" w:eastAsia="en-GB"/>
    </w:rPr>
  </w:style>
  <w:style w:type="paragraph" w:customStyle="1" w:styleId="1">
    <w:name w:val="样式 标题 1 + 小三"/>
    <w:basedOn w:val="Heading1"/>
    <w:qFormat/>
    <w:rsid w:val="00C25AF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C25AF2"/>
    <w:pPr>
      <w:jc w:val="center"/>
    </w:pPr>
    <w:rPr>
      <w:rFonts w:ascii="Times New Roman" w:eastAsia="SimSun" w:hAnsi="Times New Roman"/>
      <w:lang w:val="en-US" w:eastAsia="en-US"/>
    </w:rPr>
  </w:style>
  <w:style w:type="paragraph" w:customStyle="1" w:styleId="Title2">
    <w:name w:val="Title 2"/>
    <w:basedOn w:val="Normal0"/>
    <w:next w:val="Title"/>
    <w:qFormat/>
    <w:rsid w:val="00C25AF2"/>
    <w:pPr>
      <w:spacing w:before="120" w:after="120"/>
    </w:pPr>
    <w:rPr>
      <w:rFonts w:ascii="Book Antiqua" w:hAnsi="Book Antiqua"/>
      <w:b/>
    </w:rPr>
  </w:style>
  <w:style w:type="paragraph" w:customStyle="1" w:styleId="abstract">
    <w:name w:val="abstract"/>
    <w:basedOn w:val="Normal"/>
    <w:next w:val="Normal"/>
    <w:qFormat/>
    <w:rsid w:val="00C25AF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C25A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25A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25AF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25AF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25AF2"/>
  </w:style>
  <w:style w:type="paragraph" w:customStyle="1" w:styleId="2ChapterXXStatementh22Header2l2Level2Headhea">
    <w:name w:val="样式 标题 2Chapter X.X. Statementh22Header 2l2Level 2 Headhea..."/>
    <w:basedOn w:val="Heading2"/>
    <w:qFormat/>
    <w:rsid w:val="00C25AF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C25AF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C25AF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25A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25AF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25AF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C25AF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C25A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25AF2"/>
    <w:rPr>
      <w:sz w:val="24"/>
      <w:lang w:val="en-US" w:eastAsia="en-US"/>
    </w:rPr>
  </w:style>
  <w:style w:type="character" w:customStyle="1" w:styleId="TableNo0">
    <w:name w:val="Table_No Знак"/>
    <w:link w:val="TableNo"/>
    <w:uiPriority w:val="99"/>
    <w:qFormat/>
    <w:locked/>
    <w:rsid w:val="00C25AF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25AF2"/>
    <w:rPr>
      <w:rFonts w:ascii="Arial" w:hAnsi="Arial"/>
      <w:sz w:val="36"/>
      <w:lang w:val="en-GB" w:eastAsia="en-US" w:bidi="ar-SA"/>
    </w:rPr>
  </w:style>
  <w:style w:type="paragraph" w:customStyle="1" w:styleId="Agreement">
    <w:name w:val="Agreement"/>
    <w:basedOn w:val="Normal"/>
    <w:next w:val="Normal"/>
    <w:qFormat/>
    <w:rsid w:val="00C25AF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25AF2"/>
    <w:rPr>
      <w:rFonts w:ascii="Arial" w:eastAsia="MS Mincho" w:hAnsi="Arial" w:cs="Arial"/>
      <w:b/>
      <w:szCs w:val="24"/>
    </w:rPr>
  </w:style>
  <w:style w:type="paragraph" w:customStyle="1" w:styleId="EmailDiscussion">
    <w:name w:val="EmailDiscussion"/>
    <w:basedOn w:val="Normal"/>
    <w:next w:val="Normal"/>
    <w:link w:val="EmailDiscussionChar"/>
    <w:qFormat/>
    <w:rsid w:val="00C25AF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25AF2"/>
    <w:rPr>
      <w:rFonts w:asciiTheme="minorHAnsi" w:eastAsiaTheme="minorEastAsia" w:hAnsiTheme="minorHAnsi" w:cstheme="minorBidi"/>
      <w:kern w:val="2"/>
      <w:sz w:val="18"/>
      <w:szCs w:val="18"/>
    </w:rPr>
  </w:style>
  <w:style w:type="character" w:customStyle="1" w:styleId="font11">
    <w:name w:val="font11"/>
    <w:basedOn w:val="DefaultParagraphFont"/>
    <w:qFormat/>
    <w:rsid w:val="00C25AF2"/>
    <w:rPr>
      <w:rFonts w:ascii="Arial" w:hAnsi="Arial" w:cs="Arial" w:hint="default"/>
      <w:color w:val="000000"/>
      <w:sz w:val="18"/>
      <w:szCs w:val="18"/>
      <w:u w:val="none"/>
      <w:vertAlign w:val="superscript"/>
    </w:rPr>
  </w:style>
  <w:style w:type="character" w:customStyle="1" w:styleId="font31">
    <w:name w:val="font31"/>
    <w:basedOn w:val="DefaultParagraphFont"/>
    <w:qFormat/>
    <w:rsid w:val="00C25AF2"/>
    <w:rPr>
      <w:rFonts w:ascii="Arial" w:hAnsi="Arial" w:cs="Arial" w:hint="default"/>
      <w:color w:val="000000"/>
      <w:sz w:val="18"/>
      <w:szCs w:val="18"/>
      <w:u w:val="none"/>
    </w:rPr>
  </w:style>
  <w:style w:type="character" w:customStyle="1" w:styleId="font21">
    <w:name w:val="font21"/>
    <w:basedOn w:val="DefaultParagraphFont"/>
    <w:qFormat/>
    <w:rsid w:val="00C25AF2"/>
    <w:rPr>
      <w:rFonts w:ascii="Arial" w:hAnsi="Arial" w:cs="Arial" w:hint="default"/>
      <w:color w:val="000000"/>
      <w:sz w:val="18"/>
      <w:szCs w:val="18"/>
      <w:u w:val="none"/>
    </w:rPr>
  </w:style>
  <w:style w:type="character" w:customStyle="1" w:styleId="font41">
    <w:name w:val="font41"/>
    <w:basedOn w:val="DefaultParagraphFont"/>
    <w:qFormat/>
    <w:rsid w:val="00C25AF2"/>
    <w:rPr>
      <w:rFonts w:ascii="Arial" w:hAnsi="Arial" w:cs="Arial" w:hint="default"/>
      <w:color w:val="000000"/>
      <w:sz w:val="18"/>
      <w:szCs w:val="18"/>
      <w:u w:val="none"/>
    </w:rPr>
  </w:style>
  <w:style w:type="table" w:styleId="TableGrid17">
    <w:name w:val="Table Grid 1"/>
    <w:basedOn w:val="TableNormal"/>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25AF2"/>
    <w:rPr>
      <w:rFonts w:eastAsiaTheme="minorEastAsia"/>
      <w:lang w:val="en-GB" w:eastAsia="en-US"/>
    </w:rPr>
  </w:style>
  <w:style w:type="character" w:customStyle="1" w:styleId="Style115">
    <w:name w:val="_Style 115"/>
    <w:uiPriority w:val="31"/>
    <w:qFormat/>
    <w:rsid w:val="00C25AF2"/>
    <w:rPr>
      <w:smallCaps/>
      <w:color w:val="5A5A5A"/>
    </w:rPr>
  </w:style>
  <w:style w:type="table" w:customStyle="1" w:styleId="114">
    <w:name w:val="网格型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25AF2"/>
    <w:rPr>
      <w:rFonts w:ascii="Times New Roman" w:eastAsia="MS Mincho" w:hAnsi="Times New Roman"/>
      <w:lang w:val="en-US" w:eastAsia="zh-CN"/>
    </w:rPr>
    <w:tblPr/>
  </w:style>
  <w:style w:type="table" w:customStyle="1" w:styleId="TableGrid54">
    <w:name w:val="Table Grid54"/>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25AF2"/>
    <w:rPr>
      <w:rFonts w:ascii="Times New Roman" w:eastAsia="MS Mincho" w:hAnsi="Times New Roman"/>
      <w:lang w:val="en-US" w:eastAsia="zh-CN"/>
    </w:rPr>
    <w:tblPr/>
  </w:style>
  <w:style w:type="table" w:customStyle="1" w:styleId="TableGrid511">
    <w:name w:val="Table Grid5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25AF2"/>
    <w:rPr>
      <w:rFonts w:ascii="Times New Roman" w:eastAsia="Batang" w:hAnsi="Times New Roman"/>
      <w:lang w:val="en-GB" w:eastAsia="en-US"/>
    </w:rPr>
  </w:style>
  <w:style w:type="paragraph" w:customStyle="1" w:styleId="Style91">
    <w:name w:val="_Style 91"/>
    <w:uiPriority w:val="99"/>
    <w:semiHidden/>
    <w:qFormat/>
    <w:rsid w:val="00C25AF2"/>
    <w:pPr>
      <w:spacing w:after="160" w:line="259" w:lineRule="auto"/>
    </w:pPr>
    <w:rPr>
      <w:rFonts w:eastAsiaTheme="minorEastAsia"/>
      <w:lang w:val="en-GB" w:eastAsia="en-US"/>
    </w:rPr>
  </w:style>
  <w:style w:type="character" w:customStyle="1" w:styleId="Style104">
    <w:name w:val="_Style 104"/>
    <w:uiPriority w:val="31"/>
    <w:qFormat/>
    <w:rsid w:val="00C25AF2"/>
    <w:rPr>
      <w:smallCaps/>
      <w:color w:val="5A5A5A"/>
    </w:rPr>
  </w:style>
  <w:style w:type="table" w:customStyle="1" w:styleId="TableGrid91">
    <w:name w:val="Table Grid9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25AF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C25AF2"/>
    <w:pPr>
      <w:autoSpaceDN w:val="0"/>
    </w:pPr>
    <w:rPr>
      <w:rFonts w:ascii="Times New Roman" w:eastAsia="MS Mincho" w:hAnsi="Times New Roman"/>
      <w:lang w:val="en-GB" w:eastAsia="en-US"/>
    </w:rPr>
  </w:style>
  <w:style w:type="paragraph" w:customStyle="1" w:styleId="25">
    <w:name w:val="変更箇所2"/>
    <w:uiPriority w:val="99"/>
    <w:semiHidden/>
    <w:qFormat/>
    <w:rsid w:val="00C25AF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25AF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C25AF2"/>
    <w:rPr>
      <w:smallCaps/>
      <w:color w:val="5A5A5A"/>
    </w:rPr>
  </w:style>
  <w:style w:type="paragraph" w:customStyle="1" w:styleId="TOC11">
    <w:name w:val="TOC 标题1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25AF2"/>
    <w:rPr>
      <w:rFonts w:ascii="Times New Roman" w:eastAsia="MS Mincho" w:hAnsi="Times New Roman"/>
      <w:lang w:val="en-GB" w:eastAsia="en-US"/>
    </w:rPr>
    <w:tblPr/>
  </w:style>
  <w:style w:type="table" w:customStyle="1" w:styleId="TableGrid67">
    <w:name w:val="Table Grid67"/>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25AF2"/>
    <w:rPr>
      <w:rFonts w:ascii="Times New Roman" w:eastAsia="MS Mincho" w:hAnsi="Times New Roman"/>
      <w:lang w:val="en-GB" w:eastAsia="en-US"/>
    </w:rPr>
    <w:tblPr/>
  </w:style>
  <w:style w:type="table" w:customStyle="1" w:styleId="Tabellengitternetz123">
    <w:name w:val="Tabellengitternetz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25AF2"/>
    <w:rPr>
      <w:rFonts w:ascii="Times New Roman" w:eastAsia="MS Mincho" w:hAnsi="Times New Roman"/>
      <w:lang w:val="en-GB" w:eastAsia="en-US"/>
    </w:rPr>
    <w:tblPr/>
  </w:style>
  <w:style w:type="table" w:customStyle="1" w:styleId="Tabellengitternetz11123">
    <w:name w:val="Tabellengitternetz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C25AF2"/>
    <w:rPr>
      <w:rFonts w:ascii="Arial" w:hAnsi="Arial" w:cs="Arial" w:hint="default"/>
      <w:color w:val="000000"/>
      <w:sz w:val="18"/>
      <w:szCs w:val="18"/>
      <w:u w:val="none"/>
      <w:vertAlign w:val="superscript"/>
    </w:rPr>
  </w:style>
  <w:style w:type="character" w:customStyle="1" w:styleId="font51">
    <w:name w:val="font51"/>
    <w:basedOn w:val="DefaultParagraphFont"/>
    <w:qFormat/>
    <w:rsid w:val="00C25AF2"/>
    <w:rPr>
      <w:rFonts w:ascii="Arial" w:hAnsi="Arial" w:cs="Arial" w:hint="default"/>
      <w:color w:val="000000"/>
      <w:sz w:val="21"/>
      <w:szCs w:val="21"/>
      <w:u w:val="none"/>
    </w:rPr>
  </w:style>
  <w:style w:type="character" w:customStyle="1" w:styleId="27">
    <w:name w:val="不明显参考2"/>
    <w:uiPriority w:val="31"/>
    <w:qFormat/>
    <w:rsid w:val="00C25AF2"/>
    <w:rPr>
      <w:smallCaps/>
      <w:color w:val="5A5A5A"/>
    </w:rPr>
  </w:style>
  <w:style w:type="paragraph" w:customStyle="1" w:styleId="TOC20">
    <w:name w:val="TOC 标题2"/>
    <w:basedOn w:val="Heading1"/>
    <w:next w:val="Normal"/>
    <w:uiPriority w:val="39"/>
    <w:unhideWhenUsed/>
    <w:qFormat/>
    <w:rsid w:val="00C25AF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25AF2"/>
    <w:rPr>
      <w:rFonts w:ascii="Times New Roman" w:eastAsia="Batang" w:hAnsi="Times New Roman"/>
      <w:lang w:val="en-GB" w:eastAsia="en-US"/>
    </w:rPr>
  </w:style>
  <w:style w:type="table" w:customStyle="1" w:styleId="TableGrid256">
    <w:name w:val="Table Grid256"/>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25AF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25AF2"/>
    <w:rPr>
      <w:rFonts w:ascii="Times New Roman" w:eastAsia="MS Mincho" w:hAnsi="Times New Roman"/>
      <w:lang w:val="en-GB" w:eastAsia="en-US"/>
    </w:rPr>
    <w:tblPr/>
  </w:style>
  <w:style w:type="table" w:customStyle="1" w:styleId="TableGrid65">
    <w:name w:val="Table Grid6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25AF2"/>
    <w:rPr>
      <w:rFonts w:ascii="Times New Roman" w:eastAsia="MS Mincho" w:hAnsi="Times New Roman"/>
      <w:lang w:val="en-GB" w:eastAsia="en-US"/>
    </w:rPr>
    <w:tblPr/>
  </w:style>
  <w:style w:type="table" w:customStyle="1" w:styleId="Tabellengitternetz1122">
    <w:name w:val="Tabellengitternetz1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25AF2"/>
    <w:rPr>
      <w:color w:val="605E5C"/>
      <w:shd w:val="clear" w:color="auto" w:fill="E1DFDD"/>
    </w:rPr>
  </w:style>
  <w:style w:type="table" w:customStyle="1" w:styleId="270">
    <w:name w:val="古典型 27"/>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25AF2"/>
    <w:rPr>
      <w:rFonts w:ascii="Times New Roman" w:eastAsia="MS Mincho" w:hAnsi="Times New Roman"/>
      <w:lang w:val="en-US" w:eastAsia="zh-CN"/>
    </w:rPr>
    <w:tblPr/>
  </w:style>
  <w:style w:type="table" w:customStyle="1" w:styleId="TableGrid541">
    <w:name w:val="Table Grid5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25AF2"/>
    <w:rPr>
      <w:rFonts w:ascii="Times New Roman" w:eastAsia="MS Mincho" w:hAnsi="Times New Roman"/>
      <w:lang w:val="en-US" w:eastAsia="zh-CN"/>
    </w:rPr>
    <w:tblPr/>
  </w:style>
  <w:style w:type="table" w:customStyle="1" w:styleId="TableGrid5111">
    <w:name w:val="Table Grid5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5AF2"/>
    <w:pPr>
      <w:overflowPunct w:val="0"/>
      <w:autoSpaceDE w:val="0"/>
      <w:autoSpaceDN w:val="0"/>
      <w:adjustRightInd w:val="0"/>
      <w:textAlignment w:val="baseline"/>
    </w:pPr>
    <w:rPr>
      <w:lang w:eastAsia="en-GB"/>
    </w:rPr>
  </w:style>
  <w:style w:type="paragraph" w:customStyle="1" w:styleId="Header7">
    <w:name w:val="Header 7"/>
    <w:basedOn w:val="H6"/>
    <w:qFormat/>
    <w:rsid w:val="00C25AF2"/>
    <w:pPr>
      <w:overflowPunct w:val="0"/>
      <w:autoSpaceDE w:val="0"/>
      <w:autoSpaceDN w:val="0"/>
      <w:adjustRightInd w:val="0"/>
      <w:textAlignment w:val="baseline"/>
    </w:pPr>
    <w:rPr>
      <w:lang w:eastAsia="en-GB"/>
    </w:rPr>
  </w:style>
  <w:style w:type="paragraph" w:customStyle="1" w:styleId="TOC94">
    <w:name w:val="TOC 94"/>
    <w:basedOn w:val="TOC8"/>
    <w:qFormat/>
    <w:rsid w:val="00C25AF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25AF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C25AF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25AF2"/>
    <w:rPr>
      <w:rFonts w:ascii="Times New Roman" w:eastAsia="MS Mincho" w:hAnsi="Times New Roman"/>
      <w:lang w:val="en-GB" w:eastAsia="en-US"/>
    </w:rPr>
    <w:tblPr/>
  </w:style>
  <w:style w:type="table" w:customStyle="1" w:styleId="TableGrid581">
    <w:name w:val="Table Grid58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25AF2"/>
    <w:rPr>
      <w:rFonts w:ascii="Times New Roman" w:eastAsia="MS Mincho" w:hAnsi="Times New Roman"/>
      <w:lang w:val="en-GB" w:eastAsia="en-US"/>
    </w:rPr>
    <w:tblPr/>
  </w:style>
  <w:style w:type="table" w:customStyle="1" w:styleId="TableGrid5151">
    <w:name w:val="Table Grid5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25AF2"/>
    <w:rPr>
      <w:rFonts w:ascii="Times New Roman" w:eastAsia="MS Mincho" w:hAnsi="Times New Roman"/>
      <w:lang w:val="en-GB" w:eastAsia="en-US"/>
    </w:rPr>
    <w:tblPr/>
  </w:style>
  <w:style w:type="table" w:customStyle="1" w:styleId="Tabellengitternetz111211">
    <w:name w:val="Tabellengitternetz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25AF2"/>
    <w:rPr>
      <w:rFonts w:ascii="Times New Roman" w:eastAsia="MS Mincho" w:hAnsi="Times New Roman"/>
      <w:lang w:val="en-GB" w:eastAsia="en-US"/>
    </w:rPr>
    <w:tblPr/>
  </w:style>
  <w:style w:type="table" w:customStyle="1" w:styleId="TableGrid591">
    <w:name w:val="Table Grid59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5AF2"/>
    <w:rPr>
      <w:rFonts w:ascii="Times New Roman" w:eastAsia="MS Mincho" w:hAnsi="Times New Roman"/>
      <w:lang w:val="en-GB" w:eastAsia="en-US"/>
    </w:rPr>
    <w:tblPr/>
  </w:style>
  <w:style w:type="table" w:customStyle="1" w:styleId="TableGrid5161">
    <w:name w:val="Table Grid5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25AF2"/>
    <w:rPr>
      <w:rFonts w:ascii="Times New Roman" w:eastAsia="SimSun" w:hAnsi="Times New Roman"/>
      <w:lang w:val="en-GB" w:eastAsia="en-US"/>
    </w:rPr>
  </w:style>
  <w:style w:type="character" w:customStyle="1" w:styleId="SubtleReference2">
    <w:name w:val="Subtle Reference2"/>
    <w:uiPriority w:val="31"/>
    <w:qFormat/>
    <w:rsid w:val="00C25AF2"/>
    <w:rPr>
      <w:smallCaps/>
      <w:color w:val="5A5A5A"/>
    </w:rPr>
  </w:style>
  <w:style w:type="paragraph" w:customStyle="1" w:styleId="TOCHeading2">
    <w:name w:val="TOC Heading2"/>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C25AF2"/>
    <w:rPr>
      <w:b/>
      <w:bCs/>
      <w:i/>
      <w:iCs/>
      <w:color w:val="4F81BD"/>
    </w:rPr>
  </w:style>
  <w:style w:type="paragraph" w:customStyle="1" w:styleId="4a">
    <w:name w:val="修订4"/>
    <w:hidden/>
    <w:semiHidden/>
    <w:qFormat/>
    <w:rsid w:val="00C25AF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25AF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5AF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25AF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C25AF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C25AF2"/>
    <w:rPr>
      <w:lang w:eastAsia="ja-JP"/>
    </w:rPr>
  </w:style>
  <w:style w:type="paragraph" w:customStyle="1" w:styleId="3GPP">
    <w:name w:val="3GPP 正文"/>
    <w:basedOn w:val="Normal"/>
    <w:link w:val="3GPPChar"/>
    <w:qFormat/>
    <w:rsid w:val="00C25AF2"/>
    <w:pPr>
      <w:autoSpaceDN w:val="0"/>
    </w:pPr>
    <w:rPr>
      <w:rFonts w:ascii="CG Times (WN)" w:hAnsi="CG Times (WN)"/>
      <w:lang w:val="fr-FR" w:eastAsia="ja-JP"/>
    </w:rPr>
  </w:style>
  <w:style w:type="paragraph" w:customStyle="1" w:styleId="00BodyText">
    <w:name w:val="00 BodyText"/>
    <w:basedOn w:val="Normal"/>
    <w:uiPriority w:val="99"/>
    <w:qFormat/>
    <w:rsid w:val="00C25AF2"/>
    <w:pPr>
      <w:autoSpaceDN w:val="0"/>
      <w:spacing w:after="220"/>
    </w:pPr>
    <w:rPr>
      <w:rFonts w:ascii="Arial" w:eastAsia="Malgun Gothic" w:hAnsi="Arial"/>
      <w:sz w:val="22"/>
      <w:lang w:val="en-US"/>
    </w:rPr>
  </w:style>
  <w:style w:type="paragraph" w:customStyle="1" w:styleId="ae">
    <w:name w:val="??"/>
    <w:uiPriority w:val="99"/>
    <w:qFormat/>
    <w:rsid w:val="00C25AF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25AF2"/>
    <w:pPr>
      <w:keepNext/>
    </w:pPr>
    <w:rPr>
      <w:rFonts w:ascii="Arial" w:hAnsi="Arial"/>
      <w:b/>
      <w:sz w:val="24"/>
    </w:rPr>
  </w:style>
  <w:style w:type="paragraph" w:customStyle="1" w:styleId="Norma">
    <w:name w:val="Norma"/>
    <w:basedOn w:val="Heading1"/>
    <w:uiPriority w:val="99"/>
    <w:qFormat/>
    <w:rsid w:val="00C25AF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25AF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25AF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25AF2"/>
    <w:rPr>
      <w:rFonts w:ascii="Arial" w:eastAsia="MS Mincho" w:hAnsi="Arial" w:cs="Arial"/>
    </w:rPr>
  </w:style>
  <w:style w:type="paragraph" w:customStyle="1" w:styleId="BodyBest">
    <w:name w:val="BodyBest"/>
    <w:basedOn w:val="Normal"/>
    <w:link w:val="BodyBestChar"/>
    <w:qFormat/>
    <w:rsid w:val="00C25AF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25AF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25AF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25AF2"/>
    <w:rPr>
      <w:rFonts w:ascii="Arial" w:eastAsia="Malgun Gothic" w:hAnsi="Arial" w:cs="Arial"/>
      <w:spacing w:val="2"/>
    </w:rPr>
  </w:style>
  <w:style w:type="paragraph" w:customStyle="1" w:styleId="IvDbodytext">
    <w:name w:val="IvD bodytext"/>
    <w:basedOn w:val="BodyText"/>
    <w:link w:val="IvDbodytextChar"/>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25AF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25AF2"/>
    <w:rPr>
      <w:lang w:val="en-GB" w:eastAsia="ja-JP" w:bidi="ar-SA"/>
    </w:rPr>
  </w:style>
  <w:style w:type="character" w:customStyle="1" w:styleId="tgc">
    <w:name w:val="_tgc"/>
    <w:qFormat/>
    <w:rsid w:val="00C25AF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25AF2"/>
    <w:rPr>
      <w:rFonts w:ascii="Arial" w:hAnsi="Arial" w:cs="Arial" w:hint="default"/>
      <w:sz w:val="28"/>
      <w:lang w:val="en-GB" w:eastAsia="en-US"/>
    </w:rPr>
  </w:style>
  <w:style w:type="table" w:customStyle="1" w:styleId="TableClassic23">
    <w:name w:val="Table Classic 23"/>
    <w:basedOn w:val="TableNormal"/>
    <w:semiHidden/>
    <w:qFormat/>
    <w:rsid w:val="00C25AF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C25AF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25AF2"/>
  </w:style>
  <w:style w:type="numbering" w:customStyle="1" w:styleId="NoList2">
    <w:name w:val="No List2"/>
    <w:next w:val="NoList"/>
    <w:uiPriority w:val="99"/>
    <w:semiHidden/>
    <w:unhideWhenUsed/>
    <w:rsid w:val="00C25AF2"/>
  </w:style>
  <w:style w:type="numbering" w:customStyle="1" w:styleId="NoList3">
    <w:name w:val="No List3"/>
    <w:next w:val="NoList"/>
    <w:uiPriority w:val="99"/>
    <w:semiHidden/>
    <w:unhideWhenUsed/>
    <w:rsid w:val="00C25AF2"/>
  </w:style>
  <w:style w:type="numbering" w:customStyle="1" w:styleId="NoList4">
    <w:name w:val="No List4"/>
    <w:next w:val="NoList"/>
    <w:uiPriority w:val="99"/>
    <w:semiHidden/>
    <w:unhideWhenUsed/>
    <w:rsid w:val="00C25AF2"/>
  </w:style>
  <w:style w:type="numbering" w:customStyle="1" w:styleId="NoList5">
    <w:name w:val="No List5"/>
    <w:next w:val="NoList"/>
    <w:uiPriority w:val="99"/>
    <w:semiHidden/>
    <w:unhideWhenUsed/>
    <w:rsid w:val="00C25AF2"/>
  </w:style>
  <w:style w:type="numbering" w:customStyle="1" w:styleId="NoList11">
    <w:name w:val="No List11"/>
    <w:next w:val="NoList"/>
    <w:uiPriority w:val="99"/>
    <w:semiHidden/>
    <w:unhideWhenUsed/>
    <w:rsid w:val="00C25AF2"/>
  </w:style>
  <w:style w:type="numbering" w:customStyle="1" w:styleId="NoList21">
    <w:name w:val="No List21"/>
    <w:next w:val="NoList"/>
    <w:uiPriority w:val="99"/>
    <w:semiHidden/>
    <w:unhideWhenUsed/>
    <w:rsid w:val="00C25AF2"/>
  </w:style>
  <w:style w:type="numbering" w:customStyle="1" w:styleId="NoList31">
    <w:name w:val="No List31"/>
    <w:next w:val="NoList"/>
    <w:uiPriority w:val="99"/>
    <w:semiHidden/>
    <w:unhideWhenUsed/>
    <w:rsid w:val="00C25AF2"/>
  </w:style>
  <w:style w:type="numbering" w:customStyle="1" w:styleId="NoList41">
    <w:name w:val="No List41"/>
    <w:next w:val="NoList"/>
    <w:uiPriority w:val="99"/>
    <w:semiHidden/>
    <w:unhideWhenUsed/>
    <w:rsid w:val="00C25AF2"/>
  </w:style>
  <w:style w:type="numbering" w:customStyle="1" w:styleId="NoList6">
    <w:name w:val="No List6"/>
    <w:next w:val="NoList"/>
    <w:uiPriority w:val="99"/>
    <w:semiHidden/>
    <w:unhideWhenUsed/>
    <w:rsid w:val="00C25AF2"/>
  </w:style>
  <w:style w:type="numbering" w:customStyle="1" w:styleId="1f0">
    <w:name w:val="无列表1"/>
    <w:next w:val="NoList"/>
    <w:semiHidden/>
    <w:rsid w:val="00C25AF2"/>
  </w:style>
  <w:style w:type="numbering" w:customStyle="1" w:styleId="1f1">
    <w:name w:val="リストなし1"/>
    <w:next w:val="NoList"/>
    <w:uiPriority w:val="99"/>
    <w:semiHidden/>
    <w:unhideWhenUsed/>
    <w:rsid w:val="00C25AF2"/>
  </w:style>
  <w:style w:type="numbering" w:customStyle="1" w:styleId="117">
    <w:name w:val="无列表11"/>
    <w:next w:val="NoList"/>
    <w:semiHidden/>
    <w:rsid w:val="00C25AF2"/>
  </w:style>
  <w:style w:type="numbering" w:customStyle="1" w:styleId="118">
    <w:name w:val="リストなし11"/>
    <w:next w:val="NoList"/>
    <w:uiPriority w:val="99"/>
    <w:semiHidden/>
    <w:unhideWhenUsed/>
    <w:rsid w:val="00C25AF2"/>
  </w:style>
  <w:style w:type="numbering" w:customStyle="1" w:styleId="NoList111">
    <w:name w:val="No List111"/>
    <w:next w:val="NoList"/>
    <w:uiPriority w:val="99"/>
    <w:semiHidden/>
    <w:unhideWhenUsed/>
    <w:rsid w:val="00C25AF2"/>
  </w:style>
  <w:style w:type="numbering" w:customStyle="1" w:styleId="NoList7">
    <w:name w:val="No List7"/>
    <w:next w:val="NoList"/>
    <w:uiPriority w:val="99"/>
    <w:semiHidden/>
    <w:unhideWhenUsed/>
    <w:rsid w:val="00C25AF2"/>
  </w:style>
  <w:style w:type="numbering" w:customStyle="1" w:styleId="NoList12">
    <w:name w:val="No List12"/>
    <w:next w:val="NoList"/>
    <w:uiPriority w:val="99"/>
    <w:semiHidden/>
    <w:unhideWhenUsed/>
    <w:rsid w:val="00C25AF2"/>
  </w:style>
  <w:style w:type="numbering" w:customStyle="1" w:styleId="NoList22">
    <w:name w:val="No List22"/>
    <w:next w:val="NoList"/>
    <w:uiPriority w:val="99"/>
    <w:semiHidden/>
    <w:unhideWhenUsed/>
    <w:rsid w:val="00C25AF2"/>
  </w:style>
  <w:style w:type="numbering" w:customStyle="1" w:styleId="NoList32">
    <w:name w:val="No List32"/>
    <w:next w:val="NoList"/>
    <w:uiPriority w:val="99"/>
    <w:semiHidden/>
    <w:unhideWhenUsed/>
    <w:rsid w:val="00C25AF2"/>
  </w:style>
  <w:style w:type="numbering" w:customStyle="1" w:styleId="NoList42">
    <w:name w:val="No List42"/>
    <w:next w:val="NoList"/>
    <w:uiPriority w:val="99"/>
    <w:semiHidden/>
    <w:unhideWhenUsed/>
    <w:rsid w:val="00C25AF2"/>
  </w:style>
  <w:style w:type="numbering" w:customStyle="1" w:styleId="NoList51">
    <w:name w:val="No List51"/>
    <w:next w:val="NoList"/>
    <w:uiPriority w:val="99"/>
    <w:semiHidden/>
    <w:unhideWhenUsed/>
    <w:rsid w:val="00C25AF2"/>
  </w:style>
  <w:style w:type="numbering" w:customStyle="1" w:styleId="NoList211">
    <w:name w:val="No List211"/>
    <w:next w:val="NoList"/>
    <w:uiPriority w:val="99"/>
    <w:semiHidden/>
    <w:unhideWhenUsed/>
    <w:rsid w:val="00C25AF2"/>
  </w:style>
  <w:style w:type="numbering" w:customStyle="1" w:styleId="NoList311">
    <w:name w:val="No List311"/>
    <w:next w:val="NoList"/>
    <w:uiPriority w:val="99"/>
    <w:semiHidden/>
    <w:unhideWhenUsed/>
    <w:rsid w:val="00C25AF2"/>
  </w:style>
  <w:style w:type="numbering" w:customStyle="1" w:styleId="NoList411">
    <w:name w:val="No List411"/>
    <w:next w:val="NoList"/>
    <w:uiPriority w:val="99"/>
    <w:semiHidden/>
    <w:unhideWhenUsed/>
    <w:rsid w:val="00C25AF2"/>
  </w:style>
  <w:style w:type="numbering" w:customStyle="1" w:styleId="NoList61">
    <w:name w:val="No List61"/>
    <w:next w:val="NoList"/>
    <w:uiPriority w:val="99"/>
    <w:semiHidden/>
    <w:unhideWhenUsed/>
    <w:rsid w:val="00C25AF2"/>
  </w:style>
  <w:style w:type="numbering" w:customStyle="1" w:styleId="1114">
    <w:name w:val="无列表111"/>
    <w:next w:val="NoList"/>
    <w:semiHidden/>
    <w:rsid w:val="00C25AF2"/>
  </w:style>
  <w:style w:type="numbering" w:customStyle="1" w:styleId="NoList1111">
    <w:name w:val="No List1111"/>
    <w:next w:val="NoList"/>
    <w:uiPriority w:val="99"/>
    <w:semiHidden/>
    <w:unhideWhenUsed/>
    <w:rsid w:val="00C25AF2"/>
  </w:style>
  <w:style w:type="numbering" w:customStyle="1" w:styleId="NoList71">
    <w:name w:val="No List71"/>
    <w:next w:val="NoList"/>
    <w:uiPriority w:val="99"/>
    <w:semiHidden/>
    <w:unhideWhenUsed/>
    <w:rsid w:val="00C25AF2"/>
  </w:style>
  <w:style w:type="numbering" w:customStyle="1" w:styleId="NoList121">
    <w:name w:val="No List121"/>
    <w:next w:val="NoList"/>
    <w:uiPriority w:val="99"/>
    <w:semiHidden/>
    <w:unhideWhenUsed/>
    <w:rsid w:val="00C25AF2"/>
  </w:style>
  <w:style w:type="numbering" w:customStyle="1" w:styleId="NoList221">
    <w:name w:val="No List221"/>
    <w:next w:val="NoList"/>
    <w:uiPriority w:val="99"/>
    <w:semiHidden/>
    <w:unhideWhenUsed/>
    <w:rsid w:val="00C25AF2"/>
  </w:style>
  <w:style w:type="numbering" w:customStyle="1" w:styleId="NoList321">
    <w:name w:val="No List321"/>
    <w:next w:val="NoList"/>
    <w:uiPriority w:val="99"/>
    <w:semiHidden/>
    <w:unhideWhenUsed/>
    <w:rsid w:val="00C25AF2"/>
  </w:style>
  <w:style w:type="numbering" w:customStyle="1" w:styleId="NoList8">
    <w:name w:val="No List8"/>
    <w:next w:val="NoList"/>
    <w:uiPriority w:val="99"/>
    <w:semiHidden/>
    <w:unhideWhenUsed/>
    <w:rsid w:val="00C25AF2"/>
  </w:style>
  <w:style w:type="numbering" w:customStyle="1" w:styleId="NoList13">
    <w:name w:val="No List13"/>
    <w:next w:val="NoList"/>
    <w:uiPriority w:val="99"/>
    <w:semiHidden/>
    <w:unhideWhenUsed/>
    <w:rsid w:val="00C25AF2"/>
  </w:style>
  <w:style w:type="numbering" w:customStyle="1" w:styleId="NoList23">
    <w:name w:val="No List23"/>
    <w:next w:val="NoList"/>
    <w:uiPriority w:val="99"/>
    <w:semiHidden/>
    <w:unhideWhenUsed/>
    <w:rsid w:val="00C25AF2"/>
  </w:style>
  <w:style w:type="numbering" w:customStyle="1" w:styleId="NoList33">
    <w:name w:val="No List33"/>
    <w:next w:val="NoList"/>
    <w:uiPriority w:val="99"/>
    <w:semiHidden/>
    <w:unhideWhenUsed/>
    <w:rsid w:val="00C25AF2"/>
  </w:style>
  <w:style w:type="numbering" w:customStyle="1" w:styleId="NoList43">
    <w:name w:val="No List43"/>
    <w:next w:val="NoList"/>
    <w:uiPriority w:val="99"/>
    <w:semiHidden/>
    <w:unhideWhenUsed/>
    <w:rsid w:val="00C25AF2"/>
  </w:style>
  <w:style w:type="numbering" w:customStyle="1" w:styleId="NoList52">
    <w:name w:val="No List52"/>
    <w:next w:val="NoList"/>
    <w:uiPriority w:val="99"/>
    <w:semiHidden/>
    <w:unhideWhenUsed/>
    <w:rsid w:val="00C25AF2"/>
  </w:style>
  <w:style w:type="numbering" w:customStyle="1" w:styleId="NoList62">
    <w:name w:val="No List62"/>
    <w:next w:val="NoList"/>
    <w:uiPriority w:val="99"/>
    <w:semiHidden/>
    <w:unhideWhenUsed/>
    <w:rsid w:val="00C25AF2"/>
  </w:style>
  <w:style w:type="numbering" w:customStyle="1" w:styleId="NoList72">
    <w:name w:val="No List72"/>
    <w:next w:val="NoList"/>
    <w:uiPriority w:val="99"/>
    <w:semiHidden/>
    <w:unhideWhenUsed/>
    <w:rsid w:val="00C25AF2"/>
  </w:style>
  <w:style w:type="numbering" w:customStyle="1" w:styleId="NoList81">
    <w:name w:val="No List81"/>
    <w:next w:val="NoList"/>
    <w:uiPriority w:val="99"/>
    <w:semiHidden/>
    <w:unhideWhenUsed/>
    <w:rsid w:val="00C25AF2"/>
  </w:style>
  <w:style w:type="numbering" w:customStyle="1" w:styleId="NoList9">
    <w:name w:val="No List9"/>
    <w:next w:val="NoList"/>
    <w:uiPriority w:val="99"/>
    <w:semiHidden/>
    <w:unhideWhenUsed/>
    <w:rsid w:val="00C25AF2"/>
  </w:style>
  <w:style w:type="numbering" w:customStyle="1" w:styleId="NoList112">
    <w:name w:val="No List112"/>
    <w:next w:val="NoList"/>
    <w:uiPriority w:val="99"/>
    <w:semiHidden/>
    <w:unhideWhenUsed/>
    <w:rsid w:val="00C25AF2"/>
  </w:style>
  <w:style w:type="numbering" w:customStyle="1" w:styleId="NoList212">
    <w:name w:val="No List212"/>
    <w:next w:val="NoList"/>
    <w:uiPriority w:val="99"/>
    <w:semiHidden/>
    <w:unhideWhenUsed/>
    <w:rsid w:val="00C25AF2"/>
  </w:style>
  <w:style w:type="numbering" w:customStyle="1" w:styleId="NoList312">
    <w:name w:val="No List312"/>
    <w:next w:val="NoList"/>
    <w:uiPriority w:val="99"/>
    <w:semiHidden/>
    <w:unhideWhenUsed/>
    <w:rsid w:val="00C25AF2"/>
  </w:style>
  <w:style w:type="numbering" w:customStyle="1" w:styleId="NoList412">
    <w:name w:val="No List412"/>
    <w:next w:val="NoList"/>
    <w:uiPriority w:val="99"/>
    <w:semiHidden/>
    <w:unhideWhenUsed/>
    <w:rsid w:val="00C25AF2"/>
  </w:style>
  <w:style w:type="numbering" w:customStyle="1" w:styleId="NoList511">
    <w:name w:val="No List511"/>
    <w:next w:val="NoList"/>
    <w:uiPriority w:val="99"/>
    <w:semiHidden/>
    <w:unhideWhenUsed/>
    <w:rsid w:val="00C25AF2"/>
  </w:style>
  <w:style w:type="numbering" w:customStyle="1" w:styleId="NoList611">
    <w:name w:val="No List611"/>
    <w:next w:val="NoList"/>
    <w:uiPriority w:val="99"/>
    <w:semiHidden/>
    <w:unhideWhenUsed/>
    <w:rsid w:val="00C25AF2"/>
  </w:style>
  <w:style w:type="numbering" w:customStyle="1" w:styleId="NoList711">
    <w:name w:val="No List711"/>
    <w:next w:val="NoList"/>
    <w:uiPriority w:val="99"/>
    <w:semiHidden/>
    <w:unhideWhenUsed/>
    <w:rsid w:val="00C25AF2"/>
  </w:style>
  <w:style w:type="numbering" w:customStyle="1" w:styleId="NoList811">
    <w:name w:val="No List811"/>
    <w:next w:val="NoList"/>
    <w:uiPriority w:val="99"/>
    <w:semiHidden/>
    <w:unhideWhenUsed/>
    <w:rsid w:val="00C25AF2"/>
  </w:style>
  <w:style w:type="numbering" w:customStyle="1" w:styleId="NoList91">
    <w:name w:val="No List91"/>
    <w:next w:val="NoList"/>
    <w:uiPriority w:val="99"/>
    <w:semiHidden/>
    <w:unhideWhenUsed/>
    <w:rsid w:val="00C25AF2"/>
  </w:style>
  <w:style w:type="numbering" w:customStyle="1" w:styleId="NoList10">
    <w:name w:val="No List10"/>
    <w:next w:val="NoList"/>
    <w:uiPriority w:val="99"/>
    <w:semiHidden/>
    <w:unhideWhenUsed/>
    <w:rsid w:val="00C25AF2"/>
  </w:style>
  <w:style w:type="numbering" w:customStyle="1" w:styleId="LFO191">
    <w:name w:val="LFO191"/>
    <w:basedOn w:val="NoList"/>
    <w:rsid w:val="00C25AF2"/>
  </w:style>
  <w:style w:type="numbering" w:customStyle="1" w:styleId="NoList122">
    <w:name w:val="No List122"/>
    <w:next w:val="NoList"/>
    <w:uiPriority w:val="99"/>
    <w:semiHidden/>
    <w:rsid w:val="00C25AF2"/>
  </w:style>
  <w:style w:type="numbering" w:customStyle="1" w:styleId="NoList1112">
    <w:name w:val="No List1112"/>
    <w:next w:val="NoList"/>
    <w:uiPriority w:val="99"/>
    <w:semiHidden/>
    <w:unhideWhenUsed/>
    <w:rsid w:val="00C25AF2"/>
  </w:style>
  <w:style w:type="numbering" w:customStyle="1" w:styleId="125">
    <w:name w:val="无列表12"/>
    <w:next w:val="NoList"/>
    <w:semiHidden/>
    <w:rsid w:val="00C25AF2"/>
  </w:style>
  <w:style w:type="numbering" w:customStyle="1" w:styleId="126">
    <w:name w:val="リストなし12"/>
    <w:next w:val="NoList"/>
    <w:uiPriority w:val="99"/>
    <w:semiHidden/>
    <w:unhideWhenUsed/>
    <w:rsid w:val="00C25AF2"/>
  </w:style>
  <w:style w:type="numbering" w:customStyle="1" w:styleId="1122">
    <w:name w:val="无列表112"/>
    <w:next w:val="NoList"/>
    <w:semiHidden/>
    <w:rsid w:val="00C25AF2"/>
  </w:style>
  <w:style w:type="numbering" w:customStyle="1" w:styleId="1115">
    <w:name w:val="リストなし111"/>
    <w:next w:val="NoList"/>
    <w:uiPriority w:val="99"/>
    <w:semiHidden/>
    <w:unhideWhenUsed/>
    <w:rsid w:val="00C25AF2"/>
  </w:style>
  <w:style w:type="numbering" w:customStyle="1" w:styleId="NoList222">
    <w:name w:val="No List222"/>
    <w:next w:val="NoList"/>
    <w:uiPriority w:val="99"/>
    <w:semiHidden/>
    <w:unhideWhenUsed/>
    <w:rsid w:val="00C25AF2"/>
  </w:style>
  <w:style w:type="numbering" w:customStyle="1" w:styleId="NoList322">
    <w:name w:val="No List322"/>
    <w:next w:val="NoList"/>
    <w:uiPriority w:val="99"/>
    <w:semiHidden/>
    <w:unhideWhenUsed/>
    <w:rsid w:val="00C25AF2"/>
  </w:style>
  <w:style w:type="numbering" w:customStyle="1" w:styleId="NoList421">
    <w:name w:val="No List421"/>
    <w:next w:val="NoList"/>
    <w:uiPriority w:val="99"/>
    <w:semiHidden/>
    <w:unhideWhenUsed/>
    <w:rsid w:val="00C25AF2"/>
  </w:style>
  <w:style w:type="numbering" w:customStyle="1" w:styleId="NoList2111">
    <w:name w:val="No List2111"/>
    <w:next w:val="NoList"/>
    <w:uiPriority w:val="99"/>
    <w:semiHidden/>
    <w:unhideWhenUsed/>
    <w:rsid w:val="00C25AF2"/>
  </w:style>
  <w:style w:type="numbering" w:customStyle="1" w:styleId="NoList3111">
    <w:name w:val="No List3111"/>
    <w:next w:val="NoList"/>
    <w:uiPriority w:val="99"/>
    <w:semiHidden/>
    <w:unhideWhenUsed/>
    <w:rsid w:val="00C25AF2"/>
  </w:style>
  <w:style w:type="numbering" w:customStyle="1" w:styleId="NoList4111">
    <w:name w:val="No List4111"/>
    <w:next w:val="NoList"/>
    <w:uiPriority w:val="99"/>
    <w:semiHidden/>
    <w:unhideWhenUsed/>
    <w:rsid w:val="00C25AF2"/>
  </w:style>
  <w:style w:type="numbering" w:customStyle="1" w:styleId="11112">
    <w:name w:val="无列表1111"/>
    <w:next w:val="NoList"/>
    <w:semiHidden/>
    <w:rsid w:val="00C25AF2"/>
  </w:style>
  <w:style w:type="numbering" w:customStyle="1" w:styleId="NoList11111">
    <w:name w:val="No List11111"/>
    <w:next w:val="NoList"/>
    <w:uiPriority w:val="99"/>
    <w:semiHidden/>
    <w:unhideWhenUsed/>
    <w:rsid w:val="00C25AF2"/>
  </w:style>
  <w:style w:type="numbering" w:customStyle="1" w:styleId="NoList1211">
    <w:name w:val="No List1211"/>
    <w:next w:val="NoList"/>
    <w:uiPriority w:val="99"/>
    <w:semiHidden/>
    <w:unhideWhenUsed/>
    <w:rsid w:val="00C25AF2"/>
  </w:style>
  <w:style w:type="numbering" w:customStyle="1" w:styleId="NoList2211">
    <w:name w:val="No List2211"/>
    <w:next w:val="NoList"/>
    <w:uiPriority w:val="99"/>
    <w:semiHidden/>
    <w:unhideWhenUsed/>
    <w:rsid w:val="00C25AF2"/>
  </w:style>
  <w:style w:type="numbering" w:customStyle="1" w:styleId="NoList3211">
    <w:name w:val="No List3211"/>
    <w:next w:val="NoList"/>
    <w:uiPriority w:val="99"/>
    <w:semiHidden/>
    <w:unhideWhenUsed/>
    <w:rsid w:val="00C25AF2"/>
  </w:style>
  <w:style w:type="numbering" w:customStyle="1" w:styleId="NoList14">
    <w:name w:val="No List14"/>
    <w:next w:val="NoList"/>
    <w:uiPriority w:val="99"/>
    <w:semiHidden/>
    <w:unhideWhenUsed/>
    <w:rsid w:val="00C25AF2"/>
  </w:style>
  <w:style w:type="numbering" w:customStyle="1" w:styleId="NoList15">
    <w:name w:val="No List15"/>
    <w:next w:val="NoList"/>
    <w:uiPriority w:val="99"/>
    <w:semiHidden/>
    <w:unhideWhenUsed/>
    <w:rsid w:val="00C25AF2"/>
  </w:style>
  <w:style w:type="numbering" w:customStyle="1" w:styleId="NoList24">
    <w:name w:val="No List24"/>
    <w:next w:val="NoList"/>
    <w:uiPriority w:val="99"/>
    <w:semiHidden/>
    <w:unhideWhenUsed/>
    <w:rsid w:val="00C25AF2"/>
  </w:style>
  <w:style w:type="numbering" w:customStyle="1" w:styleId="NoList34">
    <w:name w:val="No List34"/>
    <w:next w:val="NoList"/>
    <w:uiPriority w:val="99"/>
    <w:semiHidden/>
    <w:unhideWhenUsed/>
    <w:rsid w:val="00C25AF2"/>
  </w:style>
  <w:style w:type="numbering" w:customStyle="1" w:styleId="NoList44">
    <w:name w:val="No List44"/>
    <w:next w:val="NoList"/>
    <w:uiPriority w:val="99"/>
    <w:semiHidden/>
    <w:unhideWhenUsed/>
    <w:rsid w:val="00C25AF2"/>
  </w:style>
  <w:style w:type="numbering" w:customStyle="1" w:styleId="NoList53">
    <w:name w:val="No List53"/>
    <w:next w:val="NoList"/>
    <w:uiPriority w:val="99"/>
    <w:semiHidden/>
    <w:unhideWhenUsed/>
    <w:rsid w:val="00C25AF2"/>
  </w:style>
  <w:style w:type="numbering" w:customStyle="1" w:styleId="NoList63">
    <w:name w:val="No List63"/>
    <w:next w:val="NoList"/>
    <w:uiPriority w:val="99"/>
    <w:semiHidden/>
    <w:unhideWhenUsed/>
    <w:rsid w:val="00C25AF2"/>
  </w:style>
  <w:style w:type="numbering" w:customStyle="1" w:styleId="NoList73">
    <w:name w:val="No List73"/>
    <w:next w:val="NoList"/>
    <w:uiPriority w:val="99"/>
    <w:semiHidden/>
    <w:unhideWhenUsed/>
    <w:rsid w:val="00C25AF2"/>
  </w:style>
  <w:style w:type="numbering" w:customStyle="1" w:styleId="NoList82">
    <w:name w:val="No List82"/>
    <w:next w:val="NoList"/>
    <w:uiPriority w:val="99"/>
    <w:semiHidden/>
    <w:unhideWhenUsed/>
    <w:rsid w:val="00C25AF2"/>
  </w:style>
  <w:style w:type="numbering" w:customStyle="1" w:styleId="NoList92">
    <w:name w:val="No List92"/>
    <w:next w:val="NoList"/>
    <w:uiPriority w:val="99"/>
    <w:semiHidden/>
    <w:unhideWhenUsed/>
    <w:rsid w:val="00C25AF2"/>
  </w:style>
  <w:style w:type="numbering" w:customStyle="1" w:styleId="NoList113">
    <w:name w:val="No List113"/>
    <w:next w:val="NoList"/>
    <w:uiPriority w:val="99"/>
    <w:semiHidden/>
    <w:unhideWhenUsed/>
    <w:rsid w:val="00C25AF2"/>
  </w:style>
  <w:style w:type="numbering" w:customStyle="1" w:styleId="NoList213">
    <w:name w:val="No List213"/>
    <w:next w:val="NoList"/>
    <w:uiPriority w:val="99"/>
    <w:semiHidden/>
    <w:unhideWhenUsed/>
    <w:rsid w:val="00C25AF2"/>
  </w:style>
  <w:style w:type="numbering" w:customStyle="1" w:styleId="NoList313">
    <w:name w:val="No List313"/>
    <w:next w:val="NoList"/>
    <w:uiPriority w:val="99"/>
    <w:semiHidden/>
    <w:unhideWhenUsed/>
    <w:rsid w:val="00C25AF2"/>
  </w:style>
  <w:style w:type="numbering" w:customStyle="1" w:styleId="NoList413">
    <w:name w:val="No List413"/>
    <w:next w:val="NoList"/>
    <w:uiPriority w:val="99"/>
    <w:semiHidden/>
    <w:unhideWhenUsed/>
    <w:rsid w:val="00C25AF2"/>
  </w:style>
  <w:style w:type="numbering" w:customStyle="1" w:styleId="NoList512">
    <w:name w:val="No List512"/>
    <w:next w:val="NoList"/>
    <w:uiPriority w:val="99"/>
    <w:semiHidden/>
    <w:unhideWhenUsed/>
    <w:rsid w:val="00C25AF2"/>
  </w:style>
  <w:style w:type="numbering" w:customStyle="1" w:styleId="NoList612">
    <w:name w:val="No List612"/>
    <w:next w:val="NoList"/>
    <w:uiPriority w:val="99"/>
    <w:semiHidden/>
    <w:unhideWhenUsed/>
    <w:rsid w:val="00C25AF2"/>
  </w:style>
  <w:style w:type="numbering" w:customStyle="1" w:styleId="NoList712">
    <w:name w:val="No List712"/>
    <w:next w:val="NoList"/>
    <w:uiPriority w:val="99"/>
    <w:semiHidden/>
    <w:unhideWhenUsed/>
    <w:rsid w:val="00C25AF2"/>
  </w:style>
  <w:style w:type="numbering" w:customStyle="1" w:styleId="NoList812">
    <w:name w:val="No List812"/>
    <w:next w:val="NoList"/>
    <w:uiPriority w:val="99"/>
    <w:semiHidden/>
    <w:unhideWhenUsed/>
    <w:rsid w:val="00C25AF2"/>
  </w:style>
  <w:style w:type="numbering" w:customStyle="1" w:styleId="NoList911">
    <w:name w:val="No List911"/>
    <w:next w:val="NoList"/>
    <w:uiPriority w:val="99"/>
    <w:semiHidden/>
    <w:unhideWhenUsed/>
    <w:rsid w:val="00C25AF2"/>
  </w:style>
  <w:style w:type="numbering" w:customStyle="1" w:styleId="LFO192">
    <w:name w:val="LFO192"/>
    <w:basedOn w:val="NoList"/>
    <w:rsid w:val="00C25AF2"/>
  </w:style>
  <w:style w:type="numbering" w:customStyle="1" w:styleId="NoList101">
    <w:name w:val="No List101"/>
    <w:next w:val="NoList"/>
    <w:uiPriority w:val="99"/>
    <w:semiHidden/>
    <w:unhideWhenUsed/>
    <w:rsid w:val="00C25AF2"/>
  </w:style>
  <w:style w:type="numbering" w:customStyle="1" w:styleId="LFO1911">
    <w:name w:val="LFO1911"/>
    <w:basedOn w:val="NoList"/>
    <w:rsid w:val="00C25AF2"/>
  </w:style>
  <w:style w:type="numbering" w:customStyle="1" w:styleId="NoList123">
    <w:name w:val="No List123"/>
    <w:next w:val="NoList"/>
    <w:uiPriority w:val="99"/>
    <w:semiHidden/>
    <w:rsid w:val="00C25AF2"/>
  </w:style>
  <w:style w:type="numbering" w:customStyle="1" w:styleId="NoList1113">
    <w:name w:val="No List1113"/>
    <w:next w:val="NoList"/>
    <w:uiPriority w:val="99"/>
    <w:semiHidden/>
    <w:unhideWhenUsed/>
    <w:rsid w:val="00C25AF2"/>
  </w:style>
  <w:style w:type="numbering" w:customStyle="1" w:styleId="132">
    <w:name w:val="无列表13"/>
    <w:next w:val="NoList"/>
    <w:semiHidden/>
    <w:rsid w:val="00C25AF2"/>
  </w:style>
  <w:style w:type="numbering" w:customStyle="1" w:styleId="133">
    <w:name w:val="リストなし13"/>
    <w:next w:val="NoList"/>
    <w:uiPriority w:val="99"/>
    <w:semiHidden/>
    <w:unhideWhenUsed/>
    <w:rsid w:val="00C25AF2"/>
  </w:style>
  <w:style w:type="numbering" w:customStyle="1" w:styleId="1131">
    <w:name w:val="无列表113"/>
    <w:next w:val="NoList"/>
    <w:semiHidden/>
    <w:rsid w:val="00C25AF2"/>
  </w:style>
  <w:style w:type="numbering" w:customStyle="1" w:styleId="1123">
    <w:name w:val="リストなし112"/>
    <w:next w:val="NoList"/>
    <w:uiPriority w:val="99"/>
    <w:semiHidden/>
    <w:unhideWhenUsed/>
    <w:rsid w:val="00C25AF2"/>
  </w:style>
  <w:style w:type="numbering" w:customStyle="1" w:styleId="NoList223">
    <w:name w:val="No List223"/>
    <w:next w:val="NoList"/>
    <w:uiPriority w:val="99"/>
    <w:semiHidden/>
    <w:unhideWhenUsed/>
    <w:rsid w:val="00C25AF2"/>
  </w:style>
  <w:style w:type="numbering" w:customStyle="1" w:styleId="NoList323">
    <w:name w:val="No List323"/>
    <w:next w:val="NoList"/>
    <w:uiPriority w:val="99"/>
    <w:semiHidden/>
    <w:unhideWhenUsed/>
    <w:rsid w:val="00C25AF2"/>
  </w:style>
  <w:style w:type="numbering" w:customStyle="1" w:styleId="NoList422">
    <w:name w:val="No List422"/>
    <w:next w:val="NoList"/>
    <w:uiPriority w:val="99"/>
    <w:semiHidden/>
    <w:unhideWhenUsed/>
    <w:rsid w:val="00C25AF2"/>
  </w:style>
  <w:style w:type="numbering" w:customStyle="1" w:styleId="NoList2112">
    <w:name w:val="No List2112"/>
    <w:next w:val="NoList"/>
    <w:uiPriority w:val="99"/>
    <w:semiHidden/>
    <w:unhideWhenUsed/>
    <w:rsid w:val="00C25AF2"/>
  </w:style>
  <w:style w:type="numbering" w:customStyle="1" w:styleId="NoList3112">
    <w:name w:val="No List3112"/>
    <w:next w:val="NoList"/>
    <w:uiPriority w:val="99"/>
    <w:semiHidden/>
    <w:unhideWhenUsed/>
    <w:rsid w:val="00C25AF2"/>
  </w:style>
  <w:style w:type="numbering" w:customStyle="1" w:styleId="NoList4112">
    <w:name w:val="No List4112"/>
    <w:next w:val="NoList"/>
    <w:uiPriority w:val="99"/>
    <w:semiHidden/>
    <w:unhideWhenUsed/>
    <w:rsid w:val="00C25AF2"/>
  </w:style>
  <w:style w:type="numbering" w:customStyle="1" w:styleId="11120">
    <w:name w:val="无列表1112"/>
    <w:next w:val="NoList"/>
    <w:semiHidden/>
    <w:rsid w:val="00C25AF2"/>
  </w:style>
  <w:style w:type="numbering" w:customStyle="1" w:styleId="NoList11112">
    <w:name w:val="No List11112"/>
    <w:next w:val="NoList"/>
    <w:uiPriority w:val="99"/>
    <w:semiHidden/>
    <w:unhideWhenUsed/>
    <w:rsid w:val="00C25AF2"/>
  </w:style>
  <w:style w:type="numbering" w:customStyle="1" w:styleId="NoList1212">
    <w:name w:val="No List1212"/>
    <w:next w:val="NoList"/>
    <w:uiPriority w:val="99"/>
    <w:semiHidden/>
    <w:unhideWhenUsed/>
    <w:rsid w:val="00C25AF2"/>
  </w:style>
  <w:style w:type="numbering" w:customStyle="1" w:styleId="NoList2212">
    <w:name w:val="No List2212"/>
    <w:next w:val="NoList"/>
    <w:uiPriority w:val="99"/>
    <w:semiHidden/>
    <w:unhideWhenUsed/>
    <w:rsid w:val="00C25AF2"/>
  </w:style>
  <w:style w:type="numbering" w:customStyle="1" w:styleId="NoList3212">
    <w:name w:val="No List3212"/>
    <w:next w:val="NoList"/>
    <w:uiPriority w:val="99"/>
    <w:semiHidden/>
    <w:unhideWhenUsed/>
    <w:rsid w:val="00C25AF2"/>
  </w:style>
  <w:style w:type="numbering" w:customStyle="1" w:styleId="NoList16">
    <w:name w:val="No List16"/>
    <w:next w:val="NoList"/>
    <w:uiPriority w:val="99"/>
    <w:semiHidden/>
    <w:unhideWhenUsed/>
    <w:rsid w:val="00C25AF2"/>
  </w:style>
  <w:style w:type="numbering" w:customStyle="1" w:styleId="NoList17">
    <w:name w:val="No List17"/>
    <w:next w:val="NoList"/>
    <w:uiPriority w:val="99"/>
    <w:semiHidden/>
    <w:unhideWhenUsed/>
    <w:rsid w:val="00C25AF2"/>
  </w:style>
  <w:style w:type="numbering" w:customStyle="1" w:styleId="NoList25">
    <w:name w:val="No List25"/>
    <w:next w:val="NoList"/>
    <w:uiPriority w:val="99"/>
    <w:semiHidden/>
    <w:unhideWhenUsed/>
    <w:rsid w:val="00C25AF2"/>
  </w:style>
  <w:style w:type="numbering" w:customStyle="1" w:styleId="NoList35">
    <w:name w:val="No List35"/>
    <w:next w:val="NoList"/>
    <w:uiPriority w:val="99"/>
    <w:semiHidden/>
    <w:unhideWhenUsed/>
    <w:rsid w:val="00C25AF2"/>
  </w:style>
  <w:style w:type="numbering" w:customStyle="1" w:styleId="NoList45">
    <w:name w:val="No List45"/>
    <w:next w:val="NoList"/>
    <w:uiPriority w:val="99"/>
    <w:semiHidden/>
    <w:unhideWhenUsed/>
    <w:rsid w:val="00C25AF2"/>
  </w:style>
  <w:style w:type="numbering" w:customStyle="1" w:styleId="NoList54">
    <w:name w:val="No List54"/>
    <w:next w:val="NoList"/>
    <w:uiPriority w:val="99"/>
    <w:semiHidden/>
    <w:unhideWhenUsed/>
    <w:rsid w:val="00C25AF2"/>
  </w:style>
  <w:style w:type="numbering" w:customStyle="1" w:styleId="NoList64">
    <w:name w:val="No List64"/>
    <w:next w:val="NoList"/>
    <w:uiPriority w:val="99"/>
    <w:semiHidden/>
    <w:unhideWhenUsed/>
    <w:rsid w:val="00C25AF2"/>
  </w:style>
  <w:style w:type="numbering" w:customStyle="1" w:styleId="NoList74">
    <w:name w:val="No List74"/>
    <w:next w:val="NoList"/>
    <w:uiPriority w:val="99"/>
    <w:semiHidden/>
    <w:unhideWhenUsed/>
    <w:rsid w:val="00C25AF2"/>
  </w:style>
  <w:style w:type="numbering" w:customStyle="1" w:styleId="NoList83">
    <w:name w:val="No List83"/>
    <w:next w:val="NoList"/>
    <w:uiPriority w:val="99"/>
    <w:semiHidden/>
    <w:unhideWhenUsed/>
    <w:rsid w:val="00C25AF2"/>
  </w:style>
  <w:style w:type="numbering" w:customStyle="1" w:styleId="NoList93">
    <w:name w:val="No List93"/>
    <w:next w:val="NoList"/>
    <w:uiPriority w:val="99"/>
    <w:semiHidden/>
    <w:unhideWhenUsed/>
    <w:rsid w:val="00C25AF2"/>
  </w:style>
  <w:style w:type="numbering" w:customStyle="1" w:styleId="NoList114">
    <w:name w:val="No List114"/>
    <w:next w:val="NoList"/>
    <w:uiPriority w:val="99"/>
    <w:semiHidden/>
    <w:unhideWhenUsed/>
    <w:rsid w:val="00C25AF2"/>
  </w:style>
  <w:style w:type="numbering" w:customStyle="1" w:styleId="NoList214">
    <w:name w:val="No List214"/>
    <w:next w:val="NoList"/>
    <w:uiPriority w:val="99"/>
    <w:semiHidden/>
    <w:unhideWhenUsed/>
    <w:rsid w:val="00C25AF2"/>
  </w:style>
  <w:style w:type="numbering" w:customStyle="1" w:styleId="NoList314">
    <w:name w:val="No List314"/>
    <w:next w:val="NoList"/>
    <w:uiPriority w:val="99"/>
    <w:semiHidden/>
    <w:unhideWhenUsed/>
    <w:rsid w:val="00C25AF2"/>
  </w:style>
  <w:style w:type="numbering" w:customStyle="1" w:styleId="NoList414">
    <w:name w:val="No List414"/>
    <w:next w:val="NoList"/>
    <w:uiPriority w:val="99"/>
    <w:semiHidden/>
    <w:unhideWhenUsed/>
    <w:rsid w:val="00C25AF2"/>
  </w:style>
  <w:style w:type="numbering" w:customStyle="1" w:styleId="NoList513">
    <w:name w:val="No List513"/>
    <w:next w:val="NoList"/>
    <w:uiPriority w:val="99"/>
    <w:semiHidden/>
    <w:unhideWhenUsed/>
    <w:rsid w:val="00C25AF2"/>
  </w:style>
  <w:style w:type="numbering" w:customStyle="1" w:styleId="NoList613">
    <w:name w:val="No List613"/>
    <w:next w:val="NoList"/>
    <w:uiPriority w:val="99"/>
    <w:semiHidden/>
    <w:unhideWhenUsed/>
    <w:rsid w:val="00C25AF2"/>
  </w:style>
  <w:style w:type="numbering" w:customStyle="1" w:styleId="NoList713">
    <w:name w:val="No List713"/>
    <w:next w:val="NoList"/>
    <w:uiPriority w:val="99"/>
    <w:semiHidden/>
    <w:unhideWhenUsed/>
    <w:rsid w:val="00C25AF2"/>
  </w:style>
  <w:style w:type="numbering" w:customStyle="1" w:styleId="NoList813">
    <w:name w:val="No List813"/>
    <w:next w:val="NoList"/>
    <w:uiPriority w:val="99"/>
    <w:semiHidden/>
    <w:unhideWhenUsed/>
    <w:rsid w:val="00C25AF2"/>
  </w:style>
  <w:style w:type="numbering" w:customStyle="1" w:styleId="NoList912">
    <w:name w:val="No List912"/>
    <w:next w:val="NoList"/>
    <w:uiPriority w:val="99"/>
    <w:semiHidden/>
    <w:unhideWhenUsed/>
    <w:rsid w:val="00C25AF2"/>
  </w:style>
  <w:style w:type="numbering" w:customStyle="1" w:styleId="LFO193">
    <w:name w:val="LFO193"/>
    <w:basedOn w:val="NoList"/>
    <w:rsid w:val="00C25AF2"/>
  </w:style>
  <w:style w:type="numbering" w:customStyle="1" w:styleId="NoList102">
    <w:name w:val="No List102"/>
    <w:next w:val="NoList"/>
    <w:uiPriority w:val="99"/>
    <w:semiHidden/>
    <w:unhideWhenUsed/>
    <w:rsid w:val="00C25AF2"/>
  </w:style>
  <w:style w:type="numbering" w:customStyle="1" w:styleId="LFO1912">
    <w:name w:val="LFO1912"/>
    <w:basedOn w:val="NoList"/>
    <w:rsid w:val="00C25AF2"/>
  </w:style>
  <w:style w:type="numbering" w:customStyle="1" w:styleId="NoList124">
    <w:name w:val="No List124"/>
    <w:next w:val="NoList"/>
    <w:uiPriority w:val="99"/>
    <w:semiHidden/>
    <w:rsid w:val="00C25AF2"/>
  </w:style>
  <w:style w:type="numbering" w:customStyle="1" w:styleId="NoList1114">
    <w:name w:val="No List1114"/>
    <w:next w:val="NoList"/>
    <w:uiPriority w:val="99"/>
    <w:semiHidden/>
    <w:unhideWhenUsed/>
    <w:rsid w:val="00C25AF2"/>
  </w:style>
  <w:style w:type="numbering" w:customStyle="1" w:styleId="142">
    <w:name w:val="无列表14"/>
    <w:next w:val="NoList"/>
    <w:semiHidden/>
    <w:rsid w:val="00C25AF2"/>
  </w:style>
  <w:style w:type="numbering" w:customStyle="1" w:styleId="143">
    <w:name w:val="リストなし14"/>
    <w:next w:val="NoList"/>
    <w:uiPriority w:val="99"/>
    <w:semiHidden/>
    <w:unhideWhenUsed/>
    <w:rsid w:val="00C25AF2"/>
  </w:style>
  <w:style w:type="numbering" w:customStyle="1" w:styleId="1140">
    <w:name w:val="无列表114"/>
    <w:next w:val="NoList"/>
    <w:semiHidden/>
    <w:rsid w:val="00C25AF2"/>
  </w:style>
  <w:style w:type="numbering" w:customStyle="1" w:styleId="1132">
    <w:name w:val="リストなし113"/>
    <w:next w:val="NoList"/>
    <w:uiPriority w:val="99"/>
    <w:semiHidden/>
    <w:unhideWhenUsed/>
    <w:rsid w:val="00C25AF2"/>
  </w:style>
  <w:style w:type="numbering" w:customStyle="1" w:styleId="NoList224">
    <w:name w:val="No List224"/>
    <w:next w:val="NoList"/>
    <w:uiPriority w:val="99"/>
    <w:semiHidden/>
    <w:unhideWhenUsed/>
    <w:rsid w:val="00C25AF2"/>
  </w:style>
  <w:style w:type="numbering" w:customStyle="1" w:styleId="NoList324">
    <w:name w:val="No List324"/>
    <w:next w:val="NoList"/>
    <w:uiPriority w:val="99"/>
    <w:semiHidden/>
    <w:unhideWhenUsed/>
    <w:rsid w:val="00C25AF2"/>
  </w:style>
  <w:style w:type="numbering" w:customStyle="1" w:styleId="NoList423">
    <w:name w:val="No List423"/>
    <w:next w:val="NoList"/>
    <w:uiPriority w:val="99"/>
    <w:semiHidden/>
    <w:unhideWhenUsed/>
    <w:rsid w:val="00C25AF2"/>
  </w:style>
  <w:style w:type="numbering" w:customStyle="1" w:styleId="NoList2113">
    <w:name w:val="No List2113"/>
    <w:next w:val="NoList"/>
    <w:uiPriority w:val="99"/>
    <w:semiHidden/>
    <w:unhideWhenUsed/>
    <w:rsid w:val="00C25AF2"/>
  </w:style>
  <w:style w:type="numbering" w:customStyle="1" w:styleId="NoList3113">
    <w:name w:val="No List3113"/>
    <w:next w:val="NoList"/>
    <w:uiPriority w:val="99"/>
    <w:semiHidden/>
    <w:unhideWhenUsed/>
    <w:rsid w:val="00C25AF2"/>
  </w:style>
  <w:style w:type="numbering" w:customStyle="1" w:styleId="NoList4113">
    <w:name w:val="No List4113"/>
    <w:next w:val="NoList"/>
    <w:uiPriority w:val="99"/>
    <w:semiHidden/>
    <w:unhideWhenUsed/>
    <w:rsid w:val="00C25AF2"/>
  </w:style>
  <w:style w:type="numbering" w:customStyle="1" w:styleId="11131">
    <w:name w:val="无列表1113"/>
    <w:next w:val="NoList"/>
    <w:semiHidden/>
    <w:rsid w:val="00C25AF2"/>
  </w:style>
  <w:style w:type="numbering" w:customStyle="1" w:styleId="NoList11113">
    <w:name w:val="No List11113"/>
    <w:next w:val="NoList"/>
    <w:uiPriority w:val="99"/>
    <w:semiHidden/>
    <w:unhideWhenUsed/>
    <w:rsid w:val="00C25AF2"/>
  </w:style>
  <w:style w:type="numbering" w:customStyle="1" w:styleId="NoList1213">
    <w:name w:val="No List1213"/>
    <w:next w:val="NoList"/>
    <w:uiPriority w:val="99"/>
    <w:semiHidden/>
    <w:unhideWhenUsed/>
    <w:rsid w:val="00C25AF2"/>
  </w:style>
  <w:style w:type="numbering" w:customStyle="1" w:styleId="NoList2213">
    <w:name w:val="No List2213"/>
    <w:next w:val="NoList"/>
    <w:uiPriority w:val="99"/>
    <w:semiHidden/>
    <w:unhideWhenUsed/>
    <w:rsid w:val="00C25AF2"/>
  </w:style>
  <w:style w:type="numbering" w:customStyle="1" w:styleId="NoList3213">
    <w:name w:val="No List3213"/>
    <w:next w:val="NoList"/>
    <w:uiPriority w:val="99"/>
    <w:semiHidden/>
    <w:unhideWhenUsed/>
    <w:rsid w:val="00C25AF2"/>
  </w:style>
  <w:style w:type="numbering" w:customStyle="1" w:styleId="2b">
    <w:name w:val="无列表2"/>
    <w:next w:val="NoList"/>
    <w:uiPriority w:val="99"/>
    <w:semiHidden/>
    <w:unhideWhenUsed/>
    <w:rsid w:val="00C25AF2"/>
  </w:style>
  <w:style w:type="numbering" w:customStyle="1" w:styleId="152">
    <w:name w:val="无列表15"/>
    <w:next w:val="NoList"/>
    <w:semiHidden/>
    <w:rsid w:val="00C25AF2"/>
  </w:style>
  <w:style w:type="numbering" w:customStyle="1" w:styleId="153">
    <w:name w:val="リストなし15"/>
    <w:next w:val="NoList"/>
    <w:uiPriority w:val="99"/>
    <w:semiHidden/>
    <w:unhideWhenUsed/>
    <w:rsid w:val="00C25AF2"/>
  </w:style>
  <w:style w:type="numbering" w:customStyle="1" w:styleId="NoList18">
    <w:name w:val="No List18"/>
    <w:next w:val="NoList"/>
    <w:uiPriority w:val="99"/>
    <w:semiHidden/>
    <w:unhideWhenUsed/>
    <w:rsid w:val="00C25AF2"/>
  </w:style>
  <w:style w:type="numbering" w:customStyle="1" w:styleId="1150">
    <w:name w:val="无列表115"/>
    <w:next w:val="NoList"/>
    <w:semiHidden/>
    <w:rsid w:val="00C25AF2"/>
  </w:style>
  <w:style w:type="numbering" w:customStyle="1" w:styleId="1141">
    <w:name w:val="リストなし114"/>
    <w:next w:val="NoList"/>
    <w:uiPriority w:val="99"/>
    <w:semiHidden/>
    <w:unhideWhenUsed/>
    <w:rsid w:val="00C25AF2"/>
  </w:style>
  <w:style w:type="numbering" w:customStyle="1" w:styleId="NoList26">
    <w:name w:val="No List26"/>
    <w:next w:val="NoList"/>
    <w:uiPriority w:val="99"/>
    <w:semiHidden/>
    <w:unhideWhenUsed/>
    <w:rsid w:val="00C25AF2"/>
  </w:style>
  <w:style w:type="numbering" w:customStyle="1" w:styleId="NoList36">
    <w:name w:val="No List36"/>
    <w:next w:val="NoList"/>
    <w:uiPriority w:val="99"/>
    <w:semiHidden/>
    <w:unhideWhenUsed/>
    <w:rsid w:val="00C25AF2"/>
  </w:style>
  <w:style w:type="numbering" w:customStyle="1" w:styleId="NoList115">
    <w:name w:val="No List115"/>
    <w:next w:val="NoList"/>
    <w:uiPriority w:val="99"/>
    <w:semiHidden/>
    <w:unhideWhenUsed/>
    <w:rsid w:val="00C25AF2"/>
  </w:style>
  <w:style w:type="numbering" w:customStyle="1" w:styleId="NoList46">
    <w:name w:val="No List46"/>
    <w:next w:val="NoList"/>
    <w:uiPriority w:val="99"/>
    <w:semiHidden/>
    <w:unhideWhenUsed/>
    <w:rsid w:val="00C25AF2"/>
  </w:style>
  <w:style w:type="numbering" w:customStyle="1" w:styleId="NoList55">
    <w:name w:val="No List55"/>
    <w:next w:val="NoList"/>
    <w:uiPriority w:val="99"/>
    <w:semiHidden/>
    <w:unhideWhenUsed/>
    <w:rsid w:val="00C25AF2"/>
  </w:style>
  <w:style w:type="numbering" w:customStyle="1" w:styleId="NoList1115">
    <w:name w:val="No List1115"/>
    <w:next w:val="NoList"/>
    <w:uiPriority w:val="99"/>
    <w:semiHidden/>
    <w:unhideWhenUsed/>
    <w:rsid w:val="00C25AF2"/>
  </w:style>
  <w:style w:type="numbering" w:customStyle="1" w:styleId="NoList215">
    <w:name w:val="No List215"/>
    <w:next w:val="NoList"/>
    <w:uiPriority w:val="99"/>
    <w:semiHidden/>
    <w:unhideWhenUsed/>
    <w:rsid w:val="00C25AF2"/>
  </w:style>
  <w:style w:type="numbering" w:customStyle="1" w:styleId="NoList315">
    <w:name w:val="No List315"/>
    <w:next w:val="NoList"/>
    <w:uiPriority w:val="99"/>
    <w:semiHidden/>
    <w:unhideWhenUsed/>
    <w:rsid w:val="00C25AF2"/>
  </w:style>
  <w:style w:type="numbering" w:customStyle="1" w:styleId="NoList415">
    <w:name w:val="No List415"/>
    <w:next w:val="NoList"/>
    <w:uiPriority w:val="99"/>
    <w:semiHidden/>
    <w:unhideWhenUsed/>
    <w:rsid w:val="00C25AF2"/>
  </w:style>
  <w:style w:type="numbering" w:customStyle="1" w:styleId="NoList65">
    <w:name w:val="No List65"/>
    <w:next w:val="NoList"/>
    <w:uiPriority w:val="99"/>
    <w:semiHidden/>
    <w:unhideWhenUsed/>
    <w:rsid w:val="00C25AF2"/>
  </w:style>
  <w:style w:type="numbering" w:customStyle="1" w:styleId="NoList75">
    <w:name w:val="No List75"/>
    <w:next w:val="NoList"/>
    <w:uiPriority w:val="99"/>
    <w:semiHidden/>
    <w:unhideWhenUsed/>
    <w:rsid w:val="00C25AF2"/>
  </w:style>
  <w:style w:type="numbering" w:customStyle="1" w:styleId="NoList125">
    <w:name w:val="No List125"/>
    <w:next w:val="NoList"/>
    <w:uiPriority w:val="99"/>
    <w:semiHidden/>
    <w:unhideWhenUsed/>
    <w:rsid w:val="00C25AF2"/>
  </w:style>
  <w:style w:type="numbering" w:customStyle="1" w:styleId="NoList225">
    <w:name w:val="No List225"/>
    <w:next w:val="NoList"/>
    <w:uiPriority w:val="99"/>
    <w:semiHidden/>
    <w:unhideWhenUsed/>
    <w:rsid w:val="00C25AF2"/>
  </w:style>
  <w:style w:type="numbering" w:customStyle="1" w:styleId="NoList325">
    <w:name w:val="No List325"/>
    <w:next w:val="NoList"/>
    <w:uiPriority w:val="99"/>
    <w:semiHidden/>
    <w:unhideWhenUsed/>
    <w:rsid w:val="00C25AF2"/>
  </w:style>
  <w:style w:type="numbering" w:customStyle="1" w:styleId="NoList424">
    <w:name w:val="No List424"/>
    <w:next w:val="NoList"/>
    <w:uiPriority w:val="99"/>
    <w:semiHidden/>
    <w:unhideWhenUsed/>
    <w:rsid w:val="00C25AF2"/>
  </w:style>
  <w:style w:type="numbering" w:customStyle="1" w:styleId="NoList514">
    <w:name w:val="No List514"/>
    <w:next w:val="NoList"/>
    <w:uiPriority w:val="99"/>
    <w:semiHidden/>
    <w:unhideWhenUsed/>
    <w:rsid w:val="00C25AF2"/>
  </w:style>
  <w:style w:type="numbering" w:customStyle="1" w:styleId="NoList2114">
    <w:name w:val="No List2114"/>
    <w:next w:val="NoList"/>
    <w:uiPriority w:val="99"/>
    <w:semiHidden/>
    <w:unhideWhenUsed/>
    <w:rsid w:val="00C25AF2"/>
  </w:style>
  <w:style w:type="numbering" w:customStyle="1" w:styleId="NoList3114">
    <w:name w:val="No List3114"/>
    <w:next w:val="NoList"/>
    <w:uiPriority w:val="99"/>
    <w:semiHidden/>
    <w:unhideWhenUsed/>
    <w:rsid w:val="00C25AF2"/>
  </w:style>
  <w:style w:type="numbering" w:customStyle="1" w:styleId="NoList4114">
    <w:name w:val="No List4114"/>
    <w:next w:val="NoList"/>
    <w:uiPriority w:val="99"/>
    <w:semiHidden/>
    <w:unhideWhenUsed/>
    <w:rsid w:val="00C25AF2"/>
  </w:style>
  <w:style w:type="numbering" w:customStyle="1" w:styleId="NoList614">
    <w:name w:val="No List614"/>
    <w:next w:val="NoList"/>
    <w:uiPriority w:val="99"/>
    <w:semiHidden/>
    <w:unhideWhenUsed/>
    <w:rsid w:val="00C25AF2"/>
  </w:style>
  <w:style w:type="numbering" w:customStyle="1" w:styleId="11140">
    <w:name w:val="无列表1114"/>
    <w:next w:val="NoList"/>
    <w:semiHidden/>
    <w:rsid w:val="00C25AF2"/>
  </w:style>
  <w:style w:type="numbering" w:customStyle="1" w:styleId="NoList11114">
    <w:name w:val="No List11114"/>
    <w:next w:val="NoList"/>
    <w:uiPriority w:val="99"/>
    <w:semiHidden/>
    <w:unhideWhenUsed/>
    <w:rsid w:val="00C25AF2"/>
  </w:style>
  <w:style w:type="numbering" w:customStyle="1" w:styleId="NoList714">
    <w:name w:val="No List714"/>
    <w:next w:val="NoList"/>
    <w:uiPriority w:val="99"/>
    <w:semiHidden/>
    <w:unhideWhenUsed/>
    <w:rsid w:val="00C25AF2"/>
  </w:style>
  <w:style w:type="numbering" w:customStyle="1" w:styleId="NoList1214">
    <w:name w:val="No List1214"/>
    <w:next w:val="NoList"/>
    <w:uiPriority w:val="99"/>
    <w:semiHidden/>
    <w:unhideWhenUsed/>
    <w:rsid w:val="00C25AF2"/>
  </w:style>
  <w:style w:type="numbering" w:customStyle="1" w:styleId="NoList2214">
    <w:name w:val="No List2214"/>
    <w:next w:val="NoList"/>
    <w:uiPriority w:val="99"/>
    <w:semiHidden/>
    <w:unhideWhenUsed/>
    <w:rsid w:val="00C25AF2"/>
  </w:style>
  <w:style w:type="numbering" w:customStyle="1" w:styleId="NoList3214">
    <w:name w:val="No List3214"/>
    <w:next w:val="NoList"/>
    <w:uiPriority w:val="99"/>
    <w:semiHidden/>
    <w:unhideWhenUsed/>
    <w:rsid w:val="00C25AF2"/>
  </w:style>
  <w:style w:type="numbering" w:customStyle="1" w:styleId="NoList84">
    <w:name w:val="No List84"/>
    <w:next w:val="NoList"/>
    <w:uiPriority w:val="99"/>
    <w:semiHidden/>
    <w:unhideWhenUsed/>
    <w:rsid w:val="00C25AF2"/>
  </w:style>
  <w:style w:type="numbering" w:customStyle="1" w:styleId="NoList94">
    <w:name w:val="No List94"/>
    <w:next w:val="NoList"/>
    <w:uiPriority w:val="99"/>
    <w:semiHidden/>
    <w:unhideWhenUsed/>
    <w:rsid w:val="00C25AF2"/>
  </w:style>
  <w:style w:type="numbering" w:customStyle="1" w:styleId="NoList814">
    <w:name w:val="No List814"/>
    <w:next w:val="NoList"/>
    <w:uiPriority w:val="99"/>
    <w:semiHidden/>
    <w:unhideWhenUsed/>
    <w:rsid w:val="00C25AF2"/>
  </w:style>
  <w:style w:type="numbering" w:customStyle="1" w:styleId="NoList913">
    <w:name w:val="No List913"/>
    <w:next w:val="NoList"/>
    <w:uiPriority w:val="99"/>
    <w:semiHidden/>
    <w:unhideWhenUsed/>
    <w:rsid w:val="00C25AF2"/>
  </w:style>
  <w:style w:type="numbering" w:customStyle="1" w:styleId="LFO194">
    <w:name w:val="LFO194"/>
    <w:basedOn w:val="NoList"/>
    <w:rsid w:val="00C25AF2"/>
  </w:style>
  <w:style w:type="numbering" w:customStyle="1" w:styleId="NoList103">
    <w:name w:val="No List103"/>
    <w:next w:val="NoList"/>
    <w:uiPriority w:val="99"/>
    <w:semiHidden/>
    <w:unhideWhenUsed/>
    <w:rsid w:val="00C25AF2"/>
  </w:style>
  <w:style w:type="numbering" w:customStyle="1" w:styleId="LFO1913">
    <w:name w:val="LFO1913"/>
    <w:basedOn w:val="NoList"/>
    <w:rsid w:val="00C25AF2"/>
  </w:style>
  <w:style w:type="numbering" w:customStyle="1" w:styleId="1211">
    <w:name w:val="无列表121"/>
    <w:next w:val="NoList"/>
    <w:semiHidden/>
    <w:rsid w:val="00C25AF2"/>
  </w:style>
  <w:style w:type="numbering" w:customStyle="1" w:styleId="1212">
    <w:name w:val="リストなし121"/>
    <w:next w:val="NoList"/>
    <w:uiPriority w:val="99"/>
    <w:semiHidden/>
    <w:unhideWhenUsed/>
    <w:rsid w:val="00C25AF2"/>
  </w:style>
  <w:style w:type="numbering" w:customStyle="1" w:styleId="11113">
    <w:name w:val="リストなし1111"/>
    <w:next w:val="NoList"/>
    <w:uiPriority w:val="99"/>
    <w:semiHidden/>
    <w:unhideWhenUsed/>
    <w:rsid w:val="00C25AF2"/>
  </w:style>
  <w:style w:type="numbering" w:customStyle="1" w:styleId="NoList131">
    <w:name w:val="No List131"/>
    <w:next w:val="NoList"/>
    <w:uiPriority w:val="99"/>
    <w:semiHidden/>
    <w:unhideWhenUsed/>
    <w:rsid w:val="00C25AF2"/>
  </w:style>
  <w:style w:type="numbering" w:customStyle="1" w:styleId="NoList231">
    <w:name w:val="No List231"/>
    <w:next w:val="NoList"/>
    <w:uiPriority w:val="99"/>
    <w:semiHidden/>
    <w:unhideWhenUsed/>
    <w:rsid w:val="00C25AF2"/>
  </w:style>
  <w:style w:type="numbering" w:customStyle="1" w:styleId="NoList331">
    <w:name w:val="No List331"/>
    <w:next w:val="NoList"/>
    <w:uiPriority w:val="99"/>
    <w:semiHidden/>
    <w:unhideWhenUsed/>
    <w:rsid w:val="00C25AF2"/>
  </w:style>
  <w:style w:type="numbering" w:customStyle="1" w:styleId="NoList431">
    <w:name w:val="No List431"/>
    <w:next w:val="NoList"/>
    <w:uiPriority w:val="99"/>
    <w:semiHidden/>
    <w:unhideWhenUsed/>
    <w:rsid w:val="00C25AF2"/>
  </w:style>
  <w:style w:type="numbering" w:customStyle="1" w:styleId="NoList521">
    <w:name w:val="No List521"/>
    <w:next w:val="NoList"/>
    <w:uiPriority w:val="99"/>
    <w:semiHidden/>
    <w:unhideWhenUsed/>
    <w:rsid w:val="00C25AF2"/>
  </w:style>
  <w:style w:type="numbering" w:customStyle="1" w:styleId="NoList621">
    <w:name w:val="No List621"/>
    <w:next w:val="NoList"/>
    <w:uiPriority w:val="99"/>
    <w:semiHidden/>
    <w:unhideWhenUsed/>
    <w:rsid w:val="00C25AF2"/>
  </w:style>
  <w:style w:type="numbering" w:customStyle="1" w:styleId="NoList721">
    <w:name w:val="No List721"/>
    <w:next w:val="NoList"/>
    <w:uiPriority w:val="99"/>
    <w:semiHidden/>
    <w:unhideWhenUsed/>
    <w:rsid w:val="00C25AF2"/>
  </w:style>
  <w:style w:type="numbering" w:customStyle="1" w:styleId="NoList1121">
    <w:name w:val="No List1121"/>
    <w:next w:val="NoList"/>
    <w:uiPriority w:val="99"/>
    <w:semiHidden/>
    <w:unhideWhenUsed/>
    <w:rsid w:val="00C25AF2"/>
  </w:style>
  <w:style w:type="numbering" w:customStyle="1" w:styleId="NoList2121">
    <w:name w:val="No List2121"/>
    <w:next w:val="NoList"/>
    <w:uiPriority w:val="99"/>
    <w:semiHidden/>
    <w:unhideWhenUsed/>
    <w:rsid w:val="00C25AF2"/>
  </w:style>
  <w:style w:type="numbering" w:customStyle="1" w:styleId="NoList3121">
    <w:name w:val="No List3121"/>
    <w:next w:val="NoList"/>
    <w:uiPriority w:val="99"/>
    <w:semiHidden/>
    <w:unhideWhenUsed/>
    <w:rsid w:val="00C25AF2"/>
  </w:style>
  <w:style w:type="numbering" w:customStyle="1" w:styleId="NoList4121">
    <w:name w:val="No List4121"/>
    <w:next w:val="NoList"/>
    <w:uiPriority w:val="99"/>
    <w:semiHidden/>
    <w:unhideWhenUsed/>
    <w:rsid w:val="00C25AF2"/>
  </w:style>
  <w:style w:type="numbering" w:customStyle="1" w:styleId="NoList5111">
    <w:name w:val="No List5111"/>
    <w:next w:val="NoList"/>
    <w:uiPriority w:val="99"/>
    <w:semiHidden/>
    <w:unhideWhenUsed/>
    <w:rsid w:val="00C25AF2"/>
  </w:style>
  <w:style w:type="numbering" w:customStyle="1" w:styleId="NoList6111">
    <w:name w:val="No List6111"/>
    <w:next w:val="NoList"/>
    <w:uiPriority w:val="99"/>
    <w:semiHidden/>
    <w:unhideWhenUsed/>
    <w:rsid w:val="00C25AF2"/>
  </w:style>
  <w:style w:type="numbering" w:customStyle="1" w:styleId="NoList7111">
    <w:name w:val="No List7111"/>
    <w:next w:val="NoList"/>
    <w:uiPriority w:val="99"/>
    <w:semiHidden/>
    <w:unhideWhenUsed/>
    <w:rsid w:val="00C25AF2"/>
  </w:style>
  <w:style w:type="numbering" w:customStyle="1" w:styleId="NoList8111">
    <w:name w:val="No List8111"/>
    <w:next w:val="NoList"/>
    <w:uiPriority w:val="99"/>
    <w:semiHidden/>
    <w:unhideWhenUsed/>
    <w:rsid w:val="00C25AF2"/>
  </w:style>
  <w:style w:type="numbering" w:customStyle="1" w:styleId="NoList1221">
    <w:name w:val="No List1221"/>
    <w:next w:val="NoList"/>
    <w:uiPriority w:val="99"/>
    <w:semiHidden/>
    <w:rsid w:val="00C25AF2"/>
  </w:style>
  <w:style w:type="numbering" w:customStyle="1" w:styleId="NoList11121">
    <w:name w:val="No List11121"/>
    <w:next w:val="NoList"/>
    <w:uiPriority w:val="99"/>
    <w:semiHidden/>
    <w:unhideWhenUsed/>
    <w:rsid w:val="00C25AF2"/>
  </w:style>
  <w:style w:type="numbering" w:customStyle="1" w:styleId="11210">
    <w:name w:val="无列表1121"/>
    <w:next w:val="NoList"/>
    <w:semiHidden/>
    <w:rsid w:val="00C25AF2"/>
  </w:style>
  <w:style w:type="numbering" w:customStyle="1" w:styleId="NoList2221">
    <w:name w:val="No List2221"/>
    <w:next w:val="NoList"/>
    <w:uiPriority w:val="99"/>
    <w:semiHidden/>
    <w:unhideWhenUsed/>
    <w:rsid w:val="00C25AF2"/>
  </w:style>
  <w:style w:type="numbering" w:customStyle="1" w:styleId="NoList3221">
    <w:name w:val="No List3221"/>
    <w:next w:val="NoList"/>
    <w:uiPriority w:val="99"/>
    <w:semiHidden/>
    <w:unhideWhenUsed/>
    <w:rsid w:val="00C25AF2"/>
  </w:style>
  <w:style w:type="numbering" w:customStyle="1" w:styleId="NoList4211">
    <w:name w:val="No List4211"/>
    <w:next w:val="NoList"/>
    <w:uiPriority w:val="99"/>
    <w:semiHidden/>
    <w:unhideWhenUsed/>
    <w:rsid w:val="00C25AF2"/>
  </w:style>
  <w:style w:type="numbering" w:customStyle="1" w:styleId="NoList21111">
    <w:name w:val="No List21111"/>
    <w:next w:val="NoList"/>
    <w:uiPriority w:val="99"/>
    <w:semiHidden/>
    <w:unhideWhenUsed/>
    <w:rsid w:val="00C25AF2"/>
  </w:style>
  <w:style w:type="numbering" w:customStyle="1" w:styleId="NoList31111">
    <w:name w:val="No List31111"/>
    <w:next w:val="NoList"/>
    <w:uiPriority w:val="99"/>
    <w:semiHidden/>
    <w:unhideWhenUsed/>
    <w:rsid w:val="00C25AF2"/>
  </w:style>
  <w:style w:type="numbering" w:customStyle="1" w:styleId="NoList41111">
    <w:name w:val="No List41111"/>
    <w:next w:val="NoList"/>
    <w:uiPriority w:val="99"/>
    <w:semiHidden/>
    <w:unhideWhenUsed/>
    <w:rsid w:val="00C25AF2"/>
  </w:style>
  <w:style w:type="numbering" w:customStyle="1" w:styleId="111110">
    <w:name w:val="无列表11111"/>
    <w:next w:val="NoList"/>
    <w:semiHidden/>
    <w:rsid w:val="00C25AF2"/>
  </w:style>
  <w:style w:type="numbering" w:customStyle="1" w:styleId="NoList111111">
    <w:name w:val="No List111111"/>
    <w:next w:val="NoList"/>
    <w:uiPriority w:val="99"/>
    <w:semiHidden/>
    <w:unhideWhenUsed/>
    <w:rsid w:val="00C25AF2"/>
  </w:style>
  <w:style w:type="numbering" w:customStyle="1" w:styleId="NoList12111">
    <w:name w:val="No List12111"/>
    <w:next w:val="NoList"/>
    <w:uiPriority w:val="99"/>
    <w:semiHidden/>
    <w:unhideWhenUsed/>
    <w:rsid w:val="00C25AF2"/>
  </w:style>
  <w:style w:type="numbering" w:customStyle="1" w:styleId="NoList22111">
    <w:name w:val="No List22111"/>
    <w:next w:val="NoList"/>
    <w:uiPriority w:val="99"/>
    <w:semiHidden/>
    <w:unhideWhenUsed/>
    <w:rsid w:val="00C25AF2"/>
  </w:style>
  <w:style w:type="numbering" w:customStyle="1" w:styleId="NoList32111">
    <w:name w:val="No List32111"/>
    <w:next w:val="NoList"/>
    <w:uiPriority w:val="99"/>
    <w:semiHidden/>
    <w:unhideWhenUsed/>
    <w:rsid w:val="00C25AF2"/>
  </w:style>
  <w:style w:type="numbering" w:customStyle="1" w:styleId="NoList141">
    <w:name w:val="No List141"/>
    <w:next w:val="NoList"/>
    <w:uiPriority w:val="99"/>
    <w:semiHidden/>
    <w:unhideWhenUsed/>
    <w:rsid w:val="00C25AF2"/>
  </w:style>
  <w:style w:type="numbering" w:customStyle="1" w:styleId="NoList151">
    <w:name w:val="No List151"/>
    <w:next w:val="NoList"/>
    <w:uiPriority w:val="99"/>
    <w:semiHidden/>
    <w:unhideWhenUsed/>
    <w:rsid w:val="00C25AF2"/>
  </w:style>
  <w:style w:type="numbering" w:customStyle="1" w:styleId="NoList241">
    <w:name w:val="No List241"/>
    <w:next w:val="NoList"/>
    <w:uiPriority w:val="99"/>
    <w:semiHidden/>
    <w:unhideWhenUsed/>
    <w:rsid w:val="00C25AF2"/>
  </w:style>
  <w:style w:type="numbering" w:customStyle="1" w:styleId="NoList341">
    <w:name w:val="No List341"/>
    <w:next w:val="NoList"/>
    <w:uiPriority w:val="99"/>
    <w:semiHidden/>
    <w:unhideWhenUsed/>
    <w:rsid w:val="00C25AF2"/>
  </w:style>
  <w:style w:type="numbering" w:customStyle="1" w:styleId="NoList441">
    <w:name w:val="No List441"/>
    <w:next w:val="NoList"/>
    <w:uiPriority w:val="99"/>
    <w:semiHidden/>
    <w:unhideWhenUsed/>
    <w:rsid w:val="00C25AF2"/>
  </w:style>
  <w:style w:type="numbering" w:customStyle="1" w:styleId="NoList531">
    <w:name w:val="No List531"/>
    <w:next w:val="NoList"/>
    <w:uiPriority w:val="99"/>
    <w:semiHidden/>
    <w:unhideWhenUsed/>
    <w:rsid w:val="00C25AF2"/>
  </w:style>
  <w:style w:type="numbering" w:customStyle="1" w:styleId="NoList631">
    <w:name w:val="No List631"/>
    <w:next w:val="NoList"/>
    <w:uiPriority w:val="99"/>
    <w:semiHidden/>
    <w:unhideWhenUsed/>
    <w:rsid w:val="00C25AF2"/>
  </w:style>
  <w:style w:type="numbering" w:customStyle="1" w:styleId="NoList731">
    <w:name w:val="No List731"/>
    <w:next w:val="NoList"/>
    <w:uiPriority w:val="99"/>
    <w:semiHidden/>
    <w:unhideWhenUsed/>
    <w:rsid w:val="00C25AF2"/>
  </w:style>
  <w:style w:type="numbering" w:customStyle="1" w:styleId="NoList821">
    <w:name w:val="No List821"/>
    <w:next w:val="NoList"/>
    <w:uiPriority w:val="99"/>
    <w:semiHidden/>
    <w:unhideWhenUsed/>
    <w:rsid w:val="00C25AF2"/>
  </w:style>
  <w:style w:type="numbering" w:customStyle="1" w:styleId="NoList921">
    <w:name w:val="No List921"/>
    <w:next w:val="NoList"/>
    <w:uiPriority w:val="99"/>
    <w:semiHidden/>
    <w:unhideWhenUsed/>
    <w:rsid w:val="00C25AF2"/>
  </w:style>
  <w:style w:type="numbering" w:customStyle="1" w:styleId="NoList1131">
    <w:name w:val="No List1131"/>
    <w:next w:val="NoList"/>
    <w:uiPriority w:val="99"/>
    <w:semiHidden/>
    <w:unhideWhenUsed/>
    <w:rsid w:val="00C25AF2"/>
  </w:style>
  <w:style w:type="numbering" w:customStyle="1" w:styleId="NoList2131">
    <w:name w:val="No List2131"/>
    <w:next w:val="NoList"/>
    <w:uiPriority w:val="99"/>
    <w:semiHidden/>
    <w:unhideWhenUsed/>
    <w:rsid w:val="00C25AF2"/>
  </w:style>
  <w:style w:type="numbering" w:customStyle="1" w:styleId="NoList3131">
    <w:name w:val="No List3131"/>
    <w:next w:val="NoList"/>
    <w:uiPriority w:val="99"/>
    <w:semiHidden/>
    <w:unhideWhenUsed/>
    <w:rsid w:val="00C25AF2"/>
  </w:style>
  <w:style w:type="numbering" w:customStyle="1" w:styleId="NoList4131">
    <w:name w:val="No List4131"/>
    <w:next w:val="NoList"/>
    <w:uiPriority w:val="99"/>
    <w:semiHidden/>
    <w:unhideWhenUsed/>
    <w:rsid w:val="00C25AF2"/>
  </w:style>
  <w:style w:type="numbering" w:customStyle="1" w:styleId="NoList5121">
    <w:name w:val="No List5121"/>
    <w:next w:val="NoList"/>
    <w:uiPriority w:val="99"/>
    <w:semiHidden/>
    <w:unhideWhenUsed/>
    <w:rsid w:val="00C25AF2"/>
  </w:style>
  <w:style w:type="numbering" w:customStyle="1" w:styleId="NoList6121">
    <w:name w:val="No List6121"/>
    <w:next w:val="NoList"/>
    <w:uiPriority w:val="99"/>
    <w:semiHidden/>
    <w:unhideWhenUsed/>
    <w:rsid w:val="00C25AF2"/>
  </w:style>
  <w:style w:type="numbering" w:customStyle="1" w:styleId="NoList7121">
    <w:name w:val="No List7121"/>
    <w:next w:val="NoList"/>
    <w:uiPriority w:val="99"/>
    <w:semiHidden/>
    <w:unhideWhenUsed/>
    <w:rsid w:val="00C25AF2"/>
  </w:style>
  <w:style w:type="numbering" w:customStyle="1" w:styleId="NoList8121">
    <w:name w:val="No List8121"/>
    <w:next w:val="NoList"/>
    <w:uiPriority w:val="99"/>
    <w:semiHidden/>
    <w:unhideWhenUsed/>
    <w:rsid w:val="00C25AF2"/>
  </w:style>
  <w:style w:type="numbering" w:customStyle="1" w:styleId="NoList9111">
    <w:name w:val="No List9111"/>
    <w:next w:val="NoList"/>
    <w:uiPriority w:val="99"/>
    <w:semiHidden/>
    <w:unhideWhenUsed/>
    <w:rsid w:val="00C25AF2"/>
  </w:style>
  <w:style w:type="numbering" w:customStyle="1" w:styleId="LFO1921">
    <w:name w:val="LFO1921"/>
    <w:basedOn w:val="NoList"/>
    <w:rsid w:val="00C25AF2"/>
  </w:style>
  <w:style w:type="numbering" w:customStyle="1" w:styleId="NoList1011">
    <w:name w:val="No List1011"/>
    <w:next w:val="NoList"/>
    <w:uiPriority w:val="99"/>
    <w:semiHidden/>
    <w:unhideWhenUsed/>
    <w:rsid w:val="00C25AF2"/>
  </w:style>
  <w:style w:type="numbering" w:customStyle="1" w:styleId="LFO19111">
    <w:name w:val="LFO19111"/>
    <w:basedOn w:val="NoList"/>
    <w:rsid w:val="00C25AF2"/>
  </w:style>
  <w:style w:type="numbering" w:customStyle="1" w:styleId="NoList1231">
    <w:name w:val="No List1231"/>
    <w:next w:val="NoList"/>
    <w:uiPriority w:val="99"/>
    <w:semiHidden/>
    <w:rsid w:val="00C25AF2"/>
  </w:style>
  <w:style w:type="numbering" w:customStyle="1" w:styleId="NoList11131">
    <w:name w:val="No List11131"/>
    <w:next w:val="NoList"/>
    <w:uiPriority w:val="99"/>
    <w:semiHidden/>
    <w:unhideWhenUsed/>
    <w:rsid w:val="00C25AF2"/>
  </w:style>
  <w:style w:type="numbering" w:customStyle="1" w:styleId="1311">
    <w:name w:val="无列表131"/>
    <w:next w:val="NoList"/>
    <w:semiHidden/>
    <w:rsid w:val="00C25AF2"/>
  </w:style>
  <w:style w:type="numbering" w:customStyle="1" w:styleId="1312">
    <w:name w:val="リストなし131"/>
    <w:next w:val="NoList"/>
    <w:uiPriority w:val="99"/>
    <w:semiHidden/>
    <w:unhideWhenUsed/>
    <w:rsid w:val="00C25AF2"/>
  </w:style>
  <w:style w:type="numbering" w:customStyle="1" w:styleId="11310">
    <w:name w:val="无列表1131"/>
    <w:next w:val="NoList"/>
    <w:semiHidden/>
    <w:rsid w:val="00C25AF2"/>
  </w:style>
  <w:style w:type="numbering" w:customStyle="1" w:styleId="11211">
    <w:name w:val="リストなし1121"/>
    <w:next w:val="NoList"/>
    <w:uiPriority w:val="99"/>
    <w:semiHidden/>
    <w:unhideWhenUsed/>
    <w:rsid w:val="00C25AF2"/>
  </w:style>
  <w:style w:type="numbering" w:customStyle="1" w:styleId="NoList2231">
    <w:name w:val="No List2231"/>
    <w:next w:val="NoList"/>
    <w:uiPriority w:val="99"/>
    <w:semiHidden/>
    <w:unhideWhenUsed/>
    <w:rsid w:val="00C25AF2"/>
  </w:style>
  <w:style w:type="numbering" w:customStyle="1" w:styleId="NoList3231">
    <w:name w:val="No List3231"/>
    <w:next w:val="NoList"/>
    <w:uiPriority w:val="99"/>
    <w:semiHidden/>
    <w:unhideWhenUsed/>
    <w:rsid w:val="00C25AF2"/>
  </w:style>
  <w:style w:type="numbering" w:customStyle="1" w:styleId="NoList4221">
    <w:name w:val="No List4221"/>
    <w:next w:val="NoList"/>
    <w:uiPriority w:val="99"/>
    <w:semiHidden/>
    <w:unhideWhenUsed/>
    <w:rsid w:val="00C25AF2"/>
  </w:style>
  <w:style w:type="numbering" w:customStyle="1" w:styleId="NoList21121">
    <w:name w:val="No List21121"/>
    <w:next w:val="NoList"/>
    <w:uiPriority w:val="99"/>
    <w:semiHidden/>
    <w:unhideWhenUsed/>
    <w:rsid w:val="00C25AF2"/>
  </w:style>
  <w:style w:type="numbering" w:customStyle="1" w:styleId="NoList31121">
    <w:name w:val="No List31121"/>
    <w:next w:val="NoList"/>
    <w:uiPriority w:val="99"/>
    <w:semiHidden/>
    <w:unhideWhenUsed/>
    <w:rsid w:val="00C25AF2"/>
  </w:style>
  <w:style w:type="numbering" w:customStyle="1" w:styleId="NoList41121">
    <w:name w:val="No List41121"/>
    <w:next w:val="NoList"/>
    <w:uiPriority w:val="99"/>
    <w:semiHidden/>
    <w:unhideWhenUsed/>
    <w:rsid w:val="00C25AF2"/>
  </w:style>
  <w:style w:type="numbering" w:customStyle="1" w:styleId="11121">
    <w:name w:val="无列表11121"/>
    <w:next w:val="NoList"/>
    <w:semiHidden/>
    <w:rsid w:val="00C25AF2"/>
  </w:style>
  <w:style w:type="numbering" w:customStyle="1" w:styleId="NoList111121">
    <w:name w:val="No List111121"/>
    <w:next w:val="NoList"/>
    <w:uiPriority w:val="99"/>
    <w:semiHidden/>
    <w:unhideWhenUsed/>
    <w:rsid w:val="00C25AF2"/>
  </w:style>
  <w:style w:type="numbering" w:customStyle="1" w:styleId="NoList12121">
    <w:name w:val="No List12121"/>
    <w:next w:val="NoList"/>
    <w:uiPriority w:val="99"/>
    <w:semiHidden/>
    <w:unhideWhenUsed/>
    <w:rsid w:val="00C25AF2"/>
  </w:style>
  <w:style w:type="numbering" w:customStyle="1" w:styleId="NoList22121">
    <w:name w:val="No List22121"/>
    <w:next w:val="NoList"/>
    <w:uiPriority w:val="99"/>
    <w:semiHidden/>
    <w:unhideWhenUsed/>
    <w:rsid w:val="00C25AF2"/>
  </w:style>
  <w:style w:type="numbering" w:customStyle="1" w:styleId="NoList32121">
    <w:name w:val="No List32121"/>
    <w:next w:val="NoList"/>
    <w:uiPriority w:val="99"/>
    <w:semiHidden/>
    <w:unhideWhenUsed/>
    <w:rsid w:val="00C25AF2"/>
  </w:style>
  <w:style w:type="numbering" w:customStyle="1" w:styleId="NoList161">
    <w:name w:val="No List161"/>
    <w:next w:val="NoList"/>
    <w:uiPriority w:val="99"/>
    <w:semiHidden/>
    <w:unhideWhenUsed/>
    <w:rsid w:val="00C25AF2"/>
  </w:style>
  <w:style w:type="numbering" w:customStyle="1" w:styleId="NoList171">
    <w:name w:val="No List171"/>
    <w:next w:val="NoList"/>
    <w:uiPriority w:val="99"/>
    <w:semiHidden/>
    <w:unhideWhenUsed/>
    <w:rsid w:val="00C25AF2"/>
  </w:style>
  <w:style w:type="numbering" w:customStyle="1" w:styleId="NoList251">
    <w:name w:val="No List251"/>
    <w:next w:val="NoList"/>
    <w:uiPriority w:val="99"/>
    <w:semiHidden/>
    <w:unhideWhenUsed/>
    <w:rsid w:val="00C25AF2"/>
  </w:style>
  <w:style w:type="numbering" w:customStyle="1" w:styleId="NoList351">
    <w:name w:val="No List351"/>
    <w:next w:val="NoList"/>
    <w:uiPriority w:val="99"/>
    <w:semiHidden/>
    <w:unhideWhenUsed/>
    <w:rsid w:val="00C25AF2"/>
  </w:style>
  <w:style w:type="numbering" w:customStyle="1" w:styleId="NoList451">
    <w:name w:val="No List451"/>
    <w:next w:val="NoList"/>
    <w:uiPriority w:val="99"/>
    <w:semiHidden/>
    <w:unhideWhenUsed/>
    <w:rsid w:val="00C25AF2"/>
  </w:style>
  <w:style w:type="numbering" w:customStyle="1" w:styleId="NoList541">
    <w:name w:val="No List541"/>
    <w:next w:val="NoList"/>
    <w:uiPriority w:val="99"/>
    <w:semiHidden/>
    <w:unhideWhenUsed/>
    <w:rsid w:val="00C25AF2"/>
  </w:style>
  <w:style w:type="numbering" w:customStyle="1" w:styleId="NoList641">
    <w:name w:val="No List641"/>
    <w:next w:val="NoList"/>
    <w:uiPriority w:val="99"/>
    <w:semiHidden/>
    <w:unhideWhenUsed/>
    <w:rsid w:val="00C25AF2"/>
  </w:style>
  <w:style w:type="numbering" w:customStyle="1" w:styleId="NoList741">
    <w:name w:val="No List741"/>
    <w:next w:val="NoList"/>
    <w:uiPriority w:val="99"/>
    <w:semiHidden/>
    <w:unhideWhenUsed/>
    <w:rsid w:val="00C25AF2"/>
  </w:style>
  <w:style w:type="numbering" w:customStyle="1" w:styleId="NoList831">
    <w:name w:val="No List831"/>
    <w:next w:val="NoList"/>
    <w:uiPriority w:val="99"/>
    <w:semiHidden/>
    <w:unhideWhenUsed/>
    <w:rsid w:val="00C25AF2"/>
  </w:style>
  <w:style w:type="numbering" w:customStyle="1" w:styleId="NoList931">
    <w:name w:val="No List931"/>
    <w:next w:val="NoList"/>
    <w:uiPriority w:val="99"/>
    <w:semiHidden/>
    <w:unhideWhenUsed/>
    <w:rsid w:val="00C25AF2"/>
  </w:style>
  <w:style w:type="numbering" w:customStyle="1" w:styleId="NoList1141">
    <w:name w:val="No List1141"/>
    <w:next w:val="NoList"/>
    <w:uiPriority w:val="99"/>
    <w:semiHidden/>
    <w:unhideWhenUsed/>
    <w:rsid w:val="00C25AF2"/>
  </w:style>
  <w:style w:type="numbering" w:customStyle="1" w:styleId="NoList2141">
    <w:name w:val="No List2141"/>
    <w:next w:val="NoList"/>
    <w:uiPriority w:val="99"/>
    <w:semiHidden/>
    <w:unhideWhenUsed/>
    <w:rsid w:val="00C25AF2"/>
  </w:style>
  <w:style w:type="numbering" w:customStyle="1" w:styleId="NoList3141">
    <w:name w:val="No List3141"/>
    <w:next w:val="NoList"/>
    <w:uiPriority w:val="99"/>
    <w:semiHidden/>
    <w:unhideWhenUsed/>
    <w:rsid w:val="00C25AF2"/>
  </w:style>
  <w:style w:type="numbering" w:customStyle="1" w:styleId="NoList4141">
    <w:name w:val="No List4141"/>
    <w:next w:val="NoList"/>
    <w:uiPriority w:val="99"/>
    <w:semiHidden/>
    <w:unhideWhenUsed/>
    <w:rsid w:val="00C25AF2"/>
  </w:style>
  <w:style w:type="numbering" w:customStyle="1" w:styleId="NoList5131">
    <w:name w:val="No List5131"/>
    <w:next w:val="NoList"/>
    <w:uiPriority w:val="99"/>
    <w:semiHidden/>
    <w:unhideWhenUsed/>
    <w:rsid w:val="00C25AF2"/>
  </w:style>
  <w:style w:type="numbering" w:customStyle="1" w:styleId="NoList6131">
    <w:name w:val="No List6131"/>
    <w:next w:val="NoList"/>
    <w:uiPriority w:val="99"/>
    <w:semiHidden/>
    <w:unhideWhenUsed/>
    <w:rsid w:val="00C25AF2"/>
  </w:style>
  <w:style w:type="numbering" w:customStyle="1" w:styleId="NoList7131">
    <w:name w:val="No List7131"/>
    <w:next w:val="NoList"/>
    <w:uiPriority w:val="99"/>
    <w:semiHidden/>
    <w:unhideWhenUsed/>
    <w:rsid w:val="00C25AF2"/>
  </w:style>
  <w:style w:type="numbering" w:customStyle="1" w:styleId="NoList8131">
    <w:name w:val="No List8131"/>
    <w:next w:val="NoList"/>
    <w:uiPriority w:val="99"/>
    <w:semiHidden/>
    <w:unhideWhenUsed/>
    <w:rsid w:val="00C25AF2"/>
  </w:style>
  <w:style w:type="numbering" w:customStyle="1" w:styleId="NoList9121">
    <w:name w:val="No List9121"/>
    <w:next w:val="NoList"/>
    <w:uiPriority w:val="99"/>
    <w:semiHidden/>
    <w:unhideWhenUsed/>
    <w:rsid w:val="00C25AF2"/>
  </w:style>
  <w:style w:type="numbering" w:customStyle="1" w:styleId="LFO1931">
    <w:name w:val="LFO1931"/>
    <w:basedOn w:val="NoList"/>
    <w:rsid w:val="00C25AF2"/>
  </w:style>
  <w:style w:type="numbering" w:customStyle="1" w:styleId="NoList1021">
    <w:name w:val="No List1021"/>
    <w:next w:val="NoList"/>
    <w:uiPriority w:val="99"/>
    <w:semiHidden/>
    <w:unhideWhenUsed/>
    <w:rsid w:val="00C25AF2"/>
  </w:style>
  <w:style w:type="numbering" w:customStyle="1" w:styleId="LFO19121">
    <w:name w:val="LFO19121"/>
    <w:basedOn w:val="NoList"/>
    <w:rsid w:val="00C25AF2"/>
  </w:style>
  <w:style w:type="numbering" w:customStyle="1" w:styleId="NoList1241">
    <w:name w:val="No List1241"/>
    <w:next w:val="NoList"/>
    <w:uiPriority w:val="99"/>
    <w:semiHidden/>
    <w:rsid w:val="00C25AF2"/>
  </w:style>
  <w:style w:type="numbering" w:customStyle="1" w:styleId="NoList11141">
    <w:name w:val="No List11141"/>
    <w:next w:val="NoList"/>
    <w:uiPriority w:val="99"/>
    <w:semiHidden/>
    <w:unhideWhenUsed/>
    <w:rsid w:val="00C25AF2"/>
  </w:style>
  <w:style w:type="numbering" w:customStyle="1" w:styleId="1410">
    <w:name w:val="无列表141"/>
    <w:next w:val="NoList"/>
    <w:semiHidden/>
    <w:rsid w:val="00C25AF2"/>
  </w:style>
  <w:style w:type="numbering" w:customStyle="1" w:styleId="1411">
    <w:name w:val="リストなし141"/>
    <w:next w:val="NoList"/>
    <w:uiPriority w:val="99"/>
    <w:semiHidden/>
    <w:unhideWhenUsed/>
    <w:rsid w:val="00C25AF2"/>
  </w:style>
  <w:style w:type="numbering" w:customStyle="1" w:styleId="11410">
    <w:name w:val="无列表1141"/>
    <w:next w:val="NoList"/>
    <w:semiHidden/>
    <w:rsid w:val="00C25AF2"/>
  </w:style>
  <w:style w:type="numbering" w:customStyle="1" w:styleId="11311">
    <w:name w:val="リストなし1131"/>
    <w:next w:val="NoList"/>
    <w:uiPriority w:val="99"/>
    <w:semiHidden/>
    <w:unhideWhenUsed/>
    <w:rsid w:val="00C25AF2"/>
  </w:style>
  <w:style w:type="numbering" w:customStyle="1" w:styleId="NoList2241">
    <w:name w:val="No List2241"/>
    <w:next w:val="NoList"/>
    <w:uiPriority w:val="99"/>
    <w:semiHidden/>
    <w:unhideWhenUsed/>
    <w:rsid w:val="00C25AF2"/>
  </w:style>
  <w:style w:type="numbering" w:customStyle="1" w:styleId="NoList3241">
    <w:name w:val="No List3241"/>
    <w:next w:val="NoList"/>
    <w:uiPriority w:val="99"/>
    <w:semiHidden/>
    <w:unhideWhenUsed/>
    <w:rsid w:val="00C25AF2"/>
  </w:style>
  <w:style w:type="numbering" w:customStyle="1" w:styleId="NoList4231">
    <w:name w:val="No List4231"/>
    <w:next w:val="NoList"/>
    <w:uiPriority w:val="99"/>
    <w:semiHidden/>
    <w:unhideWhenUsed/>
    <w:rsid w:val="00C25AF2"/>
  </w:style>
  <w:style w:type="numbering" w:customStyle="1" w:styleId="NoList21131">
    <w:name w:val="No List21131"/>
    <w:next w:val="NoList"/>
    <w:uiPriority w:val="99"/>
    <w:semiHidden/>
    <w:unhideWhenUsed/>
    <w:rsid w:val="00C25AF2"/>
  </w:style>
  <w:style w:type="numbering" w:customStyle="1" w:styleId="NoList31131">
    <w:name w:val="No List31131"/>
    <w:next w:val="NoList"/>
    <w:uiPriority w:val="99"/>
    <w:semiHidden/>
    <w:unhideWhenUsed/>
    <w:rsid w:val="00C25AF2"/>
  </w:style>
  <w:style w:type="numbering" w:customStyle="1" w:styleId="NoList41131">
    <w:name w:val="No List41131"/>
    <w:next w:val="NoList"/>
    <w:uiPriority w:val="99"/>
    <w:semiHidden/>
    <w:unhideWhenUsed/>
    <w:rsid w:val="00C25AF2"/>
  </w:style>
  <w:style w:type="numbering" w:customStyle="1" w:styleId="111310">
    <w:name w:val="无列表11131"/>
    <w:next w:val="NoList"/>
    <w:semiHidden/>
    <w:rsid w:val="00C25AF2"/>
  </w:style>
  <w:style w:type="numbering" w:customStyle="1" w:styleId="NoList111131">
    <w:name w:val="No List111131"/>
    <w:next w:val="NoList"/>
    <w:uiPriority w:val="99"/>
    <w:semiHidden/>
    <w:unhideWhenUsed/>
    <w:rsid w:val="00C25AF2"/>
  </w:style>
  <w:style w:type="numbering" w:customStyle="1" w:styleId="NoList12131">
    <w:name w:val="No List12131"/>
    <w:next w:val="NoList"/>
    <w:uiPriority w:val="99"/>
    <w:semiHidden/>
    <w:unhideWhenUsed/>
    <w:rsid w:val="00C25AF2"/>
  </w:style>
  <w:style w:type="numbering" w:customStyle="1" w:styleId="NoList22131">
    <w:name w:val="No List22131"/>
    <w:next w:val="NoList"/>
    <w:uiPriority w:val="99"/>
    <w:semiHidden/>
    <w:unhideWhenUsed/>
    <w:rsid w:val="00C25AF2"/>
  </w:style>
  <w:style w:type="numbering" w:customStyle="1" w:styleId="NoList32131">
    <w:name w:val="No List32131"/>
    <w:next w:val="NoList"/>
    <w:uiPriority w:val="99"/>
    <w:semiHidden/>
    <w:unhideWhenUsed/>
    <w:rsid w:val="00C25AF2"/>
  </w:style>
  <w:style w:type="numbering" w:customStyle="1" w:styleId="3a">
    <w:name w:val="无列表3"/>
    <w:next w:val="NoList"/>
    <w:uiPriority w:val="99"/>
    <w:semiHidden/>
    <w:unhideWhenUsed/>
    <w:rsid w:val="00C25AF2"/>
  </w:style>
  <w:style w:type="numbering" w:customStyle="1" w:styleId="NoList19">
    <w:name w:val="No List19"/>
    <w:next w:val="NoList"/>
    <w:uiPriority w:val="99"/>
    <w:semiHidden/>
    <w:rsid w:val="00C25AF2"/>
  </w:style>
  <w:style w:type="numbering" w:customStyle="1" w:styleId="NoList211111">
    <w:name w:val="No List211111"/>
    <w:next w:val="NoList"/>
    <w:uiPriority w:val="99"/>
    <w:semiHidden/>
    <w:unhideWhenUsed/>
    <w:rsid w:val="00C25AF2"/>
  </w:style>
  <w:style w:type="numbering" w:customStyle="1" w:styleId="NoList311111">
    <w:name w:val="No List311111"/>
    <w:next w:val="NoList"/>
    <w:uiPriority w:val="99"/>
    <w:semiHidden/>
    <w:unhideWhenUsed/>
    <w:rsid w:val="00C25AF2"/>
  </w:style>
  <w:style w:type="numbering" w:customStyle="1" w:styleId="NoList411111">
    <w:name w:val="No List411111"/>
    <w:next w:val="NoList"/>
    <w:uiPriority w:val="99"/>
    <w:semiHidden/>
    <w:unhideWhenUsed/>
    <w:rsid w:val="00C25AF2"/>
  </w:style>
  <w:style w:type="numbering" w:customStyle="1" w:styleId="111111">
    <w:name w:val="无列表111111"/>
    <w:next w:val="NoList"/>
    <w:semiHidden/>
    <w:rsid w:val="00C25AF2"/>
  </w:style>
  <w:style w:type="numbering" w:customStyle="1" w:styleId="NoList1111111">
    <w:name w:val="No List1111111"/>
    <w:next w:val="NoList"/>
    <w:uiPriority w:val="99"/>
    <w:semiHidden/>
    <w:unhideWhenUsed/>
    <w:rsid w:val="00C25AF2"/>
  </w:style>
  <w:style w:type="numbering" w:customStyle="1" w:styleId="NoList121111">
    <w:name w:val="No List121111"/>
    <w:next w:val="NoList"/>
    <w:uiPriority w:val="99"/>
    <w:semiHidden/>
    <w:unhideWhenUsed/>
    <w:rsid w:val="00C25AF2"/>
  </w:style>
  <w:style w:type="numbering" w:customStyle="1" w:styleId="LFO191111">
    <w:name w:val="LFO191111"/>
    <w:basedOn w:val="NoList"/>
    <w:rsid w:val="00C25AF2"/>
  </w:style>
  <w:style w:type="numbering" w:customStyle="1" w:styleId="1510">
    <w:name w:val="无列表151"/>
    <w:next w:val="NoList"/>
    <w:semiHidden/>
    <w:rsid w:val="00C25AF2"/>
  </w:style>
  <w:style w:type="numbering" w:customStyle="1" w:styleId="1511">
    <w:name w:val="リストなし151"/>
    <w:next w:val="NoList"/>
    <w:uiPriority w:val="99"/>
    <w:semiHidden/>
    <w:unhideWhenUsed/>
    <w:rsid w:val="00C25AF2"/>
  </w:style>
  <w:style w:type="numbering" w:customStyle="1" w:styleId="NoList181">
    <w:name w:val="No List181"/>
    <w:next w:val="NoList"/>
    <w:uiPriority w:val="99"/>
    <w:semiHidden/>
    <w:unhideWhenUsed/>
    <w:rsid w:val="00C25AF2"/>
  </w:style>
  <w:style w:type="numbering" w:customStyle="1" w:styleId="1151">
    <w:name w:val="无列表1151"/>
    <w:next w:val="NoList"/>
    <w:semiHidden/>
    <w:rsid w:val="00C25AF2"/>
  </w:style>
  <w:style w:type="numbering" w:customStyle="1" w:styleId="11411">
    <w:name w:val="リストなし1141"/>
    <w:next w:val="NoList"/>
    <w:uiPriority w:val="99"/>
    <w:semiHidden/>
    <w:unhideWhenUsed/>
    <w:rsid w:val="00C25AF2"/>
  </w:style>
  <w:style w:type="numbering" w:customStyle="1" w:styleId="NoList261">
    <w:name w:val="No List261"/>
    <w:next w:val="NoList"/>
    <w:uiPriority w:val="99"/>
    <w:semiHidden/>
    <w:unhideWhenUsed/>
    <w:rsid w:val="00C25AF2"/>
  </w:style>
  <w:style w:type="numbering" w:customStyle="1" w:styleId="NoList361">
    <w:name w:val="No List361"/>
    <w:next w:val="NoList"/>
    <w:uiPriority w:val="99"/>
    <w:semiHidden/>
    <w:unhideWhenUsed/>
    <w:rsid w:val="00C25AF2"/>
  </w:style>
  <w:style w:type="numbering" w:customStyle="1" w:styleId="NoList1151">
    <w:name w:val="No List1151"/>
    <w:next w:val="NoList"/>
    <w:uiPriority w:val="99"/>
    <w:semiHidden/>
    <w:unhideWhenUsed/>
    <w:rsid w:val="00C25AF2"/>
  </w:style>
  <w:style w:type="numbering" w:customStyle="1" w:styleId="NoList461">
    <w:name w:val="No List461"/>
    <w:next w:val="NoList"/>
    <w:uiPriority w:val="99"/>
    <w:semiHidden/>
    <w:unhideWhenUsed/>
    <w:rsid w:val="00C25AF2"/>
  </w:style>
  <w:style w:type="numbering" w:customStyle="1" w:styleId="NoList551">
    <w:name w:val="No List551"/>
    <w:next w:val="NoList"/>
    <w:uiPriority w:val="99"/>
    <w:semiHidden/>
    <w:unhideWhenUsed/>
    <w:rsid w:val="00C25AF2"/>
  </w:style>
  <w:style w:type="numbering" w:customStyle="1" w:styleId="NoList11151">
    <w:name w:val="No List11151"/>
    <w:next w:val="NoList"/>
    <w:uiPriority w:val="99"/>
    <w:semiHidden/>
    <w:unhideWhenUsed/>
    <w:rsid w:val="00C25AF2"/>
  </w:style>
  <w:style w:type="numbering" w:customStyle="1" w:styleId="NoList2151">
    <w:name w:val="No List2151"/>
    <w:next w:val="NoList"/>
    <w:uiPriority w:val="99"/>
    <w:semiHidden/>
    <w:unhideWhenUsed/>
    <w:rsid w:val="00C25AF2"/>
  </w:style>
  <w:style w:type="numbering" w:customStyle="1" w:styleId="NoList3151">
    <w:name w:val="No List3151"/>
    <w:next w:val="NoList"/>
    <w:uiPriority w:val="99"/>
    <w:semiHidden/>
    <w:unhideWhenUsed/>
    <w:rsid w:val="00C25AF2"/>
  </w:style>
  <w:style w:type="numbering" w:customStyle="1" w:styleId="NoList4151">
    <w:name w:val="No List4151"/>
    <w:next w:val="NoList"/>
    <w:uiPriority w:val="99"/>
    <w:semiHidden/>
    <w:unhideWhenUsed/>
    <w:rsid w:val="00C25AF2"/>
  </w:style>
  <w:style w:type="numbering" w:customStyle="1" w:styleId="NoList651">
    <w:name w:val="No List651"/>
    <w:next w:val="NoList"/>
    <w:uiPriority w:val="99"/>
    <w:semiHidden/>
    <w:unhideWhenUsed/>
    <w:rsid w:val="00C25AF2"/>
  </w:style>
  <w:style w:type="numbering" w:customStyle="1" w:styleId="NoList751">
    <w:name w:val="No List751"/>
    <w:next w:val="NoList"/>
    <w:uiPriority w:val="99"/>
    <w:semiHidden/>
    <w:unhideWhenUsed/>
    <w:rsid w:val="00C25AF2"/>
  </w:style>
  <w:style w:type="numbering" w:customStyle="1" w:styleId="NoList1251">
    <w:name w:val="No List1251"/>
    <w:next w:val="NoList"/>
    <w:uiPriority w:val="99"/>
    <w:semiHidden/>
    <w:unhideWhenUsed/>
    <w:rsid w:val="00C25AF2"/>
  </w:style>
  <w:style w:type="numbering" w:customStyle="1" w:styleId="NoList2251">
    <w:name w:val="No List2251"/>
    <w:next w:val="NoList"/>
    <w:uiPriority w:val="99"/>
    <w:semiHidden/>
    <w:unhideWhenUsed/>
    <w:rsid w:val="00C25AF2"/>
  </w:style>
  <w:style w:type="numbering" w:customStyle="1" w:styleId="NoList3251">
    <w:name w:val="No List3251"/>
    <w:next w:val="NoList"/>
    <w:uiPriority w:val="99"/>
    <w:semiHidden/>
    <w:unhideWhenUsed/>
    <w:rsid w:val="00C25AF2"/>
  </w:style>
  <w:style w:type="numbering" w:customStyle="1" w:styleId="NoList4241">
    <w:name w:val="No List4241"/>
    <w:next w:val="NoList"/>
    <w:uiPriority w:val="99"/>
    <w:semiHidden/>
    <w:unhideWhenUsed/>
    <w:rsid w:val="00C25AF2"/>
  </w:style>
  <w:style w:type="numbering" w:customStyle="1" w:styleId="NoList5141">
    <w:name w:val="No List5141"/>
    <w:next w:val="NoList"/>
    <w:uiPriority w:val="99"/>
    <w:semiHidden/>
    <w:unhideWhenUsed/>
    <w:rsid w:val="00C25AF2"/>
  </w:style>
  <w:style w:type="numbering" w:customStyle="1" w:styleId="NoList21141">
    <w:name w:val="No List21141"/>
    <w:next w:val="NoList"/>
    <w:uiPriority w:val="99"/>
    <w:semiHidden/>
    <w:unhideWhenUsed/>
    <w:rsid w:val="00C25AF2"/>
  </w:style>
  <w:style w:type="numbering" w:customStyle="1" w:styleId="NoList31141">
    <w:name w:val="No List31141"/>
    <w:next w:val="NoList"/>
    <w:uiPriority w:val="99"/>
    <w:semiHidden/>
    <w:unhideWhenUsed/>
    <w:rsid w:val="00C25AF2"/>
  </w:style>
  <w:style w:type="numbering" w:customStyle="1" w:styleId="NoList41141">
    <w:name w:val="No List41141"/>
    <w:next w:val="NoList"/>
    <w:uiPriority w:val="99"/>
    <w:semiHidden/>
    <w:unhideWhenUsed/>
    <w:rsid w:val="00C25AF2"/>
  </w:style>
  <w:style w:type="numbering" w:customStyle="1" w:styleId="NoList6141">
    <w:name w:val="No List6141"/>
    <w:next w:val="NoList"/>
    <w:uiPriority w:val="99"/>
    <w:semiHidden/>
    <w:unhideWhenUsed/>
    <w:rsid w:val="00C25AF2"/>
  </w:style>
  <w:style w:type="numbering" w:customStyle="1" w:styleId="11141">
    <w:name w:val="无列表11141"/>
    <w:next w:val="NoList"/>
    <w:semiHidden/>
    <w:rsid w:val="00C25AF2"/>
  </w:style>
  <w:style w:type="numbering" w:customStyle="1" w:styleId="NoList111141">
    <w:name w:val="No List111141"/>
    <w:next w:val="NoList"/>
    <w:uiPriority w:val="99"/>
    <w:semiHidden/>
    <w:unhideWhenUsed/>
    <w:rsid w:val="00C25AF2"/>
  </w:style>
  <w:style w:type="numbering" w:customStyle="1" w:styleId="NoList7141">
    <w:name w:val="No List7141"/>
    <w:next w:val="NoList"/>
    <w:uiPriority w:val="99"/>
    <w:semiHidden/>
    <w:unhideWhenUsed/>
    <w:rsid w:val="00C25AF2"/>
  </w:style>
  <w:style w:type="numbering" w:customStyle="1" w:styleId="NoList12141">
    <w:name w:val="No List12141"/>
    <w:next w:val="NoList"/>
    <w:uiPriority w:val="99"/>
    <w:semiHidden/>
    <w:unhideWhenUsed/>
    <w:rsid w:val="00C25AF2"/>
  </w:style>
  <w:style w:type="numbering" w:customStyle="1" w:styleId="NoList22141">
    <w:name w:val="No List22141"/>
    <w:next w:val="NoList"/>
    <w:uiPriority w:val="99"/>
    <w:semiHidden/>
    <w:unhideWhenUsed/>
    <w:rsid w:val="00C25AF2"/>
  </w:style>
  <w:style w:type="numbering" w:customStyle="1" w:styleId="NoList32141">
    <w:name w:val="No List32141"/>
    <w:next w:val="NoList"/>
    <w:uiPriority w:val="99"/>
    <w:semiHidden/>
    <w:unhideWhenUsed/>
    <w:rsid w:val="00C25AF2"/>
  </w:style>
  <w:style w:type="numbering" w:customStyle="1" w:styleId="NoList841">
    <w:name w:val="No List841"/>
    <w:next w:val="NoList"/>
    <w:uiPriority w:val="99"/>
    <w:semiHidden/>
    <w:unhideWhenUsed/>
    <w:rsid w:val="00C25AF2"/>
  </w:style>
  <w:style w:type="numbering" w:customStyle="1" w:styleId="NoList941">
    <w:name w:val="No List941"/>
    <w:next w:val="NoList"/>
    <w:uiPriority w:val="99"/>
    <w:semiHidden/>
    <w:unhideWhenUsed/>
    <w:rsid w:val="00C25AF2"/>
  </w:style>
  <w:style w:type="numbering" w:customStyle="1" w:styleId="NoList8141">
    <w:name w:val="No List8141"/>
    <w:next w:val="NoList"/>
    <w:uiPriority w:val="99"/>
    <w:semiHidden/>
    <w:unhideWhenUsed/>
    <w:rsid w:val="00C25AF2"/>
  </w:style>
  <w:style w:type="numbering" w:customStyle="1" w:styleId="NoList9131">
    <w:name w:val="No List9131"/>
    <w:next w:val="NoList"/>
    <w:uiPriority w:val="99"/>
    <w:semiHidden/>
    <w:unhideWhenUsed/>
    <w:rsid w:val="00C25AF2"/>
  </w:style>
  <w:style w:type="numbering" w:customStyle="1" w:styleId="LFO1941">
    <w:name w:val="LFO1941"/>
    <w:basedOn w:val="NoList"/>
    <w:rsid w:val="00C25AF2"/>
  </w:style>
  <w:style w:type="numbering" w:customStyle="1" w:styleId="NoList1031">
    <w:name w:val="No List1031"/>
    <w:next w:val="NoList"/>
    <w:uiPriority w:val="99"/>
    <w:semiHidden/>
    <w:unhideWhenUsed/>
    <w:rsid w:val="00C25AF2"/>
  </w:style>
  <w:style w:type="numbering" w:customStyle="1" w:styleId="LFO19131">
    <w:name w:val="LFO19131"/>
    <w:basedOn w:val="NoList"/>
    <w:rsid w:val="00C25AF2"/>
  </w:style>
  <w:style w:type="numbering" w:customStyle="1" w:styleId="12110">
    <w:name w:val="无列表1211"/>
    <w:next w:val="NoList"/>
    <w:semiHidden/>
    <w:rsid w:val="00C25AF2"/>
  </w:style>
  <w:style w:type="numbering" w:customStyle="1" w:styleId="12111">
    <w:name w:val="リストなし1211"/>
    <w:next w:val="NoList"/>
    <w:uiPriority w:val="99"/>
    <w:semiHidden/>
    <w:unhideWhenUsed/>
    <w:rsid w:val="00C25AF2"/>
  </w:style>
  <w:style w:type="numbering" w:customStyle="1" w:styleId="111112">
    <w:name w:val="リストなし11111"/>
    <w:next w:val="NoList"/>
    <w:uiPriority w:val="99"/>
    <w:semiHidden/>
    <w:unhideWhenUsed/>
    <w:rsid w:val="00C25AF2"/>
  </w:style>
  <w:style w:type="numbering" w:customStyle="1" w:styleId="NoList1311">
    <w:name w:val="No List1311"/>
    <w:next w:val="NoList"/>
    <w:uiPriority w:val="99"/>
    <w:semiHidden/>
    <w:unhideWhenUsed/>
    <w:rsid w:val="00C25AF2"/>
  </w:style>
  <w:style w:type="numbering" w:customStyle="1" w:styleId="NoList2311">
    <w:name w:val="No List2311"/>
    <w:next w:val="NoList"/>
    <w:uiPriority w:val="99"/>
    <w:semiHidden/>
    <w:unhideWhenUsed/>
    <w:rsid w:val="00C25AF2"/>
  </w:style>
  <w:style w:type="numbering" w:customStyle="1" w:styleId="NoList3311">
    <w:name w:val="No List3311"/>
    <w:next w:val="NoList"/>
    <w:uiPriority w:val="99"/>
    <w:semiHidden/>
    <w:unhideWhenUsed/>
    <w:rsid w:val="00C25AF2"/>
  </w:style>
  <w:style w:type="numbering" w:customStyle="1" w:styleId="NoList4311">
    <w:name w:val="No List4311"/>
    <w:next w:val="NoList"/>
    <w:uiPriority w:val="99"/>
    <w:semiHidden/>
    <w:unhideWhenUsed/>
    <w:rsid w:val="00C25AF2"/>
  </w:style>
  <w:style w:type="numbering" w:customStyle="1" w:styleId="NoList5211">
    <w:name w:val="No List5211"/>
    <w:next w:val="NoList"/>
    <w:uiPriority w:val="99"/>
    <w:semiHidden/>
    <w:unhideWhenUsed/>
    <w:rsid w:val="00C25AF2"/>
  </w:style>
  <w:style w:type="numbering" w:customStyle="1" w:styleId="NoList6211">
    <w:name w:val="No List6211"/>
    <w:next w:val="NoList"/>
    <w:uiPriority w:val="99"/>
    <w:semiHidden/>
    <w:unhideWhenUsed/>
    <w:rsid w:val="00C25AF2"/>
  </w:style>
  <w:style w:type="numbering" w:customStyle="1" w:styleId="NoList7211">
    <w:name w:val="No List7211"/>
    <w:next w:val="NoList"/>
    <w:uiPriority w:val="99"/>
    <w:semiHidden/>
    <w:unhideWhenUsed/>
    <w:rsid w:val="00C25AF2"/>
  </w:style>
  <w:style w:type="numbering" w:customStyle="1" w:styleId="NoList11211">
    <w:name w:val="No List11211"/>
    <w:next w:val="NoList"/>
    <w:uiPriority w:val="99"/>
    <w:semiHidden/>
    <w:unhideWhenUsed/>
    <w:rsid w:val="00C25AF2"/>
  </w:style>
  <w:style w:type="numbering" w:customStyle="1" w:styleId="NoList21211">
    <w:name w:val="No List21211"/>
    <w:next w:val="NoList"/>
    <w:uiPriority w:val="99"/>
    <w:semiHidden/>
    <w:unhideWhenUsed/>
    <w:rsid w:val="00C25AF2"/>
  </w:style>
  <w:style w:type="numbering" w:customStyle="1" w:styleId="NoList31211">
    <w:name w:val="No List31211"/>
    <w:next w:val="NoList"/>
    <w:uiPriority w:val="99"/>
    <w:semiHidden/>
    <w:unhideWhenUsed/>
    <w:rsid w:val="00C25AF2"/>
  </w:style>
  <w:style w:type="numbering" w:customStyle="1" w:styleId="NoList41211">
    <w:name w:val="No List41211"/>
    <w:next w:val="NoList"/>
    <w:uiPriority w:val="99"/>
    <w:semiHidden/>
    <w:unhideWhenUsed/>
    <w:rsid w:val="00C25AF2"/>
  </w:style>
  <w:style w:type="numbering" w:customStyle="1" w:styleId="NoList51111">
    <w:name w:val="No List51111"/>
    <w:next w:val="NoList"/>
    <w:uiPriority w:val="99"/>
    <w:semiHidden/>
    <w:unhideWhenUsed/>
    <w:rsid w:val="00C25AF2"/>
  </w:style>
  <w:style w:type="numbering" w:customStyle="1" w:styleId="NoList61111">
    <w:name w:val="No List61111"/>
    <w:next w:val="NoList"/>
    <w:uiPriority w:val="99"/>
    <w:semiHidden/>
    <w:unhideWhenUsed/>
    <w:rsid w:val="00C25AF2"/>
  </w:style>
  <w:style w:type="numbering" w:customStyle="1" w:styleId="NoList71111">
    <w:name w:val="No List71111"/>
    <w:next w:val="NoList"/>
    <w:uiPriority w:val="99"/>
    <w:semiHidden/>
    <w:unhideWhenUsed/>
    <w:rsid w:val="00C25AF2"/>
  </w:style>
  <w:style w:type="numbering" w:customStyle="1" w:styleId="NoList81111">
    <w:name w:val="No List81111"/>
    <w:next w:val="NoList"/>
    <w:uiPriority w:val="99"/>
    <w:semiHidden/>
    <w:unhideWhenUsed/>
    <w:rsid w:val="00C25AF2"/>
  </w:style>
  <w:style w:type="numbering" w:customStyle="1" w:styleId="NoList12211">
    <w:name w:val="No List12211"/>
    <w:next w:val="NoList"/>
    <w:uiPriority w:val="99"/>
    <w:semiHidden/>
    <w:rsid w:val="00C25AF2"/>
  </w:style>
  <w:style w:type="numbering" w:customStyle="1" w:styleId="NoList111211">
    <w:name w:val="No List111211"/>
    <w:next w:val="NoList"/>
    <w:uiPriority w:val="99"/>
    <w:semiHidden/>
    <w:unhideWhenUsed/>
    <w:rsid w:val="00C25AF2"/>
  </w:style>
  <w:style w:type="numbering" w:customStyle="1" w:styleId="112110">
    <w:name w:val="无列表11211"/>
    <w:next w:val="NoList"/>
    <w:semiHidden/>
    <w:rsid w:val="00C25AF2"/>
  </w:style>
  <w:style w:type="numbering" w:customStyle="1" w:styleId="NoList22211">
    <w:name w:val="No List22211"/>
    <w:next w:val="NoList"/>
    <w:uiPriority w:val="99"/>
    <w:semiHidden/>
    <w:unhideWhenUsed/>
    <w:rsid w:val="00C25AF2"/>
  </w:style>
  <w:style w:type="numbering" w:customStyle="1" w:styleId="NoList32211">
    <w:name w:val="No List32211"/>
    <w:next w:val="NoList"/>
    <w:uiPriority w:val="99"/>
    <w:semiHidden/>
    <w:unhideWhenUsed/>
    <w:rsid w:val="00C25AF2"/>
  </w:style>
  <w:style w:type="numbering" w:customStyle="1" w:styleId="NoList42111">
    <w:name w:val="No List42111"/>
    <w:next w:val="NoList"/>
    <w:uiPriority w:val="99"/>
    <w:semiHidden/>
    <w:unhideWhenUsed/>
    <w:rsid w:val="00C25AF2"/>
  </w:style>
  <w:style w:type="numbering" w:customStyle="1" w:styleId="NoList2111111">
    <w:name w:val="No List2111111"/>
    <w:next w:val="NoList"/>
    <w:uiPriority w:val="99"/>
    <w:semiHidden/>
    <w:unhideWhenUsed/>
    <w:rsid w:val="00C25AF2"/>
  </w:style>
  <w:style w:type="numbering" w:customStyle="1" w:styleId="NoList3111111">
    <w:name w:val="No List3111111"/>
    <w:next w:val="NoList"/>
    <w:uiPriority w:val="99"/>
    <w:semiHidden/>
    <w:unhideWhenUsed/>
    <w:rsid w:val="00C25AF2"/>
  </w:style>
  <w:style w:type="numbering" w:customStyle="1" w:styleId="NoList4111111">
    <w:name w:val="No List4111111"/>
    <w:next w:val="NoList"/>
    <w:uiPriority w:val="99"/>
    <w:semiHidden/>
    <w:unhideWhenUsed/>
    <w:rsid w:val="00C25AF2"/>
  </w:style>
  <w:style w:type="numbering" w:customStyle="1" w:styleId="1111111">
    <w:name w:val="无列表1111111"/>
    <w:next w:val="NoList"/>
    <w:semiHidden/>
    <w:rsid w:val="00C25AF2"/>
  </w:style>
  <w:style w:type="numbering" w:customStyle="1" w:styleId="NoList11111111">
    <w:name w:val="No List11111111"/>
    <w:next w:val="NoList"/>
    <w:uiPriority w:val="99"/>
    <w:semiHidden/>
    <w:unhideWhenUsed/>
    <w:rsid w:val="00C25AF2"/>
  </w:style>
  <w:style w:type="numbering" w:customStyle="1" w:styleId="NoList1211111">
    <w:name w:val="No List1211111"/>
    <w:next w:val="NoList"/>
    <w:uiPriority w:val="99"/>
    <w:semiHidden/>
    <w:unhideWhenUsed/>
    <w:rsid w:val="00C25AF2"/>
  </w:style>
  <w:style w:type="numbering" w:customStyle="1" w:styleId="NoList221111">
    <w:name w:val="No List221111"/>
    <w:next w:val="NoList"/>
    <w:uiPriority w:val="99"/>
    <w:semiHidden/>
    <w:unhideWhenUsed/>
    <w:rsid w:val="00C25AF2"/>
  </w:style>
  <w:style w:type="numbering" w:customStyle="1" w:styleId="NoList321111">
    <w:name w:val="No List321111"/>
    <w:next w:val="NoList"/>
    <w:uiPriority w:val="99"/>
    <w:semiHidden/>
    <w:unhideWhenUsed/>
    <w:rsid w:val="00C25AF2"/>
  </w:style>
  <w:style w:type="numbering" w:customStyle="1" w:styleId="NoList1411">
    <w:name w:val="No List1411"/>
    <w:next w:val="NoList"/>
    <w:uiPriority w:val="99"/>
    <w:semiHidden/>
    <w:unhideWhenUsed/>
    <w:rsid w:val="00C25AF2"/>
  </w:style>
  <w:style w:type="numbering" w:customStyle="1" w:styleId="NoList1511">
    <w:name w:val="No List1511"/>
    <w:next w:val="NoList"/>
    <w:uiPriority w:val="99"/>
    <w:semiHidden/>
    <w:unhideWhenUsed/>
    <w:rsid w:val="00C25AF2"/>
  </w:style>
  <w:style w:type="numbering" w:customStyle="1" w:styleId="NoList2411">
    <w:name w:val="No List2411"/>
    <w:next w:val="NoList"/>
    <w:uiPriority w:val="99"/>
    <w:semiHidden/>
    <w:unhideWhenUsed/>
    <w:rsid w:val="00C25AF2"/>
  </w:style>
  <w:style w:type="numbering" w:customStyle="1" w:styleId="NoList3411">
    <w:name w:val="No List3411"/>
    <w:next w:val="NoList"/>
    <w:uiPriority w:val="99"/>
    <w:semiHidden/>
    <w:unhideWhenUsed/>
    <w:rsid w:val="00C25AF2"/>
  </w:style>
  <w:style w:type="numbering" w:customStyle="1" w:styleId="NoList4411">
    <w:name w:val="No List4411"/>
    <w:next w:val="NoList"/>
    <w:uiPriority w:val="99"/>
    <w:semiHidden/>
    <w:unhideWhenUsed/>
    <w:rsid w:val="00C25AF2"/>
  </w:style>
  <w:style w:type="numbering" w:customStyle="1" w:styleId="NoList5311">
    <w:name w:val="No List5311"/>
    <w:next w:val="NoList"/>
    <w:uiPriority w:val="99"/>
    <w:semiHidden/>
    <w:unhideWhenUsed/>
    <w:rsid w:val="00C25AF2"/>
  </w:style>
  <w:style w:type="numbering" w:customStyle="1" w:styleId="NoList6311">
    <w:name w:val="No List6311"/>
    <w:next w:val="NoList"/>
    <w:uiPriority w:val="99"/>
    <w:semiHidden/>
    <w:unhideWhenUsed/>
    <w:rsid w:val="00C25AF2"/>
  </w:style>
  <w:style w:type="numbering" w:customStyle="1" w:styleId="NoList7311">
    <w:name w:val="No List7311"/>
    <w:next w:val="NoList"/>
    <w:uiPriority w:val="99"/>
    <w:semiHidden/>
    <w:unhideWhenUsed/>
    <w:rsid w:val="00C25AF2"/>
  </w:style>
  <w:style w:type="numbering" w:customStyle="1" w:styleId="NoList8211">
    <w:name w:val="No List8211"/>
    <w:next w:val="NoList"/>
    <w:uiPriority w:val="99"/>
    <w:semiHidden/>
    <w:unhideWhenUsed/>
    <w:rsid w:val="00C25AF2"/>
  </w:style>
  <w:style w:type="numbering" w:customStyle="1" w:styleId="NoList9211">
    <w:name w:val="No List9211"/>
    <w:next w:val="NoList"/>
    <w:uiPriority w:val="99"/>
    <w:semiHidden/>
    <w:unhideWhenUsed/>
    <w:rsid w:val="00C25AF2"/>
  </w:style>
  <w:style w:type="numbering" w:customStyle="1" w:styleId="NoList11311">
    <w:name w:val="No List11311"/>
    <w:next w:val="NoList"/>
    <w:uiPriority w:val="99"/>
    <w:semiHidden/>
    <w:unhideWhenUsed/>
    <w:rsid w:val="00C25AF2"/>
  </w:style>
  <w:style w:type="numbering" w:customStyle="1" w:styleId="NoList21311">
    <w:name w:val="No List21311"/>
    <w:next w:val="NoList"/>
    <w:uiPriority w:val="99"/>
    <w:semiHidden/>
    <w:unhideWhenUsed/>
    <w:rsid w:val="00C25AF2"/>
  </w:style>
  <w:style w:type="numbering" w:customStyle="1" w:styleId="NoList31311">
    <w:name w:val="No List31311"/>
    <w:next w:val="NoList"/>
    <w:uiPriority w:val="99"/>
    <w:semiHidden/>
    <w:unhideWhenUsed/>
    <w:rsid w:val="00C25AF2"/>
  </w:style>
  <w:style w:type="numbering" w:customStyle="1" w:styleId="NoList41311">
    <w:name w:val="No List41311"/>
    <w:next w:val="NoList"/>
    <w:uiPriority w:val="99"/>
    <w:semiHidden/>
    <w:unhideWhenUsed/>
    <w:rsid w:val="00C25AF2"/>
  </w:style>
  <w:style w:type="numbering" w:customStyle="1" w:styleId="NoList51211">
    <w:name w:val="No List51211"/>
    <w:next w:val="NoList"/>
    <w:uiPriority w:val="99"/>
    <w:semiHidden/>
    <w:unhideWhenUsed/>
    <w:rsid w:val="00C25AF2"/>
  </w:style>
  <w:style w:type="numbering" w:customStyle="1" w:styleId="NoList61211">
    <w:name w:val="No List61211"/>
    <w:next w:val="NoList"/>
    <w:uiPriority w:val="99"/>
    <w:semiHidden/>
    <w:unhideWhenUsed/>
    <w:rsid w:val="00C25AF2"/>
  </w:style>
  <w:style w:type="numbering" w:customStyle="1" w:styleId="NoList71211">
    <w:name w:val="No List71211"/>
    <w:next w:val="NoList"/>
    <w:uiPriority w:val="99"/>
    <w:semiHidden/>
    <w:unhideWhenUsed/>
    <w:rsid w:val="00C25AF2"/>
  </w:style>
  <w:style w:type="numbering" w:customStyle="1" w:styleId="NoList81211">
    <w:name w:val="No List81211"/>
    <w:next w:val="NoList"/>
    <w:uiPriority w:val="99"/>
    <w:semiHidden/>
    <w:unhideWhenUsed/>
    <w:rsid w:val="00C25AF2"/>
  </w:style>
  <w:style w:type="numbering" w:customStyle="1" w:styleId="NoList91111">
    <w:name w:val="No List91111"/>
    <w:next w:val="NoList"/>
    <w:uiPriority w:val="99"/>
    <w:semiHidden/>
    <w:unhideWhenUsed/>
    <w:rsid w:val="00C25AF2"/>
  </w:style>
  <w:style w:type="numbering" w:customStyle="1" w:styleId="LFO19211">
    <w:name w:val="LFO19211"/>
    <w:basedOn w:val="NoList"/>
    <w:rsid w:val="00C25AF2"/>
  </w:style>
  <w:style w:type="numbering" w:customStyle="1" w:styleId="NoList10111">
    <w:name w:val="No List10111"/>
    <w:next w:val="NoList"/>
    <w:uiPriority w:val="99"/>
    <w:semiHidden/>
    <w:unhideWhenUsed/>
    <w:rsid w:val="00C25AF2"/>
  </w:style>
  <w:style w:type="numbering" w:customStyle="1" w:styleId="LFO1911111">
    <w:name w:val="LFO1911111"/>
    <w:basedOn w:val="NoList"/>
    <w:rsid w:val="00C25AF2"/>
  </w:style>
  <w:style w:type="numbering" w:customStyle="1" w:styleId="NoList12311">
    <w:name w:val="No List12311"/>
    <w:next w:val="NoList"/>
    <w:uiPriority w:val="99"/>
    <w:semiHidden/>
    <w:rsid w:val="00C25AF2"/>
  </w:style>
  <w:style w:type="numbering" w:customStyle="1" w:styleId="NoList111311">
    <w:name w:val="No List111311"/>
    <w:next w:val="NoList"/>
    <w:uiPriority w:val="99"/>
    <w:semiHidden/>
    <w:unhideWhenUsed/>
    <w:rsid w:val="00C25AF2"/>
  </w:style>
  <w:style w:type="numbering" w:customStyle="1" w:styleId="13110">
    <w:name w:val="无列表1311"/>
    <w:next w:val="NoList"/>
    <w:semiHidden/>
    <w:rsid w:val="00C25AF2"/>
  </w:style>
  <w:style w:type="numbering" w:customStyle="1" w:styleId="13111">
    <w:name w:val="リストなし1311"/>
    <w:next w:val="NoList"/>
    <w:uiPriority w:val="99"/>
    <w:semiHidden/>
    <w:unhideWhenUsed/>
    <w:rsid w:val="00C25AF2"/>
  </w:style>
  <w:style w:type="numbering" w:customStyle="1" w:styleId="113110">
    <w:name w:val="无列表11311"/>
    <w:next w:val="NoList"/>
    <w:semiHidden/>
    <w:rsid w:val="00C25AF2"/>
  </w:style>
  <w:style w:type="numbering" w:customStyle="1" w:styleId="112111">
    <w:name w:val="リストなし11211"/>
    <w:next w:val="NoList"/>
    <w:uiPriority w:val="99"/>
    <w:semiHidden/>
    <w:unhideWhenUsed/>
    <w:rsid w:val="00C25AF2"/>
  </w:style>
  <w:style w:type="numbering" w:customStyle="1" w:styleId="NoList22311">
    <w:name w:val="No List22311"/>
    <w:next w:val="NoList"/>
    <w:uiPriority w:val="99"/>
    <w:semiHidden/>
    <w:unhideWhenUsed/>
    <w:rsid w:val="00C25AF2"/>
  </w:style>
  <w:style w:type="numbering" w:customStyle="1" w:styleId="NoList32311">
    <w:name w:val="No List32311"/>
    <w:next w:val="NoList"/>
    <w:uiPriority w:val="99"/>
    <w:semiHidden/>
    <w:unhideWhenUsed/>
    <w:rsid w:val="00C25AF2"/>
  </w:style>
  <w:style w:type="numbering" w:customStyle="1" w:styleId="NoList42211">
    <w:name w:val="No List42211"/>
    <w:next w:val="NoList"/>
    <w:uiPriority w:val="99"/>
    <w:semiHidden/>
    <w:unhideWhenUsed/>
    <w:rsid w:val="00C25AF2"/>
  </w:style>
  <w:style w:type="numbering" w:customStyle="1" w:styleId="NoList211211">
    <w:name w:val="No List211211"/>
    <w:next w:val="NoList"/>
    <w:uiPriority w:val="99"/>
    <w:semiHidden/>
    <w:unhideWhenUsed/>
    <w:rsid w:val="00C25AF2"/>
  </w:style>
  <w:style w:type="numbering" w:customStyle="1" w:styleId="NoList311211">
    <w:name w:val="No List311211"/>
    <w:next w:val="NoList"/>
    <w:uiPriority w:val="99"/>
    <w:semiHidden/>
    <w:unhideWhenUsed/>
    <w:rsid w:val="00C25AF2"/>
  </w:style>
  <w:style w:type="numbering" w:customStyle="1" w:styleId="NoList411211">
    <w:name w:val="No List411211"/>
    <w:next w:val="NoList"/>
    <w:uiPriority w:val="99"/>
    <w:semiHidden/>
    <w:unhideWhenUsed/>
    <w:rsid w:val="00C25AF2"/>
  </w:style>
  <w:style w:type="numbering" w:customStyle="1" w:styleId="111211">
    <w:name w:val="无列表111211"/>
    <w:next w:val="NoList"/>
    <w:semiHidden/>
    <w:rsid w:val="00C25AF2"/>
  </w:style>
  <w:style w:type="numbering" w:customStyle="1" w:styleId="NoList1111211">
    <w:name w:val="No List1111211"/>
    <w:next w:val="NoList"/>
    <w:uiPriority w:val="99"/>
    <w:semiHidden/>
    <w:unhideWhenUsed/>
    <w:rsid w:val="00C25AF2"/>
  </w:style>
  <w:style w:type="numbering" w:customStyle="1" w:styleId="NoList121211">
    <w:name w:val="No List121211"/>
    <w:next w:val="NoList"/>
    <w:uiPriority w:val="99"/>
    <w:semiHidden/>
    <w:unhideWhenUsed/>
    <w:rsid w:val="00C25AF2"/>
  </w:style>
  <w:style w:type="numbering" w:customStyle="1" w:styleId="NoList221211">
    <w:name w:val="No List221211"/>
    <w:next w:val="NoList"/>
    <w:uiPriority w:val="99"/>
    <w:semiHidden/>
    <w:unhideWhenUsed/>
    <w:rsid w:val="00C25AF2"/>
  </w:style>
  <w:style w:type="numbering" w:customStyle="1" w:styleId="NoList321211">
    <w:name w:val="No List321211"/>
    <w:next w:val="NoList"/>
    <w:uiPriority w:val="99"/>
    <w:semiHidden/>
    <w:unhideWhenUsed/>
    <w:rsid w:val="00C25AF2"/>
  </w:style>
  <w:style w:type="numbering" w:customStyle="1" w:styleId="NoList1611">
    <w:name w:val="No List1611"/>
    <w:next w:val="NoList"/>
    <w:uiPriority w:val="99"/>
    <w:semiHidden/>
    <w:unhideWhenUsed/>
    <w:rsid w:val="00C25AF2"/>
  </w:style>
  <w:style w:type="numbering" w:customStyle="1" w:styleId="NoList1711">
    <w:name w:val="No List1711"/>
    <w:next w:val="NoList"/>
    <w:uiPriority w:val="99"/>
    <w:semiHidden/>
    <w:unhideWhenUsed/>
    <w:rsid w:val="00C25AF2"/>
  </w:style>
  <w:style w:type="numbering" w:customStyle="1" w:styleId="NoList2511">
    <w:name w:val="No List2511"/>
    <w:next w:val="NoList"/>
    <w:uiPriority w:val="99"/>
    <w:semiHidden/>
    <w:unhideWhenUsed/>
    <w:rsid w:val="00C25AF2"/>
  </w:style>
  <w:style w:type="numbering" w:customStyle="1" w:styleId="NoList3511">
    <w:name w:val="No List3511"/>
    <w:next w:val="NoList"/>
    <w:uiPriority w:val="99"/>
    <w:semiHidden/>
    <w:unhideWhenUsed/>
    <w:rsid w:val="00C25AF2"/>
  </w:style>
  <w:style w:type="numbering" w:customStyle="1" w:styleId="NoList4511">
    <w:name w:val="No List4511"/>
    <w:next w:val="NoList"/>
    <w:uiPriority w:val="99"/>
    <w:semiHidden/>
    <w:unhideWhenUsed/>
    <w:rsid w:val="00C25AF2"/>
  </w:style>
  <w:style w:type="numbering" w:customStyle="1" w:styleId="NoList5411">
    <w:name w:val="No List5411"/>
    <w:next w:val="NoList"/>
    <w:uiPriority w:val="99"/>
    <w:semiHidden/>
    <w:unhideWhenUsed/>
    <w:rsid w:val="00C25AF2"/>
  </w:style>
  <w:style w:type="numbering" w:customStyle="1" w:styleId="NoList6411">
    <w:name w:val="No List6411"/>
    <w:next w:val="NoList"/>
    <w:uiPriority w:val="99"/>
    <w:semiHidden/>
    <w:unhideWhenUsed/>
    <w:rsid w:val="00C25AF2"/>
  </w:style>
  <w:style w:type="numbering" w:customStyle="1" w:styleId="NoList7411">
    <w:name w:val="No List7411"/>
    <w:next w:val="NoList"/>
    <w:uiPriority w:val="99"/>
    <w:semiHidden/>
    <w:unhideWhenUsed/>
    <w:rsid w:val="00C25AF2"/>
  </w:style>
  <w:style w:type="numbering" w:customStyle="1" w:styleId="NoList8311">
    <w:name w:val="No List8311"/>
    <w:next w:val="NoList"/>
    <w:uiPriority w:val="99"/>
    <w:semiHidden/>
    <w:unhideWhenUsed/>
    <w:rsid w:val="00C25AF2"/>
  </w:style>
  <w:style w:type="numbering" w:customStyle="1" w:styleId="NoList9311">
    <w:name w:val="No List9311"/>
    <w:next w:val="NoList"/>
    <w:uiPriority w:val="99"/>
    <w:semiHidden/>
    <w:unhideWhenUsed/>
    <w:rsid w:val="00C25AF2"/>
  </w:style>
  <w:style w:type="numbering" w:customStyle="1" w:styleId="NoList11411">
    <w:name w:val="No List11411"/>
    <w:next w:val="NoList"/>
    <w:uiPriority w:val="99"/>
    <w:semiHidden/>
    <w:unhideWhenUsed/>
    <w:rsid w:val="00C25AF2"/>
  </w:style>
  <w:style w:type="numbering" w:customStyle="1" w:styleId="NoList21411">
    <w:name w:val="No List21411"/>
    <w:next w:val="NoList"/>
    <w:uiPriority w:val="99"/>
    <w:semiHidden/>
    <w:unhideWhenUsed/>
    <w:rsid w:val="00C25AF2"/>
  </w:style>
  <w:style w:type="numbering" w:customStyle="1" w:styleId="NoList31411">
    <w:name w:val="No List31411"/>
    <w:next w:val="NoList"/>
    <w:uiPriority w:val="99"/>
    <w:semiHidden/>
    <w:unhideWhenUsed/>
    <w:rsid w:val="00C25AF2"/>
  </w:style>
  <w:style w:type="numbering" w:customStyle="1" w:styleId="NoList41411">
    <w:name w:val="No List41411"/>
    <w:next w:val="NoList"/>
    <w:uiPriority w:val="99"/>
    <w:semiHidden/>
    <w:unhideWhenUsed/>
    <w:rsid w:val="00C25AF2"/>
  </w:style>
  <w:style w:type="numbering" w:customStyle="1" w:styleId="NoList51311">
    <w:name w:val="No List51311"/>
    <w:next w:val="NoList"/>
    <w:uiPriority w:val="99"/>
    <w:semiHidden/>
    <w:unhideWhenUsed/>
    <w:rsid w:val="00C25AF2"/>
  </w:style>
  <w:style w:type="numbering" w:customStyle="1" w:styleId="NoList61311">
    <w:name w:val="No List61311"/>
    <w:next w:val="NoList"/>
    <w:uiPriority w:val="99"/>
    <w:semiHidden/>
    <w:unhideWhenUsed/>
    <w:rsid w:val="00C25AF2"/>
  </w:style>
  <w:style w:type="numbering" w:customStyle="1" w:styleId="NoList71311">
    <w:name w:val="No List71311"/>
    <w:next w:val="NoList"/>
    <w:uiPriority w:val="99"/>
    <w:semiHidden/>
    <w:unhideWhenUsed/>
    <w:rsid w:val="00C25AF2"/>
  </w:style>
  <w:style w:type="numbering" w:customStyle="1" w:styleId="NoList81311">
    <w:name w:val="No List81311"/>
    <w:next w:val="NoList"/>
    <w:uiPriority w:val="99"/>
    <w:semiHidden/>
    <w:unhideWhenUsed/>
    <w:rsid w:val="00C25AF2"/>
  </w:style>
  <w:style w:type="numbering" w:customStyle="1" w:styleId="NoList91211">
    <w:name w:val="No List91211"/>
    <w:next w:val="NoList"/>
    <w:uiPriority w:val="99"/>
    <w:semiHidden/>
    <w:unhideWhenUsed/>
    <w:rsid w:val="00C25AF2"/>
  </w:style>
  <w:style w:type="numbering" w:customStyle="1" w:styleId="LFO19311">
    <w:name w:val="LFO19311"/>
    <w:basedOn w:val="NoList"/>
    <w:rsid w:val="00C25AF2"/>
  </w:style>
  <w:style w:type="numbering" w:customStyle="1" w:styleId="NoList10211">
    <w:name w:val="No List10211"/>
    <w:next w:val="NoList"/>
    <w:uiPriority w:val="99"/>
    <w:semiHidden/>
    <w:unhideWhenUsed/>
    <w:rsid w:val="00C25AF2"/>
  </w:style>
  <w:style w:type="numbering" w:customStyle="1" w:styleId="LFO191211">
    <w:name w:val="LFO191211"/>
    <w:basedOn w:val="NoList"/>
    <w:rsid w:val="00C25AF2"/>
  </w:style>
  <w:style w:type="numbering" w:customStyle="1" w:styleId="NoList12411">
    <w:name w:val="No List12411"/>
    <w:next w:val="NoList"/>
    <w:uiPriority w:val="99"/>
    <w:semiHidden/>
    <w:rsid w:val="00C25AF2"/>
  </w:style>
  <w:style w:type="numbering" w:customStyle="1" w:styleId="NoList111411">
    <w:name w:val="No List111411"/>
    <w:next w:val="NoList"/>
    <w:uiPriority w:val="99"/>
    <w:semiHidden/>
    <w:unhideWhenUsed/>
    <w:rsid w:val="00C25AF2"/>
  </w:style>
  <w:style w:type="numbering" w:customStyle="1" w:styleId="14110">
    <w:name w:val="无列表1411"/>
    <w:next w:val="NoList"/>
    <w:semiHidden/>
    <w:rsid w:val="00C25AF2"/>
  </w:style>
  <w:style w:type="numbering" w:customStyle="1" w:styleId="14111">
    <w:name w:val="リストなし1411"/>
    <w:next w:val="NoList"/>
    <w:uiPriority w:val="99"/>
    <w:semiHidden/>
    <w:unhideWhenUsed/>
    <w:rsid w:val="00C25AF2"/>
  </w:style>
  <w:style w:type="numbering" w:customStyle="1" w:styleId="114110">
    <w:name w:val="无列表11411"/>
    <w:next w:val="NoList"/>
    <w:semiHidden/>
    <w:rsid w:val="00C25AF2"/>
  </w:style>
  <w:style w:type="numbering" w:customStyle="1" w:styleId="113111">
    <w:name w:val="リストなし11311"/>
    <w:next w:val="NoList"/>
    <w:uiPriority w:val="99"/>
    <w:semiHidden/>
    <w:unhideWhenUsed/>
    <w:rsid w:val="00C25AF2"/>
  </w:style>
  <w:style w:type="numbering" w:customStyle="1" w:styleId="NoList22411">
    <w:name w:val="No List22411"/>
    <w:next w:val="NoList"/>
    <w:uiPriority w:val="99"/>
    <w:semiHidden/>
    <w:unhideWhenUsed/>
    <w:rsid w:val="00C25AF2"/>
  </w:style>
  <w:style w:type="numbering" w:customStyle="1" w:styleId="NoList32411">
    <w:name w:val="No List32411"/>
    <w:next w:val="NoList"/>
    <w:uiPriority w:val="99"/>
    <w:semiHidden/>
    <w:unhideWhenUsed/>
    <w:rsid w:val="00C25AF2"/>
  </w:style>
  <w:style w:type="numbering" w:customStyle="1" w:styleId="NoList42311">
    <w:name w:val="No List42311"/>
    <w:next w:val="NoList"/>
    <w:uiPriority w:val="99"/>
    <w:semiHidden/>
    <w:unhideWhenUsed/>
    <w:rsid w:val="00C25AF2"/>
  </w:style>
  <w:style w:type="numbering" w:customStyle="1" w:styleId="NoList211311">
    <w:name w:val="No List211311"/>
    <w:next w:val="NoList"/>
    <w:uiPriority w:val="99"/>
    <w:semiHidden/>
    <w:unhideWhenUsed/>
    <w:rsid w:val="00C25AF2"/>
  </w:style>
  <w:style w:type="numbering" w:customStyle="1" w:styleId="NoList311311">
    <w:name w:val="No List311311"/>
    <w:next w:val="NoList"/>
    <w:uiPriority w:val="99"/>
    <w:semiHidden/>
    <w:unhideWhenUsed/>
    <w:rsid w:val="00C25AF2"/>
  </w:style>
  <w:style w:type="numbering" w:customStyle="1" w:styleId="NoList411311">
    <w:name w:val="No List411311"/>
    <w:next w:val="NoList"/>
    <w:uiPriority w:val="99"/>
    <w:semiHidden/>
    <w:unhideWhenUsed/>
    <w:rsid w:val="00C25AF2"/>
  </w:style>
  <w:style w:type="numbering" w:customStyle="1" w:styleId="111311">
    <w:name w:val="无列表111311"/>
    <w:next w:val="NoList"/>
    <w:semiHidden/>
    <w:rsid w:val="00C25AF2"/>
  </w:style>
  <w:style w:type="numbering" w:customStyle="1" w:styleId="NoList1111311">
    <w:name w:val="No List1111311"/>
    <w:next w:val="NoList"/>
    <w:uiPriority w:val="99"/>
    <w:semiHidden/>
    <w:unhideWhenUsed/>
    <w:rsid w:val="00C25AF2"/>
  </w:style>
  <w:style w:type="numbering" w:customStyle="1" w:styleId="NoList121311">
    <w:name w:val="No List121311"/>
    <w:next w:val="NoList"/>
    <w:uiPriority w:val="99"/>
    <w:semiHidden/>
    <w:unhideWhenUsed/>
    <w:rsid w:val="00C25AF2"/>
  </w:style>
  <w:style w:type="numbering" w:customStyle="1" w:styleId="NoList221311">
    <w:name w:val="No List221311"/>
    <w:next w:val="NoList"/>
    <w:uiPriority w:val="99"/>
    <w:semiHidden/>
    <w:unhideWhenUsed/>
    <w:rsid w:val="00C25AF2"/>
  </w:style>
  <w:style w:type="numbering" w:customStyle="1" w:styleId="NoList321311">
    <w:name w:val="No List321311"/>
    <w:next w:val="NoList"/>
    <w:uiPriority w:val="99"/>
    <w:semiHidden/>
    <w:unhideWhenUsed/>
    <w:rsid w:val="00C25AF2"/>
  </w:style>
  <w:style w:type="numbering" w:customStyle="1" w:styleId="LFO195">
    <w:name w:val="LFO195"/>
    <w:basedOn w:val="NoList"/>
    <w:rsid w:val="00C25AF2"/>
  </w:style>
  <w:style w:type="numbering" w:customStyle="1" w:styleId="218">
    <w:name w:val="无列表21"/>
    <w:next w:val="NoList"/>
    <w:uiPriority w:val="99"/>
    <w:semiHidden/>
    <w:unhideWhenUsed/>
    <w:rsid w:val="00C25AF2"/>
  </w:style>
  <w:style w:type="numbering" w:customStyle="1" w:styleId="162">
    <w:name w:val="无列表16"/>
    <w:next w:val="NoList"/>
    <w:semiHidden/>
    <w:rsid w:val="00C25AF2"/>
  </w:style>
  <w:style w:type="numbering" w:customStyle="1" w:styleId="163">
    <w:name w:val="リストなし16"/>
    <w:next w:val="NoList"/>
    <w:uiPriority w:val="99"/>
    <w:semiHidden/>
    <w:unhideWhenUsed/>
    <w:rsid w:val="00C25AF2"/>
  </w:style>
  <w:style w:type="numbering" w:customStyle="1" w:styleId="1160">
    <w:name w:val="无列表116"/>
    <w:next w:val="NoList"/>
    <w:semiHidden/>
    <w:rsid w:val="00C25AF2"/>
  </w:style>
  <w:style w:type="numbering" w:customStyle="1" w:styleId="1152">
    <w:name w:val="リストなし115"/>
    <w:next w:val="NoList"/>
    <w:uiPriority w:val="99"/>
    <w:semiHidden/>
    <w:unhideWhenUsed/>
    <w:rsid w:val="00C25AF2"/>
  </w:style>
  <w:style w:type="numbering" w:customStyle="1" w:styleId="NoList27">
    <w:name w:val="No List27"/>
    <w:next w:val="NoList"/>
    <w:uiPriority w:val="99"/>
    <w:semiHidden/>
    <w:unhideWhenUsed/>
    <w:rsid w:val="00C25AF2"/>
  </w:style>
  <w:style w:type="numbering" w:customStyle="1" w:styleId="NoList37">
    <w:name w:val="No List37"/>
    <w:next w:val="NoList"/>
    <w:uiPriority w:val="99"/>
    <w:semiHidden/>
    <w:unhideWhenUsed/>
    <w:rsid w:val="00C25AF2"/>
  </w:style>
  <w:style w:type="numbering" w:customStyle="1" w:styleId="NoList116">
    <w:name w:val="No List116"/>
    <w:next w:val="NoList"/>
    <w:uiPriority w:val="99"/>
    <w:semiHidden/>
    <w:unhideWhenUsed/>
    <w:rsid w:val="00C25AF2"/>
  </w:style>
  <w:style w:type="numbering" w:customStyle="1" w:styleId="NoList47">
    <w:name w:val="No List47"/>
    <w:next w:val="NoList"/>
    <w:uiPriority w:val="99"/>
    <w:semiHidden/>
    <w:unhideWhenUsed/>
    <w:rsid w:val="00C25AF2"/>
  </w:style>
  <w:style w:type="numbering" w:customStyle="1" w:styleId="NoList56">
    <w:name w:val="No List56"/>
    <w:next w:val="NoList"/>
    <w:uiPriority w:val="99"/>
    <w:semiHidden/>
    <w:unhideWhenUsed/>
    <w:rsid w:val="00C25AF2"/>
  </w:style>
  <w:style w:type="numbering" w:customStyle="1" w:styleId="NoList1116">
    <w:name w:val="No List1116"/>
    <w:next w:val="NoList"/>
    <w:uiPriority w:val="99"/>
    <w:semiHidden/>
    <w:unhideWhenUsed/>
    <w:rsid w:val="00C25AF2"/>
  </w:style>
  <w:style w:type="numbering" w:customStyle="1" w:styleId="NoList216">
    <w:name w:val="No List216"/>
    <w:next w:val="NoList"/>
    <w:uiPriority w:val="99"/>
    <w:semiHidden/>
    <w:unhideWhenUsed/>
    <w:rsid w:val="00C25AF2"/>
  </w:style>
  <w:style w:type="numbering" w:customStyle="1" w:styleId="NoList316">
    <w:name w:val="No List316"/>
    <w:next w:val="NoList"/>
    <w:uiPriority w:val="99"/>
    <w:semiHidden/>
    <w:unhideWhenUsed/>
    <w:rsid w:val="00C25AF2"/>
  </w:style>
  <w:style w:type="numbering" w:customStyle="1" w:styleId="NoList416">
    <w:name w:val="No List416"/>
    <w:next w:val="NoList"/>
    <w:uiPriority w:val="99"/>
    <w:semiHidden/>
    <w:unhideWhenUsed/>
    <w:rsid w:val="00C25AF2"/>
  </w:style>
  <w:style w:type="numbering" w:customStyle="1" w:styleId="NoList66">
    <w:name w:val="No List66"/>
    <w:next w:val="NoList"/>
    <w:uiPriority w:val="99"/>
    <w:semiHidden/>
    <w:unhideWhenUsed/>
    <w:rsid w:val="00C25AF2"/>
  </w:style>
  <w:style w:type="numbering" w:customStyle="1" w:styleId="NoList76">
    <w:name w:val="No List76"/>
    <w:next w:val="NoList"/>
    <w:uiPriority w:val="99"/>
    <w:semiHidden/>
    <w:unhideWhenUsed/>
    <w:rsid w:val="00C25AF2"/>
  </w:style>
  <w:style w:type="numbering" w:customStyle="1" w:styleId="NoList126">
    <w:name w:val="No List126"/>
    <w:next w:val="NoList"/>
    <w:uiPriority w:val="99"/>
    <w:semiHidden/>
    <w:unhideWhenUsed/>
    <w:rsid w:val="00C25AF2"/>
  </w:style>
  <w:style w:type="numbering" w:customStyle="1" w:styleId="NoList226">
    <w:name w:val="No List226"/>
    <w:next w:val="NoList"/>
    <w:uiPriority w:val="99"/>
    <w:semiHidden/>
    <w:unhideWhenUsed/>
    <w:rsid w:val="00C25AF2"/>
  </w:style>
  <w:style w:type="numbering" w:customStyle="1" w:styleId="NoList326">
    <w:name w:val="No List326"/>
    <w:next w:val="NoList"/>
    <w:uiPriority w:val="99"/>
    <w:semiHidden/>
    <w:unhideWhenUsed/>
    <w:rsid w:val="00C25AF2"/>
  </w:style>
  <w:style w:type="numbering" w:customStyle="1" w:styleId="NoList425">
    <w:name w:val="No List425"/>
    <w:next w:val="NoList"/>
    <w:uiPriority w:val="99"/>
    <w:semiHidden/>
    <w:unhideWhenUsed/>
    <w:rsid w:val="00C25AF2"/>
  </w:style>
  <w:style w:type="numbering" w:customStyle="1" w:styleId="NoList515">
    <w:name w:val="No List515"/>
    <w:next w:val="NoList"/>
    <w:uiPriority w:val="99"/>
    <w:semiHidden/>
    <w:unhideWhenUsed/>
    <w:rsid w:val="00C25AF2"/>
  </w:style>
  <w:style w:type="numbering" w:customStyle="1" w:styleId="NoList2115">
    <w:name w:val="No List2115"/>
    <w:next w:val="NoList"/>
    <w:uiPriority w:val="99"/>
    <w:semiHidden/>
    <w:unhideWhenUsed/>
    <w:rsid w:val="00C25AF2"/>
  </w:style>
  <w:style w:type="numbering" w:customStyle="1" w:styleId="NoList3115">
    <w:name w:val="No List3115"/>
    <w:next w:val="NoList"/>
    <w:uiPriority w:val="99"/>
    <w:semiHidden/>
    <w:unhideWhenUsed/>
    <w:rsid w:val="00C25AF2"/>
  </w:style>
  <w:style w:type="numbering" w:customStyle="1" w:styleId="NoList4115">
    <w:name w:val="No List4115"/>
    <w:next w:val="NoList"/>
    <w:uiPriority w:val="99"/>
    <w:semiHidden/>
    <w:unhideWhenUsed/>
    <w:rsid w:val="00C25AF2"/>
  </w:style>
  <w:style w:type="numbering" w:customStyle="1" w:styleId="NoList615">
    <w:name w:val="No List615"/>
    <w:next w:val="NoList"/>
    <w:uiPriority w:val="99"/>
    <w:semiHidden/>
    <w:unhideWhenUsed/>
    <w:rsid w:val="00C25AF2"/>
  </w:style>
  <w:style w:type="numbering" w:customStyle="1" w:styleId="11150">
    <w:name w:val="无列表1115"/>
    <w:next w:val="NoList"/>
    <w:semiHidden/>
    <w:rsid w:val="00C25AF2"/>
  </w:style>
  <w:style w:type="numbering" w:customStyle="1" w:styleId="NoList11115">
    <w:name w:val="No List11115"/>
    <w:next w:val="NoList"/>
    <w:uiPriority w:val="99"/>
    <w:semiHidden/>
    <w:unhideWhenUsed/>
    <w:rsid w:val="00C25AF2"/>
  </w:style>
  <w:style w:type="numbering" w:customStyle="1" w:styleId="NoList715">
    <w:name w:val="No List715"/>
    <w:next w:val="NoList"/>
    <w:uiPriority w:val="99"/>
    <w:semiHidden/>
    <w:unhideWhenUsed/>
    <w:rsid w:val="00C25AF2"/>
  </w:style>
  <w:style w:type="numbering" w:customStyle="1" w:styleId="NoList1215">
    <w:name w:val="No List1215"/>
    <w:next w:val="NoList"/>
    <w:uiPriority w:val="99"/>
    <w:semiHidden/>
    <w:unhideWhenUsed/>
    <w:rsid w:val="00C25AF2"/>
  </w:style>
  <w:style w:type="numbering" w:customStyle="1" w:styleId="NoList2215">
    <w:name w:val="No List2215"/>
    <w:next w:val="NoList"/>
    <w:uiPriority w:val="99"/>
    <w:semiHidden/>
    <w:unhideWhenUsed/>
    <w:rsid w:val="00C25AF2"/>
  </w:style>
  <w:style w:type="numbering" w:customStyle="1" w:styleId="NoList3215">
    <w:name w:val="No List3215"/>
    <w:next w:val="NoList"/>
    <w:uiPriority w:val="99"/>
    <w:semiHidden/>
    <w:unhideWhenUsed/>
    <w:rsid w:val="00C25AF2"/>
  </w:style>
  <w:style w:type="numbering" w:customStyle="1" w:styleId="NoList85">
    <w:name w:val="No List85"/>
    <w:next w:val="NoList"/>
    <w:uiPriority w:val="99"/>
    <w:semiHidden/>
    <w:unhideWhenUsed/>
    <w:rsid w:val="00C25AF2"/>
  </w:style>
  <w:style w:type="numbering" w:customStyle="1" w:styleId="NoList95">
    <w:name w:val="No List95"/>
    <w:next w:val="NoList"/>
    <w:uiPriority w:val="99"/>
    <w:semiHidden/>
    <w:unhideWhenUsed/>
    <w:rsid w:val="00C25AF2"/>
  </w:style>
  <w:style w:type="numbering" w:customStyle="1" w:styleId="NoList815">
    <w:name w:val="No List815"/>
    <w:next w:val="NoList"/>
    <w:uiPriority w:val="99"/>
    <w:semiHidden/>
    <w:unhideWhenUsed/>
    <w:rsid w:val="00C25AF2"/>
  </w:style>
  <w:style w:type="numbering" w:customStyle="1" w:styleId="NoList914">
    <w:name w:val="No List914"/>
    <w:next w:val="NoList"/>
    <w:uiPriority w:val="99"/>
    <w:semiHidden/>
    <w:unhideWhenUsed/>
    <w:rsid w:val="00C25AF2"/>
  </w:style>
  <w:style w:type="numbering" w:customStyle="1" w:styleId="NoList104">
    <w:name w:val="No List104"/>
    <w:next w:val="NoList"/>
    <w:uiPriority w:val="99"/>
    <w:semiHidden/>
    <w:unhideWhenUsed/>
    <w:rsid w:val="00C25AF2"/>
  </w:style>
  <w:style w:type="numbering" w:customStyle="1" w:styleId="LFO1914">
    <w:name w:val="LFO1914"/>
    <w:basedOn w:val="NoList"/>
    <w:rsid w:val="00C25AF2"/>
  </w:style>
  <w:style w:type="numbering" w:customStyle="1" w:styleId="1220">
    <w:name w:val="无列表122"/>
    <w:next w:val="NoList"/>
    <w:semiHidden/>
    <w:rsid w:val="00C25AF2"/>
  </w:style>
  <w:style w:type="numbering" w:customStyle="1" w:styleId="1221">
    <w:name w:val="リストなし122"/>
    <w:next w:val="NoList"/>
    <w:uiPriority w:val="99"/>
    <w:semiHidden/>
    <w:unhideWhenUsed/>
    <w:rsid w:val="00C25AF2"/>
  </w:style>
  <w:style w:type="numbering" w:customStyle="1" w:styleId="11122">
    <w:name w:val="リストなし1112"/>
    <w:next w:val="NoList"/>
    <w:uiPriority w:val="99"/>
    <w:semiHidden/>
    <w:unhideWhenUsed/>
    <w:rsid w:val="00C25AF2"/>
  </w:style>
  <w:style w:type="numbering" w:customStyle="1" w:styleId="NoList132">
    <w:name w:val="No List132"/>
    <w:next w:val="NoList"/>
    <w:uiPriority w:val="99"/>
    <w:semiHidden/>
    <w:unhideWhenUsed/>
    <w:rsid w:val="00C25AF2"/>
  </w:style>
  <w:style w:type="numbering" w:customStyle="1" w:styleId="NoList232">
    <w:name w:val="No List232"/>
    <w:next w:val="NoList"/>
    <w:uiPriority w:val="99"/>
    <w:semiHidden/>
    <w:unhideWhenUsed/>
    <w:rsid w:val="00C25AF2"/>
  </w:style>
  <w:style w:type="numbering" w:customStyle="1" w:styleId="NoList332">
    <w:name w:val="No List332"/>
    <w:next w:val="NoList"/>
    <w:uiPriority w:val="99"/>
    <w:semiHidden/>
    <w:unhideWhenUsed/>
    <w:rsid w:val="00C25AF2"/>
  </w:style>
  <w:style w:type="numbering" w:customStyle="1" w:styleId="NoList432">
    <w:name w:val="No List432"/>
    <w:next w:val="NoList"/>
    <w:uiPriority w:val="99"/>
    <w:semiHidden/>
    <w:unhideWhenUsed/>
    <w:rsid w:val="00C25AF2"/>
  </w:style>
  <w:style w:type="numbering" w:customStyle="1" w:styleId="NoList522">
    <w:name w:val="No List522"/>
    <w:next w:val="NoList"/>
    <w:uiPriority w:val="99"/>
    <w:semiHidden/>
    <w:unhideWhenUsed/>
    <w:rsid w:val="00C25AF2"/>
  </w:style>
  <w:style w:type="numbering" w:customStyle="1" w:styleId="NoList622">
    <w:name w:val="No List622"/>
    <w:next w:val="NoList"/>
    <w:uiPriority w:val="99"/>
    <w:semiHidden/>
    <w:unhideWhenUsed/>
    <w:rsid w:val="00C25AF2"/>
  </w:style>
  <w:style w:type="numbering" w:customStyle="1" w:styleId="NoList722">
    <w:name w:val="No List722"/>
    <w:next w:val="NoList"/>
    <w:uiPriority w:val="99"/>
    <w:semiHidden/>
    <w:unhideWhenUsed/>
    <w:rsid w:val="00C25AF2"/>
  </w:style>
  <w:style w:type="numbering" w:customStyle="1" w:styleId="NoList1122">
    <w:name w:val="No List1122"/>
    <w:next w:val="NoList"/>
    <w:uiPriority w:val="99"/>
    <w:semiHidden/>
    <w:unhideWhenUsed/>
    <w:rsid w:val="00C25AF2"/>
  </w:style>
  <w:style w:type="numbering" w:customStyle="1" w:styleId="NoList2122">
    <w:name w:val="No List2122"/>
    <w:next w:val="NoList"/>
    <w:uiPriority w:val="99"/>
    <w:semiHidden/>
    <w:unhideWhenUsed/>
    <w:rsid w:val="00C25AF2"/>
  </w:style>
  <w:style w:type="numbering" w:customStyle="1" w:styleId="NoList3122">
    <w:name w:val="No List3122"/>
    <w:next w:val="NoList"/>
    <w:uiPriority w:val="99"/>
    <w:semiHidden/>
    <w:unhideWhenUsed/>
    <w:rsid w:val="00C25AF2"/>
  </w:style>
  <w:style w:type="numbering" w:customStyle="1" w:styleId="NoList4122">
    <w:name w:val="No List4122"/>
    <w:next w:val="NoList"/>
    <w:uiPriority w:val="99"/>
    <w:semiHidden/>
    <w:unhideWhenUsed/>
    <w:rsid w:val="00C25AF2"/>
  </w:style>
  <w:style w:type="numbering" w:customStyle="1" w:styleId="NoList5112">
    <w:name w:val="No List5112"/>
    <w:next w:val="NoList"/>
    <w:uiPriority w:val="99"/>
    <w:semiHidden/>
    <w:unhideWhenUsed/>
    <w:rsid w:val="00C25AF2"/>
  </w:style>
  <w:style w:type="numbering" w:customStyle="1" w:styleId="NoList6112">
    <w:name w:val="No List6112"/>
    <w:next w:val="NoList"/>
    <w:uiPriority w:val="99"/>
    <w:semiHidden/>
    <w:unhideWhenUsed/>
    <w:rsid w:val="00C25AF2"/>
  </w:style>
  <w:style w:type="numbering" w:customStyle="1" w:styleId="NoList7112">
    <w:name w:val="No List7112"/>
    <w:next w:val="NoList"/>
    <w:uiPriority w:val="99"/>
    <w:semiHidden/>
    <w:unhideWhenUsed/>
    <w:rsid w:val="00C25AF2"/>
  </w:style>
  <w:style w:type="numbering" w:customStyle="1" w:styleId="NoList8112">
    <w:name w:val="No List8112"/>
    <w:next w:val="NoList"/>
    <w:uiPriority w:val="99"/>
    <w:semiHidden/>
    <w:unhideWhenUsed/>
    <w:rsid w:val="00C25AF2"/>
  </w:style>
  <w:style w:type="numbering" w:customStyle="1" w:styleId="NoList1222">
    <w:name w:val="No List1222"/>
    <w:next w:val="NoList"/>
    <w:uiPriority w:val="99"/>
    <w:semiHidden/>
    <w:rsid w:val="00C25AF2"/>
  </w:style>
  <w:style w:type="numbering" w:customStyle="1" w:styleId="NoList11122">
    <w:name w:val="No List11122"/>
    <w:next w:val="NoList"/>
    <w:uiPriority w:val="99"/>
    <w:semiHidden/>
    <w:unhideWhenUsed/>
    <w:rsid w:val="00C25AF2"/>
  </w:style>
  <w:style w:type="numbering" w:customStyle="1" w:styleId="11220">
    <w:name w:val="无列表1122"/>
    <w:next w:val="NoList"/>
    <w:semiHidden/>
    <w:rsid w:val="00C25AF2"/>
  </w:style>
  <w:style w:type="numbering" w:customStyle="1" w:styleId="NoList2222">
    <w:name w:val="No List2222"/>
    <w:next w:val="NoList"/>
    <w:uiPriority w:val="99"/>
    <w:semiHidden/>
    <w:unhideWhenUsed/>
    <w:rsid w:val="00C25AF2"/>
  </w:style>
  <w:style w:type="numbering" w:customStyle="1" w:styleId="NoList3222">
    <w:name w:val="No List3222"/>
    <w:next w:val="NoList"/>
    <w:uiPriority w:val="99"/>
    <w:semiHidden/>
    <w:unhideWhenUsed/>
    <w:rsid w:val="00C25AF2"/>
  </w:style>
  <w:style w:type="numbering" w:customStyle="1" w:styleId="NoList4212">
    <w:name w:val="No List4212"/>
    <w:next w:val="NoList"/>
    <w:uiPriority w:val="99"/>
    <w:semiHidden/>
    <w:unhideWhenUsed/>
    <w:rsid w:val="00C25AF2"/>
  </w:style>
  <w:style w:type="numbering" w:customStyle="1" w:styleId="NoList21112">
    <w:name w:val="No List21112"/>
    <w:next w:val="NoList"/>
    <w:uiPriority w:val="99"/>
    <w:semiHidden/>
    <w:unhideWhenUsed/>
    <w:rsid w:val="00C25AF2"/>
  </w:style>
  <w:style w:type="numbering" w:customStyle="1" w:styleId="NoList31112">
    <w:name w:val="No List31112"/>
    <w:next w:val="NoList"/>
    <w:uiPriority w:val="99"/>
    <w:semiHidden/>
    <w:unhideWhenUsed/>
    <w:rsid w:val="00C25AF2"/>
  </w:style>
  <w:style w:type="numbering" w:customStyle="1" w:styleId="NoList41112">
    <w:name w:val="No List41112"/>
    <w:next w:val="NoList"/>
    <w:uiPriority w:val="99"/>
    <w:semiHidden/>
    <w:unhideWhenUsed/>
    <w:rsid w:val="00C25AF2"/>
  </w:style>
  <w:style w:type="numbering" w:customStyle="1" w:styleId="111120">
    <w:name w:val="无列表11112"/>
    <w:next w:val="NoList"/>
    <w:semiHidden/>
    <w:rsid w:val="00C25AF2"/>
  </w:style>
  <w:style w:type="numbering" w:customStyle="1" w:styleId="NoList111112">
    <w:name w:val="No List111112"/>
    <w:next w:val="NoList"/>
    <w:uiPriority w:val="99"/>
    <w:semiHidden/>
    <w:unhideWhenUsed/>
    <w:rsid w:val="00C25AF2"/>
  </w:style>
  <w:style w:type="numbering" w:customStyle="1" w:styleId="NoList12112">
    <w:name w:val="No List12112"/>
    <w:next w:val="NoList"/>
    <w:uiPriority w:val="99"/>
    <w:semiHidden/>
    <w:unhideWhenUsed/>
    <w:rsid w:val="00C25AF2"/>
  </w:style>
  <w:style w:type="numbering" w:customStyle="1" w:styleId="NoList22112">
    <w:name w:val="No List22112"/>
    <w:next w:val="NoList"/>
    <w:uiPriority w:val="99"/>
    <w:semiHidden/>
    <w:unhideWhenUsed/>
    <w:rsid w:val="00C25AF2"/>
  </w:style>
  <w:style w:type="numbering" w:customStyle="1" w:styleId="NoList32112">
    <w:name w:val="No List32112"/>
    <w:next w:val="NoList"/>
    <w:uiPriority w:val="99"/>
    <w:semiHidden/>
    <w:unhideWhenUsed/>
    <w:rsid w:val="00C25AF2"/>
  </w:style>
  <w:style w:type="numbering" w:customStyle="1" w:styleId="NoList142">
    <w:name w:val="No List142"/>
    <w:next w:val="NoList"/>
    <w:uiPriority w:val="99"/>
    <w:semiHidden/>
    <w:unhideWhenUsed/>
    <w:rsid w:val="00C25AF2"/>
  </w:style>
  <w:style w:type="numbering" w:customStyle="1" w:styleId="NoList152">
    <w:name w:val="No List152"/>
    <w:next w:val="NoList"/>
    <w:uiPriority w:val="99"/>
    <w:semiHidden/>
    <w:unhideWhenUsed/>
    <w:rsid w:val="00C25AF2"/>
  </w:style>
  <w:style w:type="numbering" w:customStyle="1" w:styleId="NoList242">
    <w:name w:val="No List242"/>
    <w:next w:val="NoList"/>
    <w:uiPriority w:val="99"/>
    <w:semiHidden/>
    <w:unhideWhenUsed/>
    <w:rsid w:val="00C25AF2"/>
  </w:style>
  <w:style w:type="numbering" w:customStyle="1" w:styleId="NoList342">
    <w:name w:val="No List342"/>
    <w:next w:val="NoList"/>
    <w:uiPriority w:val="99"/>
    <w:semiHidden/>
    <w:unhideWhenUsed/>
    <w:rsid w:val="00C25AF2"/>
  </w:style>
  <w:style w:type="numbering" w:customStyle="1" w:styleId="NoList442">
    <w:name w:val="No List442"/>
    <w:next w:val="NoList"/>
    <w:uiPriority w:val="99"/>
    <w:semiHidden/>
    <w:unhideWhenUsed/>
    <w:rsid w:val="00C25AF2"/>
  </w:style>
  <w:style w:type="numbering" w:customStyle="1" w:styleId="NoList532">
    <w:name w:val="No List532"/>
    <w:next w:val="NoList"/>
    <w:uiPriority w:val="99"/>
    <w:semiHidden/>
    <w:unhideWhenUsed/>
    <w:rsid w:val="00C25AF2"/>
  </w:style>
  <w:style w:type="numbering" w:customStyle="1" w:styleId="NoList632">
    <w:name w:val="No List632"/>
    <w:next w:val="NoList"/>
    <w:uiPriority w:val="99"/>
    <w:semiHidden/>
    <w:unhideWhenUsed/>
    <w:rsid w:val="00C25AF2"/>
  </w:style>
  <w:style w:type="numbering" w:customStyle="1" w:styleId="NoList732">
    <w:name w:val="No List732"/>
    <w:next w:val="NoList"/>
    <w:uiPriority w:val="99"/>
    <w:semiHidden/>
    <w:unhideWhenUsed/>
    <w:rsid w:val="00C25AF2"/>
  </w:style>
  <w:style w:type="numbering" w:customStyle="1" w:styleId="NoList822">
    <w:name w:val="No List822"/>
    <w:next w:val="NoList"/>
    <w:uiPriority w:val="99"/>
    <w:semiHidden/>
    <w:unhideWhenUsed/>
    <w:rsid w:val="00C25AF2"/>
  </w:style>
  <w:style w:type="numbering" w:customStyle="1" w:styleId="NoList922">
    <w:name w:val="No List922"/>
    <w:next w:val="NoList"/>
    <w:uiPriority w:val="99"/>
    <w:semiHidden/>
    <w:unhideWhenUsed/>
    <w:rsid w:val="00C25AF2"/>
  </w:style>
  <w:style w:type="numbering" w:customStyle="1" w:styleId="NoList1132">
    <w:name w:val="No List1132"/>
    <w:next w:val="NoList"/>
    <w:uiPriority w:val="99"/>
    <w:semiHidden/>
    <w:unhideWhenUsed/>
    <w:rsid w:val="00C25AF2"/>
  </w:style>
  <w:style w:type="numbering" w:customStyle="1" w:styleId="NoList2132">
    <w:name w:val="No List2132"/>
    <w:next w:val="NoList"/>
    <w:uiPriority w:val="99"/>
    <w:semiHidden/>
    <w:unhideWhenUsed/>
    <w:rsid w:val="00C25AF2"/>
  </w:style>
  <w:style w:type="numbering" w:customStyle="1" w:styleId="NoList3132">
    <w:name w:val="No List3132"/>
    <w:next w:val="NoList"/>
    <w:uiPriority w:val="99"/>
    <w:semiHidden/>
    <w:unhideWhenUsed/>
    <w:rsid w:val="00C25AF2"/>
  </w:style>
  <w:style w:type="numbering" w:customStyle="1" w:styleId="NoList4132">
    <w:name w:val="No List4132"/>
    <w:next w:val="NoList"/>
    <w:uiPriority w:val="99"/>
    <w:semiHidden/>
    <w:unhideWhenUsed/>
    <w:rsid w:val="00C25AF2"/>
  </w:style>
  <w:style w:type="numbering" w:customStyle="1" w:styleId="NoList5122">
    <w:name w:val="No List5122"/>
    <w:next w:val="NoList"/>
    <w:uiPriority w:val="99"/>
    <w:semiHidden/>
    <w:unhideWhenUsed/>
    <w:rsid w:val="00C25AF2"/>
  </w:style>
  <w:style w:type="numbering" w:customStyle="1" w:styleId="NoList6122">
    <w:name w:val="No List6122"/>
    <w:next w:val="NoList"/>
    <w:uiPriority w:val="99"/>
    <w:semiHidden/>
    <w:unhideWhenUsed/>
    <w:rsid w:val="00C25AF2"/>
  </w:style>
  <w:style w:type="numbering" w:customStyle="1" w:styleId="NoList7122">
    <w:name w:val="No List7122"/>
    <w:next w:val="NoList"/>
    <w:uiPriority w:val="99"/>
    <w:semiHidden/>
    <w:unhideWhenUsed/>
    <w:rsid w:val="00C25AF2"/>
  </w:style>
  <w:style w:type="numbering" w:customStyle="1" w:styleId="NoList8122">
    <w:name w:val="No List8122"/>
    <w:next w:val="NoList"/>
    <w:uiPriority w:val="99"/>
    <w:semiHidden/>
    <w:unhideWhenUsed/>
    <w:rsid w:val="00C25AF2"/>
  </w:style>
  <w:style w:type="numbering" w:customStyle="1" w:styleId="NoList9112">
    <w:name w:val="No List9112"/>
    <w:next w:val="NoList"/>
    <w:uiPriority w:val="99"/>
    <w:semiHidden/>
    <w:unhideWhenUsed/>
    <w:rsid w:val="00C25AF2"/>
  </w:style>
  <w:style w:type="numbering" w:customStyle="1" w:styleId="LFO1922">
    <w:name w:val="LFO1922"/>
    <w:basedOn w:val="NoList"/>
    <w:rsid w:val="00C25AF2"/>
  </w:style>
  <w:style w:type="numbering" w:customStyle="1" w:styleId="NoList1012">
    <w:name w:val="No List1012"/>
    <w:next w:val="NoList"/>
    <w:uiPriority w:val="99"/>
    <w:semiHidden/>
    <w:unhideWhenUsed/>
    <w:rsid w:val="00C25AF2"/>
  </w:style>
  <w:style w:type="numbering" w:customStyle="1" w:styleId="LFO19112">
    <w:name w:val="LFO19112"/>
    <w:basedOn w:val="NoList"/>
    <w:rsid w:val="00C25AF2"/>
  </w:style>
  <w:style w:type="numbering" w:customStyle="1" w:styleId="NoList1232">
    <w:name w:val="No List1232"/>
    <w:next w:val="NoList"/>
    <w:uiPriority w:val="99"/>
    <w:semiHidden/>
    <w:rsid w:val="00C25AF2"/>
  </w:style>
  <w:style w:type="numbering" w:customStyle="1" w:styleId="NoList11132">
    <w:name w:val="No List11132"/>
    <w:next w:val="NoList"/>
    <w:uiPriority w:val="99"/>
    <w:semiHidden/>
    <w:unhideWhenUsed/>
    <w:rsid w:val="00C25AF2"/>
  </w:style>
  <w:style w:type="numbering" w:customStyle="1" w:styleId="1320">
    <w:name w:val="无列表132"/>
    <w:next w:val="NoList"/>
    <w:semiHidden/>
    <w:rsid w:val="00C25AF2"/>
  </w:style>
  <w:style w:type="numbering" w:customStyle="1" w:styleId="1321">
    <w:name w:val="リストなし132"/>
    <w:next w:val="NoList"/>
    <w:uiPriority w:val="99"/>
    <w:semiHidden/>
    <w:unhideWhenUsed/>
    <w:rsid w:val="00C25AF2"/>
  </w:style>
  <w:style w:type="numbering" w:customStyle="1" w:styleId="11320">
    <w:name w:val="无列表1132"/>
    <w:next w:val="NoList"/>
    <w:semiHidden/>
    <w:rsid w:val="00C25AF2"/>
  </w:style>
  <w:style w:type="numbering" w:customStyle="1" w:styleId="11221">
    <w:name w:val="リストなし1122"/>
    <w:next w:val="NoList"/>
    <w:uiPriority w:val="99"/>
    <w:semiHidden/>
    <w:unhideWhenUsed/>
    <w:rsid w:val="00C25AF2"/>
  </w:style>
  <w:style w:type="numbering" w:customStyle="1" w:styleId="NoList2232">
    <w:name w:val="No List2232"/>
    <w:next w:val="NoList"/>
    <w:uiPriority w:val="99"/>
    <w:semiHidden/>
    <w:unhideWhenUsed/>
    <w:rsid w:val="00C25AF2"/>
  </w:style>
  <w:style w:type="numbering" w:customStyle="1" w:styleId="NoList3232">
    <w:name w:val="No List3232"/>
    <w:next w:val="NoList"/>
    <w:uiPriority w:val="99"/>
    <w:semiHidden/>
    <w:unhideWhenUsed/>
    <w:rsid w:val="00C25AF2"/>
  </w:style>
  <w:style w:type="numbering" w:customStyle="1" w:styleId="NoList4222">
    <w:name w:val="No List4222"/>
    <w:next w:val="NoList"/>
    <w:uiPriority w:val="99"/>
    <w:semiHidden/>
    <w:unhideWhenUsed/>
    <w:rsid w:val="00C25AF2"/>
  </w:style>
  <w:style w:type="numbering" w:customStyle="1" w:styleId="NoList21122">
    <w:name w:val="No List21122"/>
    <w:next w:val="NoList"/>
    <w:uiPriority w:val="99"/>
    <w:semiHidden/>
    <w:unhideWhenUsed/>
    <w:rsid w:val="00C25AF2"/>
  </w:style>
  <w:style w:type="numbering" w:customStyle="1" w:styleId="NoList31122">
    <w:name w:val="No List31122"/>
    <w:next w:val="NoList"/>
    <w:uiPriority w:val="99"/>
    <w:semiHidden/>
    <w:unhideWhenUsed/>
    <w:rsid w:val="00C25AF2"/>
  </w:style>
  <w:style w:type="numbering" w:customStyle="1" w:styleId="NoList41122">
    <w:name w:val="No List41122"/>
    <w:next w:val="NoList"/>
    <w:uiPriority w:val="99"/>
    <w:semiHidden/>
    <w:unhideWhenUsed/>
    <w:rsid w:val="00C25AF2"/>
  </w:style>
  <w:style w:type="numbering" w:customStyle="1" w:styleId="111220">
    <w:name w:val="无列表11122"/>
    <w:next w:val="NoList"/>
    <w:semiHidden/>
    <w:rsid w:val="00C25AF2"/>
  </w:style>
  <w:style w:type="numbering" w:customStyle="1" w:styleId="NoList111122">
    <w:name w:val="No List111122"/>
    <w:next w:val="NoList"/>
    <w:uiPriority w:val="99"/>
    <w:semiHidden/>
    <w:unhideWhenUsed/>
    <w:rsid w:val="00C25AF2"/>
  </w:style>
  <w:style w:type="numbering" w:customStyle="1" w:styleId="NoList12122">
    <w:name w:val="No List12122"/>
    <w:next w:val="NoList"/>
    <w:uiPriority w:val="99"/>
    <w:semiHidden/>
    <w:unhideWhenUsed/>
    <w:rsid w:val="00C25AF2"/>
  </w:style>
  <w:style w:type="numbering" w:customStyle="1" w:styleId="NoList22122">
    <w:name w:val="No List22122"/>
    <w:next w:val="NoList"/>
    <w:uiPriority w:val="99"/>
    <w:semiHidden/>
    <w:unhideWhenUsed/>
    <w:rsid w:val="00C25AF2"/>
  </w:style>
  <w:style w:type="numbering" w:customStyle="1" w:styleId="NoList32122">
    <w:name w:val="No List32122"/>
    <w:next w:val="NoList"/>
    <w:uiPriority w:val="99"/>
    <w:semiHidden/>
    <w:unhideWhenUsed/>
    <w:rsid w:val="00C25AF2"/>
  </w:style>
  <w:style w:type="numbering" w:customStyle="1" w:styleId="NoList162">
    <w:name w:val="No List162"/>
    <w:next w:val="NoList"/>
    <w:uiPriority w:val="99"/>
    <w:semiHidden/>
    <w:unhideWhenUsed/>
    <w:rsid w:val="00C25AF2"/>
  </w:style>
  <w:style w:type="numbering" w:customStyle="1" w:styleId="NoList172">
    <w:name w:val="No List172"/>
    <w:next w:val="NoList"/>
    <w:uiPriority w:val="99"/>
    <w:semiHidden/>
    <w:unhideWhenUsed/>
    <w:rsid w:val="00C25AF2"/>
  </w:style>
  <w:style w:type="numbering" w:customStyle="1" w:styleId="NoList252">
    <w:name w:val="No List252"/>
    <w:next w:val="NoList"/>
    <w:uiPriority w:val="99"/>
    <w:semiHidden/>
    <w:unhideWhenUsed/>
    <w:rsid w:val="00C25AF2"/>
  </w:style>
  <w:style w:type="numbering" w:customStyle="1" w:styleId="NoList352">
    <w:name w:val="No List352"/>
    <w:next w:val="NoList"/>
    <w:uiPriority w:val="99"/>
    <w:semiHidden/>
    <w:unhideWhenUsed/>
    <w:rsid w:val="00C25AF2"/>
  </w:style>
  <w:style w:type="numbering" w:customStyle="1" w:styleId="NoList452">
    <w:name w:val="No List452"/>
    <w:next w:val="NoList"/>
    <w:uiPriority w:val="99"/>
    <w:semiHidden/>
    <w:unhideWhenUsed/>
    <w:rsid w:val="00C25AF2"/>
  </w:style>
  <w:style w:type="numbering" w:customStyle="1" w:styleId="NoList542">
    <w:name w:val="No List542"/>
    <w:next w:val="NoList"/>
    <w:uiPriority w:val="99"/>
    <w:semiHidden/>
    <w:unhideWhenUsed/>
    <w:rsid w:val="00C25AF2"/>
  </w:style>
  <w:style w:type="numbering" w:customStyle="1" w:styleId="NoList642">
    <w:name w:val="No List642"/>
    <w:next w:val="NoList"/>
    <w:uiPriority w:val="99"/>
    <w:semiHidden/>
    <w:unhideWhenUsed/>
    <w:rsid w:val="00C25AF2"/>
  </w:style>
  <w:style w:type="numbering" w:customStyle="1" w:styleId="NoList742">
    <w:name w:val="No List742"/>
    <w:next w:val="NoList"/>
    <w:uiPriority w:val="99"/>
    <w:semiHidden/>
    <w:unhideWhenUsed/>
    <w:rsid w:val="00C25AF2"/>
  </w:style>
  <w:style w:type="numbering" w:customStyle="1" w:styleId="NoList832">
    <w:name w:val="No List832"/>
    <w:next w:val="NoList"/>
    <w:uiPriority w:val="99"/>
    <w:semiHidden/>
    <w:unhideWhenUsed/>
    <w:rsid w:val="00C25AF2"/>
  </w:style>
  <w:style w:type="numbering" w:customStyle="1" w:styleId="NoList932">
    <w:name w:val="No List932"/>
    <w:next w:val="NoList"/>
    <w:uiPriority w:val="99"/>
    <w:semiHidden/>
    <w:unhideWhenUsed/>
    <w:rsid w:val="00C25AF2"/>
  </w:style>
  <w:style w:type="numbering" w:customStyle="1" w:styleId="NoList1142">
    <w:name w:val="No List1142"/>
    <w:next w:val="NoList"/>
    <w:uiPriority w:val="99"/>
    <w:semiHidden/>
    <w:unhideWhenUsed/>
    <w:rsid w:val="00C25AF2"/>
  </w:style>
  <w:style w:type="numbering" w:customStyle="1" w:styleId="NoList2142">
    <w:name w:val="No List2142"/>
    <w:next w:val="NoList"/>
    <w:uiPriority w:val="99"/>
    <w:semiHidden/>
    <w:unhideWhenUsed/>
    <w:rsid w:val="00C25AF2"/>
  </w:style>
  <w:style w:type="numbering" w:customStyle="1" w:styleId="NoList3142">
    <w:name w:val="No List3142"/>
    <w:next w:val="NoList"/>
    <w:uiPriority w:val="99"/>
    <w:semiHidden/>
    <w:unhideWhenUsed/>
    <w:rsid w:val="00C25AF2"/>
  </w:style>
  <w:style w:type="numbering" w:customStyle="1" w:styleId="NoList4142">
    <w:name w:val="No List4142"/>
    <w:next w:val="NoList"/>
    <w:uiPriority w:val="99"/>
    <w:semiHidden/>
    <w:unhideWhenUsed/>
    <w:rsid w:val="00C25AF2"/>
  </w:style>
  <w:style w:type="numbering" w:customStyle="1" w:styleId="NoList5132">
    <w:name w:val="No List5132"/>
    <w:next w:val="NoList"/>
    <w:uiPriority w:val="99"/>
    <w:semiHidden/>
    <w:unhideWhenUsed/>
    <w:rsid w:val="00C25AF2"/>
  </w:style>
  <w:style w:type="numbering" w:customStyle="1" w:styleId="NoList6132">
    <w:name w:val="No List6132"/>
    <w:next w:val="NoList"/>
    <w:uiPriority w:val="99"/>
    <w:semiHidden/>
    <w:unhideWhenUsed/>
    <w:rsid w:val="00C25AF2"/>
  </w:style>
  <w:style w:type="numbering" w:customStyle="1" w:styleId="NoList7132">
    <w:name w:val="No List7132"/>
    <w:next w:val="NoList"/>
    <w:uiPriority w:val="99"/>
    <w:semiHidden/>
    <w:unhideWhenUsed/>
    <w:rsid w:val="00C25AF2"/>
  </w:style>
  <w:style w:type="numbering" w:customStyle="1" w:styleId="NoList8132">
    <w:name w:val="No List8132"/>
    <w:next w:val="NoList"/>
    <w:uiPriority w:val="99"/>
    <w:semiHidden/>
    <w:unhideWhenUsed/>
    <w:rsid w:val="00C25AF2"/>
  </w:style>
  <w:style w:type="numbering" w:customStyle="1" w:styleId="NoList9122">
    <w:name w:val="No List9122"/>
    <w:next w:val="NoList"/>
    <w:uiPriority w:val="99"/>
    <w:semiHidden/>
    <w:unhideWhenUsed/>
    <w:rsid w:val="00C25AF2"/>
  </w:style>
  <w:style w:type="numbering" w:customStyle="1" w:styleId="LFO1932">
    <w:name w:val="LFO1932"/>
    <w:basedOn w:val="NoList"/>
    <w:rsid w:val="00C25AF2"/>
  </w:style>
  <w:style w:type="numbering" w:customStyle="1" w:styleId="NoList1022">
    <w:name w:val="No List1022"/>
    <w:next w:val="NoList"/>
    <w:uiPriority w:val="99"/>
    <w:semiHidden/>
    <w:unhideWhenUsed/>
    <w:rsid w:val="00C25AF2"/>
  </w:style>
  <w:style w:type="numbering" w:customStyle="1" w:styleId="LFO19122">
    <w:name w:val="LFO19122"/>
    <w:basedOn w:val="NoList"/>
    <w:rsid w:val="00C25AF2"/>
  </w:style>
  <w:style w:type="numbering" w:customStyle="1" w:styleId="NoList1242">
    <w:name w:val="No List1242"/>
    <w:next w:val="NoList"/>
    <w:uiPriority w:val="99"/>
    <w:semiHidden/>
    <w:rsid w:val="00C25AF2"/>
  </w:style>
  <w:style w:type="numbering" w:customStyle="1" w:styleId="NoList11142">
    <w:name w:val="No List11142"/>
    <w:next w:val="NoList"/>
    <w:uiPriority w:val="99"/>
    <w:semiHidden/>
    <w:unhideWhenUsed/>
    <w:rsid w:val="00C25AF2"/>
  </w:style>
  <w:style w:type="numbering" w:customStyle="1" w:styleId="1420">
    <w:name w:val="无列表142"/>
    <w:next w:val="NoList"/>
    <w:semiHidden/>
    <w:rsid w:val="00C25AF2"/>
  </w:style>
  <w:style w:type="numbering" w:customStyle="1" w:styleId="1421">
    <w:name w:val="リストなし142"/>
    <w:next w:val="NoList"/>
    <w:uiPriority w:val="99"/>
    <w:semiHidden/>
    <w:unhideWhenUsed/>
    <w:rsid w:val="00C25AF2"/>
  </w:style>
  <w:style w:type="numbering" w:customStyle="1" w:styleId="1142">
    <w:name w:val="无列表1142"/>
    <w:next w:val="NoList"/>
    <w:semiHidden/>
    <w:rsid w:val="00C25AF2"/>
  </w:style>
  <w:style w:type="numbering" w:customStyle="1" w:styleId="11321">
    <w:name w:val="リストなし1132"/>
    <w:next w:val="NoList"/>
    <w:uiPriority w:val="99"/>
    <w:semiHidden/>
    <w:unhideWhenUsed/>
    <w:rsid w:val="00C25AF2"/>
  </w:style>
  <w:style w:type="numbering" w:customStyle="1" w:styleId="NoList2242">
    <w:name w:val="No List2242"/>
    <w:next w:val="NoList"/>
    <w:uiPriority w:val="99"/>
    <w:semiHidden/>
    <w:unhideWhenUsed/>
    <w:rsid w:val="00C25AF2"/>
  </w:style>
  <w:style w:type="numbering" w:customStyle="1" w:styleId="NoList3242">
    <w:name w:val="No List3242"/>
    <w:next w:val="NoList"/>
    <w:uiPriority w:val="99"/>
    <w:semiHidden/>
    <w:unhideWhenUsed/>
    <w:rsid w:val="00C25AF2"/>
  </w:style>
  <w:style w:type="numbering" w:customStyle="1" w:styleId="NoList4232">
    <w:name w:val="No List4232"/>
    <w:next w:val="NoList"/>
    <w:uiPriority w:val="99"/>
    <w:semiHidden/>
    <w:unhideWhenUsed/>
    <w:rsid w:val="00C25AF2"/>
  </w:style>
  <w:style w:type="numbering" w:customStyle="1" w:styleId="NoList21132">
    <w:name w:val="No List21132"/>
    <w:next w:val="NoList"/>
    <w:uiPriority w:val="99"/>
    <w:semiHidden/>
    <w:unhideWhenUsed/>
    <w:rsid w:val="00C25AF2"/>
  </w:style>
  <w:style w:type="numbering" w:customStyle="1" w:styleId="NoList31132">
    <w:name w:val="No List31132"/>
    <w:next w:val="NoList"/>
    <w:uiPriority w:val="99"/>
    <w:semiHidden/>
    <w:unhideWhenUsed/>
    <w:rsid w:val="00C25AF2"/>
  </w:style>
  <w:style w:type="numbering" w:customStyle="1" w:styleId="NoList41132">
    <w:name w:val="No List41132"/>
    <w:next w:val="NoList"/>
    <w:uiPriority w:val="99"/>
    <w:semiHidden/>
    <w:unhideWhenUsed/>
    <w:rsid w:val="00C25AF2"/>
  </w:style>
  <w:style w:type="numbering" w:customStyle="1" w:styleId="11132">
    <w:name w:val="无列表11132"/>
    <w:next w:val="NoList"/>
    <w:semiHidden/>
    <w:rsid w:val="00C25AF2"/>
  </w:style>
  <w:style w:type="numbering" w:customStyle="1" w:styleId="NoList111132">
    <w:name w:val="No List111132"/>
    <w:next w:val="NoList"/>
    <w:uiPriority w:val="99"/>
    <w:semiHidden/>
    <w:unhideWhenUsed/>
    <w:rsid w:val="00C25AF2"/>
  </w:style>
  <w:style w:type="numbering" w:customStyle="1" w:styleId="NoList12132">
    <w:name w:val="No List12132"/>
    <w:next w:val="NoList"/>
    <w:uiPriority w:val="99"/>
    <w:semiHidden/>
    <w:unhideWhenUsed/>
    <w:rsid w:val="00C25AF2"/>
  </w:style>
  <w:style w:type="numbering" w:customStyle="1" w:styleId="NoList22132">
    <w:name w:val="No List22132"/>
    <w:next w:val="NoList"/>
    <w:uiPriority w:val="99"/>
    <w:semiHidden/>
    <w:unhideWhenUsed/>
    <w:rsid w:val="00C25AF2"/>
  </w:style>
  <w:style w:type="numbering" w:customStyle="1" w:styleId="NoList32132">
    <w:name w:val="No List32132"/>
    <w:next w:val="NoList"/>
    <w:uiPriority w:val="99"/>
    <w:semiHidden/>
    <w:unhideWhenUsed/>
    <w:rsid w:val="00C25AF2"/>
  </w:style>
  <w:style w:type="numbering" w:customStyle="1" w:styleId="224">
    <w:name w:val="无列表22"/>
    <w:next w:val="NoList"/>
    <w:uiPriority w:val="99"/>
    <w:semiHidden/>
    <w:unhideWhenUsed/>
    <w:rsid w:val="00C25AF2"/>
  </w:style>
  <w:style w:type="numbering" w:customStyle="1" w:styleId="1520">
    <w:name w:val="无列表152"/>
    <w:next w:val="NoList"/>
    <w:semiHidden/>
    <w:rsid w:val="00C25AF2"/>
  </w:style>
  <w:style w:type="numbering" w:customStyle="1" w:styleId="1521">
    <w:name w:val="リストなし152"/>
    <w:next w:val="NoList"/>
    <w:uiPriority w:val="99"/>
    <w:semiHidden/>
    <w:unhideWhenUsed/>
    <w:rsid w:val="00C25AF2"/>
  </w:style>
  <w:style w:type="numbering" w:customStyle="1" w:styleId="NoList182">
    <w:name w:val="No List182"/>
    <w:next w:val="NoList"/>
    <w:uiPriority w:val="99"/>
    <w:semiHidden/>
    <w:unhideWhenUsed/>
    <w:rsid w:val="00C25AF2"/>
  </w:style>
  <w:style w:type="numbering" w:customStyle="1" w:styleId="11520">
    <w:name w:val="无列表1152"/>
    <w:next w:val="NoList"/>
    <w:semiHidden/>
    <w:rsid w:val="00C25AF2"/>
  </w:style>
  <w:style w:type="numbering" w:customStyle="1" w:styleId="11420">
    <w:name w:val="リストなし1142"/>
    <w:next w:val="NoList"/>
    <w:uiPriority w:val="99"/>
    <w:semiHidden/>
    <w:unhideWhenUsed/>
    <w:rsid w:val="00C25AF2"/>
  </w:style>
  <w:style w:type="numbering" w:customStyle="1" w:styleId="NoList262">
    <w:name w:val="No List262"/>
    <w:next w:val="NoList"/>
    <w:uiPriority w:val="99"/>
    <w:semiHidden/>
    <w:unhideWhenUsed/>
    <w:rsid w:val="00C25AF2"/>
  </w:style>
  <w:style w:type="numbering" w:customStyle="1" w:styleId="NoList362">
    <w:name w:val="No List362"/>
    <w:next w:val="NoList"/>
    <w:uiPriority w:val="99"/>
    <w:semiHidden/>
    <w:unhideWhenUsed/>
    <w:rsid w:val="00C25AF2"/>
  </w:style>
  <w:style w:type="numbering" w:customStyle="1" w:styleId="NoList1152">
    <w:name w:val="No List1152"/>
    <w:next w:val="NoList"/>
    <w:uiPriority w:val="99"/>
    <w:semiHidden/>
    <w:unhideWhenUsed/>
    <w:rsid w:val="00C25AF2"/>
  </w:style>
  <w:style w:type="numbering" w:customStyle="1" w:styleId="NoList462">
    <w:name w:val="No List462"/>
    <w:next w:val="NoList"/>
    <w:uiPriority w:val="99"/>
    <w:semiHidden/>
    <w:unhideWhenUsed/>
    <w:rsid w:val="00C25AF2"/>
  </w:style>
  <w:style w:type="numbering" w:customStyle="1" w:styleId="NoList552">
    <w:name w:val="No List552"/>
    <w:next w:val="NoList"/>
    <w:uiPriority w:val="99"/>
    <w:semiHidden/>
    <w:unhideWhenUsed/>
    <w:rsid w:val="00C25AF2"/>
  </w:style>
  <w:style w:type="numbering" w:customStyle="1" w:styleId="NoList11152">
    <w:name w:val="No List11152"/>
    <w:next w:val="NoList"/>
    <w:uiPriority w:val="99"/>
    <w:semiHidden/>
    <w:unhideWhenUsed/>
    <w:rsid w:val="00C25AF2"/>
  </w:style>
  <w:style w:type="numbering" w:customStyle="1" w:styleId="NoList2152">
    <w:name w:val="No List2152"/>
    <w:next w:val="NoList"/>
    <w:uiPriority w:val="99"/>
    <w:semiHidden/>
    <w:unhideWhenUsed/>
    <w:rsid w:val="00C25AF2"/>
  </w:style>
  <w:style w:type="numbering" w:customStyle="1" w:styleId="NoList3152">
    <w:name w:val="No List3152"/>
    <w:next w:val="NoList"/>
    <w:uiPriority w:val="99"/>
    <w:semiHidden/>
    <w:unhideWhenUsed/>
    <w:rsid w:val="00C25AF2"/>
  </w:style>
  <w:style w:type="numbering" w:customStyle="1" w:styleId="NoList4152">
    <w:name w:val="No List4152"/>
    <w:next w:val="NoList"/>
    <w:uiPriority w:val="99"/>
    <w:semiHidden/>
    <w:unhideWhenUsed/>
    <w:rsid w:val="00C25AF2"/>
  </w:style>
  <w:style w:type="numbering" w:customStyle="1" w:styleId="NoList652">
    <w:name w:val="No List652"/>
    <w:next w:val="NoList"/>
    <w:uiPriority w:val="99"/>
    <w:semiHidden/>
    <w:unhideWhenUsed/>
    <w:rsid w:val="00C25AF2"/>
  </w:style>
  <w:style w:type="numbering" w:customStyle="1" w:styleId="NoList752">
    <w:name w:val="No List752"/>
    <w:next w:val="NoList"/>
    <w:uiPriority w:val="99"/>
    <w:semiHidden/>
    <w:unhideWhenUsed/>
    <w:rsid w:val="00C25AF2"/>
  </w:style>
  <w:style w:type="numbering" w:customStyle="1" w:styleId="NoList1252">
    <w:name w:val="No List1252"/>
    <w:next w:val="NoList"/>
    <w:uiPriority w:val="99"/>
    <w:semiHidden/>
    <w:unhideWhenUsed/>
    <w:rsid w:val="00C25AF2"/>
  </w:style>
  <w:style w:type="numbering" w:customStyle="1" w:styleId="NoList2252">
    <w:name w:val="No List2252"/>
    <w:next w:val="NoList"/>
    <w:uiPriority w:val="99"/>
    <w:semiHidden/>
    <w:unhideWhenUsed/>
    <w:rsid w:val="00C25AF2"/>
  </w:style>
  <w:style w:type="numbering" w:customStyle="1" w:styleId="NoList3252">
    <w:name w:val="No List3252"/>
    <w:next w:val="NoList"/>
    <w:uiPriority w:val="99"/>
    <w:semiHidden/>
    <w:unhideWhenUsed/>
    <w:rsid w:val="00C25AF2"/>
  </w:style>
  <w:style w:type="numbering" w:customStyle="1" w:styleId="NoList4242">
    <w:name w:val="No List4242"/>
    <w:next w:val="NoList"/>
    <w:uiPriority w:val="99"/>
    <w:semiHidden/>
    <w:unhideWhenUsed/>
    <w:rsid w:val="00C25AF2"/>
  </w:style>
  <w:style w:type="numbering" w:customStyle="1" w:styleId="NoList5142">
    <w:name w:val="No List5142"/>
    <w:next w:val="NoList"/>
    <w:uiPriority w:val="99"/>
    <w:semiHidden/>
    <w:unhideWhenUsed/>
    <w:rsid w:val="00C25AF2"/>
  </w:style>
  <w:style w:type="numbering" w:customStyle="1" w:styleId="NoList21142">
    <w:name w:val="No List21142"/>
    <w:next w:val="NoList"/>
    <w:uiPriority w:val="99"/>
    <w:semiHidden/>
    <w:unhideWhenUsed/>
    <w:rsid w:val="00C25AF2"/>
  </w:style>
  <w:style w:type="numbering" w:customStyle="1" w:styleId="NoList31142">
    <w:name w:val="No List31142"/>
    <w:next w:val="NoList"/>
    <w:uiPriority w:val="99"/>
    <w:semiHidden/>
    <w:unhideWhenUsed/>
    <w:rsid w:val="00C25AF2"/>
  </w:style>
  <w:style w:type="numbering" w:customStyle="1" w:styleId="NoList41142">
    <w:name w:val="No List41142"/>
    <w:next w:val="NoList"/>
    <w:uiPriority w:val="99"/>
    <w:semiHidden/>
    <w:unhideWhenUsed/>
    <w:rsid w:val="00C25AF2"/>
  </w:style>
  <w:style w:type="numbering" w:customStyle="1" w:styleId="NoList6142">
    <w:name w:val="No List6142"/>
    <w:next w:val="NoList"/>
    <w:uiPriority w:val="99"/>
    <w:semiHidden/>
    <w:unhideWhenUsed/>
    <w:rsid w:val="00C25AF2"/>
  </w:style>
  <w:style w:type="numbering" w:customStyle="1" w:styleId="11142">
    <w:name w:val="无列表11142"/>
    <w:next w:val="NoList"/>
    <w:semiHidden/>
    <w:rsid w:val="00C25AF2"/>
  </w:style>
  <w:style w:type="numbering" w:customStyle="1" w:styleId="NoList111142">
    <w:name w:val="No List111142"/>
    <w:next w:val="NoList"/>
    <w:uiPriority w:val="99"/>
    <w:semiHidden/>
    <w:unhideWhenUsed/>
    <w:rsid w:val="00C25AF2"/>
  </w:style>
  <w:style w:type="numbering" w:customStyle="1" w:styleId="NoList7142">
    <w:name w:val="No List7142"/>
    <w:next w:val="NoList"/>
    <w:uiPriority w:val="99"/>
    <w:semiHidden/>
    <w:unhideWhenUsed/>
    <w:rsid w:val="00C25AF2"/>
  </w:style>
  <w:style w:type="numbering" w:customStyle="1" w:styleId="NoList12142">
    <w:name w:val="No List12142"/>
    <w:next w:val="NoList"/>
    <w:uiPriority w:val="99"/>
    <w:semiHidden/>
    <w:unhideWhenUsed/>
    <w:rsid w:val="00C25AF2"/>
  </w:style>
  <w:style w:type="numbering" w:customStyle="1" w:styleId="NoList22142">
    <w:name w:val="No List22142"/>
    <w:next w:val="NoList"/>
    <w:uiPriority w:val="99"/>
    <w:semiHidden/>
    <w:unhideWhenUsed/>
    <w:rsid w:val="00C25AF2"/>
  </w:style>
  <w:style w:type="numbering" w:customStyle="1" w:styleId="NoList32142">
    <w:name w:val="No List32142"/>
    <w:next w:val="NoList"/>
    <w:uiPriority w:val="99"/>
    <w:semiHidden/>
    <w:unhideWhenUsed/>
    <w:rsid w:val="00C25AF2"/>
  </w:style>
  <w:style w:type="numbering" w:customStyle="1" w:styleId="NoList842">
    <w:name w:val="No List842"/>
    <w:next w:val="NoList"/>
    <w:uiPriority w:val="99"/>
    <w:semiHidden/>
    <w:unhideWhenUsed/>
    <w:rsid w:val="00C25AF2"/>
  </w:style>
  <w:style w:type="numbering" w:customStyle="1" w:styleId="NoList942">
    <w:name w:val="No List942"/>
    <w:next w:val="NoList"/>
    <w:uiPriority w:val="99"/>
    <w:semiHidden/>
    <w:unhideWhenUsed/>
    <w:rsid w:val="00C25AF2"/>
  </w:style>
  <w:style w:type="numbering" w:customStyle="1" w:styleId="NoList8142">
    <w:name w:val="No List8142"/>
    <w:next w:val="NoList"/>
    <w:uiPriority w:val="99"/>
    <w:semiHidden/>
    <w:unhideWhenUsed/>
    <w:rsid w:val="00C25AF2"/>
  </w:style>
  <w:style w:type="numbering" w:customStyle="1" w:styleId="NoList9132">
    <w:name w:val="No List9132"/>
    <w:next w:val="NoList"/>
    <w:uiPriority w:val="99"/>
    <w:semiHidden/>
    <w:unhideWhenUsed/>
    <w:rsid w:val="00C25AF2"/>
  </w:style>
  <w:style w:type="numbering" w:customStyle="1" w:styleId="LFO1942">
    <w:name w:val="LFO1942"/>
    <w:basedOn w:val="NoList"/>
    <w:rsid w:val="00C25AF2"/>
  </w:style>
  <w:style w:type="numbering" w:customStyle="1" w:styleId="NoList1032">
    <w:name w:val="No List1032"/>
    <w:next w:val="NoList"/>
    <w:uiPriority w:val="99"/>
    <w:semiHidden/>
    <w:unhideWhenUsed/>
    <w:rsid w:val="00C25AF2"/>
  </w:style>
  <w:style w:type="numbering" w:customStyle="1" w:styleId="LFO19132">
    <w:name w:val="LFO19132"/>
    <w:basedOn w:val="NoList"/>
    <w:rsid w:val="00C25AF2"/>
  </w:style>
  <w:style w:type="numbering" w:customStyle="1" w:styleId="12120">
    <w:name w:val="无列表1212"/>
    <w:next w:val="NoList"/>
    <w:semiHidden/>
    <w:rsid w:val="00C25AF2"/>
  </w:style>
  <w:style w:type="numbering" w:customStyle="1" w:styleId="12121">
    <w:name w:val="リストなし1212"/>
    <w:next w:val="NoList"/>
    <w:uiPriority w:val="99"/>
    <w:semiHidden/>
    <w:unhideWhenUsed/>
    <w:rsid w:val="00C25AF2"/>
  </w:style>
  <w:style w:type="numbering" w:customStyle="1" w:styleId="111121">
    <w:name w:val="リストなし11112"/>
    <w:next w:val="NoList"/>
    <w:uiPriority w:val="99"/>
    <w:semiHidden/>
    <w:unhideWhenUsed/>
    <w:rsid w:val="00C25AF2"/>
  </w:style>
  <w:style w:type="numbering" w:customStyle="1" w:styleId="NoList1312">
    <w:name w:val="No List1312"/>
    <w:next w:val="NoList"/>
    <w:uiPriority w:val="99"/>
    <w:semiHidden/>
    <w:unhideWhenUsed/>
    <w:rsid w:val="00C25AF2"/>
  </w:style>
  <w:style w:type="numbering" w:customStyle="1" w:styleId="NoList2312">
    <w:name w:val="No List2312"/>
    <w:next w:val="NoList"/>
    <w:uiPriority w:val="99"/>
    <w:semiHidden/>
    <w:unhideWhenUsed/>
    <w:rsid w:val="00C25AF2"/>
  </w:style>
  <w:style w:type="numbering" w:customStyle="1" w:styleId="NoList3312">
    <w:name w:val="No List3312"/>
    <w:next w:val="NoList"/>
    <w:uiPriority w:val="99"/>
    <w:semiHidden/>
    <w:unhideWhenUsed/>
    <w:rsid w:val="00C25AF2"/>
  </w:style>
  <w:style w:type="numbering" w:customStyle="1" w:styleId="NoList4312">
    <w:name w:val="No List4312"/>
    <w:next w:val="NoList"/>
    <w:uiPriority w:val="99"/>
    <w:semiHidden/>
    <w:unhideWhenUsed/>
    <w:rsid w:val="00C25AF2"/>
  </w:style>
  <w:style w:type="numbering" w:customStyle="1" w:styleId="NoList5212">
    <w:name w:val="No List5212"/>
    <w:next w:val="NoList"/>
    <w:uiPriority w:val="99"/>
    <w:semiHidden/>
    <w:unhideWhenUsed/>
    <w:rsid w:val="00C25AF2"/>
  </w:style>
  <w:style w:type="numbering" w:customStyle="1" w:styleId="NoList6212">
    <w:name w:val="No List6212"/>
    <w:next w:val="NoList"/>
    <w:uiPriority w:val="99"/>
    <w:semiHidden/>
    <w:unhideWhenUsed/>
    <w:rsid w:val="00C25AF2"/>
  </w:style>
  <w:style w:type="numbering" w:customStyle="1" w:styleId="NoList7212">
    <w:name w:val="No List7212"/>
    <w:next w:val="NoList"/>
    <w:uiPriority w:val="99"/>
    <w:semiHidden/>
    <w:unhideWhenUsed/>
    <w:rsid w:val="00C25AF2"/>
  </w:style>
  <w:style w:type="numbering" w:customStyle="1" w:styleId="NoList11212">
    <w:name w:val="No List11212"/>
    <w:next w:val="NoList"/>
    <w:uiPriority w:val="99"/>
    <w:semiHidden/>
    <w:unhideWhenUsed/>
    <w:rsid w:val="00C25AF2"/>
  </w:style>
  <w:style w:type="numbering" w:customStyle="1" w:styleId="NoList21212">
    <w:name w:val="No List21212"/>
    <w:next w:val="NoList"/>
    <w:uiPriority w:val="99"/>
    <w:semiHidden/>
    <w:unhideWhenUsed/>
    <w:rsid w:val="00C25AF2"/>
  </w:style>
  <w:style w:type="numbering" w:customStyle="1" w:styleId="NoList31212">
    <w:name w:val="No List31212"/>
    <w:next w:val="NoList"/>
    <w:uiPriority w:val="99"/>
    <w:semiHidden/>
    <w:unhideWhenUsed/>
    <w:rsid w:val="00C25AF2"/>
  </w:style>
  <w:style w:type="numbering" w:customStyle="1" w:styleId="NoList41212">
    <w:name w:val="No List41212"/>
    <w:next w:val="NoList"/>
    <w:uiPriority w:val="99"/>
    <w:semiHidden/>
    <w:unhideWhenUsed/>
    <w:rsid w:val="00C25AF2"/>
  </w:style>
  <w:style w:type="numbering" w:customStyle="1" w:styleId="NoList51112">
    <w:name w:val="No List51112"/>
    <w:next w:val="NoList"/>
    <w:uiPriority w:val="99"/>
    <w:semiHidden/>
    <w:unhideWhenUsed/>
    <w:rsid w:val="00C25AF2"/>
  </w:style>
  <w:style w:type="numbering" w:customStyle="1" w:styleId="NoList61112">
    <w:name w:val="No List61112"/>
    <w:next w:val="NoList"/>
    <w:uiPriority w:val="99"/>
    <w:semiHidden/>
    <w:unhideWhenUsed/>
    <w:rsid w:val="00C25AF2"/>
  </w:style>
  <w:style w:type="numbering" w:customStyle="1" w:styleId="NoList71112">
    <w:name w:val="No List71112"/>
    <w:next w:val="NoList"/>
    <w:uiPriority w:val="99"/>
    <w:semiHidden/>
    <w:unhideWhenUsed/>
    <w:rsid w:val="00C25AF2"/>
  </w:style>
  <w:style w:type="numbering" w:customStyle="1" w:styleId="NoList81112">
    <w:name w:val="No List81112"/>
    <w:next w:val="NoList"/>
    <w:uiPriority w:val="99"/>
    <w:semiHidden/>
    <w:unhideWhenUsed/>
    <w:rsid w:val="00C25AF2"/>
  </w:style>
  <w:style w:type="numbering" w:customStyle="1" w:styleId="NoList12212">
    <w:name w:val="No List12212"/>
    <w:next w:val="NoList"/>
    <w:uiPriority w:val="99"/>
    <w:semiHidden/>
    <w:rsid w:val="00C25AF2"/>
  </w:style>
  <w:style w:type="numbering" w:customStyle="1" w:styleId="NoList111212">
    <w:name w:val="No List111212"/>
    <w:next w:val="NoList"/>
    <w:uiPriority w:val="99"/>
    <w:semiHidden/>
    <w:unhideWhenUsed/>
    <w:rsid w:val="00C25AF2"/>
  </w:style>
  <w:style w:type="numbering" w:customStyle="1" w:styleId="11212">
    <w:name w:val="无列表11212"/>
    <w:next w:val="NoList"/>
    <w:semiHidden/>
    <w:rsid w:val="00C25AF2"/>
  </w:style>
  <w:style w:type="numbering" w:customStyle="1" w:styleId="NoList22212">
    <w:name w:val="No List22212"/>
    <w:next w:val="NoList"/>
    <w:uiPriority w:val="99"/>
    <w:semiHidden/>
    <w:unhideWhenUsed/>
    <w:rsid w:val="00C25AF2"/>
  </w:style>
  <w:style w:type="numbering" w:customStyle="1" w:styleId="NoList32212">
    <w:name w:val="No List32212"/>
    <w:next w:val="NoList"/>
    <w:uiPriority w:val="99"/>
    <w:semiHidden/>
    <w:unhideWhenUsed/>
    <w:rsid w:val="00C25AF2"/>
  </w:style>
  <w:style w:type="numbering" w:customStyle="1" w:styleId="NoList42112">
    <w:name w:val="No List42112"/>
    <w:next w:val="NoList"/>
    <w:uiPriority w:val="99"/>
    <w:semiHidden/>
    <w:unhideWhenUsed/>
    <w:rsid w:val="00C25AF2"/>
  </w:style>
  <w:style w:type="numbering" w:customStyle="1" w:styleId="NoList211112">
    <w:name w:val="No List211112"/>
    <w:next w:val="NoList"/>
    <w:uiPriority w:val="99"/>
    <w:semiHidden/>
    <w:unhideWhenUsed/>
    <w:rsid w:val="00C25AF2"/>
  </w:style>
  <w:style w:type="numbering" w:customStyle="1" w:styleId="NoList311112">
    <w:name w:val="No List311112"/>
    <w:next w:val="NoList"/>
    <w:uiPriority w:val="99"/>
    <w:semiHidden/>
    <w:unhideWhenUsed/>
    <w:rsid w:val="00C25AF2"/>
  </w:style>
  <w:style w:type="numbering" w:customStyle="1" w:styleId="NoList411112">
    <w:name w:val="No List411112"/>
    <w:next w:val="NoList"/>
    <w:uiPriority w:val="99"/>
    <w:semiHidden/>
    <w:unhideWhenUsed/>
    <w:rsid w:val="00C25AF2"/>
  </w:style>
  <w:style w:type="numbering" w:customStyle="1" w:styleId="1111120">
    <w:name w:val="无列表111112"/>
    <w:next w:val="NoList"/>
    <w:semiHidden/>
    <w:rsid w:val="00C25AF2"/>
  </w:style>
  <w:style w:type="numbering" w:customStyle="1" w:styleId="NoList1111112">
    <w:name w:val="No List1111112"/>
    <w:next w:val="NoList"/>
    <w:uiPriority w:val="99"/>
    <w:semiHidden/>
    <w:unhideWhenUsed/>
    <w:rsid w:val="00C25AF2"/>
  </w:style>
  <w:style w:type="numbering" w:customStyle="1" w:styleId="NoList121112">
    <w:name w:val="No List121112"/>
    <w:next w:val="NoList"/>
    <w:uiPriority w:val="99"/>
    <w:semiHidden/>
    <w:unhideWhenUsed/>
    <w:rsid w:val="00C25AF2"/>
  </w:style>
  <w:style w:type="numbering" w:customStyle="1" w:styleId="NoList221112">
    <w:name w:val="No List221112"/>
    <w:next w:val="NoList"/>
    <w:uiPriority w:val="99"/>
    <w:semiHidden/>
    <w:unhideWhenUsed/>
    <w:rsid w:val="00C25AF2"/>
  </w:style>
  <w:style w:type="numbering" w:customStyle="1" w:styleId="NoList321112">
    <w:name w:val="No List321112"/>
    <w:next w:val="NoList"/>
    <w:uiPriority w:val="99"/>
    <w:semiHidden/>
    <w:unhideWhenUsed/>
    <w:rsid w:val="00C25AF2"/>
  </w:style>
  <w:style w:type="numbering" w:customStyle="1" w:styleId="NoList1412">
    <w:name w:val="No List1412"/>
    <w:next w:val="NoList"/>
    <w:uiPriority w:val="99"/>
    <w:semiHidden/>
    <w:unhideWhenUsed/>
    <w:rsid w:val="00C25AF2"/>
  </w:style>
  <w:style w:type="numbering" w:customStyle="1" w:styleId="NoList1512">
    <w:name w:val="No List1512"/>
    <w:next w:val="NoList"/>
    <w:uiPriority w:val="99"/>
    <w:semiHidden/>
    <w:unhideWhenUsed/>
    <w:rsid w:val="00C25AF2"/>
  </w:style>
  <w:style w:type="numbering" w:customStyle="1" w:styleId="NoList2412">
    <w:name w:val="No List2412"/>
    <w:next w:val="NoList"/>
    <w:uiPriority w:val="99"/>
    <w:semiHidden/>
    <w:unhideWhenUsed/>
    <w:rsid w:val="00C25AF2"/>
  </w:style>
  <w:style w:type="numbering" w:customStyle="1" w:styleId="NoList3412">
    <w:name w:val="No List3412"/>
    <w:next w:val="NoList"/>
    <w:uiPriority w:val="99"/>
    <w:semiHidden/>
    <w:unhideWhenUsed/>
    <w:rsid w:val="00C25AF2"/>
  </w:style>
  <w:style w:type="numbering" w:customStyle="1" w:styleId="NoList4412">
    <w:name w:val="No List4412"/>
    <w:next w:val="NoList"/>
    <w:uiPriority w:val="99"/>
    <w:semiHidden/>
    <w:unhideWhenUsed/>
    <w:rsid w:val="00C25AF2"/>
  </w:style>
  <w:style w:type="numbering" w:customStyle="1" w:styleId="NoList5312">
    <w:name w:val="No List5312"/>
    <w:next w:val="NoList"/>
    <w:uiPriority w:val="99"/>
    <w:semiHidden/>
    <w:unhideWhenUsed/>
    <w:rsid w:val="00C25AF2"/>
  </w:style>
  <w:style w:type="numbering" w:customStyle="1" w:styleId="NoList6312">
    <w:name w:val="No List6312"/>
    <w:next w:val="NoList"/>
    <w:uiPriority w:val="99"/>
    <w:semiHidden/>
    <w:unhideWhenUsed/>
    <w:rsid w:val="00C25AF2"/>
  </w:style>
  <w:style w:type="numbering" w:customStyle="1" w:styleId="NoList7312">
    <w:name w:val="No List7312"/>
    <w:next w:val="NoList"/>
    <w:uiPriority w:val="99"/>
    <w:semiHidden/>
    <w:unhideWhenUsed/>
    <w:rsid w:val="00C25AF2"/>
  </w:style>
  <w:style w:type="numbering" w:customStyle="1" w:styleId="NoList8212">
    <w:name w:val="No List8212"/>
    <w:next w:val="NoList"/>
    <w:uiPriority w:val="99"/>
    <w:semiHidden/>
    <w:unhideWhenUsed/>
    <w:rsid w:val="00C25AF2"/>
  </w:style>
  <w:style w:type="numbering" w:customStyle="1" w:styleId="NoList9212">
    <w:name w:val="No List9212"/>
    <w:next w:val="NoList"/>
    <w:uiPriority w:val="99"/>
    <w:semiHidden/>
    <w:unhideWhenUsed/>
    <w:rsid w:val="00C25AF2"/>
  </w:style>
  <w:style w:type="numbering" w:customStyle="1" w:styleId="NoList11312">
    <w:name w:val="No List11312"/>
    <w:next w:val="NoList"/>
    <w:uiPriority w:val="99"/>
    <w:semiHidden/>
    <w:unhideWhenUsed/>
    <w:rsid w:val="00C25AF2"/>
  </w:style>
  <w:style w:type="numbering" w:customStyle="1" w:styleId="NoList21312">
    <w:name w:val="No List21312"/>
    <w:next w:val="NoList"/>
    <w:uiPriority w:val="99"/>
    <w:semiHidden/>
    <w:unhideWhenUsed/>
    <w:rsid w:val="00C25AF2"/>
  </w:style>
  <w:style w:type="numbering" w:customStyle="1" w:styleId="NoList31312">
    <w:name w:val="No List31312"/>
    <w:next w:val="NoList"/>
    <w:uiPriority w:val="99"/>
    <w:semiHidden/>
    <w:unhideWhenUsed/>
    <w:rsid w:val="00C25AF2"/>
  </w:style>
  <w:style w:type="numbering" w:customStyle="1" w:styleId="NoList41312">
    <w:name w:val="No List41312"/>
    <w:next w:val="NoList"/>
    <w:uiPriority w:val="99"/>
    <w:semiHidden/>
    <w:unhideWhenUsed/>
    <w:rsid w:val="00C25AF2"/>
  </w:style>
  <w:style w:type="numbering" w:customStyle="1" w:styleId="NoList51212">
    <w:name w:val="No List51212"/>
    <w:next w:val="NoList"/>
    <w:uiPriority w:val="99"/>
    <w:semiHidden/>
    <w:unhideWhenUsed/>
    <w:rsid w:val="00C25AF2"/>
  </w:style>
  <w:style w:type="numbering" w:customStyle="1" w:styleId="NoList61212">
    <w:name w:val="No List61212"/>
    <w:next w:val="NoList"/>
    <w:uiPriority w:val="99"/>
    <w:semiHidden/>
    <w:unhideWhenUsed/>
    <w:rsid w:val="00C25AF2"/>
  </w:style>
  <w:style w:type="numbering" w:customStyle="1" w:styleId="NoList71212">
    <w:name w:val="No List71212"/>
    <w:next w:val="NoList"/>
    <w:uiPriority w:val="99"/>
    <w:semiHidden/>
    <w:unhideWhenUsed/>
    <w:rsid w:val="00C25AF2"/>
  </w:style>
  <w:style w:type="numbering" w:customStyle="1" w:styleId="NoList81212">
    <w:name w:val="No List81212"/>
    <w:next w:val="NoList"/>
    <w:uiPriority w:val="99"/>
    <w:semiHidden/>
    <w:unhideWhenUsed/>
    <w:rsid w:val="00C25AF2"/>
  </w:style>
  <w:style w:type="numbering" w:customStyle="1" w:styleId="NoList91112">
    <w:name w:val="No List91112"/>
    <w:next w:val="NoList"/>
    <w:uiPriority w:val="99"/>
    <w:semiHidden/>
    <w:unhideWhenUsed/>
    <w:rsid w:val="00C25AF2"/>
  </w:style>
  <w:style w:type="numbering" w:customStyle="1" w:styleId="LFO19212">
    <w:name w:val="LFO19212"/>
    <w:basedOn w:val="NoList"/>
    <w:rsid w:val="00C25AF2"/>
  </w:style>
  <w:style w:type="numbering" w:customStyle="1" w:styleId="NoList10112">
    <w:name w:val="No List10112"/>
    <w:next w:val="NoList"/>
    <w:uiPriority w:val="99"/>
    <w:semiHidden/>
    <w:unhideWhenUsed/>
    <w:rsid w:val="00C25AF2"/>
  </w:style>
  <w:style w:type="numbering" w:customStyle="1" w:styleId="LFO191112">
    <w:name w:val="LFO191112"/>
    <w:basedOn w:val="NoList"/>
    <w:rsid w:val="00C25AF2"/>
  </w:style>
  <w:style w:type="numbering" w:customStyle="1" w:styleId="NoList12312">
    <w:name w:val="No List12312"/>
    <w:next w:val="NoList"/>
    <w:uiPriority w:val="99"/>
    <w:semiHidden/>
    <w:rsid w:val="00C25AF2"/>
  </w:style>
  <w:style w:type="numbering" w:customStyle="1" w:styleId="NoList111312">
    <w:name w:val="No List111312"/>
    <w:next w:val="NoList"/>
    <w:uiPriority w:val="99"/>
    <w:semiHidden/>
    <w:unhideWhenUsed/>
    <w:rsid w:val="00C25AF2"/>
  </w:style>
  <w:style w:type="numbering" w:customStyle="1" w:styleId="13120">
    <w:name w:val="无列表1312"/>
    <w:next w:val="NoList"/>
    <w:semiHidden/>
    <w:rsid w:val="00C25AF2"/>
  </w:style>
  <w:style w:type="numbering" w:customStyle="1" w:styleId="13121">
    <w:name w:val="リストなし1312"/>
    <w:next w:val="NoList"/>
    <w:uiPriority w:val="99"/>
    <w:semiHidden/>
    <w:unhideWhenUsed/>
    <w:rsid w:val="00C25AF2"/>
  </w:style>
  <w:style w:type="numbering" w:customStyle="1" w:styleId="11312">
    <w:name w:val="无列表11312"/>
    <w:next w:val="NoList"/>
    <w:semiHidden/>
    <w:rsid w:val="00C25AF2"/>
  </w:style>
  <w:style w:type="numbering" w:customStyle="1" w:styleId="112120">
    <w:name w:val="リストなし11212"/>
    <w:next w:val="NoList"/>
    <w:uiPriority w:val="99"/>
    <w:semiHidden/>
    <w:unhideWhenUsed/>
    <w:rsid w:val="00C25AF2"/>
  </w:style>
  <w:style w:type="numbering" w:customStyle="1" w:styleId="NoList22312">
    <w:name w:val="No List22312"/>
    <w:next w:val="NoList"/>
    <w:uiPriority w:val="99"/>
    <w:semiHidden/>
    <w:unhideWhenUsed/>
    <w:rsid w:val="00C25AF2"/>
  </w:style>
  <w:style w:type="numbering" w:customStyle="1" w:styleId="NoList32312">
    <w:name w:val="No List32312"/>
    <w:next w:val="NoList"/>
    <w:uiPriority w:val="99"/>
    <w:semiHidden/>
    <w:unhideWhenUsed/>
    <w:rsid w:val="00C25AF2"/>
  </w:style>
  <w:style w:type="numbering" w:customStyle="1" w:styleId="NoList42212">
    <w:name w:val="No List42212"/>
    <w:next w:val="NoList"/>
    <w:uiPriority w:val="99"/>
    <w:semiHidden/>
    <w:unhideWhenUsed/>
    <w:rsid w:val="00C25AF2"/>
  </w:style>
  <w:style w:type="numbering" w:customStyle="1" w:styleId="NoList211212">
    <w:name w:val="No List211212"/>
    <w:next w:val="NoList"/>
    <w:uiPriority w:val="99"/>
    <w:semiHidden/>
    <w:unhideWhenUsed/>
    <w:rsid w:val="00C25AF2"/>
  </w:style>
  <w:style w:type="numbering" w:customStyle="1" w:styleId="NoList311212">
    <w:name w:val="No List311212"/>
    <w:next w:val="NoList"/>
    <w:uiPriority w:val="99"/>
    <w:semiHidden/>
    <w:unhideWhenUsed/>
    <w:rsid w:val="00C25AF2"/>
  </w:style>
  <w:style w:type="numbering" w:customStyle="1" w:styleId="NoList411212">
    <w:name w:val="No List411212"/>
    <w:next w:val="NoList"/>
    <w:uiPriority w:val="99"/>
    <w:semiHidden/>
    <w:unhideWhenUsed/>
    <w:rsid w:val="00C25AF2"/>
  </w:style>
  <w:style w:type="numbering" w:customStyle="1" w:styleId="111212">
    <w:name w:val="无列表111212"/>
    <w:next w:val="NoList"/>
    <w:semiHidden/>
    <w:rsid w:val="00C25AF2"/>
  </w:style>
  <w:style w:type="numbering" w:customStyle="1" w:styleId="NoList1111212">
    <w:name w:val="No List1111212"/>
    <w:next w:val="NoList"/>
    <w:uiPriority w:val="99"/>
    <w:semiHidden/>
    <w:unhideWhenUsed/>
    <w:rsid w:val="00C25AF2"/>
  </w:style>
  <w:style w:type="numbering" w:customStyle="1" w:styleId="NoList121212">
    <w:name w:val="No List121212"/>
    <w:next w:val="NoList"/>
    <w:uiPriority w:val="99"/>
    <w:semiHidden/>
    <w:unhideWhenUsed/>
    <w:rsid w:val="00C25AF2"/>
  </w:style>
  <w:style w:type="numbering" w:customStyle="1" w:styleId="NoList221212">
    <w:name w:val="No List221212"/>
    <w:next w:val="NoList"/>
    <w:uiPriority w:val="99"/>
    <w:semiHidden/>
    <w:unhideWhenUsed/>
    <w:rsid w:val="00C25AF2"/>
  </w:style>
  <w:style w:type="numbering" w:customStyle="1" w:styleId="NoList321212">
    <w:name w:val="No List321212"/>
    <w:next w:val="NoList"/>
    <w:uiPriority w:val="99"/>
    <w:semiHidden/>
    <w:unhideWhenUsed/>
    <w:rsid w:val="00C25AF2"/>
  </w:style>
  <w:style w:type="numbering" w:customStyle="1" w:styleId="NoList1612">
    <w:name w:val="No List1612"/>
    <w:next w:val="NoList"/>
    <w:uiPriority w:val="99"/>
    <w:semiHidden/>
    <w:unhideWhenUsed/>
    <w:rsid w:val="00C25AF2"/>
  </w:style>
  <w:style w:type="numbering" w:customStyle="1" w:styleId="NoList1712">
    <w:name w:val="No List1712"/>
    <w:next w:val="NoList"/>
    <w:uiPriority w:val="99"/>
    <w:semiHidden/>
    <w:unhideWhenUsed/>
    <w:rsid w:val="00C25AF2"/>
  </w:style>
  <w:style w:type="numbering" w:customStyle="1" w:styleId="NoList2512">
    <w:name w:val="No List2512"/>
    <w:next w:val="NoList"/>
    <w:uiPriority w:val="99"/>
    <w:semiHidden/>
    <w:unhideWhenUsed/>
    <w:rsid w:val="00C25AF2"/>
  </w:style>
  <w:style w:type="numbering" w:customStyle="1" w:styleId="NoList3512">
    <w:name w:val="No List3512"/>
    <w:next w:val="NoList"/>
    <w:uiPriority w:val="99"/>
    <w:semiHidden/>
    <w:unhideWhenUsed/>
    <w:rsid w:val="00C25AF2"/>
  </w:style>
  <w:style w:type="numbering" w:customStyle="1" w:styleId="NoList4512">
    <w:name w:val="No List4512"/>
    <w:next w:val="NoList"/>
    <w:uiPriority w:val="99"/>
    <w:semiHidden/>
    <w:unhideWhenUsed/>
    <w:rsid w:val="00C25AF2"/>
  </w:style>
  <w:style w:type="numbering" w:customStyle="1" w:styleId="NoList5412">
    <w:name w:val="No List5412"/>
    <w:next w:val="NoList"/>
    <w:uiPriority w:val="99"/>
    <w:semiHidden/>
    <w:unhideWhenUsed/>
    <w:rsid w:val="00C25AF2"/>
  </w:style>
  <w:style w:type="numbering" w:customStyle="1" w:styleId="NoList6412">
    <w:name w:val="No List6412"/>
    <w:next w:val="NoList"/>
    <w:uiPriority w:val="99"/>
    <w:semiHidden/>
    <w:unhideWhenUsed/>
    <w:rsid w:val="00C25AF2"/>
  </w:style>
  <w:style w:type="numbering" w:customStyle="1" w:styleId="NoList7412">
    <w:name w:val="No List7412"/>
    <w:next w:val="NoList"/>
    <w:uiPriority w:val="99"/>
    <w:semiHidden/>
    <w:unhideWhenUsed/>
    <w:rsid w:val="00C25AF2"/>
  </w:style>
  <w:style w:type="numbering" w:customStyle="1" w:styleId="NoList8312">
    <w:name w:val="No List8312"/>
    <w:next w:val="NoList"/>
    <w:uiPriority w:val="99"/>
    <w:semiHidden/>
    <w:unhideWhenUsed/>
    <w:rsid w:val="00C25AF2"/>
  </w:style>
  <w:style w:type="numbering" w:customStyle="1" w:styleId="NoList9312">
    <w:name w:val="No List9312"/>
    <w:next w:val="NoList"/>
    <w:uiPriority w:val="99"/>
    <w:semiHidden/>
    <w:unhideWhenUsed/>
    <w:rsid w:val="00C25AF2"/>
  </w:style>
  <w:style w:type="numbering" w:customStyle="1" w:styleId="NoList11412">
    <w:name w:val="No List11412"/>
    <w:next w:val="NoList"/>
    <w:uiPriority w:val="99"/>
    <w:semiHidden/>
    <w:unhideWhenUsed/>
    <w:rsid w:val="00C25AF2"/>
  </w:style>
  <w:style w:type="numbering" w:customStyle="1" w:styleId="NoList21412">
    <w:name w:val="No List21412"/>
    <w:next w:val="NoList"/>
    <w:uiPriority w:val="99"/>
    <w:semiHidden/>
    <w:unhideWhenUsed/>
    <w:rsid w:val="00C25AF2"/>
  </w:style>
  <w:style w:type="numbering" w:customStyle="1" w:styleId="NoList31412">
    <w:name w:val="No List31412"/>
    <w:next w:val="NoList"/>
    <w:uiPriority w:val="99"/>
    <w:semiHidden/>
    <w:unhideWhenUsed/>
    <w:rsid w:val="00C25AF2"/>
  </w:style>
  <w:style w:type="numbering" w:customStyle="1" w:styleId="NoList41412">
    <w:name w:val="No List41412"/>
    <w:next w:val="NoList"/>
    <w:uiPriority w:val="99"/>
    <w:semiHidden/>
    <w:unhideWhenUsed/>
    <w:rsid w:val="00C25AF2"/>
  </w:style>
  <w:style w:type="numbering" w:customStyle="1" w:styleId="NoList51312">
    <w:name w:val="No List51312"/>
    <w:next w:val="NoList"/>
    <w:uiPriority w:val="99"/>
    <w:semiHidden/>
    <w:unhideWhenUsed/>
    <w:rsid w:val="00C25AF2"/>
  </w:style>
  <w:style w:type="numbering" w:customStyle="1" w:styleId="NoList61312">
    <w:name w:val="No List61312"/>
    <w:next w:val="NoList"/>
    <w:uiPriority w:val="99"/>
    <w:semiHidden/>
    <w:unhideWhenUsed/>
    <w:rsid w:val="00C25AF2"/>
  </w:style>
  <w:style w:type="numbering" w:customStyle="1" w:styleId="NoList71312">
    <w:name w:val="No List71312"/>
    <w:next w:val="NoList"/>
    <w:uiPriority w:val="99"/>
    <w:semiHidden/>
    <w:unhideWhenUsed/>
    <w:rsid w:val="00C25AF2"/>
  </w:style>
  <w:style w:type="numbering" w:customStyle="1" w:styleId="NoList81312">
    <w:name w:val="No List81312"/>
    <w:next w:val="NoList"/>
    <w:uiPriority w:val="99"/>
    <w:semiHidden/>
    <w:unhideWhenUsed/>
    <w:rsid w:val="00C25AF2"/>
  </w:style>
  <w:style w:type="numbering" w:customStyle="1" w:styleId="NoList91212">
    <w:name w:val="No List91212"/>
    <w:next w:val="NoList"/>
    <w:uiPriority w:val="99"/>
    <w:semiHidden/>
    <w:unhideWhenUsed/>
    <w:rsid w:val="00C25AF2"/>
  </w:style>
  <w:style w:type="numbering" w:customStyle="1" w:styleId="LFO19312">
    <w:name w:val="LFO19312"/>
    <w:basedOn w:val="NoList"/>
    <w:rsid w:val="00C25AF2"/>
  </w:style>
  <w:style w:type="numbering" w:customStyle="1" w:styleId="NoList10212">
    <w:name w:val="No List10212"/>
    <w:next w:val="NoList"/>
    <w:uiPriority w:val="99"/>
    <w:semiHidden/>
    <w:unhideWhenUsed/>
    <w:rsid w:val="00C25AF2"/>
  </w:style>
  <w:style w:type="numbering" w:customStyle="1" w:styleId="LFO191212">
    <w:name w:val="LFO191212"/>
    <w:basedOn w:val="NoList"/>
    <w:rsid w:val="00C25AF2"/>
  </w:style>
  <w:style w:type="numbering" w:customStyle="1" w:styleId="NoList12412">
    <w:name w:val="No List12412"/>
    <w:next w:val="NoList"/>
    <w:uiPriority w:val="99"/>
    <w:semiHidden/>
    <w:rsid w:val="00C25AF2"/>
  </w:style>
  <w:style w:type="numbering" w:customStyle="1" w:styleId="NoList111412">
    <w:name w:val="No List111412"/>
    <w:next w:val="NoList"/>
    <w:uiPriority w:val="99"/>
    <w:semiHidden/>
    <w:unhideWhenUsed/>
    <w:rsid w:val="00C25AF2"/>
  </w:style>
  <w:style w:type="numbering" w:customStyle="1" w:styleId="1412">
    <w:name w:val="无列表1412"/>
    <w:next w:val="NoList"/>
    <w:semiHidden/>
    <w:rsid w:val="00C25AF2"/>
  </w:style>
  <w:style w:type="numbering" w:customStyle="1" w:styleId="14120">
    <w:name w:val="リストなし1412"/>
    <w:next w:val="NoList"/>
    <w:uiPriority w:val="99"/>
    <w:semiHidden/>
    <w:unhideWhenUsed/>
    <w:rsid w:val="00C25AF2"/>
  </w:style>
  <w:style w:type="numbering" w:customStyle="1" w:styleId="11412">
    <w:name w:val="无列表11412"/>
    <w:next w:val="NoList"/>
    <w:semiHidden/>
    <w:rsid w:val="00C25AF2"/>
  </w:style>
  <w:style w:type="numbering" w:customStyle="1" w:styleId="113120">
    <w:name w:val="リストなし11312"/>
    <w:next w:val="NoList"/>
    <w:uiPriority w:val="99"/>
    <w:semiHidden/>
    <w:unhideWhenUsed/>
    <w:rsid w:val="00C25AF2"/>
  </w:style>
  <w:style w:type="numbering" w:customStyle="1" w:styleId="NoList22412">
    <w:name w:val="No List22412"/>
    <w:next w:val="NoList"/>
    <w:uiPriority w:val="99"/>
    <w:semiHidden/>
    <w:unhideWhenUsed/>
    <w:rsid w:val="00C25AF2"/>
  </w:style>
  <w:style w:type="numbering" w:customStyle="1" w:styleId="NoList32412">
    <w:name w:val="No List32412"/>
    <w:next w:val="NoList"/>
    <w:uiPriority w:val="99"/>
    <w:semiHidden/>
    <w:unhideWhenUsed/>
    <w:rsid w:val="00C25AF2"/>
  </w:style>
  <w:style w:type="numbering" w:customStyle="1" w:styleId="NoList42312">
    <w:name w:val="No List42312"/>
    <w:next w:val="NoList"/>
    <w:uiPriority w:val="99"/>
    <w:semiHidden/>
    <w:unhideWhenUsed/>
    <w:rsid w:val="00C25AF2"/>
  </w:style>
  <w:style w:type="numbering" w:customStyle="1" w:styleId="NoList211312">
    <w:name w:val="No List211312"/>
    <w:next w:val="NoList"/>
    <w:uiPriority w:val="99"/>
    <w:semiHidden/>
    <w:unhideWhenUsed/>
    <w:rsid w:val="00C25AF2"/>
  </w:style>
  <w:style w:type="numbering" w:customStyle="1" w:styleId="NoList311312">
    <w:name w:val="No List311312"/>
    <w:next w:val="NoList"/>
    <w:uiPriority w:val="99"/>
    <w:semiHidden/>
    <w:unhideWhenUsed/>
    <w:rsid w:val="00C25AF2"/>
  </w:style>
  <w:style w:type="numbering" w:customStyle="1" w:styleId="NoList411312">
    <w:name w:val="No List411312"/>
    <w:next w:val="NoList"/>
    <w:uiPriority w:val="99"/>
    <w:semiHidden/>
    <w:unhideWhenUsed/>
    <w:rsid w:val="00C25AF2"/>
  </w:style>
  <w:style w:type="numbering" w:customStyle="1" w:styleId="111312">
    <w:name w:val="无列表111312"/>
    <w:next w:val="NoList"/>
    <w:semiHidden/>
    <w:rsid w:val="00C25AF2"/>
  </w:style>
  <w:style w:type="numbering" w:customStyle="1" w:styleId="NoList1111312">
    <w:name w:val="No List1111312"/>
    <w:next w:val="NoList"/>
    <w:uiPriority w:val="99"/>
    <w:semiHidden/>
    <w:unhideWhenUsed/>
    <w:rsid w:val="00C25AF2"/>
  </w:style>
  <w:style w:type="numbering" w:customStyle="1" w:styleId="NoList121312">
    <w:name w:val="No List121312"/>
    <w:next w:val="NoList"/>
    <w:uiPriority w:val="99"/>
    <w:semiHidden/>
    <w:unhideWhenUsed/>
    <w:rsid w:val="00C25AF2"/>
  </w:style>
  <w:style w:type="numbering" w:customStyle="1" w:styleId="NoList221312">
    <w:name w:val="No List221312"/>
    <w:next w:val="NoList"/>
    <w:uiPriority w:val="99"/>
    <w:semiHidden/>
    <w:unhideWhenUsed/>
    <w:rsid w:val="00C25AF2"/>
  </w:style>
  <w:style w:type="numbering" w:customStyle="1" w:styleId="NoList321312">
    <w:name w:val="No List321312"/>
    <w:next w:val="NoList"/>
    <w:uiPriority w:val="99"/>
    <w:semiHidden/>
    <w:unhideWhenUsed/>
    <w:rsid w:val="00C25AF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25AF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25AF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5AF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25AF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25AF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C25AF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5AF2"/>
    <w:rPr>
      <w:rFonts w:ascii="Times New Roman" w:hAnsi="Times New Roman"/>
      <w:lang w:val="en-GB" w:eastAsia="en-US"/>
    </w:rPr>
  </w:style>
  <w:style w:type="numbering" w:customStyle="1" w:styleId="KeineListe1">
    <w:name w:val="Keine Liste1"/>
    <w:next w:val="NoList"/>
    <w:uiPriority w:val="99"/>
    <w:semiHidden/>
    <w:unhideWhenUsed/>
    <w:rsid w:val="00C25AF2"/>
  </w:style>
  <w:style w:type="paragraph" w:customStyle="1" w:styleId="134">
    <w:name w:val="修订13"/>
    <w:hidden/>
    <w:uiPriority w:val="99"/>
    <w:semiHidden/>
    <w:qFormat/>
    <w:rsid w:val="00C25AF2"/>
    <w:rPr>
      <w:rFonts w:ascii="Times New Roman" w:eastAsia="Batang" w:hAnsi="Times New Roman"/>
      <w:lang w:val="en-GB" w:eastAsia="en-US"/>
    </w:rPr>
  </w:style>
  <w:style w:type="numbering" w:customStyle="1" w:styleId="NoList20">
    <w:name w:val="No List20"/>
    <w:next w:val="NoList"/>
    <w:uiPriority w:val="99"/>
    <w:semiHidden/>
    <w:unhideWhenUsed/>
    <w:rsid w:val="00C25AF2"/>
  </w:style>
  <w:style w:type="table" w:customStyle="1" w:styleId="TableGrid20">
    <w:name w:val="Table Grid20"/>
    <w:basedOn w:val="TableNormal"/>
    <w:next w:val="TableGrid"/>
    <w:qFormat/>
    <w:rsid w:val="00C25AF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25AF2"/>
    <w:rPr>
      <w:lang w:val="en-GB" w:eastAsia="ja-JP" w:bidi="ar-SA"/>
    </w:rPr>
  </w:style>
  <w:style w:type="paragraph" w:customStyle="1" w:styleId="1Char5">
    <w:name w:val="(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25AF2"/>
    <w:rPr>
      <w:rFonts w:ascii="Calibri Light" w:hAnsi="Calibri Light"/>
      <w:lang w:val="nb-NO" w:eastAsia="ja-JP" w:bidi="ar-SA"/>
    </w:rPr>
  </w:style>
  <w:style w:type="paragraph" w:customStyle="1" w:styleId="CharCharCharCharCharChar5">
    <w:name w:val="Char Char Char Char Char Char5"/>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25AF2"/>
    <w:rPr>
      <w:rFonts w:ascii="Intel Clear" w:hAnsi="Intel Clear" w:cs="Intel Clear"/>
      <w:shd w:val="clear" w:color="auto" w:fill="000080"/>
      <w:lang w:val="en-GB" w:eastAsia="en-US"/>
    </w:rPr>
  </w:style>
  <w:style w:type="character" w:customStyle="1" w:styleId="ZchnZchn55">
    <w:name w:val="Zchn Zchn55"/>
    <w:rsid w:val="00C25AF2"/>
    <w:rPr>
      <w:rFonts w:ascii="Calibri Light" w:eastAsia="Calibri Light" w:hAnsi="Calibri Light"/>
      <w:lang w:val="nb-NO" w:eastAsia="en-US" w:bidi="ar-SA"/>
    </w:rPr>
  </w:style>
  <w:style w:type="character" w:customStyle="1" w:styleId="CharChar105">
    <w:name w:val="Char Char105"/>
    <w:semiHidden/>
    <w:rsid w:val="00C25AF2"/>
    <w:rPr>
      <w:rFonts w:ascii="Intel Clear" w:hAnsi="Intel Clear"/>
      <w:lang w:val="en-GB" w:eastAsia="en-US"/>
    </w:rPr>
  </w:style>
  <w:style w:type="character" w:customStyle="1" w:styleId="CharChar95">
    <w:name w:val="Char Char95"/>
    <w:semiHidden/>
    <w:rsid w:val="00C25AF2"/>
    <w:rPr>
      <w:rFonts w:ascii="Intel Clear" w:hAnsi="Intel Clear" w:cs="Intel Clear"/>
      <w:sz w:val="16"/>
      <w:szCs w:val="16"/>
      <w:lang w:val="en-GB" w:eastAsia="en-US"/>
    </w:rPr>
  </w:style>
  <w:style w:type="character" w:customStyle="1" w:styleId="CharChar85">
    <w:name w:val="Char Char85"/>
    <w:semiHidden/>
    <w:rsid w:val="00C25AF2"/>
    <w:rPr>
      <w:rFonts w:ascii="Intel Clear" w:hAnsi="Intel Clear"/>
      <w:b/>
      <w:bCs/>
      <w:lang w:val="en-GB" w:eastAsia="en-US"/>
    </w:rPr>
  </w:style>
  <w:style w:type="paragraph" w:customStyle="1" w:styleId="1CharChar1Char5">
    <w:name w:val="(文字) (文字)1 Char (文字) (文字) Char (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25AF2"/>
    <w:rPr>
      <w:rFonts w:ascii="Intel Clear" w:hAnsi="Intel Clear"/>
      <w:sz w:val="36"/>
      <w:lang w:val="en-GB" w:eastAsia="en-US" w:bidi="ar-SA"/>
    </w:rPr>
  </w:style>
  <w:style w:type="character" w:customStyle="1" w:styleId="CharChar285">
    <w:name w:val="Char Char285"/>
    <w:rsid w:val="00C25AF2"/>
    <w:rPr>
      <w:rFonts w:ascii="Intel Clear" w:hAnsi="Intel Clear"/>
      <w:sz w:val="32"/>
      <w:lang w:val="en-GB"/>
    </w:rPr>
  </w:style>
  <w:style w:type="paragraph" w:customStyle="1" w:styleId="CharCharCharCharChar4">
    <w:name w:val="Char Char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25AF2"/>
    <w:rPr>
      <w:lang w:val="en-GB" w:eastAsia="ja-JP" w:bidi="ar-SA"/>
    </w:rPr>
  </w:style>
  <w:style w:type="paragraph" w:customStyle="1" w:styleId="1Char4">
    <w:name w:val="(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25AF2"/>
    <w:rPr>
      <w:rFonts w:ascii="Calibri Light" w:hAnsi="Calibri Light"/>
      <w:lang w:val="nb-NO" w:eastAsia="ja-JP" w:bidi="ar-SA"/>
    </w:rPr>
  </w:style>
  <w:style w:type="paragraph" w:customStyle="1" w:styleId="CharCharCharCharCharChar4">
    <w:name w:val="Char Char Char Char Char Char4"/>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25AF2"/>
    <w:rPr>
      <w:rFonts w:ascii="Intel Clear" w:hAnsi="Intel Clear" w:cs="Intel Clear"/>
      <w:shd w:val="clear" w:color="auto" w:fill="000080"/>
      <w:lang w:val="en-GB" w:eastAsia="en-US"/>
    </w:rPr>
  </w:style>
  <w:style w:type="character" w:customStyle="1" w:styleId="ZchnZchn54">
    <w:name w:val="Zchn Zchn54"/>
    <w:rsid w:val="00C25AF2"/>
    <w:rPr>
      <w:rFonts w:ascii="Calibri Light" w:eastAsia="Calibri Light" w:hAnsi="Calibri Light"/>
      <w:lang w:val="nb-NO" w:eastAsia="en-US" w:bidi="ar-SA"/>
    </w:rPr>
  </w:style>
  <w:style w:type="character" w:customStyle="1" w:styleId="CharChar104">
    <w:name w:val="Char Char104"/>
    <w:semiHidden/>
    <w:rsid w:val="00C25AF2"/>
    <w:rPr>
      <w:rFonts w:ascii="Intel Clear" w:hAnsi="Intel Clear"/>
      <w:lang w:val="en-GB" w:eastAsia="en-US"/>
    </w:rPr>
  </w:style>
  <w:style w:type="character" w:customStyle="1" w:styleId="CharChar94">
    <w:name w:val="Char Char94"/>
    <w:semiHidden/>
    <w:rsid w:val="00C25AF2"/>
    <w:rPr>
      <w:rFonts w:ascii="Intel Clear" w:hAnsi="Intel Clear" w:cs="Intel Clear"/>
      <w:sz w:val="16"/>
      <w:szCs w:val="16"/>
      <w:lang w:val="en-GB" w:eastAsia="en-US"/>
    </w:rPr>
  </w:style>
  <w:style w:type="character" w:customStyle="1" w:styleId="CharChar84">
    <w:name w:val="Char Char84"/>
    <w:semiHidden/>
    <w:rsid w:val="00C25AF2"/>
    <w:rPr>
      <w:rFonts w:ascii="Intel Clear" w:hAnsi="Intel Clear"/>
      <w:b/>
      <w:bCs/>
      <w:lang w:val="en-GB" w:eastAsia="en-US"/>
    </w:rPr>
  </w:style>
  <w:style w:type="paragraph" w:customStyle="1" w:styleId="1CharChar1Char4">
    <w:name w:val="(文字) (文字)1 Char (文字) (文字) Char (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25AF2"/>
    <w:rPr>
      <w:rFonts w:ascii="Intel Clear" w:hAnsi="Intel Clear"/>
      <w:sz w:val="36"/>
      <w:lang w:val="en-GB" w:eastAsia="en-US" w:bidi="ar-SA"/>
    </w:rPr>
  </w:style>
  <w:style w:type="character" w:customStyle="1" w:styleId="CharChar284">
    <w:name w:val="Char Char284"/>
    <w:rsid w:val="00C25AF2"/>
    <w:rPr>
      <w:rFonts w:ascii="Intel Clear" w:hAnsi="Intel Clear"/>
      <w:sz w:val="32"/>
      <w:lang w:val="en-GB"/>
    </w:rPr>
  </w:style>
  <w:style w:type="paragraph" w:customStyle="1" w:styleId="CharCharCharCharChar3">
    <w:name w:val="Char Char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25AF2"/>
    <w:rPr>
      <w:rFonts w:ascii="Calibri Light" w:hAnsi="Calibri Light"/>
      <w:lang w:val="nb-NO" w:eastAsia="ja-JP" w:bidi="ar-SA"/>
    </w:rPr>
  </w:style>
  <w:style w:type="paragraph" w:customStyle="1" w:styleId="CharCharCharCharCharChar3">
    <w:name w:val="Char Char Char Char Char Char3"/>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25AF2"/>
    <w:rPr>
      <w:rFonts w:ascii="Intel Clear" w:hAnsi="Intel Clear" w:cs="Intel Clear"/>
      <w:shd w:val="clear" w:color="auto" w:fill="000080"/>
      <w:lang w:val="en-GB" w:eastAsia="en-US"/>
    </w:rPr>
  </w:style>
  <w:style w:type="character" w:customStyle="1" w:styleId="ZchnZchn53">
    <w:name w:val="Zchn Zchn53"/>
    <w:rsid w:val="00C25AF2"/>
    <w:rPr>
      <w:rFonts w:ascii="Calibri Light" w:eastAsia="Calibri Light" w:hAnsi="Calibri Light"/>
      <w:lang w:val="nb-NO" w:eastAsia="en-US" w:bidi="ar-SA"/>
    </w:rPr>
  </w:style>
  <w:style w:type="character" w:customStyle="1" w:styleId="CharChar103">
    <w:name w:val="Char Char103"/>
    <w:semiHidden/>
    <w:rsid w:val="00C25AF2"/>
    <w:rPr>
      <w:rFonts w:ascii="Intel Clear" w:hAnsi="Intel Clear"/>
      <w:lang w:val="en-GB" w:eastAsia="en-US"/>
    </w:rPr>
  </w:style>
  <w:style w:type="character" w:customStyle="1" w:styleId="CharChar93">
    <w:name w:val="Char Char93"/>
    <w:semiHidden/>
    <w:rsid w:val="00C25AF2"/>
    <w:rPr>
      <w:rFonts w:ascii="Intel Clear" w:hAnsi="Intel Clear" w:cs="Intel Clear"/>
      <w:sz w:val="16"/>
      <w:szCs w:val="16"/>
      <w:lang w:val="en-GB" w:eastAsia="en-US"/>
    </w:rPr>
  </w:style>
  <w:style w:type="character" w:customStyle="1" w:styleId="CharChar83">
    <w:name w:val="Char Char83"/>
    <w:semiHidden/>
    <w:rsid w:val="00C25AF2"/>
    <w:rPr>
      <w:rFonts w:ascii="Intel Clear" w:hAnsi="Intel Clear"/>
      <w:b/>
      <w:bCs/>
      <w:lang w:val="en-GB" w:eastAsia="en-US"/>
    </w:rPr>
  </w:style>
  <w:style w:type="paragraph" w:customStyle="1" w:styleId="1CharChar1Char3">
    <w:name w:val="(文字) (文字)1 Char (文字) (文字) Char (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25AF2"/>
    <w:rPr>
      <w:rFonts w:ascii="Intel Clear" w:hAnsi="Intel Clear"/>
      <w:sz w:val="36"/>
      <w:lang w:val="en-GB" w:eastAsia="en-US" w:bidi="ar-SA"/>
    </w:rPr>
  </w:style>
  <w:style w:type="character" w:customStyle="1" w:styleId="CharChar283">
    <w:name w:val="Char Char283"/>
    <w:rsid w:val="00C25AF2"/>
    <w:rPr>
      <w:rFonts w:ascii="Intel Clear" w:hAnsi="Intel Clear"/>
      <w:sz w:val="32"/>
      <w:lang w:val="en-GB"/>
    </w:rPr>
  </w:style>
  <w:style w:type="paragraph" w:customStyle="1" w:styleId="95">
    <w:name w:val="目录 95"/>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C25AF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25AF2"/>
    <w:rPr>
      <w:rFonts w:ascii="Arial" w:eastAsia="Times New Roman" w:hAnsi="Arial"/>
      <w:sz w:val="36"/>
    </w:rPr>
  </w:style>
  <w:style w:type="table" w:customStyle="1" w:styleId="TableGrid1128">
    <w:name w:val="Table Grid1128"/>
    <w:basedOn w:val="TableNormal"/>
    <w:next w:val="TableGrid"/>
    <w:uiPriority w:val="39"/>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C25AF2"/>
  </w:style>
  <w:style w:type="table" w:customStyle="1" w:styleId="324">
    <w:name w:val="网格型3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25AF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C25AF2"/>
  </w:style>
  <w:style w:type="numbering" w:customStyle="1" w:styleId="171">
    <w:name w:val="无列表17"/>
    <w:next w:val="NoList"/>
    <w:semiHidden/>
    <w:rsid w:val="00C25AF2"/>
  </w:style>
  <w:style w:type="numbering" w:customStyle="1" w:styleId="172">
    <w:name w:val="リストなし17"/>
    <w:next w:val="NoList"/>
    <w:uiPriority w:val="99"/>
    <w:semiHidden/>
    <w:unhideWhenUsed/>
    <w:rsid w:val="00C25AF2"/>
  </w:style>
  <w:style w:type="numbering" w:customStyle="1" w:styleId="NoList110">
    <w:name w:val="No List110"/>
    <w:next w:val="NoList"/>
    <w:uiPriority w:val="99"/>
    <w:semiHidden/>
    <w:unhideWhenUsed/>
    <w:rsid w:val="00C25AF2"/>
  </w:style>
  <w:style w:type="numbering" w:customStyle="1" w:styleId="1170">
    <w:name w:val="无列表117"/>
    <w:next w:val="NoList"/>
    <w:semiHidden/>
    <w:rsid w:val="00C25AF2"/>
  </w:style>
  <w:style w:type="numbering" w:customStyle="1" w:styleId="1161">
    <w:name w:val="リストなし116"/>
    <w:next w:val="NoList"/>
    <w:uiPriority w:val="99"/>
    <w:semiHidden/>
    <w:unhideWhenUsed/>
    <w:rsid w:val="00C25AF2"/>
  </w:style>
  <w:style w:type="numbering" w:customStyle="1" w:styleId="NoList28">
    <w:name w:val="No List28"/>
    <w:next w:val="NoList"/>
    <w:uiPriority w:val="99"/>
    <w:semiHidden/>
    <w:unhideWhenUsed/>
    <w:rsid w:val="00C25AF2"/>
  </w:style>
  <w:style w:type="numbering" w:customStyle="1" w:styleId="NoList38">
    <w:name w:val="No List38"/>
    <w:next w:val="NoList"/>
    <w:uiPriority w:val="99"/>
    <w:semiHidden/>
    <w:unhideWhenUsed/>
    <w:rsid w:val="00C25AF2"/>
  </w:style>
  <w:style w:type="numbering" w:customStyle="1" w:styleId="NoList117">
    <w:name w:val="No List117"/>
    <w:next w:val="NoList"/>
    <w:uiPriority w:val="99"/>
    <w:semiHidden/>
    <w:unhideWhenUsed/>
    <w:rsid w:val="00C25AF2"/>
  </w:style>
  <w:style w:type="numbering" w:customStyle="1" w:styleId="NoList48">
    <w:name w:val="No List48"/>
    <w:next w:val="NoList"/>
    <w:uiPriority w:val="99"/>
    <w:semiHidden/>
    <w:unhideWhenUsed/>
    <w:rsid w:val="00C25AF2"/>
  </w:style>
  <w:style w:type="numbering" w:customStyle="1" w:styleId="NoList57">
    <w:name w:val="No List57"/>
    <w:next w:val="NoList"/>
    <w:uiPriority w:val="99"/>
    <w:semiHidden/>
    <w:unhideWhenUsed/>
    <w:rsid w:val="00C25AF2"/>
  </w:style>
  <w:style w:type="numbering" w:customStyle="1" w:styleId="NoList1117">
    <w:name w:val="No List1117"/>
    <w:next w:val="NoList"/>
    <w:uiPriority w:val="99"/>
    <w:semiHidden/>
    <w:unhideWhenUsed/>
    <w:rsid w:val="00C25AF2"/>
  </w:style>
  <w:style w:type="numbering" w:customStyle="1" w:styleId="NoList217">
    <w:name w:val="No List217"/>
    <w:next w:val="NoList"/>
    <w:uiPriority w:val="99"/>
    <w:semiHidden/>
    <w:unhideWhenUsed/>
    <w:rsid w:val="00C25AF2"/>
  </w:style>
  <w:style w:type="numbering" w:customStyle="1" w:styleId="NoList317">
    <w:name w:val="No List317"/>
    <w:next w:val="NoList"/>
    <w:uiPriority w:val="99"/>
    <w:semiHidden/>
    <w:unhideWhenUsed/>
    <w:rsid w:val="00C25AF2"/>
  </w:style>
  <w:style w:type="numbering" w:customStyle="1" w:styleId="NoList417">
    <w:name w:val="No List417"/>
    <w:next w:val="NoList"/>
    <w:uiPriority w:val="99"/>
    <w:semiHidden/>
    <w:unhideWhenUsed/>
    <w:rsid w:val="00C25AF2"/>
  </w:style>
  <w:style w:type="numbering" w:customStyle="1" w:styleId="NoList67">
    <w:name w:val="No List67"/>
    <w:next w:val="NoList"/>
    <w:uiPriority w:val="99"/>
    <w:semiHidden/>
    <w:unhideWhenUsed/>
    <w:rsid w:val="00C25AF2"/>
  </w:style>
  <w:style w:type="numbering" w:customStyle="1" w:styleId="NoList77">
    <w:name w:val="No List77"/>
    <w:next w:val="NoList"/>
    <w:uiPriority w:val="99"/>
    <w:semiHidden/>
    <w:unhideWhenUsed/>
    <w:rsid w:val="00C25AF2"/>
  </w:style>
  <w:style w:type="numbering" w:customStyle="1" w:styleId="NoList127">
    <w:name w:val="No List127"/>
    <w:next w:val="NoList"/>
    <w:uiPriority w:val="99"/>
    <w:semiHidden/>
    <w:unhideWhenUsed/>
    <w:rsid w:val="00C25AF2"/>
  </w:style>
  <w:style w:type="numbering" w:customStyle="1" w:styleId="NoList227">
    <w:name w:val="No List227"/>
    <w:next w:val="NoList"/>
    <w:uiPriority w:val="99"/>
    <w:semiHidden/>
    <w:unhideWhenUsed/>
    <w:rsid w:val="00C25AF2"/>
  </w:style>
  <w:style w:type="numbering" w:customStyle="1" w:styleId="NoList327">
    <w:name w:val="No List327"/>
    <w:next w:val="NoList"/>
    <w:uiPriority w:val="99"/>
    <w:semiHidden/>
    <w:unhideWhenUsed/>
    <w:rsid w:val="00C25AF2"/>
  </w:style>
  <w:style w:type="numbering" w:customStyle="1" w:styleId="NoList29">
    <w:name w:val="No List29"/>
    <w:next w:val="NoList"/>
    <w:uiPriority w:val="99"/>
    <w:semiHidden/>
    <w:unhideWhenUsed/>
    <w:rsid w:val="00C25AF2"/>
  </w:style>
  <w:style w:type="numbering" w:customStyle="1" w:styleId="NoList118">
    <w:name w:val="No List118"/>
    <w:next w:val="NoList"/>
    <w:uiPriority w:val="99"/>
    <w:semiHidden/>
    <w:unhideWhenUsed/>
    <w:rsid w:val="00C25AF2"/>
  </w:style>
  <w:style w:type="numbering" w:customStyle="1" w:styleId="NoList210">
    <w:name w:val="No List210"/>
    <w:next w:val="NoList"/>
    <w:uiPriority w:val="99"/>
    <w:semiHidden/>
    <w:unhideWhenUsed/>
    <w:rsid w:val="00C25AF2"/>
  </w:style>
  <w:style w:type="numbering" w:customStyle="1" w:styleId="NoList39">
    <w:name w:val="No List39"/>
    <w:next w:val="NoList"/>
    <w:uiPriority w:val="99"/>
    <w:semiHidden/>
    <w:unhideWhenUsed/>
    <w:rsid w:val="00C25AF2"/>
  </w:style>
  <w:style w:type="numbering" w:customStyle="1" w:styleId="NoList49">
    <w:name w:val="No List49"/>
    <w:next w:val="NoList"/>
    <w:uiPriority w:val="99"/>
    <w:semiHidden/>
    <w:unhideWhenUsed/>
    <w:rsid w:val="00C25AF2"/>
  </w:style>
  <w:style w:type="numbering" w:customStyle="1" w:styleId="NoList58">
    <w:name w:val="No List58"/>
    <w:next w:val="NoList"/>
    <w:uiPriority w:val="99"/>
    <w:semiHidden/>
    <w:unhideWhenUsed/>
    <w:rsid w:val="00C25AF2"/>
  </w:style>
  <w:style w:type="numbering" w:customStyle="1" w:styleId="NoList119">
    <w:name w:val="No List119"/>
    <w:next w:val="NoList"/>
    <w:uiPriority w:val="99"/>
    <w:semiHidden/>
    <w:unhideWhenUsed/>
    <w:rsid w:val="00C25AF2"/>
  </w:style>
  <w:style w:type="numbering" w:customStyle="1" w:styleId="NoList218">
    <w:name w:val="No List218"/>
    <w:next w:val="NoList"/>
    <w:uiPriority w:val="99"/>
    <w:semiHidden/>
    <w:unhideWhenUsed/>
    <w:rsid w:val="00C25AF2"/>
  </w:style>
  <w:style w:type="numbering" w:customStyle="1" w:styleId="NoList318">
    <w:name w:val="No List318"/>
    <w:next w:val="NoList"/>
    <w:uiPriority w:val="99"/>
    <w:semiHidden/>
    <w:unhideWhenUsed/>
    <w:rsid w:val="00C25AF2"/>
  </w:style>
  <w:style w:type="numbering" w:customStyle="1" w:styleId="NoList418">
    <w:name w:val="No List418"/>
    <w:next w:val="NoList"/>
    <w:uiPriority w:val="99"/>
    <w:semiHidden/>
    <w:unhideWhenUsed/>
    <w:rsid w:val="00C25AF2"/>
  </w:style>
  <w:style w:type="numbering" w:customStyle="1" w:styleId="NoList68">
    <w:name w:val="No List68"/>
    <w:next w:val="NoList"/>
    <w:uiPriority w:val="99"/>
    <w:semiHidden/>
    <w:unhideWhenUsed/>
    <w:rsid w:val="00C25AF2"/>
  </w:style>
  <w:style w:type="numbering" w:customStyle="1" w:styleId="181">
    <w:name w:val="无列表18"/>
    <w:next w:val="NoList"/>
    <w:uiPriority w:val="99"/>
    <w:semiHidden/>
    <w:rsid w:val="00C25AF2"/>
  </w:style>
  <w:style w:type="numbering" w:customStyle="1" w:styleId="182">
    <w:name w:val="リストなし18"/>
    <w:next w:val="NoList"/>
    <w:uiPriority w:val="99"/>
    <w:semiHidden/>
    <w:unhideWhenUsed/>
    <w:rsid w:val="00C25AF2"/>
  </w:style>
  <w:style w:type="numbering" w:customStyle="1" w:styleId="1180">
    <w:name w:val="无列表118"/>
    <w:next w:val="NoList"/>
    <w:semiHidden/>
    <w:rsid w:val="00C25AF2"/>
  </w:style>
  <w:style w:type="numbering" w:customStyle="1" w:styleId="1171">
    <w:name w:val="リストなし117"/>
    <w:next w:val="NoList"/>
    <w:uiPriority w:val="99"/>
    <w:semiHidden/>
    <w:unhideWhenUsed/>
    <w:rsid w:val="00C25AF2"/>
  </w:style>
  <w:style w:type="numbering" w:customStyle="1" w:styleId="NoList1118">
    <w:name w:val="No List1118"/>
    <w:next w:val="NoList"/>
    <w:uiPriority w:val="99"/>
    <w:semiHidden/>
    <w:unhideWhenUsed/>
    <w:rsid w:val="00C25AF2"/>
  </w:style>
  <w:style w:type="numbering" w:customStyle="1" w:styleId="NoList78">
    <w:name w:val="No List78"/>
    <w:next w:val="NoList"/>
    <w:uiPriority w:val="99"/>
    <w:semiHidden/>
    <w:unhideWhenUsed/>
    <w:rsid w:val="00C25AF2"/>
  </w:style>
  <w:style w:type="numbering" w:customStyle="1" w:styleId="NoList128">
    <w:name w:val="No List128"/>
    <w:next w:val="NoList"/>
    <w:uiPriority w:val="99"/>
    <w:semiHidden/>
    <w:unhideWhenUsed/>
    <w:rsid w:val="00C25AF2"/>
  </w:style>
  <w:style w:type="numbering" w:customStyle="1" w:styleId="NoList228">
    <w:name w:val="No List228"/>
    <w:next w:val="NoList"/>
    <w:uiPriority w:val="99"/>
    <w:semiHidden/>
    <w:unhideWhenUsed/>
    <w:rsid w:val="00C25AF2"/>
  </w:style>
  <w:style w:type="numbering" w:customStyle="1" w:styleId="NoList328">
    <w:name w:val="No List328"/>
    <w:next w:val="NoList"/>
    <w:uiPriority w:val="99"/>
    <w:semiHidden/>
    <w:unhideWhenUsed/>
    <w:rsid w:val="00C25AF2"/>
  </w:style>
  <w:style w:type="numbering" w:customStyle="1" w:styleId="NoList426">
    <w:name w:val="No List426"/>
    <w:next w:val="NoList"/>
    <w:uiPriority w:val="99"/>
    <w:semiHidden/>
    <w:unhideWhenUsed/>
    <w:rsid w:val="00C25AF2"/>
  </w:style>
  <w:style w:type="numbering" w:customStyle="1" w:styleId="NoList516">
    <w:name w:val="No List516"/>
    <w:next w:val="NoList"/>
    <w:uiPriority w:val="99"/>
    <w:semiHidden/>
    <w:unhideWhenUsed/>
    <w:rsid w:val="00C25AF2"/>
  </w:style>
  <w:style w:type="numbering" w:customStyle="1" w:styleId="NoList2116">
    <w:name w:val="No List2116"/>
    <w:next w:val="NoList"/>
    <w:uiPriority w:val="99"/>
    <w:semiHidden/>
    <w:unhideWhenUsed/>
    <w:rsid w:val="00C25AF2"/>
  </w:style>
  <w:style w:type="numbering" w:customStyle="1" w:styleId="NoList3116">
    <w:name w:val="No List3116"/>
    <w:next w:val="NoList"/>
    <w:uiPriority w:val="99"/>
    <w:semiHidden/>
    <w:unhideWhenUsed/>
    <w:rsid w:val="00C25AF2"/>
  </w:style>
  <w:style w:type="numbering" w:customStyle="1" w:styleId="NoList4116">
    <w:name w:val="No List4116"/>
    <w:next w:val="NoList"/>
    <w:uiPriority w:val="99"/>
    <w:semiHidden/>
    <w:unhideWhenUsed/>
    <w:rsid w:val="00C25AF2"/>
  </w:style>
  <w:style w:type="numbering" w:customStyle="1" w:styleId="NoList616">
    <w:name w:val="No List616"/>
    <w:next w:val="NoList"/>
    <w:uiPriority w:val="99"/>
    <w:semiHidden/>
    <w:unhideWhenUsed/>
    <w:rsid w:val="00C25AF2"/>
  </w:style>
  <w:style w:type="numbering" w:customStyle="1" w:styleId="1116">
    <w:name w:val="无列表1116"/>
    <w:next w:val="NoList"/>
    <w:semiHidden/>
    <w:rsid w:val="00C25AF2"/>
  </w:style>
  <w:style w:type="numbering" w:customStyle="1" w:styleId="NoList11116">
    <w:name w:val="No List11116"/>
    <w:next w:val="NoList"/>
    <w:uiPriority w:val="99"/>
    <w:semiHidden/>
    <w:unhideWhenUsed/>
    <w:rsid w:val="00C25AF2"/>
  </w:style>
  <w:style w:type="numbering" w:customStyle="1" w:styleId="NoList716">
    <w:name w:val="No List716"/>
    <w:next w:val="NoList"/>
    <w:uiPriority w:val="99"/>
    <w:semiHidden/>
    <w:unhideWhenUsed/>
    <w:rsid w:val="00C25AF2"/>
  </w:style>
  <w:style w:type="numbering" w:customStyle="1" w:styleId="NoList1216">
    <w:name w:val="No List1216"/>
    <w:next w:val="NoList"/>
    <w:uiPriority w:val="99"/>
    <w:semiHidden/>
    <w:unhideWhenUsed/>
    <w:rsid w:val="00C25AF2"/>
  </w:style>
  <w:style w:type="numbering" w:customStyle="1" w:styleId="NoList2216">
    <w:name w:val="No List2216"/>
    <w:next w:val="NoList"/>
    <w:uiPriority w:val="99"/>
    <w:semiHidden/>
    <w:unhideWhenUsed/>
    <w:rsid w:val="00C25AF2"/>
  </w:style>
  <w:style w:type="numbering" w:customStyle="1" w:styleId="NoList3216">
    <w:name w:val="No List3216"/>
    <w:next w:val="NoList"/>
    <w:uiPriority w:val="99"/>
    <w:semiHidden/>
    <w:unhideWhenUsed/>
    <w:rsid w:val="00C25AF2"/>
  </w:style>
  <w:style w:type="numbering" w:customStyle="1" w:styleId="NoList86">
    <w:name w:val="No List86"/>
    <w:next w:val="NoList"/>
    <w:uiPriority w:val="99"/>
    <w:semiHidden/>
    <w:unhideWhenUsed/>
    <w:rsid w:val="00C25AF2"/>
  </w:style>
  <w:style w:type="numbering" w:customStyle="1" w:styleId="NoList133">
    <w:name w:val="No List133"/>
    <w:next w:val="NoList"/>
    <w:uiPriority w:val="99"/>
    <w:semiHidden/>
    <w:unhideWhenUsed/>
    <w:rsid w:val="00C25AF2"/>
  </w:style>
  <w:style w:type="numbering" w:customStyle="1" w:styleId="NoList233">
    <w:name w:val="No List233"/>
    <w:next w:val="NoList"/>
    <w:uiPriority w:val="99"/>
    <w:semiHidden/>
    <w:unhideWhenUsed/>
    <w:rsid w:val="00C25AF2"/>
  </w:style>
  <w:style w:type="numbering" w:customStyle="1" w:styleId="NoList333">
    <w:name w:val="No List333"/>
    <w:next w:val="NoList"/>
    <w:uiPriority w:val="99"/>
    <w:semiHidden/>
    <w:unhideWhenUsed/>
    <w:rsid w:val="00C25AF2"/>
  </w:style>
  <w:style w:type="numbering" w:customStyle="1" w:styleId="NoList433">
    <w:name w:val="No List433"/>
    <w:next w:val="NoList"/>
    <w:uiPriority w:val="99"/>
    <w:semiHidden/>
    <w:unhideWhenUsed/>
    <w:rsid w:val="00C25AF2"/>
  </w:style>
  <w:style w:type="numbering" w:customStyle="1" w:styleId="NoList523">
    <w:name w:val="No List523"/>
    <w:next w:val="NoList"/>
    <w:uiPriority w:val="99"/>
    <w:semiHidden/>
    <w:unhideWhenUsed/>
    <w:rsid w:val="00C25AF2"/>
  </w:style>
  <w:style w:type="numbering" w:customStyle="1" w:styleId="NoList623">
    <w:name w:val="No List623"/>
    <w:next w:val="NoList"/>
    <w:uiPriority w:val="99"/>
    <w:semiHidden/>
    <w:unhideWhenUsed/>
    <w:rsid w:val="00C25AF2"/>
  </w:style>
  <w:style w:type="numbering" w:customStyle="1" w:styleId="NoList723">
    <w:name w:val="No List723"/>
    <w:next w:val="NoList"/>
    <w:uiPriority w:val="99"/>
    <w:semiHidden/>
    <w:unhideWhenUsed/>
    <w:rsid w:val="00C25AF2"/>
  </w:style>
  <w:style w:type="numbering" w:customStyle="1" w:styleId="NoList816">
    <w:name w:val="No List816"/>
    <w:next w:val="NoList"/>
    <w:uiPriority w:val="99"/>
    <w:semiHidden/>
    <w:unhideWhenUsed/>
    <w:rsid w:val="00C25AF2"/>
  </w:style>
  <w:style w:type="numbering" w:customStyle="1" w:styleId="NoList96">
    <w:name w:val="No List96"/>
    <w:next w:val="NoList"/>
    <w:uiPriority w:val="99"/>
    <w:semiHidden/>
    <w:unhideWhenUsed/>
    <w:rsid w:val="00C25AF2"/>
  </w:style>
  <w:style w:type="numbering" w:customStyle="1" w:styleId="NoList1123">
    <w:name w:val="No List1123"/>
    <w:next w:val="NoList"/>
    <w:uiPriority w:val="99"/>
    <w:semiHidden/>
    <w:unhideWhenUsed/>
    <w:rsid w:val="00C25AF2"/>
  </w:style>
  <w:style w:type="numbering" w:customStyle="1" w:styleId="NoList2123">
    <w:name w:val="No List2123"/>
    <w:next w:val="NoList"/>
    <w:uiPriority w:val="99"/>
    <w:semiHidden/>
    <w:unhideWhenUsed/>
    <w:rsid w:val="00C25AF2"/>
  </w:style>
  <w:style w:type="numbering" w:customStyle="1" w:styleId="NoList3123">
    <w:name w:val="No List3123"/>
    <w:next w:val="NoList"/>
    <w:uiPriority w:val="99"/>
    <w:semiHidden/>
    <w:unhideWhenUsed/>
    <w:rsid w:val="00C25AF2"/>
  </w:style>
  <w:style w:type="numbering" w:customStyle="1" w:styleId="NoList4123">
    <w:name w:val="No List4123"/>
    <w:next w:val="NoList"/>
    <w:uiPriority w:val="99"/>
    <w:semiHidden/>
    <w:unhideWhenUsed/>
    <w:rsid w:val="00C25AF2"/>
  </w:style>
  <w:style w:type="numbering" w:customStyle="1" w:styleId="NoList5113">
    <w:name w:val="No List5113"/>
    <w:next w:val="NoList"/>
    <w:uiPriority w:val="99"/>
    <w:semiHidden/>
    <w:unhideWhenUsed/>
    <w:rsid w:val="00C25AF2"/>
  </w:style>
  <w:style w:type="numbering" w:customStyle="1" w:styleId="NoList6113">
    <w:name w:val="No List6113"/>
    <w:next w:val="NoList"/>
    <w:uiPriority w:val="99"/>
    <w:semiHidden/>
    <w:unhideWhenUsed/>
    <w:rsid w:val="00C25AF2"/>
  </w:style>
  <w:style w:type="numbering" w:customStyle="1" w:styleId="NoList7113">
    <w:name w:val="No List7113"/>
    <w:next w:val="NoList"/>
    <w:uiPriority w:val="99"/>
    <w:semiHidden/>
    <w:unhideWhenUsed/>
    <w:rsid w:val="00C25AF2"/>
  </w:style>
  <w:style w:type="numbering" w:customStyle="1" w:styleId="NoList8113">
    <w:name w:val="No List8113"/>
    <w:next w:val="NoList"/>
    <w:uiPriority w:val="99"/>
    <w:semiHidden/>
    <w:unhideWhenUsed/>
    <w:rsid w:val="00C25AF2"/>
  </w:style>
  <w:style w:type="numbering" w:customStyle="1" w:styleId="NoList915">
    <w:name w:val="No List915"/>
    <w:next w:val="NoList"/>
    <w:uiPriority w:val="99"/>
    <w:semiHidden/>
    <w:unhideWhenUsed/>
    <w:rsid w:val="00C25AF2"/>
  </w:style>
  <w:style w:type="numbering" w:customStyle="1" w:styleId="LFO197">
    <w:name w:val="LFO197"/>
    <w:basedOn w:val="NoList"/>
    <w:rsid w:val="00C25AF2"/>
  </w:style>
  <w:style w:type="numbering" w:customStyle="1" w:styleId="NoList105">
    <w:name w:val="No List105"/>
    <w:next w:val="NoList"/>
    <w:uiPriority w:val="99"/>
    <w:semiHidden/>
    <w:unhideWhenUsed/>
    <w:rsid w:val="00C25AF2"/>
  </w:style>
  <w:style w:type="numbering" w:customStyle="1" w:styleId="LFO1915">
    <w:name w:val="LFO1915"/>
    <w:basedOn w:val="NoList"/>
    <w:rsid w:val="00C25AF2"/>
  </w:style>
  <w:style w:type="numbering" w:customStyle="1" w:styleId="NoList1223">
    <w:name w:val="No List1223"/>
    <w:next w:val="NoList"/>
    <w:uiPriority w:val="99"/>
    <w:semiHidden/>
    <w:rsid w:val="00C25AF2"/>
  </w:style>
  <w:style w:type="numbering" w:customStyle="1" w:styleId="NoList11123">
    <w:name w:val="No List11123"/>
    <w:next w:val="NoList"/>
    <w:uiPriority w:val="99"/>
    <w:semiHidden/>
    <w:unhideWhenUsed/>
    <w:rsid w:val="00C25AF2"/>
  </w:style>
  <w:style w:type="numbering" w:customStyle="1" w:styleId="1230">
    <w:name w:val="无列表123"/>
    <w:next w:val="NoList"/>
    <w:semiHidden/>
    <w:rsid w:val="00C25AF2"/>
  </w:style>
  <w:style w:type="numbering" w:customStyle="1" w:styleId="1231">
    <w:name w:val="リストなし123"/>
    <w:next w:val="NoList"/>
    <w:uiPriority w:val="99"/>
    <w:semiHidden/>
    <w:unhideWhenUsed/>
    <w:rsid w:val="00C25AF2"/>
  </w:style>
  <w:style w:type="numbering" w:customStyle="1" w:styleId="11230">
    <w:name w:val="无列表1123"/>
    <w:next w:val="NoList"/>
    <w:semiHidden/>
    <w:rsid w:val="00C25AF2"/>
  </w:style>
  <w:style w:type="numbering" w:customStyle="1" w:styleId="11133">
    <w:name w:val="リストなし1113"/>
    <w:next w:val="NoList"/>
    <w:uiPriority w:val="99"/>
    <w:semiHidden/>
    <w:unhideWhenUsed/>
    <w:rsid w:val="00C25AF2"/>
  </w:style>
  <w:style w:type="numbering" w:customStyle="1" w:styleId="NoList2223">
    <w:name w:val="No List2223"/>
    <w:next w:val="NoList"/>
    <w:uiPriority w:val="99"/>
    <w:semiHidden/>
    <w:unhideWhenUsed/>
    <w:rsid w:val="00C25AF2"/>
  </w:style>
  <w:style w:type="numbering" w:customStyle="1" w:styleId="NoList3223">
    <w:name w:val="No List3223"/>
    <w:next w:val="NoList"/>
    <w:uiPriority w:val="99"/>
    <w:semiHidden/>
    <w:unhideWhenUsed/>
    <w:rsid w:val="00C25AF2"/>
  </w:style>
  <w:style w:type="numbering" w:customStyle="1" w:styleId="NoList4213">
    <w:name w:val="No List4213"/>
    <w:next w:val="NoList"/>
    <w:uiPriority w:val="99"/>
    <w:semiHidden/>
    <w:unhideWhenUsed/>
    <w:rsid w:val="00C25AF2"/>
  </w:style>
  <w:style w:type="numbering" w:customStyle="1" w:styleId="NoList21113">
    <w:name w:val="No List21113"/>
    <w:next w:val="NoList"/>
    <w:uiPriority w:val="99"/>
    <w:semiHidden/>
    <w:unhideWhenUsed/>
    <w:rsid w:val="00C25AF2"/>
  </w:style>
  <w:style w:type="numbering" w:customStyle="1" w:styleId="NoList31113">
    <w:name w:val="No List31113"/>
    <w:next w:val="NoList"/>
    <w:uiPriority w:val="99"/>
    <w:semiHidden/>
    <w:unhideWhenUsed/>
    <w:rsid w:val="00C25AF2"/>
  </w:style>
  <w:style w:type="numbering" w:customStyle="1" w:styleId="NoList41113">
    <w:name w:val="No List41113"/>
    <w:next w:val="NoList"/>
    <w:uiPriority w:val="99"/>
    <w:semiHidden/>
    <w:unhideWhenUsed/>
    <w:rsid w:val="00C25AF2"/>
  </w:style>
  <w:style w:type="numbering" w:customStyle="1" w:styleId="111130">
    <w:name w:val="无列表11113"/>
    <w:next w:val="NoList"/>
    <w:semiHidden/>
    <w:rsid w:val="00C25AF2"/>
  </w:style>
  <w:style w:type="numbering" w:customStyle="1" w:styleId="NoList111113">
    <w:name w:val="No List111113"/>
    <w:next w:val="NoList"/>
    <w:uiPriority w:val="99"/>
    <w:semiHidden/>
    <w:unhideWhenUsed/>
    <w:rsid w:val="00C25AF2"/>
  </w:style>
  <w:style w:type="numbering" w:customStyle="1" w:styleId="NoList12113">
    <w:name w:val="No List12113"/>
    <w:next w:val="NoList"/>
    <w:uiPriority w:val="99"/>
    <w:semiHidden/>
    <w:unhideWhenUsed/>
    <w:rsid w:val="00C25AF2"/>
  </w:style>
  <w:style w:type="numbering" w:customStyle="1" w:styleId="NoList22113">
    <w:name w:val="No List22113"/>
    <w:next w:val="NoList"/>
    <w:uiPriority w:val="99"/>
    <w:semiHidden/>
    <w:unhideWhenUsed/>
    <w:rsid w:val="00C25AF2"/>
  </w:style>
  <w:style w:type="numbering" w:customStyle="1" w:styleId="NoList32113">
    <w:name w:val="No List32113"/>
    <w:next w:val="NoList"/>
    <w:uiPriority w:val="99"/>
    <w:semiHidden/>
    <w:unhideWhenUsed/>
    <w:rsid w:val="00C25AF2"/>
  </w:style>
  <w:style w:type="numbering" w:customStyle="1" w:styleId="NoList143">
    <w:name w:val="No List143"/>
    <w:next w:val="NoList"/>
    <w:uiPriority w:val="99"/>
    <w:semiHidden/>
    <w:unhideWhenUsed/>
    <w:rsid w:val="00C25AF2"/>
  </w:style>
  <w:style w:type="numbering" w:customStyle="1" w:styleId="NoList153">
    <w:name w:val="No List153"/>
    <w:next w:val="NoList"/>
    <w:uiPriority w:val="99"/>
    <w:semiHidden/>
    <w:unhideWhenUsed/>
    <w:rsid w:val="00C25AF2"/>
  </w:style>
  <w:style w:type="numbering" w:customStyle="1" w:styleId="NoList243">
    <w:name w:val="No List243"/>
    <w:next w:val="NoList"/>
    <w:uiPriority w:val="99"/>
    <w:semiHidden/>
    <w:unhideWhenUsed/>
    <w:rsid w:val="00C25AF2"/>
  </w:style>
  <w:style w:type="numbering" w:customStyle="1" w:styleId="NoList343">
    <w:name w:val="No List343"/>
    <w:next w:val="NoList"/>
    <w:uiPriority w:val="99"/>
    <w:semiHidden/>
    <w:unhideWhenUsed/>
    <w:rsid w:val="00C25AF2"/>
  </w:style>
  <w:style w:type="numbering" w:customStyle="1" w:styleId="NoList443">
    <w:name w:val="No List443"/>
    <w:next w:val="NoList"/>
    <w:uiPriority w:val="99"/>
    <w:semiHidden/>
    <w:unhideWhenUsed/>
    <w:rsid w:val="00C25AF2"/>
  </w:style>
  <w:style w:type="numbering" w:customStyle="1" w:styleId="NoList533">
    <w:name w:val="No List533"/>
    <w:next w:val="NoList"/>
    <w:uiPriority w:val="99"/>
    <w:semiHidden/>
    <w:unhideWhenUsed/>
    <w:rsid w:val="00C25AF2"/>
  </w:style>
  <w:style w:type="numbering" w:customStyle="1" w:styleId="NoList633">
    <w:name w:val="No List633"/>
    <w:next w:val="NoList"/>
    <w:uiPriority w:val="99"/>
    <w:semiHidden/>
    <w:unhideWhenUsed/>
    <w:rsid w:val="00C25AF2"/>
  </w:style>
  <w:style w:type="numbering" w:customStyle="1" w:styleId="NoList733">
    <w:name w:val="No List733"/>
    <w:next w:val="NoList"/>
    <w:uiPriority w:val="99"/>
    <w:semiHidden/>
    <w:unhideWhenUsed/>
    <w:rsid w:val="00C25AF2"/>
  </w:style>
  <w:style w:type="numbering" w:customStyle="1" w:styleId="NoList823">
    <w:name w:val="No List823"/>
    <w:next w:val="NoList"/>
    <w:uiPriority w:val="99"/>
    <w:semiHidden/>
    <w:unhideWhenUsed/>
    <w:rsid w:val="00C25AF2"/>
  </w:style>
  <w:style w:type="numbering" w:customStyle="1" w:styleId="NoList923">
    <w:name w:val="No List923"/>
    <w:next w:val="NoList"/>
    <w:uiPriority w:val="99"/>
    <w:semiHidden/>
    <w:unhideWhenUsed/>
    <w:rsid w:val="00C25AF2"/>
  </w:style>
  <w:style w:type="numbering" w:customStyle="1" w:styleId="NoList1133">
    <w:name w:val="No List1133"/>
    <w:next w:val="NoList"/>
    <w:uiPriority w:val="99"/>
    <w:semiHidden/>
    <w:unhideWhenUsed/>
    <w:rsid w:val="00C25AF2"/>
  </w:style>
  <w:style w:type="numbering" w:customStyle="1" w:styleId="NoList2133">
    <w:name w:val="No List2133"/>
    <w:next w:val="NoList"/>
    <w:uiPriority w:val="99"/>
    <w:semiHidden/>
    <w:unhideWhenUsed/>
    <w:rsid w:val="00C25AF2"/>
  </w:style>
  <w:style w:type="numbering" w:customStyle="1" w:styleId="NoList3133">
    <w:name w:val="No List3133"/>
    <w:next w:val="NoList"/>
    <w:uiPriority w:val="99"/>
    <w:semiHidden/>
    <w:unhideWhenUsed/>
    <w:rsid w:val="00C25AF2"/>
  </w:style>
  <w:style w:type="numbering" w:customStyle="1" w:styleId="NoList4133">
    <w:name w:val="No List4133"/>
    <w:next w:val="NoList"/>
    <w:uiPriority w:val="99"/>
    <w:semiHidden/>
    <w:unhideWhenUsed/>
    <w:rsid w:val="00C25AF2"/>
  </w:style>
  <w:style w:type="numbering" w:customStyle="1" w:styleId="NoList5123">
    <w:name w:val="No List5123"/>
    <w:next w:val="NoList"/>
    <w:uiPriority w:val="99"/>
    <w:semiHidden/>
    <w:unhideWhenUsed/>
    <w:rsid w:val="00C25AF2"/>
  </w:style>
  <w:style w:type="numbering" w:customStyle="1" w:styleId="NoList6123">
    <w:name w:val="No List6123"/>
    <w:next w:val="NoList"/>
    <w:uiPriority w:val="99"/>
    <w:semiHidden/>
    <w:unhideWhenUsed/>
    <w:rsid w:val="00C25AF2"/>
  </w:style>
  <w:style w:type="numbering" w:customStyle="1" w:styleId="NoList7123">
    <w:name w:val="No List7123"/>
    <w:next w:val="NoList"/>
    <w:uiPriority w:val="99"/>
    <w:semiHidden/>
    <w:unhideWhenUsed/>
    <w:rsid w:val="00C25AF2"/>
  </w:style>
  <w:style w:type="numbering" w:customStyle="1" w:styleId="NoList8123">
    <w:name w:val="No List8123"/>
    <w:next w:val="NoList"/>
    <w:uiPriority w:val="99"/>
    <w:semiHidden/>
    <w:unhideWhenUsed/>
    <w:rsid w:val="00C25AF2"/>
  </w:style>
  <w:style w:type="numbering" w:customStyle="1" w:styleId="NoList9113">
    <w:name w:val="No List9113"/>
    <w:next w:val="NoList"/>
    <w:uiPriority w:val="99"/>
    <w:semiHidden/>
    <w:unhideWhenUsed/>
    <w:rsid w:val="00C25AF2"/>
  </w:style>
  <w:style w:type="numbering" w:customStyle="1" w:styleId="LFO1923">
    <w:name w:val="LFO1923"/>
    <w:basedOn w:val="NoList"/>
    <w:rsid w:val="00C25AF2"/>
  </w:style>
  <w:style w:type="numbering" w:customStyle="1" w:styleId="NoList1013">
    <w:name w:val="No List1013"/>
    <w:next w:val="NoList"/>
    <w:uiPriority w:val="99"/>
    <w:semiHidden/>
    <w:unhideWhenUsed/>
    <w:rsid w:val="00C25AF2"/>
  </w:style>
  <w:style w:type="numbering" w:customStyle="1" w:styleId="LFO19113">
    <w:name w:val="LFO19113"/>
    <w:basedOn w:val="NoList"/>
    <w:rsid w:val="00C25AF2"/>
  </w:style>
  <w:style w:type="numbering" w:customStyle="1" w:styleId="NoList1233">
    <w:name w:val="No List1233"/>
    <w:next w:val="NoList"/>
    <w:uiPriority w:val="99"/>
    <w:semiHidden/>
    <w:rsid w:val="00C25AF2"/>
  </w:style>
  <w:style w:type="numbering" w:customStyle="1" w:styleId="NoList11133">
    <w:name w:val="No List11133"/>
    <w:next w:val="NoList"/>
    <w:uiPriority w:val="99"/>
    <w:semiHidden/>
    <w:unhideWhenUsed/>
    <w:rsid w:val="00C25AF2"/>
  </w:style>
  <w:style w:type="numbering" w:customStyle="1" w:styleId="1330">
    <w:name w:val="无列表133"/>
    <w:next w:val="NoList"/>
    <w:semiHidden/>
    <w:rsid w:val="00C25AF2"/>
  </w:style>
  <w:style w:type="numbering" w:customStyle="1" w:styleId="1331">
    <w:name w:val="リストなし133"/>
    <w:next w:val="NoList"/>
    <w:uiPriority w:val="99"/>
    <w:semiHidden/>
    <w:unhideWhenUsed/>
    <w:rsid w:val="00C25AF2"/>
  </w:style>
  <w:style w:type="numbering" w:customStyle="1" w:styleId="1133">
    <w:name w:val="无列表1133"/>
    <w:next w:val="NoList"/>
    <w:semiHidden/>
    <w:rsid w:val="00C25AF2"/>
  </w:style>
  <w:style w:type="numbering" w:customStyle="1" w:styleId="11231">
    <w:name w:val="リストなし1123"/>
    <w:next w:val="NoList"/>
    <w:uiPriority w:val="99"/>
    <w:semiHidden/>
    <w:unhideWhenUsed/>
    <w:rsid w:val="00C25AF2"/>
  </w:style>
  <w:style w:type="numbering" w:customStyle="1" w:styleId="NoList2233">
    <w:name w:val="No List2233"/>
    <w:next w:val="NoList"/>
    <w:uiPriority w:val="99"/>
    <w:semiHidden/>
    <w:unhideWhenUsed/>
    <w:rsid w:val="00C25AF2"/>
  </w:style>
  <w:style w:type="numbering" w:customStyle="1" w:styleId="NoList3233">
    <w:name w:val="No List3233"/>
    <w:next w:val="NoList"/>
    <w:uiPriority w:val="99"/>
    <w:semiHidden/>
    <w:unhideWhenUsed/>
    <w:rsid w:val="00C25AF2"/>
  </w:style>
  <w:style w:type="numbering" w:customStyle="1" w:styleId="NoList4223">
    <w:name w:val="No List4223"/>
    <w:next w:val="NoList"/>
    <w:uiPriority w:val="99"/>
    <w:semiHidden/>
    <w:unhideWhenUsed/>
    <w:rsid w:val="00C25AF2"/>
  </w:style>
  <w:style w:type="numbering" w:customStyle="1" w:styleId="NoList21123">
    <w:name w:val="No List21123"/>
    <w:next w:val="NoList"/>
    <w:uiPriority w:val="99"/>
    <w:semiHidden/>
    <w:unhideWhenUsed/>
    <w:rsid w:val="00C25AF2"/>
  </w:style>
  <w:style w:type="numbering" w:customStyle="1" w:styleId="NoList31123">
    <w:name w:val="No List31123"/>
    <w:next w:val="NoList"/>
    <w:uiPriority w:val="99"/>
    <w:semiHidden/>
    <w:unhideWhenUsed/>
    <w:rsid w:val="00C25AF2"/>
  </w:style>
  <w:style w:type="numbering" w:customStyle="1" w:styleId="NoList41123">
    <w:name w:val="No List41123"/>
    <w:next w:val="NoList"/>
    <w:uiPriority w:val="99"/>
    <w:semiHidden/>
    <w:unhideWhenUsed/>
    <w:rsid w:val="00C25AF2"/>
  </w:style>
  <w:style w:type="numbering" w:customStyle="1" w:styleId="11123">
    <w:name w:val="无列表11123"/>
    <w:next w:val="NoList"/>
    <w:semiHidden/>
    <w:rsid w:val="00C25AF2"/>
  </w:style>
  <w:style w:type="numbering" w:customStyle="1" w:styleId="NoList111123">
    <w:name w:val="No List111123"/>
    <w:next w:val="NoList"/>
    <w:uiPriority w:val="99"/>
    <w:semiHidden/>
    <w:unhideWhenUsed/>
    <w:rsid w:val="00C25AF2"/>
  </w:style>
  <w:style w:type="numbering" w:customStyle="1" w:styleId="NoList12123">
    <w:name w:val="No List12123"/>
    <w:next w:val="NoList"/>
    <w:uiPriority w:val="99"/>
    <w:semiHidden/>
    <w:unhideWhenUsed/>
    <w:rsid w:val="00C25AF2"/>
  </w:style>
  <w:style w:type="numbering" w:customStyle="1" w:styleId="NoList22123">
    <w:name w:val="No List22123"/>
    <w:next w:val="NoList"/>
    <w:uiPriority w:val="99"/>
    <w:semiHidden/>
    <w:unhideWhenUsed/>
    <w:rsid w:val="00C25AF2"/>
  </w:style>
  <w:style w:type="numbering" w:customStyle="1" w:styleId="NoList32123">
    <w:name w:val="No List32123"/>
    <w:next w:val="NoList"/>
    <w:uiPriority w:val="99"/>
    <w:semiHidden/>
    <w:unhideWhenUsed/>
    <w:rsid w:val="00C25AF2"/>
  </w:style>
  <w:style w:type="numbering" w:customStyle="1" w:styleId="NoList163">
    <w:name w:val="No List163"/>
    <w:next w:val="NoList"/>
    <w:uiPriority w:val="99"/>
    <w:semiHidden/>
    <w:unhideWhenUsed/>
    <w:rsid w:val="00C25AF2"/>
  </w:style>
  <w:style w:type="numbering" w:customStyle="1" w:styleId="NoList173">
    <w:name w:val="No List173"/>
    <w:next w:val="NoList"/>
    <w:uiPriority w:val="99"/>
    <w:semiHidden/>
    <w:unhideWhenUsed/>
    <w:rsid w:val="00C25AF2"/>
  </w:style>
  <w:style w:type="numbering" w:customStyle="1" w:styleId="NoList253">
    <w:name w:val="No List253"/>
    <w:next w:val="NoList"/>
    <w:uiPriority w:val="99"/>
    <w:semiHidden/>
    <w:unhideWhenUsed/>
    <w:rsid w:val="00C25AF2"/>
  </w:style>
  <w:style w:type="numbering" w:customStyle="1" w:styleId="NoList353">
    <w:name w:val="No List353"/>
    <w:next w:val="NoList"/>
    <w:uiPriority w:val="99"/>
    <w:semiHidden/>
    <w:unhideWhenUsed/>
    <w:rsid w:val="00C25AF2"/>
  </w:style>
  <w:style w:type="numbering" w:customStyle="1" w:styleId="NoList453">
    <w:name w:val="No List453"/>
    <w:next w:val="NoList"/>
    <w:uiPriority w:val="99"/>
    <w:semiHidden/>
    <w:unhideWhenUsed/>
    <w:rsid w:val="00C25AF2"/>
  </w:style>
  <w:style w:type="numbering" w:customStyle="1" w:styleId="NoList543">
    <w:name w:val="No List543"/>
    <w:next w:val="NoList"/>
    <w:uiPriority w:val="99"/>
    <w:semiHidden/>
    <w:unhideWhenUsed/>
    <w:rsid w:val="00C25AF2"/>
  </w:style>
  <w:style w:type="numbering" w:customStyle="1" w:styleId="NoList643">
    <w:name w:val="No List643"/>
    <w:next w:val="NoList"/>
    <w:uiPriority w:val="99"/>
    <w:semiHidden/>
    <w:unhideWhenUsed/>
    <w:rsid w:val="00C25AF2"/>
  </w:style>
  <w:style w:type="numbering" w:customStyle="1" w:styleId="NoList743">
    <w:name w:val="No List743"/>
    <w:next w:val="NoList"/>
    <w:uiPriority w:val="99"/>
    <w:semiHidden/>
    <w:unhideWhenUsed/>
    <w:rsid w:val="00C25AF2"/>
  </w:style>
  <w:style w:type="numbering" w:customStyle="1" w:styleId="NoList833">
    <w:name w:val="No List833"/>
    <w:next w:val="NoList"/>
    <w:uiPriority w:val="99"/>
    <w:semiHidden/>
    <w:unhideWhenUsed/>
    <w:rsid w:val="00C25AF2"/>
  </w:style>
  <w:style w:type="numbering" w:customStyle="1" w:styleId="NoList933">
    <w:name w:val="No List933"/>
    <w:next w:val="NoList"/>
    <w:uiPriority w:val="99"/>
    <w:semiHidden/>
    <w:unhideWhenUsed/>
    <w:rsid w:val="00C25AF2"/>
  </w:style>
  <w:style w:type="numbering" w:customStyle="1" w:styleId="NoList1143">
    <w:name w:val="No List1143"/>
    <w:next w:val="NoList"/>
    <w:uiPriority w:val="99"/>
    <w:semiHidden/>
    <w:unhideWhenUsed/>
    <w:rsid w:val="00C25AF2"/>
  </w:style>
  <w:style w:type="numbering" w:customStyle="1" w:styleId="NoList2143">
    <w:name w:val="No List2143"/>
    <w:next w:val="NoList"/>
    <w:uiPriority w:val="99"/>
    <w:semiHidden/>
    <w:unhideWhenUsed/>
    <w:rsid w:val="00C25AF2"/>
  </w:style>
  <w:style w:type="numbering" w:customStyle="1" w:styleId="NoList3143">
    <w:name w:val="No List3143"/>
    <w:next w:val="NoList"/>
    <w:uiPriority w:val="99"/>
    <w:semiHidden/>
    <w:unhideWhenUsed/>
    <w:rsid w:val="00C25AF2"/>
  </w:style>
  <w:style w:type="numbering" w:customStyle="1" w:styleId="NoList4143">
    <w:name w:val="No List4143"/>
    <w:next w:val="NoList"/>
    <w:uiPriority w:val="99"/>
    <w:semiHidden/>
    <w:unhideWhenUsed/>
    <w:rsid w:val="00C25AF2"/>
  </w:style>
  <w:style w:type="numbering" w:customStyle="1" w:styleId="NoList5133">
    <w:name w:val="No List5133"/>
    <w:next w:val="NoList"/>
    <w:uiPriority w:val="99"/>
    <w:semiHidden/>
    <w:unhideWhenUsed/>
    <w:rsid w:val="00C25AF2"/>
  </w:style>
  <w:style w:type="numbering" w:customStyle="1" w:styleId="NoList6133">
    <w:name w:val="No List6133"/>
    <w:next w:val="NoList"/>
    <w:uiPriority w:val="99"/>
    <w:semiHidden/>
    <w:unhideWhenUsed/>
    <w:rsid w:val="00C25AF2"/>
  </w:style>
  <w:style w:type="numbering" w:customStyle="1" w:styleId="NoList7133">
    <w:name w:val="No List7133"/>
    <w:next w:val="NoList"/>
    <w:uiPriority w:val="99"/>
    <w:semiHidden/>
    <w:unhideWhenUsed/>
    <w:rsid w:val="00C25AF2"/>
  </w:style>
  <w:style w:type="numbering" w:customStyle="1" w:styleId="NoList8133">
    <w:name w:val="No List8133"/>
    <w:next w:val="NoList"/>
    <w:uiPriority w:val="99"/>
    <w:semiHidden/>
    <w:unhideWhenUsed/>
    <w:rsid w:val="00C25AF2"/>
  </w:style>
  <w:style w:type="numbering" w:customStyle="1" w:styleId="NoList9123">
    <w:name w:val="No List9123"/>
    <w:next w:val="NoList"/>
    <w:uiPriority w:val="99"/>
    <w:semiHidden/>
    <w:unhideWhenUsed/>
    <w:rsid w:val="00C25AF2"/>
  </w:style>
  <w:style w:type="numbering" w:customStyle="1" w:styleId="LFO1933">
    <w:name w:val="LFO1933"/>
    <w:basedOn w:val="NoList"/>
    <w:rsid w:val="00C25AF2"/>
  </w:style>
  <w:style w:type="numbering" w:customStyle="1" w:styleId="NoList1023">
    <w:name w:val="No List1023"/>
    <w:next w:val="NoList"/>
    <w:uiPriority w:val="99"/>
    <w:semiHidden/>
    <w:unhideWhenUsed/>
    <w:rsid w:val="00C25AF2"/>
  </w:style>
  <w:style w:type="numbering" w:customStyle="1" w:styleId="LFO19123">
    <w:name w:val="LFO19123"/>
    <w:basedOn w:val="NoList"/>
    <w:rsid w:val="00C25AF2"/>
  </w:style>
  <w:style w:type="numbering" w:customStyle="1" w:styleId="NoList1243">
    <w:name w:val="No List1243"/>
    <w:next w:val="NoList"/>
    <w:uiPriority w:val="99"/>
    <w:semiHidden/>
    <w:rsid w:val="00C25AF2"/>
  </w:style>
  <w:style w:type="numbering" w:customStyle="1" w:styleId="NoList11143">
    <w:name w:val="No List11143"/>
    <w:next w:val="NoList"/>
    <w:uiPriority w:val="99"/>
    <w:semiHidden/>
    <w:unhideWhenUsed/>
    <w:rsid w:val="00C25AF2"/>
  </w:style>
  <w:style w:type="numbering" w:customStyle="1" w:styleId="1430">
    <w:name w:val="无列表143"/>
    <w:next w:val="NoList"/>
    <w:semiHidden/>
    <w:rsid w:val="00C25AF2"/>
  </w:style>
  <w:style w:type="numbering" w:customStyle="1" w:styleId="1431">
    <w:name w:val="リストなし143"/>
    <w:next w:val="NoList"/>
    <w:uiPriority w:val="99"/>
    <w:semiHidden/>
    <w:unhideWhenUsed/>
    <w:rsid w:val="00C25AF2"/>
  </w:style>
  <w:style w:type="numbering" w:customStyle="1" w:styleId="1143">
    <w:name w:val="无列表1143"/>
    <w:next w:val="NoList"/>
    <w:semiHidden/>
    <w:rsid w:val="00C25AF2"/>
  </w:style>
  <w:style w:type="numbering" w:customStyle="1" w:styleId="11330">
    <w:name w:val="リストなし1133"/>
    <w:next w:val="NoList"/>
    <w:uiPriority w:val="99"/>
    <w:semiHidden/>
    <w:unhideWhenUsed/>
    <w:rsid w:val="00C25AF2"/>
  </w:style>
  <w:style w:type="numbering" w:customStyle="1" w:styleId="NoList2243">
    <w:name w:val="No List2243"/>
    <w:next w:val="NoList"/>
    <w:uiPriority w:val="99"/>
    <w:semiHidden/>
    <w:unhideWhenUsed/>
    <w:rsid w:val="00C25AF2"/>
  </w:style>
  <w:style w:type="numbering" w:customStyle="1" w:styleId="NoList3243">
    <w:name w:val="No List3243"/>
    <w:next w:val="NoList"/>
    <w:uiPriority w:val="99"/>
    <w:semiHidden/>
    <w:unhideWhenUsed/>
    <w:rsid w:val="00C25AF2"/>
  </w:style>
  <w:style w:type="numbering" w:customStyle="1" w:styleId="NoList4233">
    <w:name w:val="No List4233"/>
    <w:next w:val="NoList"/>
    <w:uiPriority w:val="99"/>
    <w:semiHidden/>
    <w:unhideWhenUsed/>
    <w:rsid w:val="00C25AF2"/>
  </w:style>
  <w:style w:type="numbering" w:customStyle="1" w:styleId="NoList21133">
    <w:name w:val="No List21133"/>
    <w:next w:val="NoList"/>
    <w:uiPriority w:val="99"/>
    <w:semiHidden/>
    <w:unhideWhenUsed/>
    <w:rsid w:val="00C25AF2"/>
  </w:style>
  <w:style w:type="numbering" w:customStyle="1" w:styleId="NoList31133">
    <w:name w:val="No List31133"/>
    <w:next w:val="NoList"/>
    <w:uiPriority w:val="99"/>
    <w:semiHidden/>
    <w:unhideWhenUsed/>
    <w:rsid w:val="00C25AF2"/>
  </w:style>
  <w:style w:type="numbering" w:customStyle="1" w:styleId="NoList41133">
    <w:name w:val="No List41133"/>
    <w:next w:val="NoList"/>
    <w:uiPriority w:val="99"/>
    <w:semiHidden/>
    <w:unhideWhenUsed/>
    <w:rsid w:val="00C25AF2"/>
  </w:style>
  <w:style w:type="numbering" w:customStyle="1" w:styleId="111330">
    <w:name w:val="无列表11133"/>
    <w:next w:val="NoList"/>
    <w:semiHidden/>
    <w:rsid w:val="00C25AF2"/>
  </w:style>
  <w:style w:type="numbering" w:customStyle="1" w:styleId="NoList111133">
    <w:name w:val="No List111133"/>
    <w:next w:val="NoList"/>
    <w:uiPriority w:val="99"/>
    <w:semiHidden/>
    <w:unhideWhenUsed/>
    <w:rsid w:val="00C25AF2"/>
  </w:style>
  <w:style w:type="numbering" w:customStyle="1" w:styleId="NoList12133">
    <w:name w:val="No List12133"/>
    <w:next w:val="NoList"/>
    <w:uiPriority w:val="99"/>
    <w:semiHidden/>
    <w:unhideWhenUsed/>
    <w:rsid w:val="00C25AF2"/>
  </w:style>
  <w:style w:type="numbering" w:customStyle="1" w:styleId="NoList22133">
    <w:name w:val="No List22133"/>
    <w:next w:val="NoList"/>
    <w:uiPriority w:val="99"/>
    <w:semiHidden/>
    <w:unhideWhenUsed/>
    <w:rsid w:val="00C25AF2"/>
  </w:style>
  <w:style w:type="numbering" w:customStyle="1" w:styleId="NoList32133">
    <w:name w:val="No List32133"/>
    <w:next w:val="NoList"/>
    <w:uiPriority w:val="99"/>
    <w:semiHidden/>
    <w:unhideWhenUsed/>
    <w:rsid w:val="00C25AF2"/>
  </w:style>
  <w:style w:type="numbering" w:customStyle="1" w:styleId="235">
    <w:name w:val="无列表23"/>
    <w:next w:val="NoList"/>
    <w:uiPriority w:val="99"/>
    <w:semiHidden/>
    <w:unhideWhenUsed/>
    <w:rsid w:val="00C25AF2"/>
  </w:style>
  <w:style w:type="numbering" w:customStyle="1" w:styleId="1530">
    <w:name w:val="无列表153"/>
    <w:next w:val="NoList"/>
    <w:semiHidden/>
    <w:rsid w:val="00C25AF2"/>
  </w:style>
  <w:style w:type="numbering" w:customStyle="1" w:styleId="1531">
    <w:name w:val="リストなし153"/>
    <w:next w:val="NoList"/>
    <w:uiPriority w:val="99"/>
    <w:semiHidden/>
    <w:unhideWhenUsed/>
    <w:rsid w:val="00C25AF2"/>
  </w:style>
  <w:style w:type="numbering" w:customStyle="1" w:styleId="NoList183">
    <w:name w:val="No List183"/>
    <w:next w:val="NoList"/>
    <w:uiPriority w:val="99"/>
    <w:semiHidden/>
    <w:unhideWhenUsed/>
    <w:rsid w:val="00C25AF2"/>
  </w:style>
  <w:style w:type="numbering" w:customStyle="1" w:styleId="1153">
    <w:name w:val="无列表1153"/>
    <w:next w:val="NoList"/>
    <w:semiHidden/>
    <w:rsid w:val="00C25AF2"/>
  </w:style>
  <w:style w:type="numbering" w:customStyle="1" w:styleId="11430">
    <w:name w:val="リストなし1143"/>
    <w:next w:val="NoList"/>
    <w:uiPriority w:val="99"/>
    <w:semiHidden/>
    <w:unhideWhenUsed/>
    <w:rsid w:val="00C25AF2"/>
  </w:style>
  <w:style w:type="numbering" w:customStyle="1" w:styleId="NoList263">
    <w:name w:val="No List263"/>
    <w:next w:val="NoList"/>
    <w:uiPriority w:val="99"/>
    <w:semiHidden/>
    <w:unhideWhenUsed/>
    <w:rsid w:val="00C25AF2"/>
  </w:style>
  <w:style w:type="numbering" w:customStyle="1" w:styleId="NoList363">
    <w:name w:val="No List363"/>
    <w:next w:val="NoList"/>
    <w:uiPriority w:val="99"/>
    <w:semiHidden/>
    <w:unhideWhenUsed/>
    <w:rsid w:val="00C25AF2"/>
  </w:style>
  <w:style w:type="numbering" w:customStyle="1" w:styleId="NoList1153">
    <w:name w:val="No List1153"/>
    <w:next w:val="NoList"/>
    <w:uiPriority w:val="99"/>
    <w:semiHidden/>
    <w:unhideWhenUsed/>
    <w:rsid w:val="00C25AF2"/>
  </w:style>
  <w:style w:type="numbering" w:customStyle="1" w:styleId="NoList463">
    <w:name w:val="No List463"/>
    <w:next w:val="NoList"/>
    <w:uiPriority w:val="99"/>
    <w:semiHidden/>
    <w:unhideWhenUsed/>
    <w:rsid w:val="00C25AF2"/>
  </w:style>
  <w:style w:type="numbering" w:customStyle="1" w:styleId="NoList553">
    <w:name w:val="No List553"/>
    <w:next w:val="NoList"/>
    <w:uiPriority w:val="99"/>
    <w:semiHidden/>
    <w:unhideWhenUsed/>
    <w:rsid w:val="00C25AF2"/>
  </w:style>
  <w:style w:type="numbering" w:customStyle="1" w:styleId="NoList11153">
    <w:name w:val="No List11153"/>
    <w:next w:val="NoList"/>
    <w:uiPriority w:val="99"/>
    <w:semiHidden/>
    <w:unhideWhenUsed/>
    <w:rsid w:val="00C25AF2"/>
  </w:style>
  <w:style w:type="numbering" w:customStyle="1" w:styleId="NoList2153">
    <w:name w:val="No List2153"/>
    <w:next w:val="NoList"/>
    <w:uiPriority w:val="99"/>
    <w:semiHidden/>
    <w:unhideWhenUsed/>
    <w:rsid w:val="00C25AF2"/>
  </w:style>
  <w:style w:type="numbering" w:customStyle="1" w:styleId="NoList3153">
    <w:name w:val="No List3153"/>
    <w:next w:val="NoList"/>
    <w:uiPriority w:val="99"/>
    <w:semiHidden/>
    <w:unhideWhenUsed/>
    <w:rsid w:val="00C25AF2"/>
  </w:style>
  <w:style w:type="numbering" w:customStyle="1" w:styleId="NoList4153">
    <w:name w:val="No List4153"/>
    <w:next w:val="NoList"/>
    <w:uiPriority w:val="99"/>
    <w:semiHidden/>
    <w:unhideWhenUsed/>
    <w:rsid w:val="00C25AF2"/>
  </w:style>
  <w:style w:type="numbering" w:customStyle="1" w:styleId="NoList653">
    <w:name w:val="No List653"/>
    <w:next w:val="NoList"/>
    <w:uiPriority w:val="99"/>
    <w:semiHidden/>
    <w:unhideWhenUsed/>
    <w:rsid w:val="00C25AF2"/>
  </w:style>
  <w:style w:type="numbering" w:customStyle="1" w:styleId="NoList753">
    <w:name w:val="No List753"/>
    <w:next w:val="NoList"/>
    <w:uiPriority w:val="99"/>
    <w:semiHidden/>
    <w:unhideWhenUsed/>
    <w:rsid w:val="00C25AF2"/>
  </w:style>
  <w:style w:type="numbering" w:customStyle="1" w:styleId="NoList1253">
    <w:name w:val="No List1253"/>
    <w:next w:val="NoList"/>
    <w:uiPriority w:val="99"/>
    <w:semiHidden/>
    <w:unhideWhenUsed/>
    <w:rsid w:val="00C25AF2"/>
  </w:style>
  <w:style w:type="numbering" w:customStyle="1" w:styleId="NoList2253">
    <w:name w:val="No List2253"/>
    <w:next w:val="NoList"/>
    <w:uiPriority w:val="99"/>
    <w:semiHidden/>
    <w:unhideWhenUsed/>
    <w:rsid w:val="00C25AF2"/>
  </w:style>
  <w:style w:type="numbering" w:customStyle="1" w:styleId="NoList3253">
    <w:name w:val="No List3253"/>
    <w:next w:val="NoList"/>
    <w:uiPriority w:val="99"/>
    <w:semiHidden/>
    <w:unhideWhenUsed/>
    <w:rsid w:val="00C25AF2"/>
  </w:style>
  <w:style w:type="numbering" w:customStyle="1" w:styleId="NoList4243">
    <w:name w:val="No List4243"/>
    <w:next w:val="NoList"/>
    <w:uiPriority w:val="99"/>
    <w:semiHidden/>
    <w:unhideWhenUsed/>
    <w:rsid w:val="00C25AF2"/>
  </w:style>
  <w:style w:type="numbering" w:customStyle="1" w:styleId="NoList5143">
    <w:name w:val="No List5143"/>
    <w:next w:val="NoList"/>
    <w:uiPriority w:val="99"/>
    <w:semiHidden/>
    <w:unhideWhenUsed/>
    <w:rsid w:val="00C25AF2"/>
  </w:style>
  <w:style w:type="numbering" w:customStyle="1" w:styleId="NoList21143">
    <w:name w:val="No List21143"/>
    <w:next w:val="NoList"/>
    <w:uiPriority w:val="99"/>
    <w:semiHidden/>
    <w:unhideWhenUsed/>
    <w:rsid w:val="00C25AF2"/>
  </w:style>
  <w:style w:type="numbering" w:customStyle="1" w:styleId="NoList31143">
    <w:name w:val="No List31143"/>
    <w:next w:val="NoList"/>
    <w:uiPriority w:val="99"/>
    <w:semiHidden/>
    <w:unhideWhenUsed/>
    <w:rsid w:val="00C25AF2"/>
  </w:style>
  <w:style w:type="numbering" w:customStyle="1" w:styleId="NoList41143">
    <w:name w:val="No List41143"/>
    <w:next w:val="NoList"/>
    <w:uiPriority w:val="99"/>
    <w:semiHidden/>
    <w:unhideWhenUsed/>
    <w:rsid w:val="00C25AF2"/>
  </w:style>
  <w:style w:type="numbering" w:customStyle="1" w:styleId="NoList6143">
    <w:name w:val="No List6143"/>
    <w:next w:val="NoList"/>
    <w:uiPriority w:val="99"/>
    <w:semiHidden/>
    <w:unhideWhenUsed/>
    <w:rsid w:val="00C25AF2"/>
  </w:style>
  <w:style w:type="numbering" w:customStyle="1" w:styleId="11143">
    <w:name w:val="无列表11143"/>
    <w:next w:val="NoList"/>
    <w:semiHidden/>
    <w:rsid w:val="00C25AF2"/>
  </w:style>
  <w:style w:type="numbering" w:customStyle="1" w:styleId="NoList111143">
    <w:name w:val="No List111143"/>
    <w:next w:val="NoList"/>
    <w:uiPriority w:val="99"/>
    <w:semiHidden/>
    <w:unhideWhenUsed/>
    <w:rsid w:val="00C25AF2"/>
  </w:style>
  <w:style w:type="numbering" w:customStyle="1" w:styleId="NoList7143">
    <w:name w:val="No List7143"/>
    <w:next w:val="NoList"/>
    <w:uiPriority w:val="99"/>
    <w:semiHidden/>
    <w:unhideWhenUsed/>
    <w:rsid w:val="00C25AF2"/>
  </w:style>
  <w:style w:type="numbering" w:customStyle="1" w:styleId="NoList12143">
    <w:name w:val="No List12143"/>
    <w:next w:val="NoList"/>
    <w:uiPriority w:val="99"/>
    <w:semiHidden/>
    <w:unhideWhenUsed/>
    <w:rsid w:val="00C25AF2"/>
  </w:style>
  <w:style w:type="numbering" w:customStyle="1" w:styleId="NoList22143">
    <w:name w:val="No List22143"/>
    <w:next w:val="NoList"/>
    <w:uiPriority w:val="99"/>
    <w:semiHidden/>
    <w:unhideWhenUsed/>
    <w:rsid w:val="00C25AF2"/>
  </w:style>
  <w:style w:type="numbering" w:customStyle="1" w:styleId="NoList32143">
    <w:name w:val="No List32143"/>
    <w:next w:val="NoList"/>
    <w:uiPriority w:val="99"/>
    <w:semiHidden/>
    <w:unhideWhenUsed/>
    <w:rsid w:val="00C25AF2"/>
  </w:style>
  <w:style w:type="numbering" w:customStyle="1" w:styleId="NoList843">
    <w:name w:val="No List843"/>
    <w:next w:val="NoList"/>
    <w:uiPriority w:val="99"/>
    <w:semiHidden/>
    <w:unhideWhenUsed/>
    <w:rsid w:val="00C25AF2"/>
  </w:style>
  <w:style w:type="numbering" w:customStyle="1" w:styleId="NoList943">
    <w:name w:val="No List943"/>
    <w:next w:val="NoList"/>
    <w:uiPriority w:val="99"/>
    <w:semiHidden/>
    <w:unhideWhenUsed/>
    <w:rsid w:val="00C25AF2"/>
  </w:style>
  <w:style w:type="numbering" w:customStyle="1" w:styleId="NoList8143">
    <w:name w:val="No List8143"/>
    <w:next w:val="NoList"/>
    <w:uiPriority w:val="99"/>
    <w:semiHidden/>
    <w:unhideWhenUsed/>
    <w:rsid w:val="00C25AF2"/>
  </w:style>
  <w:style w:type="numbering" w:customStyle="1" w:styleId="NoList9133">
    <w:name w:val="No List9133"/>
    <w:next w:val="NoList"/>
    <w:uiPriority w:val="99"/>
    <w:semiHidden/>
    <w:unhideWhenUsed/>
    <w:rsid w:val="00C25AF2"/>
  </w:style>
  <w:style w:type="numbering" w:customStyle="1" w:styleId="LFO1943">
    <w:name w:val="LFO1943"/>
    <w:basedOn w:val="NoList"/>
    <w:rsid w:val="00C25AF2"/>
  </w:style>
  <w:style w:type="numbering" w:customStyle="1" w:styleId="NoList1033">
    <w:name w:val="No List1033"/>
    <w:next w:val="NoList"/>
    <w:uiPriority w:val="99"/>
    <w:semiHidden/>
    <w:unhideWhenUsed/>
    <w:rsid w:val="00C25AF2"/>
  </w:style>
  <w:style w:type="numbering" w:customStyle="1" w:styleId="LFO19133">
    <w:name w:val="LFO19133"/>
    <w:basedOn w:val="NoList"/>
    <w:rsid w:val="00C25AF2"/>
  </w:style>
  <w:style w:type="numbering" w:customStyle="1" w:styleId="1213">
    <w:name w:val="无列表1213"/>
    <w:next w:val="NoList"/>
    <w:semiHidden/>
    <w:rsid w:val="00C25AF2"/>
  </w:style>
  <w:style w:type="numbering" w:customStyle="1" w:styleId="12130">
    <w:name w:val="リストなし1213"/>
    <w:next w:val="NoList"/>
    <w:uiPriority w:val="99"/>
    <w:semiHidden/>
    <w:unhideWhenUsed/>
    <w:rsid w:val="00C25AF2"/>
  </w:style>
  <w:style w:type="numbering" w:customStyle="1" w:styleId="111131">
    <w:name w:val="リストなし11113"/>
    <w:next w:val="NoList"/>
    <w:uiPriority w:val="99"/>
    <w:semiHidden/>
    <w:unhideWhenUsed/>
    <w:rsid w:val="00C25AF2"/>
  </w:style>
  <w:style w:type="numbering" w:customStyle="1" w:styleId="NoList1313">
    <w:name w:val="No List1313"/>
    <w:next w:val="NoList"/>
    <w:uiPriority w:val="99"/>
    <w:semiHidden/>
    <w:unhideWhenUsed/>
    <w:rsid w:val="00C25AF2"/>
  </w:style>
  <w:style w:type="numbering" w:customStyle="1" w:styleId="NoList2313">
    <w:name w:val="No List2313"/>
    <w:next w:val="NoList"/>
    <w:uiPriority w:val="99"/>
    <w:semiHidden/>
    <w:unhideWhenUsed/>
    <w:rsid w:val="00C25AF2"/>
  </w:style>
  <w:style w:type="numbering" w:customStyle="1" w:styleId="NoList3313">
    <w:name w:val="No List3313"/>
    <w:next w:val="NoList"/>
    <w:uiPriority w:val="99"/>
    <w:semiHidden/>
    <w:unhideWhenUsed/>
    <w:rsid w:val="00C25AF2"/>
  </w:style>
  <w:style w:type="numbering" w:customStyle="1" w:styleId="NoList4313">
    <w:name w:val="No List4313"/>
    <w:next w:val="NoList"/>
    <w:uiPriority w:val="99"/>
    <w:semiHidden/>
    <w:unhideWhenUsed/>
    <w:rsid w:val="00C25AF2"/>
  </w:style>
  <w:style w:type="numbering" w:customStyle="1" w:styleId="NoList5213">
    <w:name w:val="No List5213"/>
    <w:next w:val="NoList"/>
    <w:uiPriority w:val="99"/>
    <w:semiHidden/>
    <w:unhideWhenUsed/>
    <w:rsid w:val="00C25AF2"/>
  </w:style>
  <w:style w:type="numbering" w:customStyle="1" w:styleId="NoList6213">
    <w:name w:val="No List6213"/>
    <w:next w:val="NoList"/>
    <w:uiPriority w:val="99"/>
    <w:semiHidden/>
    <w:unhideWhenUsed/>
    <w:rsid w:val="00C25AF2"/>
  </w:style>
  <w:style w:type="numbering" w:customStyle="1" w:styleId="NoList7213">
    <w:name w:val="No List7213"/>
    <w:next w:val="NoList"/>
    <w:uiPriority w:val="99"/>
    <w:semiHidden/>
    <w:unhideWhenUsed/>
    <w:rsid w:val="00C25AF2"/>
  </w:style>
  <w:style w:type="numbering" w:customStyle="1" w:styleId="NoList11213">
    <w:name w:val="No List11213"/>
    <w:next w:val="NoList"/>
    <w:uiPriority w:val="99"/>
    <w:semiHidden/>
    <w:unhideWhenUsed/>
    <w:rsid w:val="00C25AF2"/>
  </w:style>
  <w:style w:type="numbering" w:customStyle="1" w:styleId="NoList21213">
    <w:name w:val="No List21213"/>
    <w:next w:val="NoList"/>
    <w:uiPriority w:val="99"/>
    <w:semiHidden/>
    <w:unhideWhenUsed/>
    <w:rsid w:val="00C25AF2"/>
  </w:style>
  <w:style w:type="numbering" w:customStyle="1" w:styleId="NoList31213">
    <w:name w:val="No List31213"/>
    <w:next w:val="NoList"/>
    <w:uiPriority w:val="99"/>
    <w:semiHidden/>
    <w:unhideWhenUsed/>
    <w:rsid w:val="00C25AF2"/>
  </w:style>
  <w:style w:type="numbering" w:customStyle="1" w:styleId="NoList41213">
    <w:name w:val="No List41213"/>
    <w:next w:val="NoList"/>
    <w:uiPriority w:val="99"/>
    <w:semiHidden/>
    <w:unhideWhenUsed/>
    <w:rsid w:val="00C25AF2"/>
  </w:style>
  <w:style w:type="numbering" w:customStyle="1" w:styleId="NoList51113">
    <w:name w:val="No List51113"/>
    <w:next w:val="NoList"/>
    <w:uiPriority w:val="99"/>
    <w:semiHidden/>
    <w:unhideWhenUsed/>
    <w:rsid w:val="00C25AF2"/>
  </w:style>
  <w:style w:type="numbering" w:customStyle="1" w:styleId="NoList61113">
    <w:name w:val="No List61113"/>
    <w:next w:val="NoList"/>
    <w:uiPriority w:val="99"/>
    <w:semiHidden/>
    <w:unhideWhenUsed/>
    <w:rsid w:val="00C25AF2"/>
  </w:style>
  <w:style w:type="numbering" w:customStyle="1" w:styleId="NoList71113">
    <w:name w:val="No List71113"/>
    <w:next w:val="NoList"/>
    <w:uiPriority w:val="99"/>
    <w:semiHidden/>
    <w:unhideWhenUsed/>
    <w:rsid w:val="00C25AF2"/>
  </w:style>
  <w:style w:type="numbering" w:customStyle="1" w:styleId="NoList81113">
    <w:name w:val="No List81113"/>
    <w:next w:val="NoList"/>
    <w:uiPriority w:val="99"/>
    <w:semiHidden/>
    <w:unhideWhenUsed/>
    <w:rsid w:val="00C25AF2"/>
  </w:style>
  <w:style w:type="numbering" w:customStyle="1" w:styleId="NoList12213">
    <w:name w:val="No List12213"/>
    <w:next w:val="NoList"/>
    <w:uiPriority w:val="99"/>
    <w:semiHidden/>
    <w:rsid w:val="00C25AF2"/>
  </w:style>
  <w:style w:type="numbering" w:customStyle="1" w:styleId="NoList111213">
    <w:name w:val="No List111213"/>
    <w:next w:val="NoList"/>
    <w:uiPriority w:val="99"/>
    <w:semiHidden/>
    <w:unhideWhenUsed/>
    <w:rsid w:val="00C25AF2"/>
  </w:style>
  <w:style w:type="numbering" w:customStyle="1" w:styleId="11213">
    <w:name w:val="无列表11213"/>
    <w:next w:val="NoList"/>
    <w:semiHidden/>
    <w:rsid w:val="00C25AF2"/>
  </w:style>
  <w:style w:type="numbering" w:customStyle="1" w:styleId="NoList22213">
    <w:name w:val="No List22213"/>
    <w:next w:val="NoList"/>
    <w:uiPriority w:val="99"/>
    <w:semiHidden/>
    <w:unhideWhenUsed/>
    <w:rsid w:val="00C25AF2"/>
  </w:style>
  <w:style w:type="numbering" w:customStyle="1" w:styleId="NoList32213">
    <w:name w:val="No List32213"/>
    <w:next w:val="NoList"/>
    <w:uiPriority w:val="99"/>
    <w:semiHidden/>
    <w:unhideWhenUsed/>
    <w:rsid w:val="00C25AF2"/>
  </w:style>
  <w:style w:type="numbering" w:customStyle="1" w:styleId="NoList42113">
    <w:name w:val="No List42113"/>
    <w:next w:val="NoList"/>
    <w:uiPriority w:val="99"/>
    <w:semiHidden/>
    <w:unhideWhenUsed/>
    <w:rsid w:val="00C25AF2"/>
  </w:style>
  <w:style w:type="numbering" w:customStyle="1" w:styleId="NoList211113">
    <w:name w:val="No List211113"/>
    <w:next w:val="NoList"/>
    <w:uiPriority w:val="99"/>
    <w:semiHidden/>
    <w:unhideWhenUsed/>
    <w:rsid w:val="00C25AF2"/>
  </w:style>
  <w:style w:type="numbering" w:customStyle="1" w:styleId="NoList311113">
    <w:name w:val="No List311113"/>
    <w:next w:val="NoList"/>
    <w:uiPriority w:val="99"/>
    <w:semiHidden/>
    <w:unhideWhenUsed/>
    <w:rsid w:val="00C25AF2"/>
  </w:style>
  <w:style w:type="numbering" w:customStyle="1" w:styleId="NoList411113">
    <w:name w:val="No List411113"/>
    <w:next w:val="NoList"/>
    <w:uiPriority w:val="99"/>
    <w:semiHidden/>
    <w:unhideWhenUsed/>
    <w:rsid w:val="00C25AF2"/>
  </w:style>
  <w:style w:type="numbering" w:customStyle="1" w:styleId="111113">
    <w:name w:val="无列表111113"/>
    <w:next w:val="NoList"/>
    <w:semiHidden/>
    <w:rsid w:val="00C25AF2"/>
  </w:style>
  <w:style w:type="numbering" w:customStyle="1" w:styleId="NoList1111113">
    <w:name w:val="No List1111113"/>
    <w:next w:val="NoList"/>
    <w:uiPriority w:val="99"/>
    <w:semiHidden/>
    <w:unhideWhenUsed/>
    <w:rsid w:val="00C25AF2"/>
  </w:style>
  <w:style w:type="numbering" w:customStyle="1" w:styleId="NoList121113">
    <w:name w:val="No List121113"/>
    <w:next w:val="NoList"/>
    <w:uiPriority w:val="99"/>
    <w:semiHidden/>
    <w:unhideWhenUsed/>
    <w:rsid w:val="00C25AF2"/>
  </w:style>
  <w:style w:type="numbering" w:customStyle="1" w:styleId="NoList221113">
    <w:name w:val="No List221113"/>
    <w:next w:val="NoList"/>
    <w:uiPriority w:val="99"/>
    <w:semiHidden/>
    <w:unhideWhenUsed/>
    <w:rsid w:val="00C25AF2"/>
  </w:style>
  <w:style w:type="numbering" w:customStyle="1" w:styleId="NoList321113">
    <w:name w:val="No List321113"/>
    <w:next w:val="NoList"/>
    <w:uiPriority w:val="99"/>
    <w:semiHidden/>
    <w:unhideWhenUsed/>
    <w:rsid w:val="00C25AF2"/>
  </w:style>
  <w:style w:type="numbering" w:customStyle="1" w:styleId="NoList1413">
    <w:name w:val="No List1413"/>
    <w:next w:val="NoList"/>
    <w:uiPriority w:val="99"/>
    <w:semiHidden/>
    <w:unhideWhenUsed/>
    <w:rsid w:val="00C25AF2"/>
  </w:style>
  <w:style w:type="numbering" w:customStyle="1" w:styleId="NoList1513">
    <w:name w:val="No List1513"/>
    <w:next w:val="NoList"/>
    <w:uiPriority w:val="99"/>
    <w:semiHidden/>
    <w:unhideWhenUsed/>
    <w:rsid w:val="00C25AF2"/>
  </w:style>
  <w:style w:type="numbering" w:customStyle="1" w:styleId="NoList2413">
    <w:name w:val="No List2413"/>
    <w:next w:val="NoList"/>
    <w:uiPriority w:val="99"/>
    <w:semiHidden/>
    <w:unhideWhenUsed/>
    <w:rsid w:val="00C25AF2"/>
  </w:style>
  <w:style w:type="numbering" w:customStyle="1" w:styleId="NoList3413">
    <w:name w:val="No List3413"/>
    <w:next w:val="NoList"/>
    <w:uiPriority w:val="99"/>
    <w:semiHidden/>
    <w:unhideWhenUsed/>
    <w:rsid w:val="00C25AF2"/>
  </w:style>
  <w:style w:type="numbering" w:customStyle="1" w:styleId="NoList4413">
    <w:name w:val="No List4413"/>
    <w:next w:val="NoList"/>
    <w:uiPriority w:val="99"/>
    <w:semiHidden/>
    <w:unhideWhenUsed/>
    <w:rsid w:val="00C25AF2"/>
  </w:style>
  <w:style w:type="numbering" w:customStyle="1" w:styleId="NoList5313">
    <w:name w:val="No List5313"/>
    <w:next w:val="NoList"/>
    <w:uiPriority w:val="99"/>
    <w:semiHidden/>
    <w:unhideWhenUsed/>
    <w:rsid w:val="00C25AF2"/>
  </w:style>
  <w:style w:type="numbering" w:customStyle="1" w:styleId="NoList6313">
    <w:name w:val="No List6313"/>
    <w:next w:val="NoList"/>
    <w:uiPriority w:val="99"/>
    <w:semiHidden/>
    <w:unhideWhenUsed/>
    <w:rsid w:val="00C25AF2"/>
  </w:style>
  <w:style w:type="numbering" w:customStyle="1" w:styleId="NoList7313">
    <w:name w:val="No List7313"/>
    <w:next w:val="NoList"/>
    <w:uiPriority w:val="99"/>
    <w:semiHidden/>
    <w:unhideWhenUsed/>
    <w:rsid w:val="00C25AF2"/>
  </w:style>
  <w:style w:type="numbering" w:customStyle="1" w:styleId="NoList8213">
    <w:name w:val="No List8213"/>
    <w:next w:val="NoList"/>
    <w:uiPriority w:val="99"/>
    <w:semiHidden/>
    <w:unhideWhenUsed/>
    <w:rsid w:val="00C25AF2"/>
  </w:style>
  <w:style w:type="numbering" w:customStyle="1" w:styleId="NoList9213">
    <w:name w:val="No List9213"/>
    <w:next w:val="NoList"/>
    <w:uiPriority w:val="99"/>
    <w:semiHidden/>
    <w:unhideWhenUsed/>
    <w:rsid w:val="00C25AF2"/>
  </w:style>
  <w:style w:type="numbering" w:customStyle="1" w:styleId="NoList11313">
    <w:name w:val="No List11313"/>
    <w:next w:val="NoList"/>
    <w:uiPriority w:val="99"/>
    <w:semiHidden/>
    <w:unhideWhenUsed/>
    <w:rsid w:val="00C25AF2"/>
  </w:style>
  <w:style w:type="numbering" w:customStyle="1" w:styleId="NoList21313">
    <w:name w:val="No List21313"/>
    <w:next w:val="NoList"/>
    <w:uiPriority w:val="99"/>
    <w:semiHidden/>
    <w:unhideWhenUsed/>
    <w:rsid w:val="00C25AF2"/>
  </w:style>
  <w:style w:type="numbering" w:customStyle="1" w:styleId="NoList31313">
    <w:name w:val="No List31313"/>
    <w:next w:val="NoList"/>
    <w:uiPriority w:val="99"/>
    <w:semiHidden/>
    <w:unhideWhenUsed/>
    <w:rsid w:val="00C25AF2"/>
  </w:style>
  <w:style w:type="numbering" w:customStyle="1" w:styleId="NoList41313">
    <w:name w:val="No List41313"/>
    <w:next w:val="NoList"/>
    <w:uiPriority w:val="99"/>
    <w:semiHidden/>
    <w:unhideWhenUsed/>
    <w:rsid w:val="00C25AF2"/>
  </w:style>
  <w:style w:type="numbering" w:customStyle="1" w:styleId="NoList51213">
    <w:name w:val="No List51213"/>
    <w:next w:val="NoList"/>
    <w:uiPriority w:val="99"/>
    <w:semiHidden/>
    <w:unhideWhenUsed/>
    <w:rsid w:val="00C25AF2"/>
  </w:style>
  <w:style w:type="numbering" w:customStyle="1" w:styleId="NoList61213">
    <w:name w:val="No List61213"/>
    <w:next w:val="NoList"/>
    <w:uiPriority w:val="99"/>
    <w:semiHidden/>
    <w:unhideWhenUsed/>
    <w:rsid w:val="00C25AF2"/>
  </w:style>
  <w:style w:type="numbering" w:customStyle="1" w:styleId="NoList71213">
    <w:name w:val="No List71213"/>
    <w:next w:val="NoList"/>
    <w:uiPriority w:val="99"/>
    <w:semiHidden/>
    <w:unhideWhenUsed/>
    <w:rsid w:val="00C25AF2"/>
  </w:style>
  <w:style w:type="numbering" w:customStyle="1" w:styleId="NoList81213">
    <w:name w:val="No List81213"/>
    <w:next w:val="NoList"/>
    <w:uiPriority w:val="99"/>
    <w:semiHidden/>
    <w:unhideWhenUsed/>
    <w:rsid w:val="00C25AF2"/>
  </w:style>
  <w:style w:type="numbering" w:customStyle="1" w:styleId="NoList91113">
    <w:name w:val="No List91113"/>
    <w:next w:val="NoList"/>
    <w:uiPriority w:val="99"/>
    <w:semiHidden/>
    <w:unhideWhenUsed/>
    <w:rsid w:val="00C25AF2"/>
  </w:style>
  <w:style w:type="numbering" w:customStyle="1" w:styleId="LFO19213">
    <w:name w:val="LFO19213"/>
    <w:basedOn w:val="NoList"/>
    <w:rsid w:val="00C25AF2"/>
  </w:style>
  <w:style w:type="numbering" w:customStyle="1" w:styleId="NoList10113">
    <w:name w:val="No List10113"/>
    <w:next w:val="NoList"/>
    <w:uiPriority w:val="99"/>
    <w:semiHidden/>
    <w:unhideWhenUsed/>
    <w:rsid w:val="00C25AF2"/>
  </w:style>
  <w:style w:type="numbering" w:customStyle="1" w:styleId="LFO191113">
    <w:name w:val="LFO191113"/>
    <w:basedOn w:val="NoList"/>
    <w:rsid w:val="00C25AF2"/>
  </w:style>
  <w:style w:type="numbering" w:customStyle="1" w:styleId="NoList12313">
    <w:name w:val="No List12313"/>
    <w:next w:val="NoList"/>
    <w:uiPriority w:val="99"/>
    <w:semiHidden/>
    <w:rsid w:val="00C25AF2"/>
  </w:style>
  <w:style w:type="numbering" w:customStyle="1" w:styleId="NoList111313">
    <w:name w:val="No List111313"/>
    <w:next w:val="NoList"/>
    <w:uiPriority w:val="99"/>
    <w:semiHidden/>
    <w:unhideWhenUsed/>
    <w:rsid w:val="00C25AF2"/>
  </w:style>
  <w:style w:type="numbering" w:customStyle="1" w:styleId="1313">
    <w:name w:val="无列表1313"/>
    <w:next w:val="NoList"/>
    <w:semiHidden/>
    <w:rsid w:val="00C25AF2"/>
  </w:style>
  <w:style w:type="numbering" w:customStyle="1" w:styleId="13130">
    <w:name w:val="リストなし1313"/>
    <w:next w:val="NoList"/>
    <w:uiPriority w:val="99"/>
    <w:semiHidden/>
    <w:unhideWhenUsed/>
    <w:rsid w:val="00C25AF2"/>
  </w:style>
  <w:style w:type="numbering" w:customStyle="1" w:styleId="11313">
    <w:name w:val="无列表11313"/>
    <w:next w:val="NoList"/>
    <w:semiHidden/>
    <w:rsid w:val="00C25AF2"/>
  </w:style>
  <w:style w:type="numbering" w:customStyle="1" w:styleId="112130">
    <w:name w:val="リストなし11213"/>
    <w:next w:val="NoList"/>
    <w:uiPriority w:val="99"/>
    <w:semiHidden/>
    <w:unhideWhenUsed/>
    <w:rsid w:val="00C25AF2"/>
  </w:style>
  <w:style w:type="numbering" w:customStyle="1" w:styleId="NoList22313">
    <w:name w:val="No List22313"/>
    <w:next w:val="NoList"/>
    <w:uiPriority w:val="99"/>
    <w:semiHidden/>
    <w:unhideWhenUsed/>
    <w:rsid w:val="00C25AF2"/>
  </w:style>
  <w:style w:type="numbering" w:customStyle="1" w:styleId="NoList32313">
    <w:name w:val="No List32313"/>
    <w:next w:val="NoList"/>
    <w:uiPriority w:val="99"/>
    <w:semiHidden/>
    <w:unhideWhenUsed/>
    <w:rsid w:val="00C25AF2"/>
  </w:style>
  <w:style w:type="numbering" w:customStyle="1" w:styleId="NoList42213">
    <w:name w:val="No List42213"/>
    <w:next w:val="NoList"/>
    <w:uiPriority w:val="99"/>
    <w:semiHidden/>
    <w:unhideWhenUsed/>
    <w:rsid w:val="00C25AF2"/>
  </w:style>
  <w:style w:type="numbering" w:customStyle="1" w:styleId="NoList211213">
    <w:name w:val="No List211213"/>
    <w:next w:val="NoList"/>
    <w:uiPriority w:val="99"/>
    <w:semiHidden/>
    <w:unhideWhenUsed/>
    <w:rsid w:val="00C25AF2"/>
  </w:style>
  <w:style w:type="numbering" w:customStyle="1" w:styleId="NoList311213">
    <w:name w:val="No List311213"/>
    <w:next w:val="NoList"/>
    <w:uiPriority w:val="99"/>
    <w:semiHidden/>
    <w:unhideWhenUsed/>
    <w:rsid w:val="00C25AF2"/>
  </w:style>
  <w:style w:type="numbering" w:customStyle="1" w:styleId="NoList411213">
    <w:name w:val="No List411213"/>
    <w:next w:val="NoList"/>
    <w:uiPriority w:val="99"/>
    <w:semiHidden/>
    <w:unhideWhenUsed/>
    <w:rsid w:val="00C25AF2"/>
  </w:style>
  <w:style w:type="numbering" w:customStyle="1" w:styleId="111213">
    <w:name w:val="无列表111213"/>
    <w:next w:val="NoList"/>
    <w:semiHidden/>
    <w:rsid w:val="00C25AF2"/>
  </w:style>
  <w:style w:type="numbering" w:customStyle="1" w:styleId="NoList1111213">
    <w:name w:val="No List1111213"/>
    <w:next w:val="NoList"/>
    <w:uiPriority w:val="99"/>
    <w:semiHidden/>
    <w:unhideWhenUsed/>
    <w:rsid w:val="00C25AF2"/>
  </w:style>
  <w:style w:type="numbering" w:customStyle="1" w:styleId="NoList121213">
    <w:name w:val="No List121213"/>
    <w:next w:val="NoList"/>
    <w:uiPriority w:val="99"/>
    <w:semiHidden/>
    <w:unhideWhenUsed/>
    <w:rsid w:val="00C25AF2"/>
  </w:style>
  <w:style w:type="numbering" w:customStyle="1" w:styleId="NoList221213">
    <w:name w:val="No List221213"/>
    <w:next w:val="NoList"/>
    <w:uiPriority w:val="99"/>
    <w:semiHidden/>
    <w:unhideWhenUsed/>
    <w:rsid w:val="00C25AF2"/>
  </w:style>
  <w:style w:type="numbering" w:customStyle="1" w:styleId="NoList321213">
    <w:name w:val="No List321213"/>
    <w:next w:val="NoList"/>
    <w:uiPriority w:val="99"/>
    <w:semiHidden/>
    <w:unhideWhenUsed/>
    <w:rsid w:val="00C25AF2"/>
  </w:style>
  <w:style w:type="numbering" w:customStyle="1" w:styleId="NoList1613">
    <w:name w:val="No List1613"/>
    <w:next w:val="NoList"/>
    <w:uiPriority w:val="99"/>
    <w:semiHidden/>
    <w:unhideWhenUsed/>
    <w:rsid w:val="00C25AF2"/>
  </w:style>
  <w:style w:type="numbering" w:customStyle="1" w:styleId="NoList1713">
    <w:name w:val="No List1713"/>
    <w:next w:val="NoList"/>
    <w:uiPriority w:val="99"/>
    <w:semiHidden/>
    <w:unhideWhenUsed/>
    <w:rsid w:val="00C25AF2"/>
  </w:style>
  <w:style w:type="numbering" w:customStyle="1" w:styleId="NoList2513">
    <w:name w:val="No List2513"/>
    <w:next w:val="NoList"/>
    <w:uiPriority w:val="99"/>
    <w:semiHidden/>
    <w:unhideWhenUsed/>
    <w:rsid w:val="00C25AF2"/>
  </w:style>
  <w:style w:type="numbering" w:customStyle="1" w:styleId="NoList3513">
    <w:name w:val="No List3513"/>
    <w:next w:val="NoList"/>
    <w:uiPriority w:val="99"/>
    <w:semiHidden/>
    <w:unhideWhenUsed/>
    <w:rsid w:val="00C25AF2"/>
  </w:style>
  <w:style w:type="numbering" w:customStyle="1" w:styleId="NoList4513">
    <w:name w:val="No List4513"/>
    <w:next w:val="NoList"/>
    <w:uiPriority w:val="99"/>
    <w:semiHidden/>
    <w:unhideWhenUsed/>
    <w:rsid w:val="00C25AF2"/>
  </w:style>
  <w:style w:type="numbering" w:customStyle="1" w:styleId="NoList5413">
    <w:name w:val="No List5413"/>
    <w:next w:val="NoList"/>
    <w:uiPriority w:val="99"/>
    <w:semiHidden/>
    <w:unhideWhenUsed/>
    <w:rsid w:val="00C25AF2"/>
  </w:style>
  <w:style w:type="numbering" w:customStyle="1" w:styleId="NoList6413">
    <w:name w:val="No List6413"/>
    <w:next w:val="NoList"/>
    <w:uiPriority w:val="99"/>
    <w:semiHidden/>
    <w:unhideWhenUsed/>
    <w:rsid w:val="00C25AF2"/>
  </w:style>
  <w:style w:type="numbering" w:customStyle="1" w:styleId="NoList7413">
    <w:name w:val="No List7413"/>
    <w:next w:val="NoList"/>
    <w:uiPriority w:val="99"/>
    <w:semiHidden/>
    <w:unhideWhenUsed/>
    <w:rsid w:val="00C25AF2"/>
  </w:style>
  <w:style w:type="numbering" w:customStyle="1" w:styleId="NoList8313">
    <w:name w:val="No List8313"/>
    <w:next w:val="NoList"/>
    <w:uiPriority w:val="99"/>
    <w:semiHidden/>
    <w:unhideWhenUsed/>
    <w:rsid w:val="00C25AF2"/>
  </w:style>
  <w:style w:type="numbering" w:customStyle="1" w:styleId="NoList9313">
    <w:name w:val="No List9313"/>
    <w:next w:val="NoList"/>
    <w:uiPriority w:val="99"/>
    <w:semiHidden/>
    <w:unhideWhenUsed/>
    <w:rsid w:val="00C25AF2"/>
  </w:style>
  <w:style w:type="numbering" w:customStyle="1" w:styleId="NoList11413">
    <w:name w:val="No List11413"/>
    <w:next w:val="NoList"/>
    <w:uiPriority w:val="99"/>
    <w:semiHidden/>
    <w:unhideWhenUsed/>
    <w:rsid w:val="00C25AF2"/>
  </w:style>
  <w:style w:type="numbering" w:customStyle="1" w:styleId="NoList21413">
    <w:name w:val="No List21413"/>
    <w:next w:val="NoList"/>
    <w:uiPriority w:val="99"/>
    <w:semiHidden/>
    <w:unhideWhenUsed/>
    <w:rsid w:val="00C25AF2"/>
  </w:style>
  <w:style w:type="numbering" w:customStyle="1" w:styleId="NoList31413">
    <w:name w:val="No List31413"/>
    <w:next w:val="NoList"/>
    <w:uiPriority w:val="99"/>
    <w:semiHidden/>
    <w:unhideWhenUsed/>
    <w:rsid w:val="00C25AF2"/>
  </w:style>
  <w:style w:type="numbering" w:customStyle="1" w:styleId="NoList41413">
    <w:name w:val="No List41413"/>
    <w:next w:val="NoList"/>
    <w:uiPriority w:val="99"/>
    <w:semiHidden/>
    <w:unhideWhenUsed/>
    <w:rsid w:val="00C25AF2"/>
  </w:style>
  <w:style w:type="numbering" w:customStyle="1" w:styleId="NoList51313">
    <w:name w:val="No List51313"/>
    <w:next w:val="NoList"/>
    <w:uiPriority w:val="99"/>
    <w:semiHidden/>
    <w:unhideWhenUsed/>
    <w:rsid w:val="00C25AF2"/>
  </w:style>
  <w:style w:type="numbering" w:customStyle="1" w:styleId="NoList61313">
    <w:name w:val="No List61313"/>
    <w:next w:val="NoList"/>
    <w:uiPriority w:val="99"/>
    <w:semiHidden/>
    <w:unhideWhenUsed/>
    <w:rsid w:val="00C25AF2"/>
  </w:style>
  <w:style w:type="numbering" w:customStyle="1" w:styleId="NoList71313">
    <w:name w:val="No List71313"/>
    <w:next w:val="NoList"/>
    <w:uiPriority w:val="99"/>
    <w:semiHidden/>
    <w:unhideWhenUsed/>
    <w:rsid w:val="00C25AF2"/>
  </w:style>
  <w:style w:type="numbering" w:customStyle="1" w:styleId="NoList81313">
    <w:name w:val="No List81313"/>
    <w:next w:val="NoList"/>
    <w:uiPriority w:val="99"/>
    <w:semiHidden/>
    <w:unhideWhenUsed/>
    <w:rsid w:val="00C25AF2"/>
  </w:style>
  <w:style w:type="numbering" w:customStyle="1" w:styleId="NoList91213">
    <w:name w:val="No List91213"/>
    <w:next w:val="NoList"/>
    <w:uiPriority w:val="99"/>
    <w:semiHidden/>
    <w:unhideWhenUsed/>
    <w:rsid w:val="00C25AF2"/>
  </w:style>
  <w:style w:type="numbering" w:customStyle="1" w:styleId="LFO19313">
    <w:name w:val="LFO19313"/>
    <w:basedOn w:val="NoList"/>
    <w:rsid w:val="00C25AF2"/>
  </w:style>
  <w:style w:type="numbering" w:customStyle="1" w:styleId="NoList10213">
    <w:name w:val="No List10213"/>
    <w:next w:val="NoList"/>
    <w:uiPriority w:val="99"/>
    <w:semiHidden/>
    <w:unhideWhenUsed/>
    <w:rsid w:val="00C25AF2"/>
  </w:style>
  <w:style w:type="numbering" w:customStyle="1" w:styleId="LFO191213">
    <w:name w:val="LFO191213"/>
    <w:basedOn w:val="NoList"/>
    <w:rsid w:val="00C25AF2"/>
  </w:style>
  <w:style w:type="numbering" w:customStyle="1" w:styleId="NoList12413">
    <w:name w:val="No List12413"/>
    <w:next w:val="NoList"/>
    <w:uiPriority w:val="99"/>
    <w:semiHidden/>
    <w:rsid w:val="00C25AF2"/>
  </w:style>
  <w:style w:type="numbering" w:customStyle="1" w:styleId="NoList111413">
    <w:name w:val="No List111413"/>
    <w:next w:val="NoList"/>
    <w:uiPriority w:val="99"/>
    <w:semiHidden/>
    <w:unhideWhenUsed/>
    <w:rsid w:val="00C25AF2"/>
  </w:style>
  <w:style w:type="numbering" w:customStyle="1" w:styleId="1413">
    <w:name w:val="无列表1413"/>
    <w:next w:val="NoList"/>
    <w:semiHidden/>
    <w:rsid w:val="00C25AF2"/>
  </w:style>
  <w:style w:type="numbering" w:customStyle="1" w:styleId="14130">
    <w:name w:val="リストなし1413"/>
    <w:next w:val="NoList"/>
    <w:uiPriority w:val="99"/>
    <w:semiHidden/>
    <w:unhideWhenUsed/>
    <w:rsid w:val="00C25AF2"/>
  </w:style>
  <w:style w:type="numbering" w:customStyle="1" w:styleId="11413">
    <w:name w:val="无列表11413"/>
    <w:next w:val="NoList"/>
    <w:semiHidden/>
    <w:rsid w:val="00C25AF2"/>
  </w:style>
  <w:style w:type="numbering" w:customStyle="1" w:styleId="113130">
    <w:name w:val="リストなし11313"/>
    <w:next w:val="NoList"/>
    <w:uiPriority w:val="99"/>
    <w:semiHidden/>
    <w:unhideWhenUsed/>
    <w:rsid w:val="00C25AF2"/>
  </w:style>
  <w:style w:type="numbering" w:customStyle="1" w:styleId="NoList22413">
    <w:name w:val="No List22413"/>
    <w:next w:val="NoList"/>
    <w:uiPriority w:val="99"/>
    <w:semiHidden/>
    <w:unhideWhenUsed/>
    <w:rsid w:val="00C25AF2"/>
  </w:style>
  <w:style w:type="numbering" w:customStyle="1" w:styleId="NoList32413">
    <w:name w:val="No List32413"/>
    <w:next w:val="NoList"/>
    <w:uiPriority w:val="99"/>
    <w:semiHidden/>
    <w:unhideWhenUsed/>
    <w:rsid w:val="00C25AF2"/>
  </w:style>
  <w:style w:type="numbering" w:customStyle="1" w:styleId="NoList42313">
    <w:name w:val="No List42313"/>
    <w:next w:val="NoList"/>
    <w:uiPriority w:val="99"/>
    <w:semiHidden/>
    <w:unhideWhenUsed/>
    <w:rsid w:val="00C25AF2"/>
  </w:style>
  <w:style w:type="numbering" w:customStyle="1" w:styleId="NoList211313">
    <w:name w:val="No List211313"/>
    <w:next w:val="NoList"/>
    <w:uiPriority w:val="99"/>
    <w:semiHidden/>
    <w:unhideWhenUsed/>
    <w:rsid w:val="00C25AF2"/>
  </w:style>
  <w:style w:type="numbering" w:customStyle="1" w:styleId="NoList311313">
    <w:name w:val="No List311313"/>
    <w:next w:val="NoList"/>
    <w:uiPriority w:val="99"/>
    <w:semiHidden/>
    <w:unhideWhenUsed/>
    <w:rsid w:val="00C25AF2"/>
  </w:style>
  <w:style w:type="numbering" w:customStyle="1" w:styleId="NoList411313">
    <w:name w:val="No List411313"/>
    <w:next w:val="NoList"/>
    <w:uiPriority w:val="99"/>
    <w:semiHidden/>
    <w:unhideWhenUsed/>
    <w:rsid w:val="00C25AF2"/>
  </w:style>
  <w:style w:type="numbering" w:customStyle="1" w:styleId="111313">
    <w:name w:val="无列表111313"/>
    <w:next w:val="NoList"/>
    <w:semiHidden/>
    <w:rsid w:val="00C25AF2"/>
  </w:style>
  <w:style w:type="numbering" w:customStyle="1" w:styleId="NoList1111313">
    <w:name w:val="No List1111313"/>
    <w:next w:val="NoList"/>
    <w:uiPriority w:val="99"/>
    <w:semiHidden/>
    <w:unhideWhenUsed/>
    <w:rsid w:val="00C25AF2"/>
  </w:style>
  <w:style w:type="numbering" w:customStyle="1" w:styleId="NoList121313">
    <w:name w:val="No List121313"/>
    <w:next w:val="NoList"/>
    <w:uiPriority w:val="99"/>
    <w:semiHidden/>
    <w:unhideWhenUsed/>
    <w:rsid w:val="00C25AF2"/>
  </w:style>
  <w:style w:type="numbering" w:customStyle="1" w:styleId="NoList221313">
    <w:name w:val="No List221313"/>
    <w:next w:val="NoList"/>
    <w:uiPriority w:val="99"/>
    <w:semiHidden/>
    <w:unhideWhenUsed/>
    <w:rsid w:val="00C25AF2"/>
  </w:style>
  <w:style w:type="numbering" w:customStyle="1" w:styleId="NoList321313">
    <w:name w:val="No List321313"/>
    <w:next w:val="NoList"/>
    <w:uiPriority w:val="99"/>
    <w:semiHidden/>
    <w:unhideWhenUsed/>
    <w:rsid w:val="00C25AF2"/>
  </w:style>
  <w:style w:type="numbering" w:customStyle="1" w:styleId="31b">
    <w:name w:val="无列表31"/>
    <w:next w:val="NoList"/>
    <w:uiPriority w:val="99"/>
    <w:semiHidden/>
    <w:unhideWhenUsed/>
    <w:rsid w:val="00C25AF2"/>
  </w:style>
  <w:style w:type="table" w:customStyle="1" w:styleId="TableClassic231">
    <w:name w:val="Table Classic 231"/>
    <w:basedOn w:val="TableNormal"/>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C25AF2"/>
  </w:style>
  <w:style w:type="table" w:customStyle="1" w:styleId="TableGrid201">
    <w:name w:val="Table Grid20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C25AF2"/>
  </w:style>
  <w:style w:type="numbering" w:customStyle="1" w:styleId="NoList271">
    <w:name w:val="No List271"/>
    <w:next w:val="NoList"/>
    <w:uiPriority w:val="99"/>
    <w:semiHidden/>
    <w:unhideWhenUsed/>
    <w:rsid w:val="00C25AF2"/>
  </w:style>
  <w:style w:type="numbering" w:customStyle="1" w:styleId="NoList371">
    <w:name w:val="No List371"/>
    <w:next w:val="NoList"/>
    <w:uiPriority w:val="99"/>
    <w:semiHidden/>
    <w:unhideWhenUsed/>
    <w:rsid w:val="00C25AF2"/>
  </w:style>
  <w:style w:type="numbering" w:customStyle="1" w:styleId="NoList471">
    <w:name w:val="No List471"/>
    <w:next w:val="NoList"/>
    <w:uiPriority w:val="99"/>
    <w:semiHidden/>
    <w:unhideWhenUsed/>
    <w:rsid w:val="00C25AF2"/>
  </w:style>
  <w:style w:type="numbering" w:customStyle="1" w:styleId="NoList561">
    <w:name w:val="No List561"/>
    <w:next w:val="NoList"/>
    <w:uiPriority w:val="99"/>
    <w:semiHidden/>
    <w:unhideWhenUsed/>
    <w:rsid w:val="00C25AF2"/>
  </w:style>
  <w:style w:type="numbering" w:customStyle="1" w:styleId="NoList1161">
    <w:name w:val="No List1161"/>
    <w:next w:val="NoList"/>
    <w:uiPriority w:val="99"/>
    <w:semiHidden/>
    <w:unhideWhenUsed/>
    <w:rsid w:val="00C25AF2"/>
  </w:style>
  <w:style w:type="numbering" w:customStyle="1" w:styleId="NoList2161">
    <w:name w:val="No List2161"/>
    <w:next w:val="NoList"/>
    <w:uiPriority w:val="99"/>
    <w:semiHidden/>
    <w:unhideWhenUsed/>
    <w:rsid w:val="00C25AF2"/>
  </w:style>
  <w:style w:type="numbering" w:customStyle="1" w:styleId="NoList3161">
    <w:name w:val="No List3161"/>
    <w:next w:val="NoList"/>
    <w:uiPriority w:val="99"/>
    <w:semiHidden/>
    <w:unhideWhenUsed/>
    <w:rsid w:val="00C25AF2"/>
  </w:style>
  <w:style w:type="numbering" w:customStyle="1" w:styleId="NoList4161">
    <w:name w:val="No List4161"/>
    <w:next w:val="NoList"/>
    <w:uiPriority w:val="99"/>
    <w:semiHidden/>
    <w:unhideWhenUsed/>
    <w:rsid w:val="00C25AF2"/>
  </w:style>
  <w:style w:type="numbering" w:customStyle="1" w:styleId="NoList661">
    <w:name w:val="No List661"/>
    <w:next w:val="NoList"/>
    <w:uiPriority w:val="99"/>
    <w:semiHidden/>
    <w:unhideWhenUsed/>
    <w:rsid w:val="00C25AF2"/>
  </w:style>
  <w:style w:type="numbering" w:customStyle="1" w:styleId="1610">
    <w:name w:val="无列表161"/>
    <w:next w:val="NoList"/>
    <w:uiPriority w:val="99"/>
    <w:semiHidden/>
    <w:rsid w:val="00C25AF2"/>
  </w:style>
  <w:style w:type="numbering" w:customStyle="1" w:styleId="1611">
    <w:name w:val="リストなし161"/>
    <w:next w:val="NoList"/>
    <w:uiPriority w:val="99"/>
    <w:semiHidden/>
    <w:unhideWhenUsed/>
    <w:rsid w:val="00C25AF2"/>
  </w:style>
  <w:style w:type="numbering" w:customStyle="1" w:styleId="11610">
    <w:name w:val="无列表1161"/>
    <w:next w:val="NoList"/>
    <w:semiHidden/>
    <w:rsid w:val="00C25AF2"/>
  </w:style>
  <w:style w:type="numbering" w:customStyle="1" w:styleId="11510">
    <w:name w:val="リストなし1151"/>
    <w:next w:val="NoList"/>
    <w:uiPriority w:val="99"/>
    <w:semiHidden/>
    <w:unhideWhenUsed/>
    <w:rsid w:val="00C25AF2"/>
  </w:style>
  <w:style w:type="numbering" w:customStyle="1" w:styleId="NoList11161">
    <w:name w:val="No List11161"/>
    <w:next w:val="NoList"/>
    <w:uiPriority w:val="99"/>
    <w:semiHidden/>
    <w:unhideWhenUsed/>
    <w:rsid w:val="00C25AF2"/>
  </w:style>
  <w:style w:type="numbering" w:customStyle="1" w:styleId="NoList761">
    <w:name w:val="No List761"/>
    <w:next w:val="NoList"/>
    <w:uiPriority w:val="99"/>
    <w:semiHidden/>
    <w:unhideWhenUsed/>
    <w:rsid w:val="00C25AF2"/>
  </w:style>
  <w:style w:type="numbering" w:customStyle="1" w:styleId="NoList1261">
    <w:name w:val="No List1261"/>
    <w:next w:val="NoList"/>
    <w:uiPriority w:val="99"/>
    <w:semiHidden/>
    <w:unhideWhenUsed/>
    <w:rsid w:val="00C25AF2"/>
  </w:style>
  <w:style w:type="numbering" w:customStyle="1" w:styleId="NoList2261">
    <w:name w:val="No List2261"/>
    <w:next w:val="NoList"/>
    <w:uiPriority w:val="99"/>
    <w:semiHidden/>
    <w:unhideWhenUsed/>
    <w:rsid w:val="00C25AF2"/>
  </w:style>
  <w:style w:type="numbering" w:customStyle="1" w:styleId="NoList3261">
    <w:name w:val="No List3261"/>
    <w:next w:val="NoList"/>
    <w:uiPriority w:val="99"/>
    <w:semiHidden/>
    <w:unhideWhenUsed/>
    <w:rsid w:val="00C25AF2"/>
  </w:style>
  <w:style w:type="numbering" w:customStyle="1" w:styleId="NoList4251">
    <w:name w:val="No List4251"/>
    <w:next w:val="NoList"/>
    <w:uiPriority w:val="99"/>
    <w:semiHidden/>
    <w:unhideWhenUsed/>
    <w:rsid w:val="00C25AF2"/>
  </w:style>
  <w:style w:type="numbering" w:customStyle="1" w:styleId="NoList5151">
    <w:name w:val="No List5151"/>
    <w:next w:val="NoList"/>
    <w:uiPriority w:val="99"/>
    <w:semiHidden/>
    <w:unhideWhenUsed/>
    <w:rsid w:val="00C25AF2"/>
  </w:style>
  <w:style w:type="numbering" w:customStyle="1" w:styleId="NoList21151">
    <w:name w:val="No List21151"/>
    <w:next w:val="NoList"/>
    <w:uiPriority w:val="99"/>
    <w:semiHidden/>
    <w:unhideWhenUsed/>
    <w:rsid w:val="00C25AF2"/>
  </w:style>
  <w:style w:type="numbering" w:customStyle="1" w:styleId="NoList31151">
    <w:name w:val="No List31151"/>
    <w:next w:val="NoList"/>
    <w:uiPriority w:val="99"/>
    <w:semiHidden/>
    <w:unhideWhenUsed/>
    <w:rsid w:val="00C25AF2"/>
  </w:style>
  <w:style w:type="numbering" w:customStyle="1" w:styleId="NoList41151">
    <w:name w:val="No List41151"/>
    <w:next w:val="NoList"/>
    <w:uiPriority w:val="99"/>
    <w:semiHidden/>
    <w:unhideWhenUsed/>
    <w:rsid w:val="00C25AF2"/>
  </w:style>
  <w:style w:type="numbering" w:customStyle="1" w:styleId="NoList6151">
    <w:name w:val="No List6151"/>
    <w:next w:val="NoList"/>
    <w:uiPriority w:val="99"/>
    <w:semiHidden/>
    <w:unhideWhenUsed/>
    <w:rsid w:val="00C25AF2"/>
  </w:style>
  <w:style w:type="numbering" w:customStyle="1" w:styleId="11151">
    <w:name w:val="无列表11151"/>
    <w:next w:val="NoList"/>
    <w:semiHidden/>
    <w:rsid w:val="00C25AF2"/>
  </w:style>
  <w:style w:type="numbering" w:customStyle="1" w:styleId="NoList111151">
    <w:name w:val="No List111151"/>
    <w:next w:val="NoList"/>
    <w:uiPriority w:val="99"/>
    <w:semiHidden/>
    <w:unhideWhenUsed/>
    <w:rsid w:val="00C25AF2"/>
  </w:style>
  <w:style w:type="numbering" w:customStyle="1" w:styleId="NoList7151">
    <w:name w:val="No List7151"/>
    <w:next w:val="NoList"/>
    <w:uiPriority w:val="99"/>
    <w:semiHidden/>
    <w:unhideWhenUsed/>
    <w:rsid w:val="00C25AF2"/>
  </w:style>
  <w:style w:type="numbering" w:customStyle="1" w:styleId="NoList12151">
    <w:name w:val="No List12151"/>
    <w:next w:val="NoList"/>
    <w:uiPriority w:val="99"/>
    <w:semiHidden/>
    <w:unhideWhenUsed/>
    <w:rsid w:val="00C25AF2"/>
  </w:style>
  <w:style w:type="numbering" w:customStyle="1" w:styleId="NoList22151">
    <w:name w:val="No List22151"/>
    <w:next w:val="NoList"/>
    <w:uiPriority w:val="99"/>
    <w:semiHidden/>
    <w:unhideWhenUsed/>
    <w:rsid w:val="00C25AF2"/>
  </w:style>
  <w:style w:type="numbering" w:customStyle="1" w:styleId="NoList32151">
    <w:name w:val="No List32151"/>
    <w:next w:val="NoList"/>
    <w:uiPriority w:val="99"/>
    <w:semiHidden/>
    <w:unhideWhenUsed/>
    <w:rsid w:val="00C25AF2"/>
  </w:style>
  <w:style w:type="numbering" w:customStyle="1" w:styleId="NoList851">
    <w:name w:val="No List851"/>
    <w:next w:val="NoList"/>
    <w:uiPriority w:val="99"/>
    <w:semiHidden/>
    <w:unhideWhenUsed/>
    <w:rsid w:val="00C25AF2"/>
  </w:style>
  <w:style w:type="numbering" w:customStyle="1" w:styleId="NoList1321">
    <w:name w:val="No List1321"/>
    <w:next w:val="NoList"/>
    <w:uiPriority w:val="99"/>
    <w:semiHidden/>
    <w:unhideWhenUsed/>
    <w:rsid w:val="00C25AF2"/>
  </w:style>
  <w:style w:type="numbering" w:customStyle="1" w:styleId="NoList2321">
    <w:name w:val="No List2321"/>
    <w:next w:val="NoList"/>
    <w:uiPriority w:val="99"/>
    <w:semiHidden/>
    <w:unhideWhenUsed/>
    <w:rsid w:val="00C25AF2"/>
  </w:style>
  <w:style w:type="numbering" w:customStyle="1" w:styleId="NoList3321">
    <w:name w:val="No List3321"/>
    <w:next w:val="NoList"/>
    <w:uiPriority w:val="99"/>
    <w:semiHidden/>
    <w:unhideWhenUsed/>
    <w:rsid w:val="00C25AF2"/>
  </w:style>
  <w:style w:type="numbering" w:customStyle="1" w:styleId="NoList4321">
    <w:name w:val="No List4321"/>
    <w:next w:val="NoList"/>
    <w:uiPriority w:val="99"/>
    <w:semiHidden/>
    <w:unhideWhenUsed/>
    <w:rsid w:val="00C25AF2"/>
  </w:style>
  <w:style w:type="numbering" w:customStyle="1" w:styleId="NoList5221">
    <w:name w:val="No List5221"/>
    <w:next w:val="NoList"/>
    <w:uiPriority w:val="99"/>
    <w:semiHidden/>
    <w:unhideWhenUsed/>
    <w:rsid w:val="00C25AF2"/>
  </w:style>
  <w:style w:type="numbering" w:customStyle="1" w:styleId="NoList6221">
    <w:name w:val="No List6221"/>
    <w:next w:val="NoList"/>
    <w:uiPriority w:val="99"/>
    <w:semiHidden/>
    <w:unhideWhenUsed/>
    <w:rsid w:val="00C25AF2"/>
  </w:style>
  <w:style w:type="numbering" w:customStyle="1" w:styleId="NoList7221">
    <w:name w:val="No List7221"/>
    <w:next w:val="NoList"/>
    <w:uiPriority w:val="99"/>
    <w:semiHidden/>
    <w:unhideWhenUsed/>
    <w:rsid w:val="00C25AF2"/>
  </w:style>
  <w:style w:type="numbering" w:customStyle="1" w:styleId="NoList8151">
    <w:name w:val="No List8151"/>
    <w:next w:val="NoList"/>
    <w:uiPriority w:val="99"/>
    <w:semiHidden/>
    <w:unhideWhenUsed/>
    <w:rsid w:val="00C25AF2"/>
  </w:style>
  <w:style w:type="numbering" w:customStyle="1" w:styleId="NoList951">
    <w:name w:val="No List951"/>
    <w:next w:val="NoList"/>
    <w:uiPriority w:val="99"/>
    <w:semiHidden/>
    <w:unhideWhenUsed/>
    <w:rsid w:val="00C25AF2"/>
  </w:style>
  <w:style w:type="numbering" w:customStyle="1" w:styleId="NoList11221">
    <w:name w:val="No List11221"/>
    <w:next w:val="NoList"/>
    <w:uiPriority w:val="99"/>
    <w:semiHidden/>
    <w:unhideWhenUsed/>
    <w:rsid w:val="00C25AF2"/>
  </w:style>
  <w:style w:type="numbering" w:customStyle="1" w:styleId="NoList21221">
    <w:name w:val="No List21221"/>
    <w:next w:val="NoList"/>
    <w:uiPriority w:val="99"/>
    <w:semiHidden/>
    <w:unhideWhenUsed/>
    <w:rsid w:val="00C25AF2"/>
  </w:style>
  <w:style w:type="numbering" w:customStyle="1" w:styleId="NoList31221">
    <w:name w:val="No List31221"/>
    <w:next w:val="NoList"/>
    <w:uiPriority w:val="99"/>
    <w:semiHidden/>
    <w:unhideWhenUsed/>
    <w:rsid w:val="00C25AF2"/>
  </w:style>
  <w:style w:type="numbering" w:customStyle="1" w:styleId="NoList41221">
    <w:name w:val="No List41221"/>
    <w:next w:val="NoList"/>
    <w:uiPriority w:val="99"/>
    <w:semiHidden/>
    <w:unhideWhenUsed/>
    <w:rsid w:val="00C25AF2"/>
  </w:style>
  <w:style w:type="numbering" w:customStyle="1" w:styleId="NoList51121">
    <w:name w:val="No List51121"/>
    <w:next w:val="NoList"/>
    <w:uiPriority w:val="99"/>
    <w:semiHidden/>
    <w:unhideWhenUsed/>
    <w:rsid w:val="00C25AF2"/>
  </w:style>
  <w:style w:type="numbering" w:customStyle="1" w:styleId="NoList61121">
    <w:name w:val="No List61121"/>
    <w:next w:val="NoList"/>
    <w:uiPriority w:val="99"/>
    <w:semiHidden/>
    <w:unhideWhenUsed/>
    <w:rsid w:val="00C25AF2"/>
  </w:style>
  <w:style w:type="numbering" w:customStyle="1" w:styleId="NoList71121">
    <w:name w:val="No List71121"/>
    <w:next w:val="NoList"/>
    <w:uiPriority w:val="99"/>
    <w:semiHidden/>
    <w:unhideWhenUsed/>
    <w:rsid w:val="00C25AF2"/>
  </w:style>
  <w:style w:type="numbering" w:customStyle="1" w:styleId="NoList81121">
    <w:name w:val="No List81121"/>
    <w:next w:val="NoList"/>
    <w:uiPriority w:val="99"/>
    <w:semiHidden/>
    <w:unhideWhenUsed/>
    <w:rsid w:val="00C25AF2"/>
  </w:style>
  <w:style w:type="numbering" w:customStyle="1" w:styleId="NoList9141">
    <w:name w:val="No List9141"/>
    <w:next w:val="NoList"/>
    <w:uiPriority w:val="99"/>
    <w:semiHidden/>
    <w:unhideWhenUsed/>
    <w:rsid w:val="00C25AF2"/>
  </w:style>
  <w:style w:type="numbering" w:customStyle="1" w:styleId="NoList1041">
    <w:name w:val="No List1041"/>
    <w:next w:val="NoList"/>
    <w:uiPriority w:val="99"/>
    <w:semiHidden/>
    <w:unhideWhenUsed/>
    <w:rsid w:val="00C25AF2"/>
  </w:style>
  <w:style w:type="numbering" w:customStyle="1" w:styleId="LFO19141">
    <w:name w:val="LFO19141"/>
    <w:basedOn w:val="NoList"/>
    <w:rsid w:val="00C25AF2"/>
  </w:style>
  <w:style w:type="numbering" w:customStyle="1" w:styleId="NoList12221">
    <w:name w:val="No List12221"/>
    <w:next w:val="NoList"/>
    <w:uiPriority w:val="99"/>
    <w:semiHidden/>
    <w:rsid w:val="00C25AF2"/>
  </w:style>
  <w:style w:type="numbering" w:customStyle="1" w:styleId="NoList111221">
    <w:name w:val="No List111221"/>
    <w:next w:val="NoList"/>
    <w:uiPriority w:val="99"/>
    <w:semiHidden/>
    <w:unhideWhenUsed/>
    <w:rsid w:val="00C25AF2"/>
  </w:style>
  <w:style w:type="numbering" w:customStyle="1" w:styleId="12210">
    <w:name w:val="无列表1221"/>
    <w:next w:val="NoList"/>
    <w:semiHidden/>
    <w:rsid w:val="00C25AF2"/>
  </w:style>
  <w:style w:type="numbering" w:customStyle="1" w:styleId="12211">
    <w:name w:val="リストなし1221"/>
    <w:next w:val="NoList"/>
    <w:uiPriority w:val="99"/>
    <w:semiHidden/>
    <w:unhideWhenUsed/>
    <w:rsid w:val="00C25AF2"/>
  </w:style>
  <w:style w:type="numbering" w:customStyle="1" w:styleId="112210">
    <w:name w:val="无列表11221"/>
    <w:next w:val="NoList"/>
    <w:semiHidden/>
    <w:rsid w:val="00C25AF2"/>
  </w:style>
  <w:style w:type="numbering" w:customStyle="1" w:styleId="111210">
    <w:name w:val="リストなし11121"/>
    <w:next w:val="NoList"/>
    <w:uiPriority w:val="99"/>
    <w:semiHidden/>
    <w:unhideWhenUsed/>
    <w:rsid w:val="00C25AF2"/>
  </w:style>
  <w:style w:type="numbering" w:customStyle="1" w:styleId="NoList22221">
    <w:name w:val="No List22221"/>
    <w:next w:val="NoList"/>
    <w:uiPriority w:val="99"/>
    <w:semiHidden/>
    <w:unhideWhenUsed/>
    <w:rsid w:val="00C25AF2"/>
  </w:style>
  <w:style w:type="numbering" w:customStyle="1" w:styleId="NoList32221">
    <w:name w:val="No List32221"/>
    <w:next w:val="NoList"/>
    <w:uiPriority w:val="99"/>
    <w:semiHidden/>
    <w:unhideWhenUsed/>
    <w:rsid w:val="00C25AF2"/>
  </w:style>
  <w:style w:type="numbering" w:customStyle="1" w:styleId="NoList42121">
    <w:name w:val="No List42121"/>
    <w:next w:val="NoList"/>
    <w:uiPriority w:val="99"/>
    <w:semiHidden/>
    <w:unhideWhenUsed/>
    <w:rsid w:val="00C25AF2"/>
  </w:style>
  <w:style w:type="numbering" w:customStyle="1" w:styleId="NoList211121">
    <w:name w:val="No List211121"/>
    <w:next w:val="NoList"/>
    <w:uiPriority w:val="99"/>
    <w:semiHidden/>
    <w:unhideWhenUsed/>
    <w:rsid w:val="00C25AF2"/>
  </w:style>
  <w:style w:type="numbering" w:customStyle="1" w:styleId="NoList311121">
    <w:name w:val="No List311121"/>
    <w:next w:val="NoList"/>
    <w:uiPriority w:val="99"/>
    <w:semiHidden/>
    <w:unhideWhenUsed/>
    <w:rsid w:val="00C25AF2"/>
  </w:style>
  <w:style w:type="numbering" w:customStyle="1" w:styleId="NoList411121">
    <w:name w:val="No List411121"/>
    <w:next w:val="NoList"/>
    <w:uiPriority w:val="99"/>
    <w:semiHidden/>
    <w:unhideWhenUsed/>
    <w:rsid w:val="00C25AF2"/>
  </w:style>
  <w:style w:type="numbering" w:customStyle="1" w:styleId="1111210">
    <w:name w:val="无列表111121"/>
    <w:next w:val="NoList"/>
    <w:semiHidden/>
    <w:rsid w:val="00C25AF2"/>
  </w:style>
  <w:style w:type="numbering" w:customStyle="1" w:styleId="NoList1111121">
    <w:name w:val="No List1111121"/>
    <w:next w:val="NoList"/>
    <w:uiPriority w:val="99"/>
    <w:semiHidden/>
    <w:unhideWhenUsed/>
    <w:rsid w:val="00C25AF2"/>
  </w:style>
  <w:style w:type="numbering" w:customStyle="1" w:styleId="NoList121121">
    <w:name w:val="No List121121"/>
    <w:next w:val="NoList"/>
    <w:uiPriority w:val="99"/>
    <w:semiHidden/>
    <w:unhideWhenUsed/>
    <w:rsid w:val="00C25AF2"/>
  </w:style>
  <w:style w:type="numbering" w:customStyle="1" w:styleId="NoList221121">
    <w:name w:val="No List221121"/>
    <w:next w:val="NoList"/>
    <w:uiPriority w:val="99"/>
    <w:semiHidden/>
    <w:unhideWhenUsed/>
    <w:rsid w:val="00C25AF2"/>
  </w:style>
  <w:style w:type="numbering" w:customStyle="1" w:styleId="NoList321121">
    <w:name w:val="No List321121"/>
    <w:next w:val="NoList"/>
    <w:uiPriority w:val="99"/>
    <w:semiHidden/>
    <w:unhideWhenUsed/>
    <w:rsid w:val="00C25AF2"/>
  </w:style>
  <w:style w:type="numbering" w:customStyle="1" w:styleId="NoList1421">
    <w:name w:val="No List1421"/>
    <w:next w:val="NoList"/>
    <w:uiPriority w:val="99"/>
    <w:semiHidden/>
    <w:unhideWhenUsed/>
    <w:rsid w:val="00C25AF2"/>
  </w:style>
  <w:style w:type="numbering" w:customStyle="1" w:styleId="NoList1521">
    <w:name w:val="No List1521"/>
    <w:next w:val="NoList"/>
    <w:uiPriority w:val="99"/>
    <w:semiHidden/>
    <w:unhideWhenUsed/>
    <w:rsid w:val="00C25AF2"/>
  </w:style>
  <w:style w:type="numbering" w:customStyle="1" w:styleId="NoList2421">
    <w:name w:val="No List2421"/>
    <w:next w:val="NoList"/>
    <w:uiPriority w:val="99"/>
    <w:semiHidden/>
    <w:unhideWhenUsed/>
    <w:rsid w:val="00C25AF2"/>
  </w:style>
  <w:style w:type="numbering" w:customStyle="1" w:styleId="NoList3421">
    <w:name w:val="No List3421"/>
    <w:next w:val="NoList"/>
    <w:uiPriority w:val="99"/>
    <w:semiHidden/>
    <w:unhideWhenUsed/>
    <w:rsid w:val="00C25AF2"/>
  </w:style>
  <w:style w:type="numbering" w:customStyle="1" w:styleId="NoList4421">
    <w:name w:val="No List4421"/>
    <w:next w:val="NoList"/>
    <w:uiPriority w:val="99"/>
    <w:semiHidden/>
    <w:unhideWhenUsed/>
    <w:rsid w:val="00C25AF2"/>
  </w:style>
  <w:style w:type="numbering" w:customStyle="1" w:styleId="NoList5321">
    <w:name w:val="No List5321"/>
    <w:next w:val="NoList"/>
    <w:uiPriority w:val="99"/>
    <w:semiHidden/>
    <w:unhideWhenUsed/>
    <w:rsid w:val="00C25AF2"/>
  </w:style>
  <w:style w:type="numbering" w:customStyle="1" w:styleId="NoList6321">
    <w:name w:val="No List6321"/>
    <w:next w:val="NoList"/>
    <w:uiPriority w:val="99"/>
    <w:semiHidden/>
    <w:unhideWhenUsed/>
    <w:rsid w:val="00C25AF2"/>
  </w:style>
  <w:style w:type="numbering" w:customStyle="1" w:styleId="NoList7321">
    <w:name w:val="No List7321"/>
    <w:next w:val="NoList"/>
    <w:uiPriority w:val="99"/>
    <w:semiHidden/>
    <w:unhideWhenUsed/>
    <w:rsid w:val="00C25AF2"/>
  </w:style>
  <w:style w:type="numbering" w:customStyle="1" w:styleId="NoList8221">
    <w:name w:val="No List8221"/>
    <w:next w:val="NoList"/>
    <w:uiPriority w:val="99"/>
    <w:semiHidden/>
    <w:unhideWhenUsed/>
    <w:rsid w:val="00C25AF2"/>
  </w:style>
  <w:style w:type="numbering" w:customStyle="1" w:styleId="NoList9221">
    <w:name w:val="No List9221"/>
    <w:next w:val="NoList"/>
    <w:uiPriority w:val="99"/>
    <w:semiHidden/>
    <w:unhideWhenUsed/>
    <w:rsid w:val="00C25AF2"/>
  </w:style>
  <w:style w:type="numbering" w:customStyle="1" w:styleId="NoList11321">
    <w:name w:val="No List11321"/>
    <w:next w:val="NoList"/>
    <w:uiPriority w:val="99"/>
    <w:semiHidden/>
    <w:unhideWhenUsed/>
    <w:rsid w:val="00C25AF2"/>
  </w:style>
  <w:style w:type="numbering" w:customStyle="1" w:styleId="NoList21321">
    <w:name w:val="No List21321"/>
    <w:next w:val="NoList"/>
    <w:uiPriority w:val="99"/>
    <w:semiHidden/>
    <w:unhideWhenUsed/>
    <w:rsid w:val="00C25AF2"/>
  </w:style>
  <w:style w:type="numbering" w:customStyle="1" w:styleId="NoList31321">
    <w:name w:val="No List31321"/>
    <w:next w:val="NoList"/>
    <w:uiPriority w:val="99"/>
    <w:semiHidden/>
    <w:unhideWhenUsed/>
    <w:rsid w:val="00C25AF2"/>
  </w:style>
  <w:style w:type="numbering" w:customStyle="1" w:styleId="NoList41321">
    <w:name w:val="No List41321"/>
    <w:next w:val="NoList"/>
    <w:uiPriority w:val="99"/>
    <w:semiHidden/>
    <w:unhideWhenUsed/>
    <w:rsid w:val="00C25AF2"/>
  </w:style>
  <w:style w:type="numbering" w:customStyle="1" w:styleId="NoList51221">
    <w:name w:val="No List51221"/>
    <w:next w:val="NoList"/>
    <w:uiPriority w:val="99"/>
    <w:semiHidden/>
    <w:unhideWhenUsed/>
    <w:rsid w:val="00C25AF2"/>
  </w:style>
  <w:style w:type="numbering" w:customStyle="1" w:styleId="NoList61221">
    <w:name w:val="No List61221"/>
    <w:next w:val="NoList"/>
    <w:uiPriority w:val="99"/>
    <w:semiHidden/>
    <w:unhideWhenUsed/>
    <w:rsid w:val="00C25AF2"/>
  </w:style>
  <w:style w:type="numbering" w:customStyle="1" w:styleId="NoList71221">
    <w:name w:val="No List71221"/>
    <w:next w:val="NoList"/>
    <w:uiPriority w:val="99"/>
    <w:semiHidden/>
    <w:unhideWhenUsed/>
    <w:rsid w:val="00C25AF2"/>
  </w:style>
  <w:style w:type="numbering" w:customStyle="1" w:styleId="NoList81221">
    <w:name w:val="No List81221"/>
    <w:next w:val="NoList"/>
    <w:uiPriority w:val="99"/>
    <w:semiHidden/>
    <w:unhideWhenUsed/>
    <w:rsid w:val="00C25AF2"/>
  </w:style>
  <w:style w:type="numbering" w:customStyle="1" w:styleId="NoList91121">
    <w:name w:val="No List91121"/>
    <w:next w:val="NoList"/>
    <w:uiPriority w:val="99"/>
    <w:semiHidden/>
    <w:unhideWhenUsed/>
    <w:rsid w:val="00C25AF2"/>
  </w:style>
  <w:style w:type="numbering" w:customStyle="1" w:styleId="LFO19221">
    <w:name w:val="LFO19221"/>
    <w:basedOn w:val="NoList"/>
    <w:rsid w:val="00C25AF2"/>
  </w:style>
  <w:style w:type="numbering" w:customStyle="1" w:styleId="NoList10121">
    <w:name w:val="No List10121"/>
    <w:next w:val="NoList"/>
    <w:uiPriority w:val="99"/>
    <w:semiHidden/>
    <w:unhideWhenUsed/>
    <w:rsid w:val="00C25AF2"/>
  </w:style>
  <w:style w:type="numbering" w:customStyle="1" w:styleId="LFO191121">
    <w:name w:val="LFO191121"/>
    <w:basedOn w:val="NoList"/>
    <w:rsid w:val="00C25AF2"/>
  </w:style>
  <w:style w:type="numbering" w:customStyle="1" w:styleId="NoList12321">
    <w:name w:val="No List12321"/>
    <w:next w:val="NoList"/>
    <w:uiPriority w:val="99"/>
    <w:semiHidden/>
    <w:rsid w:val="00C25AF2"/>
  </w:style>
  <w:style w:type="numbering" w:customStyle="1" w:styleId="NoList111321">
    <w:name w:val="No List111321"/>
    <w:next w:val="NoList"/>
    <w:uiPriority w:val="99"/>
    <w:semiHidden/>
    <w:unhideWhenUsed/>
    <w:rsid w:val="00C25AF2"/>
  </w:style>
  <w:style w:type="numbering" w:customStyle="1" w:styleId="13210">
    <w:name w:val="无列表1321"/>
    <w:next w:val="NoList"/>
    <w:semiHidden/>
    <w:rsid w:val="00C25AF2"/>
  </w:style>
  <w:style w:type="numbering" w:customStyle="1" w:styleId="13211">
    <w:name w:val="リストなし1321"/>
    <w:next w:val="NoList"/>
    <w:uiPriority w:val="99"/>
    <w:semiHidden/>
    <w:unhideWhenUsed/>
    <w:rsid w:val="00C25AF2"/>
  </w:style>
  <w:style w:type="numbering" w:customStyle="1" w:styleId="113210">
    <w:name w:val="无列表11321"/>
    <w:next w:val="NoList"/>
    <w:semiHidden/>
    <w:rsid w:val="00C25AF2"/>
  </w:style>
  <w:style w:type="numbering" w:customStyle="1" w:styleId="112211">
    <w:name w:val="リストなし11221"/>
    <w:next w:val="NoList"/>
    <w:uiPriority w:val="99"/>
    <w:semiHidden/>
    <w:unhideWhenUsed/>
    <w:rsid w:val="00C25AF2"/>
  </w:style>
  <w:style w:type="numbering" w:customStyle="1" w:styleId="NoList22321">
    <w:name w:val="No List22321"/>
    <w:next w:val="NoList"/>
    <w:uiPriority w:val="99"/>
    <w:semiHidden/>
    <w:unhideWhenUsed/>
    <w:rsid w:val="00C25AF2"/>
  </w:style>
  <w:style w:type="numbering" w:customStyle="1" w:styleId="NoList32321">
    <w:name w:val="No List32321"/>
    <w:next w:val="NoList"/>
    <w:uiPriority w:val="99"/>
    <w:semiHidden/>
    <w:unhideWhenUsed/>
    <w:rsid w:val="00C25AF2"/>
  </w:style>
  <w:style w:type="numbering" w:customStyle="1" w:styleId="NoList42221">
    <w:name w:val="No List42221"/>
    <w:next w:val="NoList"/>
    <w:uiPriority w:val="99"/>
    <w:semiHidden/>
    <w:unhideWhenUsed/>
    <w:rsid w:val="00C25AF2"/>
  </w:style>
  <w:style w:type="numbering" w:customStyle="1" w:styleId="NoList211221">
    <w:name w:val="No List211221"/>
    <w:next w:val="NoList"/>
    <w:uiPriority w:val="99"/>
    <w:semiHidden/>
    <w:unhideWhenUsed/>
    <w:rsid w:val="00C25AF2"/>
  </w:style>
  <w:style w:type="numbering" w:customStyle="1" w:styleId="NoList311221">
    <w:name w:val="No List311221"/>
    <w:next w:val="NoList"/>
    <w:uiPriority w:val="99"/>
    <w:semiHidden/>
    <w:unhideWhenUsed/>
    <w:rsid w:val="00C25AF2"/>
  </w:style>
  <w:style w:type="numbering" w:customStyle="1" w:styleId="NoList411221">
    <w:name w:val="No List411221"/>
    <w:next w:val="NoList"/>
    <w:uiPriority w:val="99"/>
    <w:semiHidden/>
    <w:unhideWhenUsed/>
    <w:rsid w:val="00C25AF2"/>
  </w:style>
  <w:style w:type="numbering" w:customStyle="1" w:styleId="111221">
    <w:name w:val="无列表111221"/>
    <w:next w:val="NoList"/>
    <w:semiHidden/>
    <w:rsid w:val="00C25AF2"/>
  </w:style>
  <w:style w:type="numbering" w:customStyle="1" w:styleId="NoList1111221">
    <w:name w:val="No List1111221"/>
    <w:next w:val="NoList"/>
    <w:uiPriority w:val="99"/>
    <w:semiHidden/>
    <w:unhideWhenUsed/>
    <w:rsid w:val="00C25AF2"/>
  </w:style>
  <w:style w:type="numbering" w:customStyle="1" w:styleId="NoList121221">
    <w:name w:val="No List121221"/>
    <w:next w:val="NoList"/>
    <w:uiPriority w:val="99"/>
    <w:semiHidden/>
    <w:unhideWhenUsed/>
    <w:rsid w:val="00C25AF2"/>
  </w:style>
  <w:style w:type="numbering" w:customStyle="1" w:styleId="NoList221221">
    <w:name w:val="No List221221"/>
    <w:next w:val="NoList"/>
    <w:uiPriority w:val="99"/>
    <w:semiHidden/>
    <w:unhideWhenUsed/>
    <w:rsid w:val="00C25AF2"/>
  </w:style>
  <w:style w:type="numbering" w:customStyle="1" w:styleId="NoList321221">
    <w:name w:val="No List321221"/>
    <w:next w:val="NoList"/>
    <w:uiPriority w:val="99"/>
    <w:semiHidden/>
    <w:unhideWhenUsed/>
    <w:rsid w:val="00C25AF2"/>
  </w:style>
  <w:style w:type="numbering" w:customStyle="1" w:styleId="NoList1621">
    <w:name w:val="No List1621"/>
    <w:next w:val="NoList"/>
    <w:uiPriority w:val="99"/>
    <w:semiHidden/>
    <w:unhideWhenUsed/>
    <w:rsid w:val="00C25AF2"/>
  </w:style>
  <w:style w:type="numbering" w:customStyle="1" w:styleId="NoList1721">
    <w:name w:val="No List1721"/>
    <w:next w:val="NoList"/>
    <w:uiPriority w:val="99"/>
    <w:semiHidden/>
    <w:unhideWhenUsed/>
    <w:rsid w:val="00C25AF2"/>
  </w:style>
  <w:style w:type="numbering" w:customStyle="1" w:styleId="NoList2521">
    <w:name w:val="No List2521"/>
    <w:next w:val="NoList"/>
    <w:uiPriority w:val="99"/>
    <w:semiHidden/>
    <w:unhideWhenUsed/>
    <w:rsid w:val="00C25AF2"/>
  </w:style>
  <w:style w:type="numbering" w:customStyle="1" w:styleId="NoList3521">
    <w:name w:val="No List3521"/>
    <w:next w:val="NoList"/>
    <w:uiPriority w:val="99"/>
    <w:semiHidden/>
    <w:unhideWhenUsed/>
    <w:rsid w:val="00C25AF2"/>
  </w:style>
  <w:style w:type="numbering" w:customStyle="1" w:styleId="NoList4521">
    <w:name w:val="No List4521"/>
    <w:next w:val="NoList"/>
    <w:uiPriority w:val="99"/>
    <w:semiHidden/>
    <w:unhideWhenUsed/>
    <w:rsid w:val="00C25AF2"/>
  </w:style>
  <w:style w:type="numbering" w:customStyle="1" w:styleId="NoList5421">
    <w:name w:val="No List5421"/>
    <w:next w:val="NoList"/>
    <w:uiPriority w:val="99"/>
    <w:semiHidden/>
    <w:unhideWhenUsed/>
    <w:rsid w:val="00C25AF2"/>
  </w:style>
  <w:style w:type="numbering" w:customStyle="1" w:styleId="NoList6421">
    <w:name w:val="No List6421"/>
    <w:next w:val="NoList"/>
    <w:uiPriority w:val="99"/>
    <w:semiHidden/>
    <w:unhideWhenUsed/>
    <w:rsid w:val="00C25AF2"/>
  </w:style>
  <w:style w:type="numbering" w:customStyle="1" w:styleId="NoList7421">
    <w:name w:val="No List7421"/>
    <w:next w:val="NoList"/>
    <w:uiPriority w:val="99"/>
    <w:semiHidden/>
    <w:unhideWhenUsed/>
    <w:rsid w:val="00C25AF2"/>
  </w:style>
  <w:style w:type="numbering" w:customStyle="1" w:styleId="NoList8321">
    <w:name w:val="No List8321"/>
    <w:next w:val="NoList"/>
    <w:uiPriority w:val="99"/>
    <w:semiHidden/>
    <w:unhideWhenUsed/>
    <w:rsid w:val="00C25AF2"/>
  </w:style>
  <w:style w:type="numbering" w:customStyle="1" w:styleId="NoList9321">
    <w:name w:val="No List9321"/>
    <w:next w:val="NoList"/>
    <w:uiPriority w:val="99"/>
    <w:semiHidden/>
    <w:unhideWhenUsed/>
    <w:rsid w:val="00C25AF2"/>
  </w:style>
  <w:style w:type="numbering" w:customStyle="1" w:styleId="NoList11421">
    <w:name w:val="No List11421"/>
    <w:next w:val="NoList"/>
    <w:uiPriority w:val="99"/>
    <w:semiHidden/>
    <w:unhideWhenUsed/>
    <w:rsid w:val="00C25AF2"/>
  </w:style>
  <w:style w:type="numbering" w:customStyle="1" w:styleId="NoList21421">
    <w:name w:val="No List21421"/>
    <w:next w:val="NoList"/>
    <w:uiPriority w:val="99"/>
    <w:semiHidden/>
    <w:unhideWhenUsed/>
    <w:rsid w:val="00C25AF2"/>
  </w:style>
  <w:style w:type="numbering" w:customStyle="1" w:styleId="NoList31421">
    <w:name w:val="No List31421"/>
    <w:next w:val="NoList"/>
    <w:uiPriority w:val="99"/>
    <w:semiHidden/>
    <w:unhideWhenUsed/>
    <w:rsid w:val="00C25AF2"/>
  </w:style>
  <w:style w:type="numbering" w:customStyle="1" w:styleId="NoList41421">
    <w:name w:val="No List41421"/>
    <w:next w:val="NoList"/>
    <w:uiPriority w:val="99"/>
    <w:semiHidden/>
    <w:unhideWhenUsed/>
    <w:rsid w:val="00C25AF2"/>
  </w:style>
  <w:style w:type="numbering" w:customStyle="1" w:styleId="NoList51321">
    <w:name w:val="No List51321"/>
    <w:next w:val="NoList"/>
    <w:uiPriority w:val="99"/>
    <w:semiHidden/>
    <w:unhideWhenUsed/>
    <w:rsid w:val="00C25AF2"/>
  </w:style>
  <w:style w:type="numbering" w:customStyle="1" w:styleId="NoList61321">
    <w:name w:val="No List61321"/>
    <w:next w:val="NoList"/>
    <w:uiPriority w:val="99"/>
    <w:semiHidden/>
    <w:unhideWhenUsed/>
    <w:rsid w:val="00C25AF2"/>
  </w:style>
  <w:style w:type="numbering" w:customStyle="1" w:styleId="NoList71321">
    <w:name w:val="No List71321"/>
    <w:next w:val="NoList"/>
    <w:uiPriority w:val="99"/>
    <w:semiHidden/>
    <w:unhideWhenUsed/>
    <w:rsid w:val="00C25AF2"/>
  </w:style>
  <w:style w:type="numbering" w:customStyle="1" w:styleId="NoList81321">
    <w:name w:val="No List81321"/>
    <w:next w:val="NoList"/>
    <w:uiPriority w:val="99"/>
    <w:semiHidden/>
    <w:unhideWhenUsed/>
    <w:rsid w:val="00C25AF2"/>
  </w:style>
  <w:style w:type="numbering" w:customStyle="1" w:styleId="NoList91221">
    <w:name w:val="No List91221"/>
    <w:next w:val="NoList"/>
    <w:uiPriority w:val="99"/>
    <w:semiHidden/>
    <w:unhideWhenUsed/>
    <w:rsid w:val="00C25AF2"/>
  </w:style>
  <w:style w:type="numbering" w:customStyle="1" w:styleId="LFO19321">
    <w:name w:val="LFO19321"/>
    <w:basedOn w:val="NoList"/>
    <w:rsid w:val="00C25AF2"/>
  </w:style>
  <w:style w:type="numbering" w:customStyle="1" w:styleId="NoList10221">
    <w:name w:val="No List10221"/>
    <w:next w:val="NoList"/>
    <w:uiPriority w:val="99"/>
    <w:semiHidden/>
    <w:unhideWhenUsed/>
    <w:rsid w:val="00C25AF2"/>
  </w:style>
  <w:style w:type="numbering" w:customStyle="1" w:styleId="LFO191221">
    <w:name w:val="LFO191221"/>
    <w:basedOn w:val="NoList"/>
    <w:rsid w:val="00C25AF2"/>
  </w:style>
  <w:style w:type="numbering" w:customStyle="1" w:styleId="NoList12421">
    <w:name w:val="No List12421"/>
    <w:next w:val="NoList"/>
    <w:uiPriority w:val="99"/>
    <w:semiHidden/>
    <w:rsid w:val="00C25AF2"/>
  </w:style>
  <w:style w:type="numbering" w:customStyle="1" w:styleId="NoList111421">
    <w:name w:val="No List111421"/>
    <w:next w:val="NoList"/>
    <w:uiPriority w:val="99"/>
    <w:semiHidden/>
    <w:unhideWhenUsed/>
    <w:rsid w:val="00C25AF2"/>
  </w:style>
  <w:style w:type="numbering" w:customStyle="1" w:styleId="14210">
    <w:name w:val="无列表1421"/>
    <w:next w:val="NoList"/>
    <w:semiHidden/>
    <w:rsid w:val="00C25AF2"/>
  </w:style>
  <w:style w:type="numbering" w:customStyle="1" w:styleId="14211">
    <w:name w:val="リストなし1421"/>
    <w:next w:val="NoList"/>
    <w:uiPriority w:val="99"/>
    <w:semiHidden/>
    <w:unhideWhenUsed/>
    <w:rsid w:val="00C25AF2"/>
  </w:style>
  <w:style w:type="numbering" w:customStyle="1" w:styleId="11421">
    <w:name w:val="无列表11421"/>
    <w:next w:val="NoList"/>
    <w:semiHidden/>
    <w:rsid w:val="00C25AF2"/>
  </w:style>
  <w:style w:type="numbering" w:customStyle="1" w:styleId="113211">
    <w:name w:val="リストなし11321"/>
    <w:next w:val="NoList"/>
    <w:uiPriority w:val="99"/>
    <w:semiHidden/>
    <w:unhideWhenUsed/>
    <w:rsid w:val="00C25AF2"/>
  </w:style>
  <w:style w:type="numbering" w:customStyle="1" w:styleId="NoList22421">
    <w:name w:val="No List22421"/>
    <w:next w:val="NoList"/>
    <w:uiPriority w:val="99"/>
    <w:semiHidden/>
    <w:unhideWhenUsed/>
    <w:rsid w:val="00C25AF2"/>
  </w:style>
  <w:style w:type="numbering" w:customStyle="1" w:styleId="NoList32421">
    <w:name w:val="No List32421"/>
    <w:next w:val="NoList"/>
    <w:uiPriority w:val="99"/>
    <w:semiHidden/>
    <w:unhideWhenUsed/>
    <w:rsid w:val="00C25AF2"/>
  </w:style>
  <w:style w:type="numbering" w:customStyle="1" w:styleId="NoList42321">
    <w:name w:val="No List42321"/>
    <w:next w:val="NoList"/>
    <w:uiPriority w:val="99"/>
    <w:semiHidden/>
    <w:unhideWhenUsed/>
    <w:rsid w:val="00C25AF2"/>
  </w:style>
  <w:style w:type="numbering" w:customStyle="1" w:styleId="NoList211321">
    <w:name w:val="No List211321"/>
    <w:next w:val="NoList"/>
    <w:uiPriority w:val="99"/>
    <w:semiHidden/>
    <w:unhideWhenUsed/>
    <w:rsid w:val="00C25AF2"/>
  </w:style>
  <w:style w:type="numbering" w:customStyle="1" w:styleId="NoList311321">
    <w:name w:val="No List311321"/>
    <w:next w:val="NoList"/>
    <w:uiPriority w:val="99"/>
    <w:semiHidden/>
    <w:unhideWhenUsed/>
    <w:rsid w:val="00C25AF2"/>
  </w:style>
  <w:style w:type="numbering" w:customStyle="1" w:styleId="NoList411321">
    <w:name w:val="No List411321"/>
    <w:next w:val="NoList"/>
    <w:uiPriority w:val="99"/>
    <w:semiHidden/>
    <w:unhideWhenUsed/>
    <w:rsid w:val="00C25AF2"/>
  </w:style>
  <w:style w:type="numbering" w:customStyle="1" w:styleId="111321">
    <w:name w:val="无列表111321"/>
    <w:next w:val="NoList"/>
    <w:semiHidden/>
    <w:rsid w:val="00C25AF2"/>
  </w:style>
  <w:style w:type="numbering" w:customStyle="1" w:styleId="NoList1111321">
    <w:name w:val="No List1111321"/>
    <w:next w:val="NoList"/>
    <w:uiPriority w:val="99"/>
    <w:semiHidden/>
    <w:unhideWhenUsed/>
    <w:rsid w:val="00C25AF2"/>
  </w:style>
  <w:style w:type="numbering" w:customStyle="1" w:styleId="NoList121321">
    <w:name w:val="No List121321"/>
    <w:next w:val="NoList"/>
    <w:uiPriority w:val="99"/>
    <w:semiHidden/>
    <w:unhideWhenUsed/>
    <w:rsid w:val="00C25AF2"/>
  </w:style>
  <w:style w:type="numbering" w:customStyle="1" w:styleId="NoList221321">
    <w:name w:val="No List221321"/>
    <w:next w:val="NoList"/>
    <w:uiPriority w:val="99"/>
    <w:semiHidden/>
    <w:unhideWhenUsed/>
    <w:rsid w:val="00C25AF2"/>
  </w:style>
  <w:style w:type="numbering" w:customStyle="1" w:styleId="NoList321321">
    <w:name w:val="No List321321"/>
    <w:next w:val="NoList"/>
    <w:uiPriority w:val="99"/>
    <w:semiHidden/>
    <w:unhideWhenUsed/>
    <w:rsid w:val="00C25AF2"/>
  </w:style>
  <w:style w:type="table" w:customStyle="1" w:styleId="TableGrid542">
    <w:name w:val="Table Grid542"/>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808266">
      <w:bodyDiv w:val="1"/>
      <w:marLeft w:val="0"/>
      <w:marRight w:val="0"/>
      <w:marTop w:val="0"/>
      <w:marBottom w:val="0"/>
      <w:divBdr>
        <w:top w:val="none" w:sz="0" w:space="0" w:color="auto"/>
        <w:left w:val="none" w:sz="0" w:space="0" w:color="auto"/>
        <w:bottom w:val="none" w:sz="0" w:space="0" w:color="auto"/>
        <w:right w:val="none" w:sz="0" w:space="0" w:color="auto"/>
      </w:divBdr>
    </w:div>
    <w:div w:id="1089157796">
      <w:bodyDiv w:val="1"/>
      <w:marLeft w:val="0"/>
      <w:marRight w:val="0"/>
      <w:marTop w:val="0"/>
      <w:marBottom w:val="0"/>
      <w:divBdr>
        <w:top w:val="none" w:sz="0" w:space="0" w:color="auto"/>
        <w:left w:val="none" w:sz="0" w:space="0" w:color="auto"/>
        <w:bottom w:val="none" w:sz="0" w:space="0" w:color="auto"/>
        <w:right w:val="none" w:sz="0" w:space="0" w:color="auto"/>
      </w:divBdr>
    </w:div>
    <w:div w:id="1703438467">
      <w:bodyDiv w:val="1"/>
      <w:marLeft w:val="0"/>
      <w:marRight w:val="0"/>
      <w:marTop w:val="0"/>
      <w:marBottom w:val="0"/>
      <w:divBdr>
        <w:top w:val="none" w:sz="0" w:space="0" w:color="auto"/>
        <w:left w:val="none" w:sz="0" w:space="0" w:color="auto"/>
        <w:bottom w:val="none" w:sz="0" w:space="0" w:color="auto"/>
        <w:right w:val="none" w:sz="0" w:space="0" w:color="auto"/>
      </w:divBdr>
    </w:div>
    <w:div w:id="208398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1254</Words>
  <Characters>7154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Martens</cp:lastModifiedBy>
  <cp:revision>2</cp:revision>
  <cp:lastPrinted>1899-12-31T23:00:00Z</cp:lastPrinted>
  <dcterms:created xsi:type="dcterms:W3CDTF">2025-05-06T15:12:00Z</dcterms:created>
  <dcterms:modified xsi:type="dcterms:W3CDTF">2025-05-06T15:12:00Z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R4-2505339</vt:lpwstr>
  </property>
  <property fmtid="{D5CDD505-2E9C-101B-9397-08002B2CF9AE}" pid="10" name="Spec#">
    <vt:lpwstr>38.104</vt:lpwstr>
  </property>
  <property fmtid="{D5CDD505-2E9C-101B-9397-08002B2CF9AE}" pid="11" name="Cr#">
    <vt:lpwstr>0696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TS 38.104: Transmit power for 3MHz CBW in band n100</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A</vt:lpwstr>
  </property>
  <property fmtid="{D5CDD505-2E9C-101B-9397-08002B2CF9AE}" pid="19" name="ResDate">
    <vt:lpwstr>2025-04-28</vt:lpwstr>
  </property>
  <property fmtid="{D5CDD505-2E9C-101B-9397-08002B2CF9AE}" pid="20" name="Release">
    <vt:lpwstr>Rel-19</vt:lpwstr>
  </property>
</Properties>
</file>