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6AA71B82"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2F247F">
        <w:rPr>
          <w:b/>
          <w:i/>
          <w:noProof/>
          <w:sz w:val="28"/>
        </w:rPr>
        <w:t>0</w:t>
      </w:r>
      <w:r w:rsidR="005C6A16">
        <w:rPr>
          <w:b/>
          <w:i/>
          <w:noProof/>
          <w:sz w:val="28"/>
        </w:rPr>
        <w:t>5193</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228EA8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63015" w:rsidRPr="00463015">
        <w:rPr>
          <w:rFonts w:ascii="Arial" w:hAnsi="Arial" w:cs="Arial"/>
        </w:rPr>
        <w:t xml:space="preserve">TP for TR 37.719-11-11 on introduction of </w:t>
      </w:r>
      <w:r w:rsidR="003D4C9C">
        <w:rPr>
          <w:rFonts w:ascii="Arial" w:hAnsi="Arial" w:cs="Arial"/>
        </w:rPr>
        <w:t>DC_8A_n71A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5F17C1">
        <w:rPr>
          <w:rFonts w:ascii="Arial" w:eastAsia="Batang" w:hAnsi="Arial" w:cs="Arial"/>
          <w:lang w:eastAsia="zh-CN"/>
        </w:rPr>
        <w:t>6</w:t>
      </w:r>
      <w:r w:rsidR="00286AE5" w:rsidRPr="005F17C1">
        <w:rPr>
          <w:rFonts w:ascii="Arial" w:eastAsia="Batang" w:hAnsi="Arial" w:cs="Arial"/>
          <w:lang w:eastAsia="zh-CN"/>
        </w:rPr>
        <w:t>.</w:t>
      </w:r>
      <w:r w:rsidR="00B1301A" w:rsidRPr="005F17C1">
        <w:rPr>
          <w:rFonts w:ascii="Arial" w:eastAsia="Batang" w:hAnsi="Arial" w:cs="Arial"/>
          <w:lang w:eastAsia="zh-CN"/>
        </w:rPr>
        <w:t>2.</w:t>
      </w:r>
      <w:r w:rsidR="007B3A53" w:rsidRPr="005F17C1">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992BEC2"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463015">
        <w:t>ENDC</w:t>
      </w:r>
      <w:r>
        <w:t xml:space="preserve"> </w:t>
      </w:r>
      <w:r w:rsidR="003064C4">
        <w:t xml:space="preserve">band </w:t>
      </w:r>
      <w:r>
        <w:t>combination</w:t>
      </w:r>
      <w:r w:rsidR="00C20B1F">
        <w:t xml:space="preserve"> </w:t>
      </w:r>
      <w:r w:rsidR="003D4C9C" w:rsidRPr="00885FED">
        <w:t>DC_8A_n71A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A99FAEF" w14:textId="77777777" w:rsidR="00675415" w:rsidRDefault="00675415" w:rsidP="00675415">
      <w:pPr>
        <w:pStyle w:val="30"/>
        <w:rPr>
          <w:ins w:id="4" w:author="huawei" w:date="2025-03-24T16:18:00Z"/>
          <w:lang w:val="en-GB" w:eastAsia="ja-JP"/>
        </w:rPr>
      </w:pPr>
      <w:bookmarkStart w:id="5" w:name="_Toc191064316"/>
      <w:ins w:id="6" w:author="huawei" w:date="2025-03-24T16:18:00Z">
        <w:r>
          <w:t>6.1.X</w:t>
        </w:r>
        <w:r>
          <w:tab/>
        </w:r>
        <w:r>
          <w:rPr>
            <w:lang w:eastAsia="ja-JP"/>
          </w:rPr>
          <w:t>DC_8_n71</w:t>
        </w:r>
        <w:bookmarkEnd w:id="5"/>
      </w:ins>
    </w:p>
    <w:p w14:paraId="103C79E5" w14:textId="77777777" w:rsidR="00675415" w:rsidRDefault="00675415" w:rsidP="00675415">
      <w:pPr>
        <w:pStyle w:val="40"/>
        <w:rPr>
          <w:ins w:id="7" w:author="huawei" w:date="2025-03-24T16:18:00Z"/>
          <w:lang w:eastAsia="ja-JP"/>
        </w:rPr>
      </w:pPr>
      <w:ins w:id="8" w:author="huawei" w:date="2025-03-24T16:18:00Z">
        <w:r>
          <w:rPr>
            <w:lang w:eastAsia="zh-CN"/>
          </w:rPr>
          <w:t>6.1.X.1</w:t>
        </w:r>
        <w:r>
          <w:tab/>
        </w:r>
        <w:r>
          <w:rPr>
            <w:lang w:eastAsia="zh-CN"/>
          </w:rPr>
          <w:t xml:space="preserve">Configuration for </w:t>
        </w:r>
        <w:r>
          <w:rPr>
            <w:lang w:eastAsia="ja-JP"/>
          </w:rPr>
          <w:t>DC</w:t>
        </w:r>
      </w:ins>
    </w:p>
    <w:p w14:paraId="7B1CFC36" w14:textId="77777777" w:rsidR="00675415" w:rsidRDefault="00675415" w:rsidP="00675415">
      <w:pPr>
        <w:pStyle w:val="TH"/>
        <w:keepLines w:val="0"/>
        <w:rPr>
          <w:ins w:id="9" w:author="huawei" w:date="2025-03-24T16:18:00Z"/>
          <w:rFonts w:eastAsia="Calibri Light"/>
          <w:sz w:val="28"/>
          <w:szCs w:val="28"/>
          <w:lang w:eastAsia="ja-JP"/>
        </w:rPr>
      </w:pPr>
      <w:ins w:id="10" w:author="huawei" w:date="2025-03-24T16:18:00Z">
        <w:r>
          <w:t xml:space="preserve">Table 6.1.X.1-1: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75415" w14:paraId="14F164D2" w14:textId="77777777" w:rsidTr="00A71466">
        <w:trPr>
          <w:trHeight w:val="47"/>
          <w:tblHeader/>
          <w:jc w:val="center"/>
          <w:ins w:id="11" w:author="huawei" w:date="2025-03-24T16:18:00Z"/>
        </w:trPr>
        <w:tc>
          <w:tcPr>
            <w:tcW w:w="2537" w:type="dxa"/>
            <w:tcBorders>
              <w:top w:val="single" w:sz="4" w:space="0" w:color="auto"/>
              <w:left w:val="single" w:sz="4" w:space="0" w:color="auto"/>
              <w:bottom w:val="single" w:sz="4" w:space="0" w:color="auto"/>
              <w:right w:val="single" w:sz="4" w:space="0" w:color="auto"/>
            </w:tcBorders>
            <w:vAlign w:val="center"/>
            <w:hideMark/>
          </w:tcPr>
          <w:p w14:paraId="2204A266" w14:textId="77777777" w:rsidR="00675415" w:rsidRDefault="00675415" w:rsidP="00A71466">
            <w:pPr>
              <w:pStyle w:val="TAH"/>
              <w:keepLines w:val="0"/>
              <w:rPr>
                <w:ins w:id="12" w:author="huawei" w:date="2025-03-24T16:18:00Z"/>
                <w:rFonts w:cs="Arial"/>
                <w:lang w:val="en-US" w:eastAsia="fi-FI"/>
              </w:rPr>
            </w:pPr>
            <w:ins w:id="13" w:author="huawei" w:date="2025-03-24T16:18:00Z">
              <w:r>
                <w:rPr>
                  <w:rFonts w:cs="Arial"/>
                  <w:lang w:val="en-US" w:eastAsia="fi-FI"/>
                </w:rPr>
                <w:t>EN-DC</w:t>
              </w:r>
            </w:ins>
          </w:p>
          <w:p w14:paraId="26D6E36C" w14:textId="77777777" w:rsidR="00675415" w:rsidRDefault="00675415" w:rsidP="00A71466">
            <w:pPr>
              <w:pStyle w:val="TAH"/>
              <w:keepLines w:val="0"/>
              <w:rPr>
                <w:ins w:id="14" w:author="huawei" w:date="2025-03-24T16:18:00Z"/>
                <w:rFonts w:cs="Arial"/>
                <w:lang w:val="en-US" w:eastAsia="fi-FI"/>
              </w:rPr>
            </w:pPr>
            <w:ins w:id="15" w:author="huawei" w:date="2025-03-24T16:18: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CDF5AD6" w14:textId="77777777" w:rsidR="00675415" w:rsidRDefault="00675415" w:rsidP="00A71466">
            <w:pPr>
              <w:pStyle w:val="TAH"/>
              <w:keepLines w:val="0"/>
              <w:rPr>
                <w:ins w:id="16" w:author="huawei" w:date="2025-03-24T16:18:00Z"/>
                <w:rFonts w:cs="Arial"/>
                <w:lang w:val="en-US" w:eastAsia="fi-FI"/>
              </w:rPr>
            </w:pPr>
            <w:ins w:id="17" w:author="huawei" w:date="2025-03-24T16:18:00Z">
              <w:r>
                <w:rPr>
                  <w:rFonts w:cs="Arial"/>
                  <w:lang w:val="en-US" w:eastAsia="fi-FI"/>
                </w:rPr>
                <w:t>Uplink EN-DC</w:t>
              </w:r>
            </w:ins>
          </w:p>
          <w:p w14:paraId="3FAC8AD9" w14:textId="77777777" w:rsidR="00675415" w:rsidRDefault="00675415" w:rsidP="00A71466">
            <w:pPr>
              <w:pStyle w:val="TAH"/>
              <w:keepLines w:val="0"/>
              <w:rPr>
                <w:ins w:id="18" w:author="huawei" w:date="2025-03-24T16:18:00Z"/>
                <w:rFonts w:cs="Arial"/>
                <w:lang w:val="en-US" w:eastAsia="fi-FI"/>
              </w:rPr>
            </w:pPr>
            <w:ins w:id="19" w:author="huawei" w:date="2025-03-24T16:18:00Z">
              <w:r>
                <w:rPr>
                  <w:rFonts w:cs="Arial"/>
                  <w:lang w:val="en-US" w:eastAsia="fi-FI"/>
                </w:rPr>
                <w:t>configuration</w:t>
              </w:r>
            </w:ins>
          </w:p>
          <w:p w14:paraId="59578F22" w14:textId="77777777" w:rsidR="00675415" w:rsidRDefault="00675415" w:rsidP="00A71466">
            <w:pPr>
              <w:pStyle w:val="TAH"/>
              <w:keepLines w:val="0"/>
              <w:rPr>
                <w:ins w:id="20" w:author="huawei" w:date="2025-03-24T16:18:00Z"/>
                <w:rFonts w:cs="Arial"/>
                <w:lang w:val="en-GB" w:eastAsia="fi-FI"/>
              </w:rPr>
            </w:pPr>
            <w:ins w:id="21" w:author="huawei" w:date="2025-03-24T16:18: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F1ADF33" w14:textId="77777777" w:rsidR="00675415" w:rsidRDefault="00675415" w:rsidP="00A71466">
            <w:pPr>
              <w:pStyle w:val="TAH"/>
              <w:keepLines w:val="0"/>
              <w:rPr>
                <w:ins w:id="22" w:author="huawei" w:date="2025-03-24T16:18:00Z"/>
                <w:rFonts w:cs="Arial"/>
                <w:lang w:val="en-US" w:eastAsia="fi-FI"/>
              </w:rPr>
            </w:pPr>
            <w:ins w:id="23" w:author="huawei" w:date="2025-03-24T16:18:00Z">
              <w:r>
                <w:rPr>
                  <w:rFonts w:cs="Arial"/>
                  <w:lang w:eastAsia="fi-FI"/>
                </w:rPr>
                <w:t>Single UL allowed</w:t>
              </w:r>
            </w:ins>
          </w:p>
        </w:tc>
      </w:tr>
      <w:tr w:rsidR="00675415" w14:paraId="31EB36DB" w14:textId="77777777" w:rsidTr="00A71466">
        <w:trPr>
          <w:trHeight w:val="47"/>
          <w:jc w:val="center"/>
          <w:ins w:id="24" w:author="huawei" w:date="2025-03-24T16:18:00Z"/>
        </w:trPr>
        <w:tc>
          <w:tcPr>
            <w:tcW w:w="2537" w:type="dxa"/>
            <w:tcBorders>
              <w:top w:val="single" w:sz="4" w:space="0" w:color="auto"/>
              <w:left w:val="single" w:sz="4" w:space="0" w:color="auto"/>
              <w:bottom w:val="single" w:sz="4" w:space="0" w:color="auto"/>
              <w:right w:val="single" w:sz="4" w:space="0" w:color="auto"/>
            </w:tcBorders>
            <w:vAlign w:val="center"/>
            <w:hideMark/>
          </w:tcPr>
          <w:p w14:paraId="0BB59619" w14:textId="77777777" w:rsidR="00675415" w:rsidRDefault="00675415" w:rsidP="00A71466">
            <w:pPr>
              <w:pStyle w:val="TAH"/>
              <w:keepLines w:val="0"/>
              <w:rPr>
                <w:ins w:id="25" w:author="huawei" w:date="2025-03-24T16:18:00Z"/>
                <w:rFonts w:cs="Arial"/>
                <w:b w:val="0"/>
                <w:lang w:val="en-US" w:eastAsia="fi-FI"/>
              </w:rPr>
            </w:pPr>
            <w:ins w:id="26" w:author="huawei" w:date="2025-03-24T16:18:00Z">
              <w:r>
                <w:rPr>
                  <w:rFonts w:cs="Arial"/>
                  <w:b w:val="0"/>
                  <w:lang w:val="fi-FI"/>
                </w:rPr>
                <w:t>DC_8A_n71A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04BED56" w14:textId="77777777" w:rsidR="00675415" w:rsidRDefault="00675415" w:rsidP="00A71466">
            <w:pPr>
              <w:pStyle w:val="TAH"/>
              <w:keepLines w:val="0"/>
              <w:rPr>
                <w:ins w:id="27" w:author="huawei" w:date="2025-03-24T16:18:00Z"/>
                <w:rFonts w:cs="Arial"/>
                <w:b w:val="0"/>
                <w:vertAlign w:val="superscript"/>
                <w:lang w:val="en-US" w:eastAsia="fi-FI"/>
              </w:rPr>
            </w:pPr>
            <w:ins w:id="28" w:author="huawei" w:date="2025-03-24T16:18:00Z">
              <w:r>
                <w:rPr>
                  <w:rFonts w:cs="Arial"/>
                  <w:b w:val="0"/>
                  <w:lang w:val="fi-FI"/>
                </w:rPr>
                <w:t>DC_8A_n71A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BDCD530" w14:textId="381BFAF6" w:rsidR="00675415" w:rsidRDefault="00BB5BF7" w:rsidP="00A71466">
            <w:pPr>
              <w:pStyle w:val="TAH"/>
              <w:keepLines w:val="0"/>
              <w:rPr>
                <w:ins w:id="29" w:author="huawei" w:date="2025-03-24T16:18:00Z"/>
                <w:rFonts w:cs="Arial"/>
                <w:b w:val="0"/>
                <w:lang w:val="en-GB" w:eastAsia="fi-FI"/>
              </w:rPr>
            </w:pPr>
            <w:ins w:id="30" w:author="huawei" w:date="2025-04-07T11:27:00Z">
              <w:r>
                <w:rPr>
                  <w:rFonts w:cs="Arial"/>
                  <w:b w:val="0"/>
                  <w:lang w:val="fi-FI"/>
                </w:rPr>
                <w:t>No</w:t>
              </w:r>
            </w:ins>
          </w:p>
        </w:tc>
      </w:tr>
    </w:tbl>
    <w:p w14:paraId="27A42DAD" w14:textId="77777777" w:rsidR="00675415" w:rsidRDefault="00675415" w:rsidP="00675415">
      <w:pPr>
        <w:pStyle w:val="40"/>
        <w:keepLines w:val="0"/>
        <w:rPr>
          <w:ins w:id="31" w:author="huawei" w:date="2025-03-24T16:18:00Z"/>
          <w:lang w:val="en-US"/>
        </w:rPr>
      </w:pPr>
      <w:ins w:id="32" w:author="huawei" w:date="2025-03-24T16:18:00Z">
        <w:r>
          <w:rPr>
            <w:lang w:val="en-US"/>
          </w:rPr>
          <w:t>6.1</w:t>
        </w:r>
        <w:proofErr w:type="gramStart"/>
        <w:r>
          <w:rPr>
            <w:lang w:val="en-US"/>
          </w:rPr>
          <w:t>.X.2</w:t>
        </w:r>
        <w:proofErr w:type="gramEnd"/>
        <w:r>
          <w:rPr>
            <w:lang w:val="en-US"/>
          </w:rPr>
          <w:tab/>
          <w:t>Maximum output power for DC</w:t>
        </w:r>
      </w:ins>
    </w:p>
    <w:p w14:paraId="60790F93" w14:textId="77777777" w:rsidR="00675415" w:rsidRDefault="00675415" w:rsidP="00675415">
      <w:pPr>
        <w:pStyle w:val="TH"/>
        <w:keepLines w:val="0"/>
        <w:rPr>
          <w:ins w:id="33" w:author="huawei" w:date="2025-03-24T16:18:00Z"/>
          <w:rFonts w:eastAsia="Calibri Light"/>
          <w:sz w:val="28"/>
          <w:szCs w:val="28"/>
          <w:lang w:val="en-GB" w:eastAsia="ja-JP"/>
        </w:rPr>
      </w:pPr>
      <w:ins w:id="34" w:author="huawei" w:date="2025-03-24T16:18:00Z">
        <w:r>
          <w:t xml:space="preserve">Table 6.1.X.2-1: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75415" w14:paraId="47B208FC" w14:textId="77777777" w:rsidTr="00A71466">
        <w:trPr>
          <w:trHeight w:val="288"/>
          <w:tblHeader/>
          <w:jc w:val="center"/>
          <w:ins w:id="35" w:author="huawei" w:date="2025-03-24T16:18:00Z"/>
        </w:trPr>
        <w:tc>
          <w:tcPr>
            <w:tcW w:w="2159" w:type="dxa"/>
            <w:tcBorders>
              <w:top w:val="single" w:sz="4" w:space="0" w:color="auto"/>
              <w:left w:val="single" w:sz="4" w:space="0" w:color="auto"/>
              <w:bottom w:val="single" w:sz="4" w:space="0" w:color="auto"/>
              <w:right w:val="single" w:sz="4" w:space="0" w:color="auto"/>
            </w:tcBorders>
            <w:vAlign w:val="center"/>
            <w:hideMark/>
          </w:tcPr>
          <w:p w14:paraId="1F57706B" w14:textId="77777777" w:rsidR="00675415" w:rsidRDefault="00675415" w:rsidP="00A71466">
            <w:pPr>
              <w:pStyle w:val="TAH"/>
              <w:keepLines w:val="0"/>
              <w:rPr>
                <w:ins w:id="36" w:author="huawei" w:date="2025-03-24T16:18:00Z"/>
                <w:rFonts w:eastAsia="Symbol" w:cs="Arial"/>
              </w:rPr>
            </w:pPr>
            <w:ins w:id="37" w:author="huawei" w:date="2025-03-24T16:18: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8806F91" w14:textId="77777777" w:rsidR="00675415" w:rsidRDefault="00675415" w:rsidP="00A71466">
            <w:pPr>
              <w:pStyle w:val="TAH"/>
              <w:keepLines w:val="0"/>
              <w:rPr>
                <w:ins w:id="38" w:author="huawei" w:date="2025-03-24T16:18:00Z"/>
                <w:rFonts w:eastAsia="Symbol" w:cs="Arial"/>
              </w:rPr>
            </w:pPr>
            <w:ins w:id="39" w:author="huawei" w:date="2025-03-24T16:18:00Z">
              <w:r>
                <w:rPr>
                  <w:rFonts w:eastAsia="Symbol" w:cs="Arial"/>
                </w:rPr>
                <w:t>Power class 3</w:t>
              </w:r>
            </w:ins>
          </w:p>
          <w:p w14:paraId="7244FE71" w14:textId="77777777" w:rsidR="00675415" w:rsidRDefault="00675415" w:rsidP="00A71466">
            <w:pPr>
              <w:pStyle w:val="TAH"/>
              <w:keepLines w:val="0"/>
              <w:rPr>
                <w:ins w:id="40" w:author="huawei" w:date="2025-03-24T16:18:00Z"/>
                <w:rFonts w:eastAsia="Symbol" w:cs="Arial"/>
              </w:rPr>
            </w:pPr>
            <w:ins w:id="41" w:author="huawei" w:date="2025-03-24T16:18: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BE21D20" w14:textId="77777777" w:rsidR="00675415" w:rsidRDefault="00675415" w:rsidP="00A71466">
            <w:pPr>
              <w:pStyle w:val="TAH"/>
              <w:keepLines w:val="0"/>
              <w:rPr>
                <w:ins w:id="42" w:author="huawei" w:date="2025-03-24T16:18:00Z"/>
                <w:rFonts w:eastAsia="Symbol" w:cs="Arial"/>
              </w:rPr>
            </w:pPr>
            <w:ins w:id="43" w:author="huawei" w:date="2025-03-24T16:18:00Z">
              <w:r>
                <w:rPr>
                  <w:rFonts w:eastAsia="Symbol" w:cs="Arial"/>
                </w:rPr>
                <w:t>Tolerance</w:t>
              </w:r>
            </w:ins>
          </w:p>
          <w:p w14:paraId="0C843A02" w14:textId="77777777" w:rsidR="00675415" w:rsidRDefault="00675415" w:rsidP="00A71466">
            <w:pPr>
              <w:pStyle w:val="TAH"/>
              <w:keepLines w:val="0"/>
              <w:rPr>
                <w:ins w:id="44" w:author="huawei" w:date="2025-03-24T16:18:00Z"/>
                <w:rFonts w:eastAsia="Symbol" w:cs="Arial"/>
              </w:rPr>
            </w:pPr>
            <w:ins w:id="45" w:author="huawei" w:date="2025-03-24T16:18:00Z">
              <w:r>
                <w:rPr>
                  <w:rFonts w:eastAsia="Symbol" w:cs="Arial"/>
                </w:rPr>
                <w:t>(dB)</w:t>
              </w:r>
            </w:ins>
          </w:p>
        </w:tc>
      </w:tr>
      <w:tr w:rsidR="00675415" w14:paraId="5F409CC3" w14:textId="77777777" w:rsidTr="00A71466">
        <w:trPr>
          <w:trHeight w:val="67"/>
          <w:jc w:val="center"/>
          <w:ins w:id="46" w:author="huawei" w:date="2025-03-24T16:18:00Z"/>
        </w:trPr>
        <w:tc>
          <w:tcPr>
            <w:tcW w:w="2159" w:type="dxa"/>
            <w:tcBorders>
              <w:top w:val="single" w:sz="4" w:space="0" w:color="auto"/>
              <w:left w:val="single" w:sz="4" w:space="0" w:color="auto"/>
              <w:bottom w:val="single" w:sz="4" w:space="0" w:color="auto"/>
              <w:right w:val="single" w:sz="4" w:space="0" w:color="auto"/>
            </w:tcBorders>
            <w:vAlign w:val="center"/>
            <w:hideMark/>
          </w:tcPr>
          <w:p w14:paraId="140F9679" w14:textId="77777777" w:rsidR="00675415" w:rsidRDefault="00675415" w:rsidP="00A71466">
            <w:pPr>
              <w:pStyle w:val="TAH"/>
              <w:keepLines w:val="0"/>
              <w:rPr>
                <w:ins w:id="47" w:author="huawei" w:date="2025-03-24T16:18:00Z"/>
                <w:rFonts w:eastAsia="Symbol" w:cs="Arial"/>
              </w:rPr>
            </w:pPr>
            <w:ins w:id="48" w:author="huawei" w:date="2025-03-24T16:18:00Z">
              <w:r>
                <w:rPr>
                  <w:rFonts w:cs="Arial"/>
                  <w:b w:val="0"/>
                  <w:lang w:val="fi-FI"/>
                </w:rPr>
                <w:t>DC_8A_n71A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0C5B27" w14:textId="77777777" w:rsidR="00675415" w:rsidRDefault="00675415" w:rsidP="00A71466">
            <w:pPr>
              <w:pStyle w:val="TAC"/>
              <w:keepLines w:val="0"/>
              <w:rPr>
                <w:ins w:id="49" w:author="huawei" w:date="2025-03-24T16:18:00Z"/>
                <w:rFonts w:eastAsia="Symbol" w:cs="Arial"/>
              </w:rPr>
            </w:pPr>
            <w:ins w:id="50" w:author="huawei" w:date="2025-03-24T16:18: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611ADAD" w14:textId="77777777" w:rsidR="00675415" w:rsidRDefault="00675415" w:rsidP="00A71466">
            <w:pPr>
              <w:pStyle w:val="TAC"/>
              <w:keepLines w:val="0"/>
              <w:rPr>
                <w:ins w:id="51" w:author="huawei" w:date="2025-03-24T16:18:00Z"/>
                <w:rFonts w:eastAsia="Symbol" w:cs="Arial"/>
              </w:rPr>
            </w:pPr>
            <w:ins w:id="52" w:author="huawei" w:date="2025-03-24T16:18:00Z">
              <w:r>
                <w:rPr>
                  <w:rFonts w:eastAsia="Symbol" w:cs="Arial"/>
                </w:rPr>
                <w:t>+2/-3</w:t>
              </w:r>
            </w:ins>
          </w:p>
        </w:tc>
      </w:tr>
    </w:tbl>
    <w:p w14:paraId="4CCAD9A7" w14:textId="77777777" w:rsidR="00675415" w:rsidRDefault="00675415" w:rsidP="00675415">
      <w:pPr>
        <w:pStyle w:val="40"/>
        <w:keepLines w:val="0"/>
        <w:rPr>
          <w:ins w:id="53" w:author="huawei" w:date="2025-03-24T16:18:00Z"/>
          <w:lang w:val="en-US"/>
        </w:rPr>
      </w:pPr>
      <w:ins w:id="54" w:author="huawei" w:date="2025-03-24T16:18:00Z">
        <w:r>
          <w:rPr>
            <w:lang w:val="en-US"/>
          </w:rPr>
          <w:t>6.1</w:t>
        </w:r>
        <w:proofErr w:type="gramStart"/>
        <w:r>
          <w:rPr>
            <w:lang w:val="en-US"/>
          </w:rPr>
          <w:t>.X.3</w:t>
        </w:r>
        <w:proofErr w:type="gramEnd"/>
        <w:r>
          <w:rPr>
            <w:lang w:val="en-US"/>
          </w:rPr>
          <w:tab/>
          <w:t>Spurious emission band UE co-existence for DC</w:t>
        </w:r>
      </w:ins>
    </w:p>
    <w:p w14:paraId="1D0CBC54" w14:textId="77777777" w:rsidR="00675415" w:rsidRDefault="00675415" w:rsidP="00675415">
      <w:pPr>
        <w:keepNext/>
        <w:rPr>
          <w:ins w:id="55" w:author="huawei" w:date="2025-03-24T16:18:00Z"/>
          <w:lang w:val="en-US" w:eastAsia="zh-CN"/>
        </w:rPr>
      </w:pPr>
      <w:ins w:id="56" w:author="huawei" w:date="2025-03-24T16:18:00Z">
        <w:r>
          <w:rPr>
            <w:rFonts w:hint="eastAsia"/>
            <w:lang w:val="en-US" w:eastAsia="zh-CN"/>
          </w:rPr>
          <w:t>T</w:t>
        </w:r>
        <w:r>
          <w:rPr>
            <w:lang w:val="en-US" w:eastAsia="zh-CN"/>
          </w:rPr>
          <w:t xml:space="preserve">here is no need to specify </w:t>
        </w:r>
        <w:r w:rsidRPr="00933BC2">
          <w:rPr>
            <w:lang w:val="en-US" w:eastAsia="zh-CN"/>
          </w:rPr>
          <w:t>Spurious emission band UE co-existence for</w:t>
        </w:r>
        <w:r>
          <w:rPr>
            <w:lang w:val="en-US" w:eastAsia="zh-CN"/>
          </w:rPr>
          <w:t xml:space="preserve"> </w:t>
        </w:r>
        <w:r w:rsidRPr="00933BC2">
          <w:rPr>
            <w:lang w:val="en-US" w:eastAsia="zh-CN"/>
          </w:rPr>
          <w:t>DC_8A_n71A</w:t>
        </w:r>
        <w:r>
          <w:rPr>
            <w:lang w:val="en-US" w:eastAsia="zh-CN"/>
          </w:rPr>
          <w:t>.</w:t>
        </w:r>
      </w:ins>
    </w:p>
    <w:p w14:paraId="0CA1A222" w14:textId="77777777" w:rsidR="00675415" w:rsidRDefault="00675415" w:rsidP="00675415">
      <w:pPr>
        <w:pStyle w:val="40"/>
        <w:keepLines w:val="0"/>
        <w:ind w:left="1134" w:hanging="1134"/>
        <w:rPr>
          <w:ins w:id="57" w:author="huawei" w:date="2025-03-24T16:18:00Z"/>
          <w:lang w:val="en-US"/>
        </w:rPr>
      </w:pPr>
      <w:ins w:id="58" w:author="huawei" w:date="2025-03-24T16:18:00Z">
        <w:r>
          <w:rPr>
            <w:lang w:val="en-US"/>
          </w:rPr>
          <w:t>6.1</w:t>
        </w:r>
        <w:proofErr w:type="gramStart"/>
        <w:r>
          <w:rPr>
            <w:lang w:val="en-US"/>
          </w:rPr>
          <w:t>.X.4</w:t>
        </w:r>
        <w:proofErr w:type="gramEnd"/>
        <w:r>
          <w:rPr>
            <w:lang w:val="en-US"/>
          </w:rPr>
          <w:tab/>
        </w:r>
        <w:r>
          <w:rPr>
            <w:lang w:eastAsia="zh-TW"/>
          </w:rPr>
          <w:t>C</w:t>
        </w:r>
        <w:r>
          <w:rPr>
            <w:lang w:eastAsia="zh-CN"/>
          </w:rPr>
          <w:t>o-existence analysis for DC</w:t>
        </w:r>
      </w:ins>
    </w:p>
    <w:p w14:paraId="2FD5ADFF" w14:textId="77777777" w:rsidR="00675415" w:rsidRDefault="00675415" w:rsidP="00675415">
      <w:pPr>
        <w:pStyle w:val="TH"/>
        <w:rPr>
          <w:ins w:id="59" w:author="huawei" w:date="2025-03-24T16:18:00Z"/>
          <w:lang w:val="en-US" w:eastAsia="zh-CN"/>
        </w:rPr>
      </w:pPr>
      <w:ins w:id="60" w:author="huawei" w:date="2025-03-24T16:18:00Z">
        <w:r>
          <w:rPr>
            <w:lang w:val="en-US" w:eastAsia="zh-CN"/>
          </w:rPr>
          <w:t xml:space="preserve">Table </w:t>
        </w:r>
        <w:r>
          <w:rPr>
            <w:lang w:val="en-US" w:eastAsia="zh-TW"/>
          </w:rPr>
          <w:t>6.1.X.4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ins>
    </w:p>
    <w:tbl>
      <w:tblPr>
        <w:tblW w:w="0" w:type="auto"/>
        <w:tblInd w:w="-10" w:type="dxa"/>
        <w:tblLook w:val="04A0" w:firstRow="1" w:lastRow="0" w:firstColumn="1" w:lastColumn="0" w:noHBand="0" w:noVBand="1"/>
      </w:tblPr>
      <w:tblGrid>
        <w:gridCol w:w="811"/>
        <w:gridCol w:w="828"/>
        <w:gridCol w:w="879"/>
        <w:gridCol w:w="965"/>
        <w:gridCol w:w="955"/>
        <w:gridCol w:w="965"/>
        <w:gridCol w:w="955"/>
        <w:gridCol w:w="955"/>
        <w:gridCol w:w="2318"/>
      </w:tblGrid>
      <w:tr w:rsidR="00675415" w:rsidRPr="00BF62D5" w14:paraId="23FE7FEB" w14:textId="77777777" w:rsidTr="00A71466">
        <w:trPr>
          <w:trHeight w:val="285"/>
          <w:ins w:id="61" w:author="huawei" w:date="2025-03-24T16:18: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3380D998" w14:textId="77777777" w:rsidR="00675415" w:rsidRPr="00BF62D5" w:rsidRDefault="00675415" w:rsidP="00A71466">
            <w:pPr>
              <w:spacing w:after="0"/>
              <w:jc w:val="center"/>
              <w:rPr>
                <w:ins w:id="62" w:author="huawei" w:date="2025-03-24T16:18:00Z"/>
                <w:rFonts w:ascii="Arial" w:eastAsia="宋体" w:hAnsi="Arial" w:cs="Arial"/>
                <w:b/>
                <w:bCs/>
                <w:sz w:val="18"/>
                <w:szCs w:val="18"/>
                <w:lang w:val="en-US" w:eastAsia="zh-CN"/>
              </w:rPr>
            </w:pPr>
            <w:ins w:id="63" w:author="huawei" w:date="2025-03-24T16:18:00Z">
              <w:r w:rsidRPr="00BF62D5">
                <w:rPr>
                  <w:rFonts w:ascii="Arial" w:eastAsia="宋体" w:hAnsi="Arial" w:cs="Arial"/>
                  <w:b/>
                  <w:bCs/>
                  <w:sz w:val="18"/>
                  <w:szCs w:val="18"/>
                  <w:lang w:val="en-US" w:eastAsia="zh-CN"/>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1285A68" w14:textId="77777777" w:rsidR="00675415" w:rsidRPr="00BF62D5" w:rsidRDefault="00675415" w:rsidP="00A71466">
            <w:pPr>
              <w:spacing w:after="0"/>
              <w:rPr>
                <w:ins w:id="64" w:author="huawei" w:date="2025-03-24T16:18:00Z"/>
                <w:rFonts w:ascii="Arial" w:eastAsia="宋体" w:hAnsi="Arial" w:cs="Arial"/>
                <w:b/>
                <w:bCs/>
                <w:sz w:val="18"/>
                <w:szCs w:val="18"/>
                <w:lang w:val="en-US" w:eastAsia="zh-CN"/>
              </w:rPr>
            </w:pPr>
            <w:proofErr w:type="spellStart"/>
            <w:ins w:id="65" w:author="huawei" w:date="2025-03-24T16:18:00Z">
              <w:r w:rsidRPr="00BF62D5">
                <w:rPr>
                  <w:rFonts w:ascii="Arial" w:eastAsia="宋体" w:hAnsi="Arial" w:cs="Arial"/>
                  <w:b/>
                  <w:bCs/>
                  <w:sz w:val="18"/>
                  <w:szCs w:val="18"/>
                  <w:lang w:val="en-US" w:eastAsia="zh-CN"/>
                </w:rPr>
                <w:t>nX</w:t>
              </w:r>
              <w:proofErr w:type="spellEnd"/>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213ED8" w14:textId="77777777" w:rsidR="00675415" w:rsidRPr="00BF62D5" w:rsidRDefault="00675415" w:rsidP="00A71466">
            <w:pPr>
              <w:spacing w:after="0"/>
              <w:jc w:val="center"/>
              <w:rPr>
                <w:ins w:id="66" w:author="huawei" w:date="2025-03-24T16:18:00Z"/>
                <w:rFonts w:ascii="Arial" w:eastAsia="宋体" w:hAnsi="Arial" w:cs="Arial"/>
                <w:b/>
                <w:bCs/>
                <w:sz w:val="18"/>
                <w:szCs w:val="18"/>
                <w:lang w:val="en-US" w:eastAsia="zh-CN"/>
              </w:rPr>
            </w:pPr>
            <w:ins w:id="67" w:author="huawei" w:date="2025-03-24T16:18:00Z">
              <w:r w:rsidRPr="00BF62D5">
                <w:rPr>
                  <w:rFonts w:ascii="Arial" w:eastAsia="宋体" w:hAnsi="Arial" w:cs="Arial"/>
                  <w:b/>
                  <w:bCs/>
                  <w:sz w:val="18"/>
                  <w:szCs w:val="18"/>
                  <w:lang w:val="en-US" w:eastAsia="zh-CN"/>
                </w:rPr>
                <w:t>UL1</w:t>
              </w:r>
              <w:r w:rsidRPr="00BF62D5">
                <w:rPr>
                  <w:rFonts w:ascii="Arial" w:eastAsia="宋体" w:hAnsi="Arial" w:cs="Arial"/>
                  <w:b/>
                  <w:bCs/>
                  <w:sz w:val="18"/>
                  <w:szCs w:val="18"/>
                  <w:vertAlign w:val="superscript"/>
                  <w:lang w:val="en-US" w:eastAsia="zh-CN"/>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A74B011" w14:textId="77777777" w:rsidR="00675415" w:rsidRPr="00BF62D5" w:rsidRDefault="00675415" w:rsidP="00A71466">
            <w:pPr>
              <w:spacing w:after="0"/>
              <w:jc w:val="center"/>
              <w:rPr>
                <w:ins w:id="68" w:author="huawei" w:date="2025-03-24T16:18:00Z"/>
                <w:rFonts w:ascii="Arial" w:eastAsia="宋体" w:hAnsi="Arial" w:cs="Arial"/>
                <w:b/>
                <w:bCs/>
                <w:sz w:val="18"/>
                <w:szCs w:val="18"/>
                <w:lang w:val="en-US" w:eastAsia="zh-CN"/>
              </w:rPr>
            </w:pPr>
            <w:ins w:id="69" w:author="huawei" w:date="2025-03-24T16:18:00Z">
              <w:r w:rsidRPr="00BF62D5">
                <w:rPr>
                  <w:rFonts w:ascii="Arial" w:eastAsia="宋体" w:hAnsi="Arial" w:cs="Arial"/>
                  <w:b/>
                  <w:bCs/>
                  <w:sz w:val="18"/>
                  <w:szCs w:val="18"/>
                  <w:lang w:val="en-US" w:eastAsia="zh-CN"/>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99386F1" w14:textId="77777777" w:rsidR="00675415" w:rsidRPr="00BF62D5" w:rsidRDefault="00675415" w:rsidP="00A71466">
            <w:pPr>
              <w:spacing w:after="0"/>
              <w:jc w:val="center"/>
              <w:rPr>
                <w:ins w:id="70" w:author="huawei" w:date="2025-03-24T16:18:00Z"/>
                <w:rFonts w:ascii="Arial" w:eastAsia="宋体" w:hAnsi="Arial" w:cs="Arial"/>
                <w:b/>
                <w:bCs/>
                <w:sz w:val="18"/>
                <w:szCs w:val="18"/>
                <w:lang w:val="en-US" w:eastAsia="zh-CN"/>
              </w:rPr>
            </w:pPr>
            <w:ins w:id="71" w:author="huawei" w:date="2025-03-24T16:18:00Z">
              <w:r w:rsidRPr="00BF62D5">
                <w:rPr>
                  <w:rFonts w:ascii="Arial" w:eastAsia="宋体" w:hAnsi="Arial" w:cs="Arial"/>
                  <w:b/>
                  <w:bCs/>
                  <w:sz w:val="18"/>
                  <w:szCs w:val="18"/>
                  <w:lang w:val="en-US" w:eastAsia="zh-CN"/>
                </w:rPr>
                <w:t>UL3</w:t>
              </w:r>
              <w:r w:rsidRPr="00BF62D5">
                <w:rPr>
                  <w:rFonts w:ascii="Arial" w:eastAsia="宋体" w:hAnsi="Arial" w:cs="Arial"/>
                  <w:b/>
                  <w:bCs/>
                  <w:sz w:val="18"/>
                  <w:szCs w:val="18"/>
                  <w:vertAlign w:val="superscript"/>
                  <w:lang w:val="en-US" w:eastAsia="zh-CN"/>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BACB4AC" w14:textId="77777777" w:rsidR="00675415" w:rsidRPr="00BF62D5" w:rsidRDefault="00675415" w:rsidP="00A71466">
            <w:pPr>
              <w:spacing w:after="0"/>
              <w:jc w:val="center"/>
              <w:rPr>
                <w:ins w:id="72" w:author="huawei" w:date="2025-03-24T16:18:00Z"/>
                <w:rFonts w:ascii="Arial" w:eastAsia="宋体" w:hAnsi="Arial" w:cs="Arial"/>
                <w:b/>
                <w:bCs/>
                <w:sz w:val="18"/>
                <w:szCs w:val="18"/>
                <w:lang w:val="en-US" w:eastAsia="zh-CN"/>
              </w:rPr>
            </w:pPr>
            <w:ins w:id="73" w:author="huawei" w:date="2025-03-24T16:18:00Z">
              <w:r w:rsidRPr="00BF62D5">
                <w:rPr>
                  <w:rFonts w:ascii="Arial" w:eastAsia="宋体" w:hAnsi="Arial" w:cs="Arial"/>
                  <w:b/>
                  <w:bCs/>
                  <w:sz w:val="18"/>
                  <w:szCs w:val="18"/>
                  <w:lang w:val="en-US" w:eastAsia="zh-CN"/>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B9C249F" w14:textId="77777777" w:rsidR="00675415" w:rsidRPr="00BF62D5" w:rsidRDefault="00675415" w:rsidP="00A71466">
            <w:pPr>
              <w:spacing w:after="0"/>
              <w:jc w:val="center"/>
              <w:rPr>
                <w:ins w:id="74" w:author="huawei" w:date="2025-03-24T16:18:00Z"/>
                <w:rFonts w:ascii="Arial" w:eastAsia="宋体" w:hAnsi="Arial" w:cs="Arial"/>
                <w:b/>
                <w:bCs/>
                <w:sz w:val="18"/>
                <w:szCs w:val="18"/>
                <w:lang w:val="en-US" w:eastAsia="zh-CN"/>
              </w:rPr>
            </w:pPr>
            <w:ins w:id="75" w:author="huawei" w:date="2025-03-24T16:18:00Z">
              <w:r w:rsidRPr="00BF62D5">
                <w:rPr>
                  <w:rFonts w:ascii="Arial" w:eastAsia="宋体" w:hAnsi="Arial" w:cs="Arial"/>
                  <w:b/>
                  <w:bCs/>
                  <w:sz w:val="18"/>
                  <w:szCs w:val="18"/>
                  <w:lang w:val="en-US" w:eastAsia="zh-CN"/>
                </w:rPr>
                <w:t>UL5</w:t>
              </w:r>
            </w:ins>
          </w:p>
        </w:tc>
        <w:tc>
          <w:tcPr>
            <w:tcW w:w="0" w:type="auto"/>
            <w:tcBorders>
              <w:top w:val="single" w:sz="8" w:space="0" w:color="auto"/>
              <w:left w:val="nil"/>
              <w:bottom w:val="nil"/>
              <w:right w:val="single" w:sz="8" w:space="0" w:color="auto"/>
            </w:tcBorders>
            <w:shd w:val="clear" w:color="auto" w:fill="auto"/>
            <w:vAlign w:val="center"/>
            <w:hideMark/>
          </w:tcPr>
          <w:p w14:paraId="00359E17" w14:textId="77777777" w:rsidR="00675415" w:rsidRPr="00BF62D5" w:rsidRDefault="00675415" w:rsidP="00A71466">
            <w:pPr>
              <w:spacing w:after="0"/>
              <w:jc w:val="center"/>
              <w:rPr>
                <w:ins w:id="76" w:author="huawei" w:date="2025-03-24T16:18:00Z"/>
                <w:rFonts w:ascii="宋体" w:eastAsia="宋体" w:hAnsi="宋体" w:cs="宋体"/>
                <w:sz w:val="22"/>
                <w:szCs w:val="22"/>
                <w:lang w:val="en-US" w:eastAsia="zh-CN"/>
              </w:rPr>
            </w:pPr>
            <w:ins w:id="77" w:author="huawei" w:date="2025-03-24T16:18:00Z">
              <w:r w:rsidRPr="00BF62D5">
                <w:rPr>
                  <w:rFonts w:ascii="宋体" w:eastAsia="宋体" w:hAnsi="宋体" w:cs="宋体" w:hint="eastAsia"/>
                  <w:sz w:val="22"/>
                  <w:szCs w:val="22"/>
                  <w:lang w:val="en-US" w:eastAsia="zh-CN"/>
                </w:rPr>
                <w:t xml:space="preserve">　</w:t>
              </w:r>
            </w:ins>
          </w:p>
        </w:tc>
      </w:tr>
      <w:tr w:rsidR="00675415" w:rsidRPr="00BF62D5" w14:paraId="2FC02582" w14:textId="77777777" w:rsidTr="00A71466">
        <w:trPr>
          <w:trHeight w:val="285"/>
          <w:ins w:id="78" w:author="huawei" w:date="2025-03-24T16:18: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7E309D" w14:textId="77777777" w:rsidR="00675415" w:rsidRPr="00BF62D5" w:rsidRDefault="00675415" w:rsidP="00A71466">
            <w:pPr>
              <w:spacing w:after="0"/>
              <w:jc w:val="center"/>
              <w:rPr>
                <w:ins w:id="79" w:author="huawei" w:date="2025-03-24T16:18:00Z"/>
                <w:rFonts w:ascii="Arial" w:eastAsia="宋体" w:hAnsi="Arial" w:cs="Arial"/>
                <w:b/>
                <w:bCs/>
                <w:sz w:val="18"/>
                <w:szCs w:val="18"/>
                <w:lang w:val="en-US" w:eastAsia="zh-CN"/>
              </w:rPr>
            </w:pPr>
            <w:ins w:id="80" w:author="huawei" w:date="2025-03-24T16:18:00Z">
              <w:r w:rsidRPr="00BF62D5">
                <w:rPr>
                  <w:rFonts w:ascii="Arial" w:eastAsia="宋体"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051BE1E3" w14:textId="77777777" w:rsidR="00675415" w:rsidRPr="00BF62D5" w:rsidRDefault="00675415" w:rsidP="00A71466">
            <w:pPr>
              <w:spacing w:after="0"/>
              <w:rPr>
                <w:ins w:id="81" w:author="huawei" w:date="2025-03-24T16:18:00Z"/>
                <w:rFonts w:ascii="Arial" w:eastAsia="宋体" w:hAnsi="Arial" w:cs="Arial"/>
                <w:b/>
                <w:bCs/>
                <w:sz w:val="18"/>
                <w:szCs w:val="18"/>
                <w:lang w:val="en-US" w:eastAsia="zh-CN"/>
              </w:rPr>
            </w:pPr>
            <w:proofErr w:type="spellStart"/>
            <w:ins w:id="82" w:author="huawei" w:date="2025-03-24T16:18:00Z">
              <w:r w:rsidRPr="00BF62D5">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9B575D8" w14:textId="77777777" w:rsidR="00675415" w:rsidRPr="00BF62D5" w:rsidRDefault="00675415" w:rsidP="00A71466">
            <w:pPr>
              <w:spacing w:after="0"/>
              <w:jc w:val="center"/>
              <w:rPr>
                <w:ins w:id="83" w:author="huawei" w:date="2025-03-24T16:18:00Z"/>
                <w:rFonts w:ascii="Arial" w:eastAsia="宋体" w:hAnsi="Arial" w:cs="Arial"/>
                <w:sz w:val="18"/>
                <w:szCs w:val="18"/>
                <w:lang w:val="en-US" w:eastAsia="zh-CN"/>
              </w:rPr>
            </w:pPr>
            <w:ins w:id="84" w:author="huawei" w:date="2025-03-24T16:18:00Z">
              <w:r w:rsidRPr="00BF62D5">
                <w:rPr>
                  <w:rFonts w:ascii="Arial" w:eastAsia="宋体" w:hAnsi="Arial" w:cs="Arial"/>
                  <w:sz w:val="18"/>
                  <w:szCs w:val="18"/>
                  <w:lang w:val="en-US" w:eastAsia="zh-CN"/>
                </w:rPr>
                <w:t>880</w:t>
              </w:r>
            </w:ins>
          </w:p>
        </w:tc>
        <w:tc>
          <w:tcPr>
            <w:tcW w:w="0" w:type="auto"/>
            <w:tcBorders>
              <w:top w:val="nil"/>
              <w:left w:val="nil"/>
              <w:bottom w:val="single" w:sz="8" w:space="0" w:color="auto"/>
              <w:right w:val="single" w:sz="8" w:space="0" w:color="auto"/>
            </w:tcBorders>
            <w:shd w:val="clear" w:color="auto" w:fill="auto"/>
            <w:noWrap/>
            <w:vAlign w:val="center"/>
            <w:hideMark/>
          </w:tcPr>
          <w:p w14:paraId="617691AB" w14:textId="77777777" w:rsidR="00675415" w:rsidRPr="00BF62D5" w:rsidRDefault="00675415" w:rsidP="00A71466">
            <w:pPr>
              <w:spacing w:after="0"/>
              <w:jc w:val="center"/>
              <w:rPr>
                <w:ins w:id="85" w:author="huawei" w:date="2025-03-24T16:18:00Z"/>
                <w:rFonts w:ascii="Arial" w:eastAsia="宋体" w:hAnsi="Arial" w:cs="Arial"/>
                <w:sz w:val="18"/>
                <w:szCs w:val="18"/>
                <w:lang w:val="en-US" w:eastAsia="zh-CN"/>
              </w:rPr>
            </w:pPr>
            <w:ins w:id="86" w:author="huawei" w:date="2025-03-24T16:18:00Z">
              <w:r w:rsidRPr="00BF62D5">
                <w:rPr>
                  <w:rFonts w:ascii="Arial" w:eastAsia="宋体" w:hAnsi="Arial" w:cs="Arial"/>
                  <w:sz w:val="18"/>
                  <w:szCs w:val="18"/>
                  <w:lang w:val="en-US" w:eastAsia="zh-CN"/>
                </w:rPr>
                <w:t>1760</w:t>
              </w:r>
            </w:ins>
          </w:p>
        </w:tc>
        <w:tc>
          <w:tcPr>
            <w:tcW w:w="0" w:type="auto"/>
            <w:tcBorders>
              <w:top w:val="nil"/>
              <w:left w:val="nil"/>
              <w:bottom w:val="single" w:sz="8" w:space="0" w:color="auto"/>
              <w:right w:val="single" w:sz="8" w:space="0" w:color="auto"/>
            </w:tcBorders>
            <w:shd w:val="clear" w:color="auto" w:fill="auto"/>
            <w:noWrap/>
            <w:vAlign w:val="center"/>
            <w:hideMark/>
          </w:tcPr>
          <w:p w14:paraId="1CBF41C9" w14:textId="77777777" w:rsidR="00675415" w:rsidRPr="00BF62D5" w:rsidRDefault="00675415" w:rsidP="00A71466">
            <w:pPr>
              <w:spacing w:after="0"/>
              <w:jc w:val="center"/>
              <w:rPr>
                <w:ins w:id="87" w:author="huawei" w:date="2025-03-24T16:18:00Z"/>
                <w:rFonts w:ascii="Arial" w:eastAsia="宋体" w:hAnsi="Arial" w:cs="Arial"/>
                <w:sz w:val="18"/>
                <w:szCs w:val="18"/>
                <w:lang w:val="en-US" w:eastAsia="zh-CN"/>
              </w:rPr>
            </w:pPr>
            <w:ins w:id="88" w:author="huawei" w:date="2025-03-24T16:18:00Z">
              <w:r w:rsidRPr="00BF62D5">
                <w:rPr>
                  <w:rFonts w:ascii="Arial" w:eastAsia="宋体" w:hAnsi="Arial" w:cs="Arial"/>
                  <w:sz w:val="18"/>
                  <w:szCs w:val="18"/>
                  <w:lang w:val="en-US" w:eastAsia="zh-CN"/>
                </w:rPr>
                <w:t>2640</w:t>
              </w:r>
            </w:ins>
          </w:p>
        </w:tc>
        <w:tc>
          <w:tcPr>
            <w:tcW w:w="0" w:type="auto"/>
            <w:tcBorders>
              <w:top w:val="nil"/>
              <w:left w:val="nil"/>
              <w:bottom w:val="single" w:sz="8" w:space="0" w:color="auto"/>
              <w:right w:val="single" w:sz="8" w:space="0" w:color="auto"/>
            </w:tcBorders>
            <w:shd w:val="clear" w:color="auto" w:fill="auto"/>
            <w:noWrap/>
            <w:vAlign w:val="center"/>
            <w:hideMark/>
          </w:tcPr>
          <w:p w14:paraId="704B8EBD" w14:textId="77777777" w:rsidR="00675415" w:rsidRPr="00BF62D5" w:rsidRDefault="00675415" w:rsidP="00A71466">
            <w:pPr>
              <w:spacing w:after="0"/>
              <w:jc w:val="center"/>
              <w:rPr>
                <w:ins w:id="89" w:author="huawei" w:date="2025-03-24T16:18:00Z"/>
                <w:rFonts w:ascii="Arial" w:eastAsia="宋体" w:hAnsi="Arial" w:cs="Arial"/>
                <w:sz w:val="18"/>
                <w:szCs w:val="18"/>
                <w:lang w:val="en-US" w:eastAsia="zh-CN"/>
              </w:rPr>
            </w:pPr>
            <w:ins w:id="90" w:author="huawei" w:date="2025-03-24T16:18:00Z">
              <w:r w:rsidRPr="00BF62D5">
                <w:rPr>
                  <w:rFonts w:ascii="Arial" w:eastAsia="宋体" w:hAnsi="Arial" w:cs="Arial"/>
                  <w:sz w:val="18"/>
                  <w:szCs w:val="18"/>
                  <w:lang w:val="en-US" w:eastAsia="zh-CN"/>
                </w:rPr>
                <w:t>3520</w:t>
              </w:r>
            </w:ins>
          </w:p>
        </w:tc>
        <w:tc>
          <w:tcPr>
            <w:tcW w:w="0" w:type="auto"/>
            <w:tcBorders>
              <w:top w:val="nil"/>
              <w:left w:val="nil"/>
              <w:bottom w:val="single" w:sz="8" w:space="0" w:color="auto"/>
              <w:right w:val="single" w:sz="8" w:space="0" w:color="auto"/>
            </w:tcBorders>
            <w:shd w:val="clear" w:color="auto" w:fill="auto"/>
            <w:noWrap/>
            <w:vAlign w:val="center"/>
            <w:hideMark/>
          </w:tcPr>
          <w:p w14:paraId="1DAFD6E2" w14:textId="77777777" w:rsidR="00675415" w:rsidRPr="00BF62D5" w:rsidRDefault="00675415" w:rsidP="00A71466">
            <w:pPr>
              <w:spacing w:after="0"/>
              <w:jc w:val="center"/>
              <w:rPr>
                <w:ins w:id="91" w:author="huawei" w:date="2025-03-24T16:18:00Z"/>
                <w:rFonts w:ascii="Arial" w:eastAsia="宋体" w:hAnsi="Arial" w:cs="Arial"/>
                <w:sz w:val="18"/>
                <w:szCs w:val="18"/>
                <w:lang w:val="en-US" w:eastAsia="zh-CN"/>
              </w:rPr>
            </w:pPr>
            <w:ins w:id="92" w:author="huawei" w:date="2025-03-24T16:18:00Z">
              <w:r w:rsidRPr="00BF62D5">
                <w:rPr>
                  <w:rFonts w:ascii="Arial" w:eastAsia="宋体" w:hAnsi="Arial" w:cs="Arial"/>
                  <w:sz w:val="18"/>
                  <w:szCs w:val="18"/>
                  <w:lang w:val="en-US" w:eastAsia="zh-CN"/>
                </w:rPr>
                <w:t>4400</w:t>
              </w:r>
            </w:ins>
          </w:p>
        </w:tc>
        <w:tc>
          <w:tcPr>
            <w:tcW w:w="0" w:type="auto"/>
            <w:tcBorders>
              <w:top w:val="nil"/>
              <w:left w:val="nil"/>
              <w:bottom w:val="nil"/>
              <w:right w:val="single" w:sz="8" w:space="0" w:color="auto"/>
            </w:tcBorders>
            <w:shd w:val="clear" w:color="auto" w:fill="auto"/>
            <w:vAlign w:val="center"/>
            <w:hideMark/>
          </w:tcPr>
          <w:p w14:paraId="7DD35711" w14:textId="77777777" w:rsidR="00675415" w:rsidRPr="00BF62D5" w:rsidRDefault="00675415" w:rsidP="00A71466">
            <w:pPr>
              <w:spacing w:after="0"/>
              <w:jc w:val="center"/>
              <w:rPr>
                <w:ins w:id="93" w:author="huawei" w:date="2025-03-24T16:18:00Z"/>
                <w:rFonts w:ascii="Arial" w:eastAsia="宋体" w:hAnsi="Arial" w:cs="Arial"/>
                <w:b/>
                <w:bCs/>
                <w:sz w:val="18"/>
                <w:szCs w:val="18"/>
                <w:lang w:val="en-US" w:eastAsia="zh-CN"/>
              </w:rPr>
            </w:pPr>
            <w:ins w:id="94" w:author="huawei" w:date="2025-03-24T16:18:00Z">
              <w:r w:rsidRPr="00BF62D5">
                <w:rPr>
                  <w:rFonts w:ascii="Arial" w:eastAsia="宋体" w:hAnsi="Arial" w:cs="Arial"/>
                  <w:b/>
                  <w:bCs/>
                  <w:sz w:val="18"/>
                  <w:szCs w:val="18"/>
                  <w:lang w:val="en-US" w:eastAsia="zh-CN"/>
                </w:rPr>
                <w:t>MSD type</w:t>
              </w:r>
            </w:ins>
          </w:p>
        </w:tc>
      </w:tr>
      <w:tr w:rsidR="00675415" w:rsidRPr="00BF62D5" w14:paraId="26F48B4E" w14:textId="77777777" w:rsidTr="00A71466">
        <w:trPr>
          <w:trHeight w:val="285"/>
          <w:ins w:id="95"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96BA94A" w14:textId="77777777" w:rsidR="00675415" w:rsidRPr="00BF62D5" w:rsidRDefault="00675415" w:rsidP="00A71466">
            <w:pPr>
              <w:spacing w:after="0"/>
              <w:rPr>
                <w:ins w:id="96" w:author="huawei" w:date="2025-03-24T16:18:00Z"/>
                <w:rFonts w:ascii="Arial" w:eastAsia="宋体" w:hAnsi="Arial" w:cs="Arial"/>
                <w:b/>
                <w:bCs/>
                <w:sz w:val="18"/>
                <w:szCs w:val="18"/>
                <w:lang w:val="en-US" w:eastAsia="zh-CN"/>
              </w:rPr>
            </w:pPr>
            <w:proofErr w:type="spellStart"/>
            <w:ins w:id="97" w:author="huawei" w:date="2025-03-24T16:18:00Z">
              <w:r w:rsidRPr="00BF62D5">
                <w:rPr>
                  <w:rFonts w:ascii="Arial" w:eastAsia="宋体" w:hAnsi="Arial" w:cs="Arial"/>
                  <w:b/>
                  <w:bCs/>
                  <w:sz w:val="18"/>
                  <w:szCs w:val="18"/>
                  <w:lang w:val="en-US" w:eastAsia="zh-CN"/>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24A7D83" w14:textId="77777777" w:rsidR="00675415" w:rsidRPr="00BF62D5" w:rsidRDefault="00675415" w:rsidP="00A71466">
            <w:pPr>
              <w:spacing w:after="0"/>
              <w:rPr>
                <w:ins w:id="98" w:author="huawei" w:date="2025-03-24T16:18:00Z"/>
                <w:rFonts w:ascii="Arial" w:eastAsia="宋体" w:hAnsi="Arial" w:cs="Arial"/>
                <w:b/>
                <w:bCs/>
                <w:sz w:val="18"/>
                <w:szCs w:val="18"/>
                <w:lang w:val="en-US" w:eastAsia="zh-CN"/>
              </w:rPr>
            </w:pPr>
            <w:proofErr w:type="spellStart"/>
            <w:ins w:id="99" w:author="huawei" w:date="2025-03-24T16:18:00Z">
              <w:r w:rsidRPr="00BF62D5">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EBDC75B" w14:textId="77777777" w:rsidR="00675415" w:rsidRPr="00BF62D5" w:rsidRDefault="00675415" w:rsidP="00A71466">
            <w:pPr>
              <w:spacing w:after="0"/>
              <w:rPr>
                <w:ins w:id="100" w:author="huawei" w:date="2025-03-24T16:18:00Z"/>
                <w:rFonts w:ascii="Arial" w:eastAsia="宋体" w:hAnsi="Arial" w:cs="Arial"/>
                <w:b/>
                <w:bCs/>
                <w:sz w:val="18"/>
                <w:szCs w:val="18"/>
                <w:lang w:val="en-US" w:eastAsia="zh-CN"/>
              </w:rPr>
            </w:pPr>
            <w:proofErr w:type="spellStart"/>
            <w:ins w:id="101" w:author="huawei" w:date="2025-03-24T16:18:00Z">
              <w:r w:rsidRPr="00BF62D5">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195D3D1" w14:textId="77777777" w:rsidR="00675415" w:rsidRPr="00BF62D5" w:rsidRDefault="00675415" w:rsidP="00A71466">
            <w:pPr>
              <w:spacing w:after="0"/>
              <w:jc w:val="center"/>
              <w:rPr>
                <w:ins w:id="102" w:author="huawei" w:date="2025-03-24T16:18:00Z"/>
                <w:rFonts w:ascii="Arial" w:eastAsia="宋体" w:hAnsi="Arial" w:cs="Arial"/>
                <w:sz w:val="18"/>
                <w:szCs w:val="18"/>
                <w:lang w:val="en-US" w:eastAsia="zh-CN"/>
              </w:rPr>
            </w:pPr>
            <w:ins w:id="103" w:author="huawei" w:date="2025-03-24T16:18:00Z">
              <w:r w:rsidRPr="00BF62D5">
                <w:rPr>
                  <w:rFonts w:ascii="Arial" w:eastAsia="宋体" w:hAnsi="Arial" w:cs="Arial"/>
                  <w:sz w:val="18"/>
                  <w:szCs w:val="18"/>
                  <w:lang w:val="en-US" w:eastAsia="zh-CN"/>
                </w:rPr>
                <w:t>915</w:t>
              </w:r>
            </w:ins>
          </w:p>
        </w:tc>
        <w:tc>
          <w:tcPr>
            <w:tcW w:w="0" w:type="auto"/>
            <w:tcBorders>
              <w:top w:val="nil"/>
              <w:left w:val="nil"/>
              <w:bottom w:val="single" w:sz="8" w:space="0" w:color="auto"/>
              <w:right w:val="single" w:sz="8" w:space="0" w:color="auto"/>
            </w:tcBorders>
            <w:shd w:val="clear" w:color="auto" w:fill="auto"/>
            <w:noWrap/>
            <w:vAlign w:val="center"/>
            <w:hideMark/>
          </w:tcPr>
          <w:p w14:paraId="6BEB9FD0" w14:textId="77777777" w:rsidR="00675415" w:rsidRPr="00BF62D5" w:rsidRDefault="00675415" w:rsidP="00A71466">
            <w:pPr>
              <w:spacing w:after="0"/>
              <w:jc w:val="center"/>
              <w:rPr>
                <w:ins w:id="104" w:author="huawei" w:date="2025-03-24T16:18:00Z"/>
                <w:rFonts w:ascii="Arial" w:eastAsia="宋体" w:hAnsi="Arial" w:cs="Arial"/>
                <w:sz w:val="18"/>
                <w:szCs w:val="18"/>
                <w:lang w:val="en-US" w:eastAsia="zh-CN"/>
              </w:rPr>
            </w:pPr>
            <w:ins w:id="105" w:author="huawei" w:date="2025-03-24T16:18:00Z">
              <w:r w:rsidRPr="00BF62D5">
                <w:rPr>
                  <w:rFonts w:ascii="Arial" w:eastAsia="宋体" w:hAnsi="Arial" w:cs="Arial"/>
                  <w:sz w:val="18"/>
                  <w:szCs w:val="18"/>
                  <w:lang w:val="en-US" w:eastAsia="zh-CN"/>
                </w:rPr>
                <w:t>1830</w:t>
              </w:r>
            </w:ins>
          </w:p>
        </w:tc>
        <w:tc>
          <w:tcPr>
            <w:tcW w:w="0" w:type="auto"/>
            <w:tcBorders>
              <w:top w:val="nil"/>
              <w:left w:val="nil"/>
              <w:bottom w:val="single" w:sz="8" w:space="0" w:color="auto"/>
              <w:right w:val="single" w:sz="8" w:space="0" w:color="auto"/>
            </w:tcBorders>
            <w:shd w:val="clear" w:color="auto" w:fill="auto"/>
            <w:noWrap/>
            <w:vAlign w:val="center"/>
            <w:hideMark/>
          </w:tcPr>
          <w:p w14:paraId="495ED2D1" w14:textId="77777777" w:rsidR="00675415" w:rsidRPr="00BF62D5" w:rsidRDefault="00675415" w:rsidP="00A71466">
            <w:pPr>
              <w:spacing w:after="0"/>
              <w:jc w:val="center"/>
              <w:rPr>
                <w:ins w:id="106" w:author="huawei" w:date="2025-03-24T16:18:00Z"/>
                <w:rFonts w:ascii="Arial" w:eastAsia="宋体" w:hAnsi="Arial" w:cs="Arial"/>
                <w:sz w:val="18"/>
                <w:szCs w:val="18"/>
                <w:lang w:val="en-US" w:eastAsia="zh-CN"/>
              </w:rPr>
            </w:pPr>
            <w:ins w:id="107" w:author="huawei" w:date="2025-03-24T16:18:00Z">
              <w:r w:rsidRPr="00BF62D5">
                <w:rPr>
                  <w:rFonts w:ascii="Arial" w:eastAsia="宋体" w:hAnsi="Arial" w:cs="Arial"/>
                  <w:sz w:val="18"/>
                  <w:szCs w:val="18"/>
                  <w:lang w:val="en-US" w:eastAsia="zh-CN"/>
                </w:rPr>
                <w:t>2745</w:t>
              </w:r>
            </w:ins>
          </w:p>
        </w:tc>
        <w:tc>
          <w:tcPr>
            <w:tcW w:w="0" w:type="auto"/>
            <w:tcBorders>
              <w:top w:val="nil"/>
              <w:left w:val="nil"/>
              <w:bottom w:val="single" w:sz="8" w:space="0" w:color="auto"/>
              <w:right w:val="single" w:sz="8" w:space="0" w:color="auto"/>
            </w:tcBorders>
            <w:shd w:val="clear" w:color="auto" w:fill="auto"/>
            <w:noWrap/>
            <w:vAlign w:val="center"/>
            <w:hideMark/>
          </w:tcPr>
          <w:p w14:paraId="55CA82A7" w14:textId="77777777" w:rsidR="00675415" w:rsidRPr="00BF62D5" w:rsidRDefault="00675415" w:rsidP="00A71466">
            <w:pPr>
              <w:spacing w:after="0"/>
              <w:jc w:val="center"/>
              <w:rPr>
                <w:ins w:id="108" w:author="huawei" w:date="2025-03-24T16:18:00Z"/>
                <w:rFonts w:ascii="Arial" w:eastAsia="宋体" w:hAnsi="Arial" w:cs="Arial"/>
                <w:sz w:val="18"/>
                <w:szCs w:val="18"/>
                <w:lang w:val="en-US" w:eastAsia="zh-CN"/>
              </w:rPr>
            </w:pPr>
            <w:ins w:id="109" w:author="huawei" w:date="2025-03-24T16:18:00Z">
              <w:r w:rsidRPr="00BF62D5">
                <w:rPr>
                  <w:rFonts w:ascii="Arial" w:eastAsia="宋体" w:hAnsi="Arial" w:cs="Arial"/>
                  <w:sz w:val="18"/>
                  <w:szCs w:val="18"/>
                  <w:lang w:val="en-US" w:eastAsia="zh-CN"/>
                </w:rPr>
                <w:t>3660</w:t>
              </w:r>
            </w:ins>
          </w:p>
        </w:tc>
        <w:tc>
          <w:tcPr>
            <w:tcW w:w="0" w:type="auto"/>
            <w:tcBorders>
              <w:top w:val="nil"/>
              <w:left w:val="nil"/>
              <w:bottom w:val="single" w:sz="8" w:space="0" w:color="auto"/>
              <w:right w:val="single" w:sz="8" w:space="0" w:color="auto"/>
            </w:tcBorders>
            <w:shd w:val="clear" w:color="auto" w:fill="auto"/>
            <w:noWrap/>
            <w:vAlign w:val="center"/>
            <w:hideMark/>
          </w:tcPr>
          <w:p w14:paraId="55031BA1" w14:textId="77777777" w:rsidR="00675415" w:rsidRPr="00BF62D5" w:rsidRDefault="00675415" w:rsidP="00A71466">
            <w:pPr>
              <w:spacing w:after="0"/>
              <w:jc w:val="center"/>
              <w:rPr>
                <w:ins w:id="110" w:author="huawei" w:date="2025-03-24T16:18:00Z"/>
                <w:rFonts w:ascii="Arial" w:eastAsia="宋体" w:hAnsi="Arial" w:cs="Arial"/>
                <w:sz w:val="18"/>
                <w:szCs w:val="18"/>
                <w:lang w:val="en-US" w:eastAsia="zh-CN"/>
              </w:rPr>
            </w:pPr>
            <w:ins w:id="111" w:author="huawei" w:date="2025-03-24T16:18:00Z">
              <w:r w:rsidRPr="00BF62D5">
                <w:rPr>
                  <w:rFonts w:ascii="Arial" w:eastAsia="宋体" w:hAnsi="Arial" w:cs="Arial"/>
                  <w:sz w:val="18"/>
                  <w:szCs w:val="18"/>
                  <w:lang w:val="en-US" w:eastAsia="zh-CN"/>
                </w:rPr>
                <w:t>4575</w:t>
              </w:r>
            </w:ins>
          </w:p>
        </w:tc>
        <w:tc>
          <w:tcPr>
            <w:tcW w:w="0" w:type="auto"/>
            <w:tcBorders>
              <w:top w:val="nil"/>
              <w:left w:val="nil"/>
              <w:bottom w:val="single" w:sz="8" w:space="0" w:color="auto"/>
              <w:right w:val="single" w:sz="8" w:space="0" w:color="auto"/>
            </w:tcBorders>
            <w:shd w:val="clear" w:color="auto" w:fill="auto"/>
            <w:vAlign w:val="bottom"/>
            <w:hideMark/>
          </w:tcPr>
          <w:p w14:paraId="7347DCF5" w14:textId="77777777" w:rsidR="00675415" w:rsidRPr="00BF62D5" w:rsidRDefault="00675415" w:rsidP="00A71466">
            <w:pPr>
              <w:spacing w:after="0"/>
              <w:rPr>
                <w:ins w:id="112" w:author="huawei" w:date="2025-03-24T16:18:00Z"/>
                <w:rFonts w:ascii="宋体" w:eastAsia="宋体" w:hAnsi="宋体" w:cs="宋体"/>
                <w:sz w:val="22"/>
                <w:szCs w:val="22"/>
                <w:lang w:val="en-US" w:eastAsia="zh-CN"/>
              </w:rPr>
            </w:pPr>
            <w:ins w:id="113" w:author="huawei" w:date="2025-03-24T16:18:00Z">
              <w:r w:rsidRPr="00BF62D5">
                <w:rPr>
                  <w:rFonts w:ascii="宋体" w:eastAsia="宋体" w:hAnsi="宋体" w:cs="宋体" w:hint="eastAsia"/>
                  <w:sz w:val="22"/>
                  <w:szCs w:val="22"/>
                  <w:lang w:val="en-US" w:eastAsia="zh-CN"/>
                </w:rPr>
                <w:t xml:space="preserve">　</w:t>
              </w:r>
            </w:ins>
          </w:p>
        </w:tc>
      </w:tr>
      <w:tr w:rsidR="00675415" w:rsidRPr="00BF62D5" w14:paraId="7A7661C4" w14:textId="77777777" w:rsidTr="00A71466">
        <w:trPr>
          <w:trHeight w:val="285"/>
          <w:ins w:id="114"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91032F" w14:textId="77777777" w:rsidR="00675415" w:rsidRPr="00BF62D5" w:rsidRDefault="00675415" w:rsidP="00A71466">
            <w:pPr>
              <w:spacing w:after="0"/>
              <w:rPr>
                <w:ins w:id="115" w:author="huawei" w:date="2025-03-24T16:18:00Z"/>
                <w:rFonts w:ascii="Arial" w:eastAsia="宋体" w:hAnsi="Arial" w:cs="Arial"/>
                <w:b/>
                <w:bCs/>
                <w:sz w:val="18"/>
                <w:szCs w:val="18"/>
                <w:lang w:val="en-US" w:eastAsia="zh-CN"/>
              </w:rPr>
            </w:pPr>
            <w:ins w:id="116" w:author="huawei" w:date="2025-03-24T16:18:00Z">
              <w:r w:rsidRPr="00BF62D5">
                <w:rPr>
                  <w:rFonts w:ascii="Arial" w:eastAsia="宋体"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6C33DF5D" w14:textId="77777777" w:rsidR="00675415" w:rsidRPr="00BF62D5" w:rsidRDefault="00675415" w:rsidP="00A71466">
            <w:pPr>
              <w:spacing w:after="0"/>
              <w:jc w:val="center"/>
              <w:rPr>
                <w:ins w:id="117" w:author="huawei" w:date="2025-03-24T16:18:00Z"/>
                <w:rFonts w:ascii="Arial" w:eastAsia="宋体" w:hAnsi="Arial" w:cs="Arial"/>
                <w:sz w:val="18"/>
                <w:szCs w:val="18"/>
                <w:lang w:val="en-US" w:eastAsia="zh-CN"/>
              </w:rPr>
            </w:pPr>
            <w:ins w:id="118" w:author="huawei" w:date="2025-03-24T16:18:00Z">
              <w:r w:rsidRPr="00BF62D5">
                <w:rPr>
                  <w:rFonts w:ascii="Arial" w:eastAsia="宋体"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1D0CE2F5" w14:textId="77777777" w:rsidR="00675415" w:rsidRPr="00BF62D5" w:rsidRDefault="00675415" w:rsidP="00A71466">
            <w:pPr>
              <w:spacing w:after="0"/>
              <w:jc w:val="center"/>
              <w:rPr>
                <w:ins w:id="119" w:author="huawei" w:date="2025-03-24T16:18:00Z"/>
                <w:rFonts w:ascii="Arial" w:eastAsia="宋体" w:hAnsi="Arial" w:cs="Arial"/>
                <w:sz w:val="18"/>
                <w:szCs w:val="18"/>
                <w:lang w:val="en-US" w:eastAsia="zh-CN"/>
              </w:rPr>
            </w:pPr>
            <w:ins w:id="120" w:author="huawei" w:date="2025-03-24T16:18:00Z">
              <w:r w:rsidRPr="00BF62D5">
                <w:rPr>
                  <w:rFonts w:ascii="Arial" w:eastAsia="宋体" w:hAnsi="Arial" w:cs="Arial"/>
                  <w:sz w:val="18"/>
                  <w:szCs w:val="18"/>
                  <w:lang w:val="en-US" w:eastAsia="zh-CN"/>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126B8156" w14:textId="77777777" w:rsidR="00675415" w:rsidRPr="00BF62D5" w:rsidRDefault="00675415" w:rsidP="00A71466">
            <w:pPr>
              <w:spacing w:after="0"/>
              <w:jc w:val="center"/>
              <w:rPr>
                <w:ins w:id="121" w:author="huawei" w:date="2025-03-24T16:18:00Z"/>
                <w:rFonts w:ascii="Arial" w:eastAsia="宋体" w:hAnsi="Arial" w:cs="Arial"/>
                <w:sz w:val="18"/>
                <w:szCs w:val="18"/>
                <w:lang w:val="en-US" w:eastAsia="zh-CN"/>
              </w:rPr>
            </w:pPr>
            <w:ins w:id="12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14D79CA" w14:textId="77777777" w:rsidR="00675415" w:rsidRPr="00BF62D5" w:rsidRDefault="00675415" w:rsidP="00A71466">
            <w:pPr>
              <w:spacing w:after="0"/>
              <w:jc w:val="center"/>
              <w:rPr>
                <w:ins w:id="123" w:author="huawei" w:date="2025-03-24T16:18:00Z"/>
                <w:rFonts w:ascii="Arial" w:eastAsia="宋体" w:hAnsi="Arial" w:cs="Arial"/>
                <w:sz w:val="18"/>
                <w:szCs w:val="18"/>
                <w:lang w:val="en-US" w:eastAsia="zh-CN"/>
              </w:rPr>
            </w:pPr>
            <w:ins w:id="124"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446010A" w14:textId="77777777" w:rsidR="00675415" w:rsidRPr="00BF62D5" w:rsidRDefault="00675415" w:rsidP="00A71466">
            <w:pPr>
              <w:spacing w:after="0"/>
              <w:jc w:val="center"/>
              <w:rPr>
                <w:ins w:id="125" w:author="huawei" w:date="2025-03-24T16:18:00Z"/>
                <w:rFonts w:ascii="Arial" w:eastAsia="宋体" w:hAnsi="Arial" w:cs="Arial"/>
                <w:sz w:val="18"/>
                <w:szCs w:val="18"/>
                <w:lang w:val="en-US" w:eastAsia="zh-CN"/>
              </w:rPr>
            </w:pPr>
            <w:ins w:id="12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CA2C17D" w14:textId="77777777" w:rsidR="00675415" w:rsidRPr="00BF62D5" w:rsidRDefault="00675415" w:rsidP="00A71466">
            <w:pPr>
              <w:spacing w:after="0"/>
              <w:jc w:val="center"/>
              <w:rPr>
                <w:ins w:id="127" w:author="huawei" w:date="2025-03-24T16:18:00Z"/>
                <w:rFonts w:ascii="Arial" w:eastAsia="宋体" w:hAnsi="Arial" w:cs="Arial"/>
                <w:sz w:val="18"/>
                <w:szCs w:val="18"/>
                <w:lang w:val="en-US" w:eastAsia="zh-CN"/>
              </w:rPr>
            </w:pPr>
            <w:ins w:id="12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AE59E9F" w14:textId="77777777" w:rsidR="00675415" w:rsidRPr="00BF62D5" w:rsidRDefault="00675415" w:rsidP="00A71466">
            <w:pPr>
              <w:spacing w:after="0"/>
              <w:jc w:val="center"/>
              <w:rPr>
                <w:ins w:id="129" w:author="huawei" w:date="2025-03-24T16:18:00Z"/>
                <w:rFonts w:ascii="Arial" w:eastAsia="宋体" w:hAnsi="Arial" w:cs="Arial"/>
                <w:sz w:val="18"/>
                <w:szCs w:val="18"/>
                <w:lang w:val="en-US" w:eastAsia="zh-CN"/>
              </w:rPr>
            </w:pPr>
            <w:ins w:id="130"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602F4CE" w14:textId="77777777" w:rsidR="00675415" w:rsidRPr="00BF62D5" w:rsidRDefault="00675415" w:rsidP="00A71466">
            <w:pPr>
              <w:spacing w:after="0"/>
              <w:jc w:val="center"/>
              <w:rPr>
                <w:ins w:id="131" w:author="huawei" w:date="2025-03-24T16:18:00Z"/>
                <w:rFonts w:ascii="Arial" w:eastAsia="宋体" w:hAnsi="Arial" w:cs="Arial"/>
                <w:b/>
                <w:bCs/>
                <w:sz w:val="18"/>
                <w:szCs w:val="18"/>
                <w:lang w:val="en-US" w:eastAsia="zh-CN"/>
              </w:rPr>
            </w:pPr>
            <w:ins w:id="132" w:author="huawei" w:date="2025-03-24T16:18:00Z">
              <w:r w:rsidRPr="00BF62D5">
                <w:rPr>
                  <w:rFonts w:ascii="Arial" w:eastAsia="宋体" w:hAnsi="Arial" w:cs="Arial"/>
                  <w:b/>
                  <w:bCs/>
                  <w:sz w:val="18"/>
                  <w:szCs w:val="18"/>
                  <w:lang w:val="en-US" w:eastAsia="zh-CN"/>
                </w:rPr>
                <w:t>UL harmonic</w:t>
              </w:r>
            </w:ins>
          </w:p>
        </w:tc>
      </w:tr>
      <w:tr w:rsidR="00675415" w:rsidRPr="00BF62D5" w14:paraId="3D3FD4AE" w14:textId="77777777" w:rsidTr="00A71466">
        <w:trPr>
          <w:trHeight w:val="285"/>
          <w:ins w:id="133"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91A1BA" w14:textId="77777777" w:rsidR="00675415" w:rsidRPr="00BF62D5" w:rsidRDefault="00675415" w:rsidP="00A71466">
            <w:pPr>
              <w:spacing w:after="0"/>
              <w:rPr>
                <w:ins w:id="134" w:author="huawei" w:date="2025-03-24T16:18:00Z"/>
                <w:rFonts w:ascii="Arial" w:eastAsia="宋体" w:hAnsi="Arial" w:cs="Arial"/>
                <w:b/>
                <w:bCs/>
                <w:sz w:val="18"/>
                <w:szCs w:val="18"/>
                <w:lang w:val="en-US" w:eastAsia="zh-CN"/>
              </w:rPr>
            </w:pPr>
            <w:ins w:id="135" w:author="huawei" w:date="2025-03-24T16:18:00Z">
              <w:r w:rsidRPr="00BF62D5">
                <w:rPr>
                  <w:rFonts w:ascii="Arial" w:eastAsia="宋体" w:hAnsi="Arial" w:cs="Arial"/>
                  <w:b/>
                  <w:bCs/>
                  <w:sz w:val="18"/>
                  <w:szCs w:val="18"/>
                  <w:lang w:val="en-US" w:eastAsia="zh-CN"/>
                </w:rPr>
                <w:t>DL2</w:t>
              </w:r>
              <w:r w:rsidRPr="00BF62D5">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2FF62A6C" w14:textId="77777777" w:rsidR="00675415" w:rsidRPr="00BF62D5" w:rsidRDefault="00675415" w:rsidP="00A71466">
            <w:pPr>
              <w:spacing w:after="0"/>
              <w:jc w:val="center"/>
              <w:rPr>
                <w:ins w:id="136" w:author="huawei" w:date="2025-03-24T16:18:00Z"/>
                <w:rFonts w:ascii="Arial" w:eastAsia="宋体" w:hAnsi="Arial" w:cs="Arial"/>
                <w:sz w:val="18"/>
                <w:szCs w:val="18"/>
                <w:lang w:val="en-US" w:eastAsia="zh-CN"/>
              </w:rPr>
            </w:pPr>
            <w:ins w:id="137" w:author="huawei" w:date="2025-03-24T16:18:00Z">
              <w:r w:rsidRPr="00BF62D5">
                <w:rPr>
                  <w:rFonts w:ascii="Arial" w:eastAsia="宋体" w:hAnsi="Arial" w:cs="Arial"/>
                  <w:sz w:val="18"/>
                  <w:szCs w:val="18"/>
                  <w:lang w:val="en-US" w:eastAsia="zh-CN"/>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11C64083" w14:textId="77777777" w:rsidR="00675415" w:rsidRPr="00BF62D5" w:rsidRDefault="00675415" w:rsidP="00A71466">
            <w:pPr>
              <w:spacing w:after="0"/>
              <w:jc w:val="center"/>
              <w:rPr>
                <w:ins w:id="138" w:author="huawei" w:date="2025-03-24T16:18:00Z"/>
                <w:rFonts w:ascii="Arial" w:eastAsia="宋体" w:hAnsi="Arial" w:cs="Arial"/>
                <w:sz w:val="18"/>
                <w:szCs w:val="18"/>
                <w:lang w:val="en-US" w:eastAsia="zh-CN"/>
              </w:rPr>
            </w:pPr>
            <w:ins w:id="139" w:author="huawei" w:date="2025-03-24T16:18:00Z">
              <w:r w:rsidRPr="00BF62D5">
                <w:rPr>
                  <w:rFonts w:ascii="Arial" w:eastAsia="宋体" w:hAnsi="Arial" w:cs="Arial"/>
                  <w:sz w:val="18"/>
                  <w:szCs w:val="18"/>
                  <w:lang w:val="en-US" w:eastAsia="zh-CN"/>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7DA59BCE" w14:textId="77777777" w:rsidR="00675415" w:rsidRPr="00BF62D5" w:rsidRDefault="00675415" w:rsidP="00A71466">
            <w:pPr>
              <w:spacing w:after="0"/>
              <w:jc w:val="center"/>
              <w:rPr>
                <w:ins w:id="140" w:author="huawei" w:date="2025-03-24T16:18:00Z"/>
                <w:rFonts w:ascii="Arial" w:eastAsia="宋体" w:hAnsi="Arial" w:cs="Arial"/>
                <w:sz w:val="18"/>
                <w:szCs w:val="18"/>
                <w:lang w:val="en-US" w:eastAsia="zh-CN"/>
              </w:rPr>
            </w:pPr>
            <w:ins w:id="141"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5573335" w14:textId="77777777" w:rsidR="00675415" w:rsidRPr="00BF62D5" w:rsidRDefault="00675415" w:rsidP="00A71466">
            <w:pPr>
              <w:spacing w:after="0"/>
              <w:jc w:val="center"/>
              <w:rPr>
                <w:ins w:id="142" w:author="huawei" w:date="2025-03-24T16:18:00Z"/>
                <w:rFonts w:ascii="Arial" w:eastAsia="宋体" w:hAnsi="Arial" w:cs="Arial"/>
                <w:sz w:val="18"/>
                <w:szCs w:val="18"/>
                <w:lang w:val="en-US" w:eastAsia="zh-CN"/>
              </w:rPr>
            </w:pPr>
            <w:ins w:id="143"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0D545E62" w14:textId="77777777" w:rsidR="00675415" w:rsidRPr="00BF62D5" w:rsidRDefault="00675415" w:rsidP="00A71466">
            <w:pPr>
              <w:spacing w:after="0"/>
              <w:jc w:val="center"/>
              <w:rPr>
                <w:ins w:id="144" w:author="huawei" w:date="2025-03-24T16:18:00Z"/>
                <w:rFonts w:ascii="Arial" w:eastAsia="宋体" w:hAnsi="Arial" w:cs="Arial"/>
                <w:sz w:val="18"/>
                <w:szCs w:val="18"/>
                <w:lang w:val="en-US" w:eastAsia="zh-CN"/>
              </w:rPr>
            </w:pPr>
            <w:ins w:id="145"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8B59F2E" w14:textId="77777777" w:rsidR="00675415" w:rsidRPr="00BF62D5" w:rsidRDefault="00675415" w:rsidP="00A71466">
            <w:pPr>
              <w:spacing w:after="0"/>
              <w:jc w:val="center"/>
              <w:rPr>
                <w:ins w:id="146" w:author="huawei" w:date="2025-03-24T16:18:00Z"/>
                <w:rFonts w:ascii="Arial" w:eastAsia="宋体" w:hAnsi="Arial" w:cs="Arial"/>
                <w:sz w:val="18"/>
                <w:szCs w:val="18"/>
                <w:lang w:val="en-US" w:eastAsia="zh-CN"/>
              </w:rPr>
            </w:pPr>
            <w:ins w:id="147"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AA88FC9" w14:textId="77777777" w:rsidR="00675415" w:rsidRPr="00BF62D5" w:rsidRDefault="00675415" w:rsidP="00A71466">
            <w:pPr>
              <w:spacing w:after="0"/>
              <w:jc w:val="center"/>
              <w:rPr>
                <w:ins w:id="148" w:author="huawei" w:date="2025-03-24T16:18:00Z"/>
                <w:rFonts w:ascii="Arial" w:eastAsia="宋体" w:hAnsi="Arial" w:cs="Arial"/>
                <w:sz w:val="18"/>
                <w:szCs w:val="18"/>
                <w:lang w:val="en-US" w:eastAsia="zh-CN"/>
              </w:rPr>
            </w:pPr>
            <w:ins w:id="149" w:author="huawei" w:date="2025-03-24T16:18:00Z">
              <w:r w:rsidRPr="00BF62D5">
                <w:rPr>
                  <w:rFonts w:ascii="Arial" w:eastAsia="宋体"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A0F765" w14:textId="77777777" w:rsidR="00675415" w:rsidRPr="00BF62D5" w:rsidRDefault="00675415" w:rsidP="00A71466">
            <w:pPr>
              <w:spacing w:after="0"/>
              <w:jc w:val="center"/>
              <w:rPr>
                <w:ins w:id="150" w:author="huawei" w:date="2025-03-24T16:18:00Z"/>
                <w:rFonts w:ascii="Arial" w:eastAsia="宋体" w:hAnsi="Arial" w:cs="Arial"/>
                <w:b/>
                <w:bCs/>
                <w:sz w:val="18"/>
                <w:szCs w:val="18"/>
                <w:lang w:val="en-US" w:eastAsia="zh-CN"/>
              </w:rPr>
            </w:pPr>
            <w:ins w:id="151" w:author="huawei" w:date="2025-03-24T16:18:00Z">
              <w:r w:rsidRPr="00BF62D5">
                <w:rPr>
                  <w:rFonts w:ascii="Arial" w:eastAsia="宋体" w:hAnsi="Arial" w:cs="Arial"/>
                  <w:b/>
                  <w:bCs/>
                  <w:sz w:val="18"/>
                  <w:szCs w:val="18"/>
                  <w:lang w:val="en-US" w:eastAsia="zh-CN"/>
                </w:rPr>
                <w:t>Harmonic mixing</w:t>
              </w:r>
            </w:ins>
          </w:p>
        </w:tc>
      </w:tr>
      <w:tr w:rsidR="00675415" w:rsidRPr="00BF62D5" w14:paraId="38C1E902" w14:textId="77777777" w:rsidTr="00A71466">
        <w:trPr>
          <w:trHeight w:val="285"/>
          <w:ins w:id="152"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CEDBC5" w14:textId="77777777" w:rsidR="00675415" w:rsidRPr="00BF62D5" w:rsidRDefault="00675415" w:rsidP="00A71466">
            <w:pPr>
              <w:spacing w:after="0"/>
              <w:rPr>
                <w:ins w:id="153" w:author="huawei" w:date="2025-03-24T16:18:00Z"/>
                <w:rFonts w:ascii="Arial" w:eastAsia="宋体" w:hAnsi="Arial" w:cs="Arial"/>
                <w:b/>
                <w:bCs/>
                <w:sz w:val="18"/>
                <w:szCs w:val="18"/>
                <w:lang w:val="en-US" w:eastAsia="zh-CN"/>
              </w:rPr>
            </w:pPr>
            <w:ins w:id="154" w:author="huawei" w:date="2025-03-24T16:18:00Z">
              <w:r w:rsidRPr="00BF62D5">
                <w:rPr>
                  <w:rFonts w:ascii="Arial" w:eastAsia="宋体" w:hAnsi="Arial" w:cs="Arial"/>
                  <w:b/>
                  <w:bCs/>
                  <w:sz w:val="18"/>
                  <w:szCs w:val="18"/>
                  <w:lang w:val="en-US" w:eastAsia="zh-CN"/>
                </w:rPr>
                <w:t>DL3</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1ED1F620" w14:textId="77777777" w:rsidR="00675415" w:rsidRPr="00BF62D5" w:rsidRDefault="00675415" w:rsidP="00A71466">
            <w:pPr>
              <w:spacing w:after="0"/>
              <w:jc w:val="center"/>
              <w:rPr>
                <w:ins w:id="155" w:author="huawei" w:date="2025-03-24T16:18:00Z"/>
                <w:rFonts w:ascii="Arial" w:eastAsia="宋体" w:hAnsi="Arial" w:cs="Arial"/>
                <w:sz w:val="18"/>
                <w:szCs w:val="18"/>
                <w:lang w:val="en-US" w:eastAsia="zh-CN"/>
              </w:rPr>
            </w:pPr>
            <w:ins w:id="156" w:author="huawei" w:date="2025-03-24T16:18:00Z">
              <w:r w:rsidRPr="00BF62D5">
                <w:rPr>
                  <w:rFonts w:ascii="Arial" w:eastAsia="宋体" w:hAnsi="Arial" w:cs="Arial"/>
                  <w:sz w:val="18"/>
                  <w:szCs w:val="18"/>
                  <w:lang w:val="en-US" w:eastAsia="zh-CN"/>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77DBF021" w14:textId="77777777" w:rsidR="00675415" w:rsidRPr="00BF62D5" w:rsidRDefault="00675415" w:rsidP="00A71466">
            <w:pPr>
              <w:spacing w:after="0"/>
              <w:jc w:val="center"/>
              <w:rPr>
                <w:ins w:id="157" w:author="huawei" w:date="2025-03-24T16:18:00Z"/>
                <w:rFonts w:ascii="Arial" w:eastAsia="宋体" w:hAnsi="Arial" w:cs="Arial"/>
                <w:sz w:val="18"/>
                <w:szCs w:val="18"/>
                <w:lang w:val="en-US" w:eastAsia="zh-CN"/>
              </w:rPr>
            </w:pPr>
            <w:ins w:id="158" w:author="huawei" w:date="2025-03-24T16:18:00Z">
              <w:r w:rsidRPr="00BF62D5">
                <w:rPr>
                  <w:rFonts w:ascii="Arial" w:eastAsia="宋体" w:hAnsi="Arial" w:cs="Arial"/>
                  <w:sz w:val="18"/>
                  <w:szCs w:val="18"/>
                  <w:lang w:val="en-US" w:eastAsia="zh-CN"/>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4B981F45" w14:textId="77777777" w:rsidR="00675415" w:rsidRPr="00BF62D5" w:rsidRDefault="00675415" w:rsidP="00A71466">
            <w:pPr>
              <w:spacing w:after="0"/>
              <w:jc w:val="center"/>
              <w:rPr>
                <w:ins w:id="159" w:author="huawei" w:date="2025-03-24T16:18:00Z"/>
                <w:rFonts w:ascii="Arial" w:eastAsia="宋体" w:hAnsi="Arial" w:cs="Arial"/>
                <w:sz w:val="18"/>
                <w:szCs w:val="18"/>
                <w:lang w:val="en-US" w:eastAsia="zh-CN"/>
              </w:rPr>
            </w:pPr>
            <w:ins w:id="160"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5F46885" w14:textId="77777777" w:rsidR="00675415" w:rsidRPr="00BF62D5" w:rsidRDefault="00675415" w:rsidP="00A71466">
            <w:pPr>
              <w:spacing w:after="0"/>
              <w:jc w:val="center"/>
              <w:rPr>
                <w:ins w:id="161" w:author="huawei" w:date="2025-03-24T16:18:00Z"/>
                <w:rFonts w:ascii="Arial" w:eastAsia="宋体" w:hAnsi="Arial" w:cs="Arial"/>
                <w:sz w:val="18"/>
                <w:szCs w:val="18"/>
                <w:lang w:val="en-US" w:eastAsia="zh-CN"/>
              </w:rPr>
            </w:pPr>
            <w:ins w:id="162"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C5A709D" w14:textId="77777777" w:rsidR="00675415" w:rsidRPr="00BF62D5" w:rsidRDefault="00675415" w:rsidP="00A71466">
            <w:pPr>
              <w:spacing w:after="0"/>
              <w:jc w:val="center"/>
              <w:rPr>
                <w:ins w:id="163" w:author="huawei" w:date="2025-03-24T16:18:00Z"/>
                <w:rFonts w:ascii="Arial" w:eastAsia="宋体" w:hAnsi="Arial" w:cs="Arial"/>
                <w:sz w:val="18"/>
                <w:szCs w:val="18"/>
                <w:lang w:val="en-US" w:eastAsia="zh-CN"/>
              </w:rPr>
            </w:pPr>
            <w:ins w:id="164"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49EF6A7" w14:textId="77777777" w:rsidR="00675415" w:rsidRPr="00BF62D5" w:rsidRDefault="00675415" w:rsidP="00A71466">
            <w:pPr>
              <w:spacing w:after="0"/>
              <w:jc w:val="center"/>
              <w:rPr>
                <w:ins w:id="165" w:author="huawei" w:date="2025-03-24T16:18:00Z"/>
                <w:rFonts w:ascii="Arial" w:eastAsia="宋体" w:hAnsi="Arial" w:cs="Arial"/>
                <w:sz w:val="18"/>
                <w:szCs w:val="18"/>
                <w:lang w:val="en-US" w:eastAsia="zh-CN"/>
              </w:rPr>
            </w:pPr>
            <w:ins w:id="16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1692051" w14:textId="77777777" w:rsidR="00675415" w:rsidRPr="00BF62D5" w:rsidRDefault="00675415" w:rsidP="00A71466">
            <w:pPr>
              <w:spacing w:after="0"/>
              <w:jc w:val="center"/>
              <w:rPr>
                <w:ins w:id="167" w:author="huawei" w:date="2025-03-24T16:18:00Z"/>
                <w:rFonts w:ascii="Arial" w:eastAsia="宋体" w:hAnsi="Arial" w:cs="Arial"/>
                <w:sz w:val="18"/>
                <w:szCs w:val="18"/>
                <w:lang w:val="en-US" w:eastAsia="zh-CN"/>
              </w:rPr>
            </w:pPr>
            <w:ins w:id="168"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39096704" w14:textId="77777777" w:rsidR="00675415" w:rsidRPr="00BF62D5" w:rsidRDefault="00675415" w:rsidP="00A71466">
            <w:pPr>
              <w:spacing w:after="0"/>
              <w:rPr>
                <w:ins w:id="169" w:author="huawei" w:date="2025-03-24T16:18:00Z"/>
                <w:rFonts w:ascii="Arial" w:eastAsia="宋体" w:hAnsi="Arial" w:cs="Arial"/>
                <w:b/>
                <w:bCs/>
                <w:sz w:val="18"/>
                <w:szCs w:val="18"/>
                <w:lang w:val="en-US" w:eastAsia="zh-CN"/>
              </w:rPr>
            </w:pPr>
          </w:p>
        </w:tc>
      </w:tr>
      <w:tr w:rsidR="00675415" w:rsidRPr="00BF62D5" w14:paraId="2CB6A4A9" w14:textId="77777777" w:rsidTr="00A71466">
        <w:trPr>
          <w:trHeight w:val="285"/>
          <w:ins w:id="170"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214CDE4" w14:textId="77777777" w:rsidR="00675415" w:rsidRPr="00BF62D5" w:rsidRDefault="00675415" w:rsidP="00A71466">
            <w:pPr>
              <w:spacing w:after="0"/>
              <w:rPr>
                <w:ins w:id="171" w:author="huawei" w:date="2025-03-24T16:18:00Z"/>
                <w:rFonts w:ascii="Arial" w:eastAsia="宋体" w:hAnsi="Arial" w:cs="Arial"/>
                <w:b/>
                <w:bCs/>
                <w:sz w:val="18"/>
                <w:szCs w:val="18"/>
                <w:lang w:val="en-US" w:eastAsia="zh-CN"/>
              </w:rPr>
            </w:pPr>
            <w:ins w:id="172" w:author="huawei" w:date="2025-03-24T16:18:00Z">
              <w:r w:rsidRPr="00BF62D5">
                <w:rPr>
                  <w:rFonts w:ascii="Arial" w:eastAsia="宋体"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732B6756" w14:textId="77777777" w:rsidR="00675415" w:rsidRPr="00BF62D5" w:rsidRDefault="00675415" w:rsidP="00A71466">
            <w:pPr>
              <w:spacing w:after="0"/>
              <w:jc w:val="center"/>
              <w:rPr>
                <w:ins w:id="173" w:author="huawei" w:date="2025-03-24T16:18:00Z"/>
                <w:rFonts w:ascii="Arial" w:eastAsia="宋体" w:hAnsi="Arial" w:cs="Arial"/>
                <w:sz w:val="18"/>
                <w:szCs w:val="18"/>
                <w:lang w:val="en-US" w:eastAsia="zh-CN"/>
              </w:rPr>
            </w:pPr>
            <w:ins w:id="174" w:author="huawei" w:date="2025-03-24T16:18:00Z">
              <w:r w:rsidRPr="00BF62D5">
                <w:rPr>
                  <w:rFonts w:ascii="Arial" w:eastAsia="宋体" w:hAnsi="Arial" w:cs="Arial"/>
                  <w:sz w:val="18"/>
                  <w:szCs w:val="18"/>
                  <w:lang w:val="en-US" w:eastAsia="zh-CN"/>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63284155" w14:textId="77777777" w:rsidR="00675415" w:rsidRPr="00BF62D5" w:rsidRDefault="00675415" w:rsidP="00A71466">
            <w:pPr>
              <w:spacing w:after="0"/>
              <w:jc w:val="center"/>
              <w:rPr>
                <w:ins w:id="175" w:author="huawei" w:date="2025-03-24T16:18:00Z"/>
                <w:rFonts w:ascii="Arial" w:eastAsia="宋体" w:hAnsi="Arial" w:cs="Arial"/>
                <w:sz w:val="18"/>
                <w:szCs w:val="18"/>
                <w:lang w:val="en-US" w:eastAsia="zh-CN"/>
              </w:rPr>
            </w:pPr>
            <w:ins w:id="176" w:author="huawei" w:date="2025-03-24T16:18:00Z">
              <w:r w:rsidRPr="00BF62D5">
                <w:rPr>
                  <w:rFonts w:ascii="Arial" w:eastAsia="宋体" w:hAnsi="Arial" w:cs="Arial"/>
                  <w:sz w:val="18"/>
                  <w:szCs w:val="18"/>
                  <w:lang w:val="en-US" w:eastAsia="zh-CN"/>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1A5F4ACC" w14:textId="77777777" w:rsidR="00675415" w:rsidRPr="00BF62D5" w:rsidRDefault="00675415" w:rsidP="00A71466">
            <w:pPr>
              <w:spacing w:after="0"/>
              <w:jc w:val="center"/>
              <w:rPr>
                <w:ins w:id="177" w:author="huawei" w:date="2025-03-24T16:18:00Z"/>
                <w:rFonts w:ascii="Arial" w:eastAsia="宋体" w:hAnsi="Arial" w:cs="Arial"/>
                <w:sz w:val="18"/>
                <w:szCs w:val="18"/>
                <w:lang w:val="en-US" w:eastAsia="zh-CN"/>
              </w:rPr>
            </w:pPr>
            <w:ins w:id="17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4C543AF" w14:textId="77777777" w:rsidR="00675415" w:rsidRPr="00BF62D5" w:rsidRDefault="00675415" w:rsidP="00A71466">
            <w:pPr>
              <w:spacing w:after="0"/>
              <w:jc w:val="center"/>
              <w:rPr>
                <w:ins w:id="179" w:author="huawei" w:date="2025-03-24T16:18:00Z"/>
                <w:rFonts w:ascii="Arial" w:eastAsia="宋体" w:hAnsi="Arial" w:cs="Arial"/>
                <w:sz w:val="18"/>
                <w:szCs w:val="18"/>
                <w:lang w:val="en-US" w:eastAsia="zh-CN"/>
              </w:rPr>
            </w:pPr>
            <w:ins w:id="18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EC266AB" w14:textId="77777777" w:rsidR="00675415" w:rsidRPr="00BF62D5" w:rsidRDefault="00675415" w:rsidP="00A71466">
            <w:pPr>
              <w:spacing w:after="0"/>
              <w:jc w:val="center"/>
              <w:rPr>
                <w:ins w:id="181" w:author="huawei" w:date="2025-03-24T16:18:00Z"/>
                <w:rFonts w:ascii="Arial" w:eastAsia="宋体" w:hAnsi="Arial" w:cs="Arial"/>
                <w:sz w:val="18"/>
                <w:szCs w:val="18"/>
                <w:lang w:val="en-US" w:eastAsia="zh-CN"/>
              </w:rPr>
            </w:pPr>
            <w:ins w:id="18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2E97CA5" w14:textId="77777777" w:rsidR="00675415" w:rsidRPr="00BF62D5" w:rsidRDefault="00675415" w:rsidP="00A71466">
            <w:pPr>
              <w:spacing w:after="0"/>
              <w:jc w:val="center"/>
              <w:rPr>
                <w:ins w:id="183" w:author="huawei" w:date="2025-03-24T16:18:00Z"/>
                <w:rFonts w:ascii="Arial" w:eastAsia="宋体" w:hAnsi="Arial" w:cs="Arial"/>
                <w:sz w:val="18"/>
                <w:szCs w:val="18"/>
                <w:lang w:val="en-US" w:eastAsia="zh-CN"/>
              </w:rPr>
            </w:pPr>
            <w:ins w:id="184"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25FAD92" w14:textId="77777777" w:rsidR="00675415" w:rsidRPr="00BF62D5" w:rsidRDefault="00675415" w:rsidP="00A71466">
            <w:pPr>
              <w:spacing w:after="0"/>
              <w:jc w:val="center"/>
              <w:rPr>
                <w:ins w:id="185" w:author="huawei" w:date="2025-03-24T16:18:00Z"/>
                <w:rFonts w:ascii="Arial" w:eastAsia="宋体" w:hAnsi="Arial" w:cs="Arial"/>
                <w:sz w:val="18"/>
                <w:szCs w:val="18"/>
                <w:lang w:val="en-US" w:eastAsia="zh-CN"/>
              </w:rPr>
            </w:pPr>
            <w:ins w:id="186"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2B92759C" w14:textId="77777777" w:rsidR="00675415" w:rsidRPr="00BF62D5" w:rsidRDefault="00675415" w:rsidP="00A71466">
            <w:pPr>
              <w:spacing w:after="0"/>
              <w:rPr>
                <w:ins w:id="187" w:author="huawei" w:date="2025-03-24T16:18:00Z"/>
                <w:rFonts w:ascii="Arial" w:eastAsia="宋体" w:hAnsi="Arial" w:cs="Arial"/>
                <w:b/>
                <w:bCs/>
                <w:sz w:val="18"/>
                <w:szCs w:val="18"/>
                <w:lang w:val="en-US" w:eastAsia="zh-CN"/>
              </w:rPr>
            </w:pPr>
          </w:p>
        </w:tc>
      </w:tr>
      <w:tr w:rsidR="00675415" w:rsidRPr="00BF62D5" w14:paraId="6B95D184" w14:textId="77777777" w:rsidTr="00A71466">
        <w:trPr>
          <w:trHeight w:val="285"/>
          <w:ins w:id="188"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D7C0B5" w14:textId="77777777" w:rsidR="00675415" w:rsidRPr="00BF62D5" w:rsidRDefault="00675415" w:rsidP="00A71466">
            <w:pPr>
              <w:spacing w:after="0"/>
              <w:rPr>
                <w:ins w:id="189" w:author="huawei" w:date="2025-03-24T16:18:00Z"/>
                <w:rFonts w:ascii="Arial" w:eastAsia="宋体" w:hAnsi="Arial" w:cs="Arial"/>
                <w:b/>
                <w:bCs/>
                <w:sz w:val="18"/>
                <w:szCs w:val="18"/>
                <w:lang w:val="en-US" w:eastAsia="zh-CN"/>
              </w:rPr>
            </w:pPr>
            <w:ins w:id="190" w:author="huawei" w:date="2025-03-24T16:18:00Z">
              <w:r w:rsidRPr="00BF62D5">
                <w:rPr>
                  <w:rFonts w:ascii="Arial" w:eastAsia="宋体" w:hAnsi="Arial" w:cs="Arial"/>
                  <w:b/>
                  <w:bCs/>
                  <w:sz w:val="18"/>
                  <w:szCs w:val="18"/>
                  <w:lang w:val="en-US" w:eastAsia="zh-CN"/>
                </w:rPr>
                <w:t>DL5</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108CD5F" w14:textId="77777777" w:rsidR="00675415" w:rsidRPr="00BF62D5" w:rsidRDefault="00675415" w:rsidP="00A71466">
            <w:pPr>
              <w:spacing w:after="0"/>
              <w:jc w:val="center"/>
              <w:rPr>
                <w:ins w:id="191" w:author="huawei" w:date="2025-03-24T16:18:00Z"/>
                <w:rFonts w:ascii="Arial" w:eastAsia="宋体" w:hAnsi="Arial" w:cs="Arial"/>
                <w:sz w:val="18"/>
                <w:szCs w:val="18"/>
                <w:lang w:val="en-US" w:eastAsia="zh-CN"/>
              </w:rPr>
            </w:pPr>
            <w:ins w:id="192" w:author="huawei" w:date="2025-03-24T16:18:00Z">
              <w:r w:rsidRPr="00BF62D5">
                <w:rPr>
                  <w:rFonts w:ascii="Arial" w:eastAsia="宋体" w:hAnsi="Arial" w:cs="Arial"/>
                  <w:sz w:val="18"/>
                  <w:szCs w:val="18"/>
                  <w:lang w:val="en-US" w:eastAsia="zh-CN"/>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79BBABD2" w14:textId="77777777" w:rsidR="00675415" w:rsidRPr="00BF62D5" w:rsidRDefault="00675415" w:rsidP="00A71466">
            <w:pPr>
              <w:spacing w:after="0"/>
              <w:jc w:val="center"/>
              <w:rPr>
                <w:ins w:id="193" w:author="huawei" w:date="2025-03-24T16:18:00Z"/>
                <w:rFonts w:ascii="Arial" w:eastAsia="宋体" w:hAnsi="Arial" w:cs="Arial"/>
                <w:sz w:val="18"/>
                <w:szCs w:val="18"/>
                <w:lang w:val="en-US" w:eastAsia="zh-CN"/>
              </w:rPr>
            </w:pPr>
            <w:ins w:id="194" w:author="huawei" w:date="2025-03-24T16:18:00Z">
              <w:r w:rsidRPr="00BF62D5">
                <w:rPr>
                  <w:rFonts w:ascii="Arial" w:eastAsia="宋体" w:hAnsi="Arial" w:cs="Arial"/>
                  <w:sz w:val="18"/>
                  <w:szCs w:val="18"/>
                  <w:lang w:val="en-US" w:eastAsia="zh-CN"/>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2FBB904D" w14:textId="77777777" w:rsidR="00675415" w:rsidRPr="00BF62D5" w:rsidRDefault="00675415" w:rsidP="00A71466">
            <w:pPr>
              <w:spacing w:after="0"/>
              <w:jc w:val="center"/>
              <w:rPr>
                <w:ins w:id="195" w:author="huawei" w:date="2025-03-24T16:18:00Z"/>
                <w:rFonts w:ascii="Arial" w:eastAsia="宋体" w:hAnsi="Arial" w:cs="Arial"/>
                <w:sz w:val="18"/>
                <w:szCs w:val="18"/>
                <w:lang w:val="en-US" w:eastAsia="zh-CN"/>
              </w:rPr>
            </w:pPr>
            <w:ins w:id="19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99B9AEF" w14:textId="77777777" w:rsidR="00675415" w:rsidRPr="00BF62D5" w:rsidRDefault="00675415" w:rsidP="00A71466">
            <w:pPr>
              <w:spacing w:after="0"/>
              <w:jc w:val="center"/>
              <w:rPr>
                <w:ins w:id="197" w:author="huawei" w:date="2025-03-24T16:18:00Z"/>
                <w:rFonts w:ascii="Arial" w:eastAsia="宋体" w:hAnsi="Arial" w:cs="Arial"/>
                <w:sz w:val="18"/>
                <w:szCs w:val="18"/>
                <w:lang w:val="en-US" w:eastAsia="zh-CN"/>
              </w:rPr>
            </w:pPr>
            <w:ins w:id="19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193AF2B" w14:textId="77777777" w:rsidR="00675415" w:rsidRPr="00BF62D5" w:rsidRDefault="00675415" w:rsidP="00A71466">
            <w:pPr>
              <w:spacing w:after="0"/>
              <w:jc w:val="center"/>
              <w:rPr>
                <w:ins w:id="199" w:author="huawei" w:date="2025-03-24T16:18:00Z"/>
                <w:rFonts w:ascii="Arial" w:eastAsia="宋体" w:hAnsi="Arial" w:cs="Arial"/>
                <w:sz w:val="18"/>
                <w:szCs w:val="18"/>
                <w:lang w:val="en-US" w:eastAsia="zh-CN"/>
              </w:rPr>
            </w:pPr>
            <w:ins w:id="20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9B3F77C" w14:textId="77777777" w:rsidR="00675415" w:rsidRPr="00BF62D5" w:rsidRDefault="00675415" w:rsidP="00A71466">
            <w:pPr>
              <w:spacing w:after="0"/>
              <w:jc w:val="center"/>
              <w:rPr>
                <w:ins w:id="201" w:author="huawei" w:date="2025-03-24T16:18:00Z"/>
                <w:rFonts w:ascii="Arial" w:eastAsia="宋体" w:hAnsi="Arial" w:cs="Arial"/>
                <w:sz w:val="18"/>
                <w:szCs w:val="18"/>
                <w:lang w:val="en-US" w:eastAsia="zh-CN"/>
              </w:rPr>
            </w:pPr>
            <w:ins w:id="20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82A3B6C" w14:textId="77777777" w:rsidR="00675415" w:rsidRPr="00BF62D5" w:rsidRDefault="00675415" w:rsidP="00A71466">
            <w:pPr>
              <w:spacing w:after="0"/>
              <w:jc w:val="center"/>
              <w:rPr>
                <w:ins w:id="203" w:author="huawei" w:date="2025-03-24T16:18:00Z"/>
                <w:rFonts w:ascii="Arial" w:eastAsia="宋体" w:hAnsi="Arial" w:cs="Arial"/>
                <w:sz w:val="18"/>
                <w:szCs w:val="18"/>
                <w:lang w:val="en-US" w:eastAsia="zh-CN"/>
              </w:rPr>
            </w:pPr>
            <w:ins w:id="204"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27365CE0" w14:textId="77777777" w:rsidR="00675415" w:rsidRPr="00BF62D5" w:rsidRDefault="00675415" w:rsidP="00A71466">
            <w:pPr>
              <w:spacing w:after="0"/>
              <w:rPr>
                <w:ins w:id="205" w:author="huawei" w:date="2025-03-24T16:18:00Z"/>
                <w:rFonts w:ascii="Arial" w:eastAsia="宋体" w:hAnsi="Arial" w:cs="Arial"/>
                <w:b/>
                <w:bCs/>
                <w:sz w:val="18"/>
                <w:szCs w:val="18"/>
                <w:lang w:val="en-US" w:eastAsia="zh-CN"/>
              </w:rPr>
            </w:pPr>
          </w:p>
        </w:tc>
      </w:tr>
      <w:tr w:rsidR="00675415" w:rsidRPr="00BF62D5" w14:paraId="7BF05814" w14:textId="77777777" w:rsidTr="00A71466">
        <w:trPr>
          <w:trHeight w:val="285"/>
          <w:ins w:id="206" w:author="huawei" w:date="2025-03-24T16:18: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93B47B" w14:textId="77777777" w:rsidR="00675415" w:rsidRPr="00BF62D5" w:rsidRDefault="00675415" w:rsidP="00A71466">
            <w:pPr>
              <w:spacing w:after="0"/>
              <w:jc w:val="center"/>
              <w:rPr>
                <w:ins w:id="207" w:author="huawei" w:date="2025-03-24T16:18:00Z"/>
                <w:rFonts w:ascii="Arial" w:eastAsia="宋体" w:hAnsi="Arial" w:cs="Arial"/>
                <w:b/>
                <w:bCs/>
                <w:sz w:val="18"/>
                <w:szCs w:val="18"/>
                <w:lang w:val="en-US" w:eastAsia="zh-CN"/>
              </w:rPr>
            </w:pPr>
            <w:ins w:id="208" w:author="huawei" w:date="2025-03-24T16:18:00Z">
              <w:r w:rsidRPr="00BF62D5">
                <w:rPr>
                  <w:rFonts w:ascii="Arial" w:eastAsia="宋体" w:hAnsi="Arial" w:cs="Arial"/>
                  <w:b/>
                  <w:bCs/>
                  <w:sz w:val="18"/>
                  <w:szCs w:val="18"/>
                  <w:lang w:val="en-US" w:eastAsia="zh-CN"/>
                </w:rPr>
                <w:lastRenderedPageBreak/>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67FB284" w14:textId="77777777" w:rsidR="00675415" w:rsidRPr="00BF62D5" w:rsidRDefault="00675415" w:rsidP="00A71466">
            <w:pPr>
              <w:spacing w:after="0"/>
              <w:rPr>
                <w:ins w:id="209" w:author="huawei" w:date="2025-03-24T16:18:00Z"/>
                <w:rFonts w:ascii="Arial" w:eastAsia="宋体" w:hAnsi="Arial" w:cs="Arial"/>
                <w:sz w:val="18"/>
                <w:szCs w:val="18"/>
                <w:lang w:val="en-US" w:eastAsia="zh-CN"/>
              </w:rPr>
            </w:pPr>
            <w:ins w:id="210" w:author="huawei" w:date="2025-03-24T16:18:00Z">
              <w:r w:rsidRPr="00BF62D5">
                <w:rPr>
                  <w:rFonts w:ascii="Arial" w:eastAsia="宋体" w:hAnsi="Arial" w:cs="Arial"/>
                  <w:sz w:val="18"/>
                  <w:szCs w:val="18"/>
                  <w:lang w:val="en-US" w:eastAsia="zh-CN"/>
                </w:rPr>
                <w:t>text</w:t>
              </w:r>
            </w:ins>
          </w:p>
        </w:tc>
      </w:tr>
      <w:tr w:rsidR="00675415" w:rsidRPr="00BF62D5" w14:paraId="5A93B4DD" w14:textId="77777777" w:rsidTr="00A71466">
        <w:trPr>
          <w:trHeight w:val="285"/>
          <w:ins w:id="211" w:author="huawei" w:date="2025-03-24T16:18: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4E6FE735" w14:textId="77777777" w:rsidR="00675415" w:rsidRPr="00BF62D5" w:rsidRDefault="00675415" w:rsidP="00A71466">
            <w:pPr>
              <w:spacing w:after="0"/>
              <w:jc w:val="center"/>
              <w:rPr>
                <w:ins w:id="212" w:author="huawei" w:date="2025-03-24T16:18:00Z"/>
                <w:rFonts w:ascii="Arial" w:eastAsia="宋体" w:hAnsi="Arial" w:cs="Arial"/>
                <w:b/>
                <w:bCs/>
                <w:sz w:val="18"/>
                <w:szCs w:val="18"/>
                <w:lang w:val="en-US" w:eastAsia="zh-CN"/>
              </w:rPr>
            </w:pPr>
            <w:ins w:id="213" w:author="huawei" w:date="2025-03-24T16:18:00Z">
              <w:r w:rsidRPr="00BF62D5">
                <w:rPr>
                  <w:rFonts w:ascii="Arial" w:eastAsia="宋体" w:hAnsi="Arial" w:cs="Arial"/>
                  <w:b/>
                  <w:bCs/>
                  <w:sz w:val="18"/>
                  <w:szCs w:val="18"/>
                  <w:lang w:val="en-US" w:eastAsia="zh-CN"/>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3605C47B" w14:textId="77777777" w:rsidR="00675415" w:rsidRPr="00BF62D5" w:rsidRDefault="00675415" w:rsidP="00A71466">
            <w:pPr>
              <w:spacing w:after="0"/>
              <w:rPr>
                <w:ins w:id="214" w:author="huawei" w:date="2025-03-24T16:18:00Z"/>
                <w:rFonts w:ascii="Arial" w:eastAsia="宋体" w:hAnsi="Arial" w:cs="Arial"/>
                <w:b/>
                <w:bCs/>
                <w:sz w:val="18"/>
                <w:szCs w:val="18"/>
                <w:lang w:val="en-US" w:eastAsia="zh-CN"/>
              </w:rPr>
            </w:pPr>
            <w:proofErr w:type="spellStart"/>
            <w:ins w:id="215" w:author="huawei" w:date="2025-03-24T16:18:00Z">
              <w:r w:rsidRPr="00BF62D5">
                <w:rPr>
                  <w:rFonts w:ascii="Arial" w:eastAsia="宋体" w:hAnsi="Arial" w:cs="Arial"/>
                  <w:b/>
                  <w:bCs/>
                  <w:sz w:val="18"/>
                  <w:szCs w:val="18"/>
                  <w:lang w:val="en-US" w:eastAsia="zh-CN"/>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64F6F90" w14:textId="77777777" w:rsidR="00675415" w:rsidRPr="00BF62D5" w:rsidRDefault="00675415" w:rsidP="00A71466">
            <w:pPr>
              <w:spacing w:after="0"/>
              <w:jc w:val="center"/>
              <w:rPr>
                <w:ins w:id="216" w:author="huawei" w:date="2025-03-24T16:18:00Z"/>
                <w:rFonts w:ascii="Arial" w:eastAsia="宋体" w:hAnsi="Arial" w:cs="Arial"/>
                <w:b/>
                <w:bCs/>
                <w:sz w:val="18"/>
                <w:szCs w:val="18"/>
                <w:lang w:val="en-US" w:eastAsia="zh-CN"/>
              </w:rPr>
            </w:pPr>
            <w:ins w:id="217" w:author="huawei" w:date="2025-03-24T16:18:00Z">
              <w:r w:rsidRPr="00BF62D5">
                <w:rPr>
                  <w:rFonts w:ascii="Arial" w:eastAsia="宋体" w:hAnsi="Arial" w:cs="Arial"/>
                  <w:b/>
                  <w:bCs/>
                  <w:sz w:val="18"/>
                  <w:szCs w:val="18"/>
                  <w:lang w:val="en-US" w:eastAsia="zh-CN"/>
                </w:rPr>
                <w:t>UL1</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0077A8BB" w14:textId="77777777" w:rsidR="00675415" w:rsidRPr="00BF62D5" w:rsidRDefault="00675415" w:rsidP="00A71466">
            <w:pPr>
              <w:spacing w:after="0"/>
              <w:jc w:val="center"/>
              <w:rPr>
                <w:ins w:id="218" w:author="huawei" w:date="2025-03-24T16:18:00Z"/>
                <w:rFonts w:ascii="Arial" w:eastAsia="宋体" w:hAnsi="Arial" w:cs="Arial"/>
                <w:b/>
                <w:bCs/>
                <w:sz w:val="18"/>
                <w:szCs w:val="18"/>
                <w:lang w:val="en-US" w:eastAsia="zh-CN"/>
              </w:rPr>
            </w:pPr>
            <w:ins w:id="219" w:author="huawei" w:date="2025-03-24T16:18:00Z">
              <w:r w:rsidRPr="00BF62D5">
                <w:rPr>
                  <w:rFonts w:ascii="Arial" w:eastAsia="宋体" w:hAnsi="Arial" w:cs="Arial"/>
                  <w:b/>
                  <w:bCs/>
                  <w:sz w:val="18"/>
                  <w:szCs w:val="18"/>
                  <w:lang w:val="en-US" w:eastAsia="zh-CN"/>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0990B101" w14:textId="77777777" w:rsidR="00675415" w:rsidRPr="00BF62D5" w:rsidRDefault="00675415" w:rsidP="00A71466">
            <w:pPr>
              <w:spacing w:after="0"/>
              <w:jc w:val="center"/>
              <w:rPr>
                <w:ins w:id="220" w:author="huawei" w:date="2025-03-24T16:18:00Z"/>
                <w:rFonts w:ascii="Arial" w:eastAsia="宋体" w:hAnsi="Arial" w:cs="Arial"/>
                <w:b/>
                <w:bCs/>
                <w:sz w:val="18"/>
                <w:szCs w:val="18"/>
                <w:lang w:val="en-US" w:eastAsia="zh-CN"/>
              </w:rPr>
            </w:pPr>
            <w:ins w:id="221" w:author="huawei" w:date="2025-03-24T16:18:00Z">
              <w:r w:rsidRPr="00BF62D5">
                <w:rPr>
                  <w:rFonts w:ascii="Arial" w:eastAsia="宋体" w:hAnsi="Arial" w:cs="Arial"/>
                  <w:b/>
                  <w:bCs/>
                  <w:sz w:val="18"/>
                  <w:szCs w:val="18"/>
                  <w:lang w:val="en-US" w:eastAsia="zh-CN"/>
                </w:rPr>
                <w:t>UL3</w:t>
              </w:r>
              <w:r w:rsidRPr="00BF62D5">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0EE32725" w14:textId="77777777" w:rsidR="00675415" w:rsidRPr="00BF62D5" w:rsidRDefault="00675415" w:rsidP="00A71466">
            <w:pPr>
              <w:spacing w:after="0"/>
              <w:jc w:val="center"/>
              <w:rPr>
                <w:ins w:id="222" w:author="huawei" w:date="2025-03-24T16:18:00Z"/>
                <w:rFonts w:ascii="Arial" w:eastAsia="宋体" w:hAnsi="Arial" w:cs="Arial"/>
                <w:b/>
                <w:bCs/>
                <w:sz w:val="18"/>
                <w:szCs w:val="18"/>
                <w:lang w:val="en-US" w:eastAsia="zh-CN"/>
              </w:rPr>
            </w:pPr>
            <w:ins w:id="223" w:author="huawei" w:date="2025-03-24T16:18:00Z">
              <w:r w:rsidRPr="00BF62D5">
                <w:rPr>
                  <w:rFonts w:ascii="Arial" w:eastAsia="宋体" w:hAnsi="Arial" w:cs="Arial"/>
                  <w:b/>
                  <w:bCs/>
                  <w:sz w:val="18"/>
                  <w:szCs w:val="18"/>
                  <w:lang w:val="en-US" w:eastAsia="zh-CN"/>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3B6162C3" w14:textId="77777777" w:rsidR="00675415" w:rsidRPr="00BF62D5" w:rsidRDefault="00675415" w:rsidP="00A71466">
            <w:pPr>
              <w:spacing w:after="0"/>
              <w:jc w:val="center"/>
              <w:rPr>
                <w:ins w:id="224" w:author="huawei" w:date="2025-03-24T16:18:00Z"/>
                <w:rFonts w:ascii="Arial" w:eastAsia="宋体" w:hAnsi="Arial" w:cs="Arial"/>
                <w:b/>
                <w:bCs/>
                <w:sz w:val="18"/>
                <w:szCs w:val="18"/>
                <w:lang w:val="en-US" w:eastAsia="zh-CN"/>
              </w:rPr>
            </w:pPr>
            <w:ins w:id="225" w:author="huawei" w:date="2025-03-24T16:18:00Z">
              <w:r w:rsidRPr="00BF62D5">
                <w:rPr>
                  <w:rFonts w:ascii="Arial" w:eastAsia="宋体" w:hAnsi="Arial" w:cs="Arial"/>
                  <w:b/>
                  <w:bCs/>
                  <w:sz w:val="18"/>
                  <w:szCs w:val="18"/>
                  <w:lang w:val="en-US" w:eastAsia="zh-CN"/>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216AA65" w14:textId="77777777" w:rsidR="00675415" w:rsidRPr="00BF62D5" w:rsidRDefault="00675415" w:rsidP="00A71466">
            <w:pPr>
              <w:spacing w:after="0"/>
              <w:jc w:val="center"/>
              <w:rPr>
                <w:ins w:id="226" w:author="huawei" w:date="2025-03-24T16:18:00Z"/>
                <w:rFonts w:ascii="Arial" w:eastAsia="宋体" w:hAnsi="Arial" w:cs="Arial"/>
                <w:b/>
                <w:bCs/>
                <w:sz w:val="18"/>
                <w:szCs w:val="18"/>
                <w:lang w:val="en-US" w:eastAsia="zh-CN"/>
              </w:rPr>
            </w:pPr>
            <w:ins w:id="227" w:author="huawei" w:date="2025-03-24T16:18:00Z">
              <w:r w:rsidRPr="00BF62D5">
                <w:rPr>
                  <w:rFonts w:ascii="Arial" w:eastAsia="宋体" w:hAnsi="Arial" w:cs="Arial"/>
                  <w:b/>
                  <w:bCs/>
                  <w:sz w:val="18"/>
                  <w:szCs w:val="18"/>
                  <w:lang w:val="en-US" w:eastAsia="zh-CN"/>
                </w:rPr>
                <w:t>MSD type</w:t>
              </w:r>
            </w:ins>
          </w:p>
        </w:tc>
      </w:tr>
      <w:tr w:rsidR="00675415" w:rsidRPr="00BF62D5" w14:paraId="2BEA1030" w14:textId="77777777" w:rsidTr="00A71466">
        <w:trPr>
          <w:trHeight w:val="285"/>
          <w:ins w:id="228" w:author="huawei" w:date="2025-03-24T16:18: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6F8E69C2" w14:textId="77777777" w:rsidR="00675415" w:rsidRPr="00BF62D5" w:rsidRDefault="00675415" w:rsidP="00A71466">
            <w:pPr>
              <w:spacing w:after="0"/>
              <w:jc w:val="center"/>
              <w:rPr>
                <w:ins w:id="229" w:author="huawei" w:date="2025-03-24T16:18:00Z"/>
                <w:rFonts w:ascii="Arial" w:eastAsia="宋体" w:hAnsi="Arial" w:cs="Arial"/>
                <w:b/>
                <w:bCs/>
                <w:sz w:val="18"/>
                <w:szCs w:val="18"/>
                <w:lang w:val="en-US" w:eastAsia="zh-CN"/>
              </w:rPr>
            </w:pPr>
            <w:ins w:id="230" w:author="huawei" w:date="2025-03-24T16:18:00Z">
              <w:r w:rsidRPr="00BF62D5">
                <w:rPr>
                  <w:rFonts w:ascii="Arial" w:eastAsia="宋体"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457C31C2" w14:textId="77777777" w:rsidR="00675415" w:rsidRPr="00BF62D5" w:rsidRDefault="00675415" w:rsidP="00A71466">
            <w:pPr>
              <w:spacing w:after="0"/>
              <w:rPr>
                <w:ins w:id="231" w:author="huawei" w:date="2025-03-24T16:18:00Z"/>
                <w:rFonts w:ascii="Arial" w:eastAsia="宋体" w:hAnsi="Arial" w:cs="Arial"/>
                <w:b/>
                <w:bCs/>
                <w:sz w:val="18"/>
                <w:szCs w:val="18"/>
                <w:lang w:val="en-US" w:eastAsia="zh-CN"/>
              </w:rPr>
            </w:pPr>
            <w:proofErr w:type="spellStart"/>
            <w:ins w:id="232" w:author="huawei" w:date="2025-03-24T16:18:00Z">
              <w:r w:rsidRPr="00BF62D5">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88DCA19" w14:textId="77777777" w:rsidR="00675415" w:rsidRPr="00BF62D5" w:rsidRDefault="00675415" w:rsidP="00A71466">
            <w:pPr>
              <w:spacing w:after="0"/>
              <w:jc w:val="center"/>
              <w:rPr>
                <w:ins w:id="233" w:author="huawei" w:date="2025-03-24T16:18:00Z"/>
                <w:rFonts w:ascii="Arial" w:eastAsia="宋体" w:hAnsi="Arial" w:cs="Arial"/>
                <w:sz w:val="18"/>
                <w:szCs w:val="18"/>
                <w:lang w:val="en-US" w:eastAsia="zh-CN"/>
              </w:rPr>
            </w:pPr>
            <w:ins w:id="234" w:author="huawei" w:date="2025-03-24T16:18:00Z">
              <w:r w:rsidRPr="00BF62D5">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028F0D22" w14:textId="77777777" w:rsidR="00675415" w:rsidRPr="00BF62D5" w:rsidRDefault="00675415" w:rsidP="00A71466">
            <w:pPr>
              <w:spacing w:after="0"/>
              <w:jc w:val="center"/>
              <w:rPr>
                <w:ins w:id="235" w:author="huawei" w:date="2025-03-24T16:18:00Z"/>
                <w:rFonts w:ascii="Arial" w:eastAsia="宋体" w:hAnsi="Arial" w:cs="Arial"/>
                <w:sz w:val="18"/>
                <w:szCs w:val="18"/>
                <w:lang w:val="en-US" w:eastAsia="zh-CN"/>
              </w:rPr>
            </w:pPr>
            <w:ins w:id="236" w:author="huawei" w:date="2025-03-24T16:18:00Z">
              <w:r w:rsidRPr="00BF62D5">
                <w:rPr>
                  <w:rFonts w:ascii="Arial" w:eastAsia="宋体" w:hAnsi="Arial" w:cs="Arial"/>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44F781FB" w14:textId="77777777" w:rsidR="00675415" w:rsidRPr="00BF62D5" w:rsidRDefault="00675415" w:rsidP="00A71466">
            <w:pPr>
              <w:spacing w:after="0"/>
              <w:jc w:val="center"/>
              <w:rPr>
                <w:ins w:id="237" w:author="huawei" w:date="2025-03-24T16:18:00Z"/>
                <w:rFonts w:ascii="Arial" w:eastAsia="宋体" w:hAnsi="Arial" w:cs="Arial"/>
                <w:sz w:val="18"/>
                <w:szCs w:val="18"/>
                <w:lang w:val="en-US" w:eastAsia="zh-CN"/>
              </w:rPr>
            </w:pPr>
            <w:ins w:id="238" w:author="huawei" w:date="2025-03-24T16:18:00Z">
              <w:r w:rsidRPr="00BF62D5">
                <w:rPr>
                  <w:rFonts w:ascii="Arial" w:eastAsia="宋体" w:hAnsi="Arial" w:cs="Arial"/>
                  <w:sz w:val="18"/>
                  <w:szCs w:val="18"/>
                  <w:lang w:val="en-US" w:eastAsia="zh-CN"/>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66424F9A" w14:textId="77777777" w:rsidR="00675415" w:rsidRPr="00BF62D5" w:rsidRDefault="00675415" w:rsidP="00A71466">
            <w:pPr>
              <w:spacing w:after="0"/>
              <w:jc w:val="center"/>
              <w:rPr>
                <w:ins w:id="239" w:author="huawei" w:date="2025-03-24T16:18:00Z"/>
                <w:rFonts w:ascii="Arial" w:eastAsia="宋体" w:hAnsi="Arial" w:cs="Arial"/>
                <w:sz w:val="18"/>
                <w:szCs w:val="18"/>
                <w:lang w:val="en-US" w:eastAsia="zh-CN"/>
              </w:rPr>
            </w:pPr>
            <w:ins w:id="240" w:author="huawei" w:date="2025-03-24T16:18:00Z">
              <w:r w:rsidRPr="00BF62D5">
                <w:rPr>
                  <w:rFonts w:ascii="Arial" w:eastAsia="宋体" w:hAnsi="Arial" w:cs="Arial"/>
                  <w:sz w:val="18"/>
                  <w:szCs w:val="18"/>
                  <w:lang w:val="en-US" w:eastAsia="zh-CN"/>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18F4BA7D" w14:textId="77777777" w:rsidR="00675415" w:rsidRPr="00BF62D5" w:rsidRDefault="00675415" w:rsidP="00A71466">
            <w:pPr>
              <w:spacing w:after="0"/>
              <w:jc w:val="center"/>
              <w:rPr>
                <w:ins w:id="241" w:author="huawei" w:date="2025-03-24T16:18:00Z"/>
                <w:rFonts w:ascii="Arial" w:eastAsia="宋体" w:hAnsi="Arial" w:cs="Arial"/>
                <w:sz w:val="18"/>
                <w:szCs w:val="18"/>
                <w:lang w:val="en-US" w:eastAsia="zh-CN"/>
              </w:rPr>
            </w:pPr>
            <w:ins w:id="242" w:author="huawei" w:date="2025-03-24T16:18:00Z">
              <w:r w:rsidRPr="00BF62D5">
                <w:rPr>
                  <w:rFonts w:ascii="Arial" w:eastAsia="宋体" w:hAnsi="Arial" w:cs="Arial"/>
                  <w:sz w:val="18"/>
                  <w:szCs w:val="18"/>
                  <w:lang w:val="en-US" w:eastAsia="zh-CN"/>
                </w:rPr>
                <w:t>3315</w:t>
              </w:r>
            </w:ins>
          </w:p>
        </w:tc>
        <w:tc>
          <w:tcPr>
            <w:tcW w:w="0" w:type="auto"/>
            <w:vMerge/>
            <w:tcBorders>
              <w:top w:val="nil"/>
              <w:left w:val="single" w:sz="8" w:space="0" w:color="auto"/>
              <w:bottom w:val="single" w:sz="8" w:space="0" w:color="000000"/>
              <w:right w:val="single" w:sz="8" w:space="0" w:color="auto"/>
            </w:tcBorders>
            <w:vAlign w:val="center"/>
            <w:hideMark/>
          </w:tcPr>
          <w:p w14:paraId="7FA30454" w14:textId="77777777" w:rsidR="00675415" w:rsidRPr="00BF62D5" w:rsidRDefault="00675415" w:rsidP="00A71466">
            <w:pPr>
              <w:spacing w:after="0"/>
              <w:rPr>
                <w:ins w:id="243" w:author="huawei" w:date="2025-03-24T16:18:00Z"/>
                <w:rFonts w:ascii="Arial" w:eastAsia="宋体" w:hAnsi="Arial" w:cs="Arial"/>
                <w:b/>
                <w:bCs/>
                <w:sz w:val="18"/>
                <w:szCs w:val="18"/>
                <w:lang w:val="en-US" w:eastAsia="zh-CN"/>
              </w:rPr>
            </w:pPr>
          </w:p>
        </w:tc>
      </w:tr>
      <w:tr w:rsidR="00675415" w:rsidRPr="00BF62D5" w14:paraId="21539120" w14:textId="77777777" w:rsidTr="00A71466">
        <w:trPr>
          <w:trHeight w:val="285"/>
          <w:ins w:id="244"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7BDD13" w14:textId="77777777" w:rsidR="00675415" w:rsidRPr="00BF62D5" w:rsidRDefault="00675415" w:rsidP="00A71466">
            <w:pPr>
              <w:spacing w:after="0"/>
              <w:rPr>
                <w:ins w:id="245" w:author="huawei" w:date="2025-03-24T16:18:00Z"/>
                <w:rFonts w:ascii="Arial" w:eastAsia="宋体" w:hAnsi="Arial" w:cs="Arial"/>
                <w:b/>
                <w:bCs/>
                <w:sz w:val="18"/>
                <w:szCs w:val="18"/>
                <w:lang w:val="en-US" w:eastAsia="zh-CN"/>
              </w:rPr>
            </w:pPr>
            <w:proofErr w:type="spellStart"/>
            <w:ins w:id="246" w:author="huawei" w:date="2025-03-24T16:18:00Z">
              <w:r w:rsidRPr="00BF62D5">
                <w:rPr>
                  <w:rFonts w:ascii="Arial" w:eastAsia="宋体" w:hAnsi="Arial" w:cs="Arial"/>
                  <w:b/>
                  <w:bCs/>
                  <w:sz w:val="18"/>
                  <w:szCs w:val="18"/>
                  <w:lang w:val="en-US" w:eastAsia="zh-CN"/>
                </w:rPr>
                <w:t>nX</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3DD015D" w14:textId="77777777" w:rsidR="00675415" w:rsidRPr="00BF62D5" w:rsidRDefault="00675415" w:rsidP="00A71466">
            <w:pPr>
              <w:spacing w:after="0"/>
              <w:rPr>
                <w:ins w:id="247" w:author="huawei" w:date="2025-03-24T16:18:00Z"/>
                <w:rFonts w:ascii="Arial" w:eastAsia="宋体" w:hAnsi="Arial" w:cs="Arial"/>
                <w:b/>
                <w:bCs/>
                <w:sz w:val="18"/>
                <w:szCs w:val="18"/>
                <w:lang w:val="en-US" w:eastAsia="zh-CN"/>
              </w:rPr>
            </w:pPr>
            <w:proofErr w:type="spellStart"/>
            <w:ins w:id="248" w:author="huawei" w:date="2025-03-24T16:18:00Z">
              <w:r w:rsidRPr="00BF62D5">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708A0FFE" w14:textId="77777777" w:rsidR="00675415" w:rsidRPr="00BF62D5" w:rsidRDefault="00675415" w:rsidP="00A71466">
            <w:pPr>
              <w:spacing w:after="0"/>
              <w:rPr>
                <w:ins w:id="249" w:author="huawei" w:date="2025-03-24T16:18:00Z"/>
                <w:rFonts w:ascii="Arial" w:eastAsia="宋体" w:hAnsi="Arial" w:cs="Arial"/>
                <w:b/>
                <w:bCs/>
                <w:sz w:val="18"/>
                <w:szCs w:val="18"/>
                <w:lang w:val="en-US" w:eastAsia="zh-CN"/>
              </w:rPr>
            </w:pPr>
            <w:proofErr w:type="spellStart"/>
            <w:ins w:id="250" w:author="huawei" w:date="2025-03-24T16:18:00Z">
              <w:r w:rsidRPr="00BF62D5">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7B9480DA" w14:textId="77777777" w:rsidR="00675415" w:rsidRPr="00BF62D5" w:rsidRDefault="00675415" w:rsidP="00A71466">
            <w:pPr>
              <w:spacing w:after="0"/>
              <w:jc w:val="center"/>
              <w:rPr>
                <w:ins w:id="251" w:author="huawei" w:date="2025-03-24T16:18:00Z"/>
                <w:rFonts w:ascii="Arial" w:eastAsia="宋体" w:hAnsi="Arial" w:cs="Arial"/>
                <w:sz w:val="18"/>
                <w:szCs w:val="18"/>
                <w:lang w:val="en-US" w:eastAsia="zh-CN"/>
              </w:rPr>
            </w:pPr>
            <w:ins w:id="252" w:author="huawei" w:date="2025-03-24T16:18:00Z">
              <w:r w:rsidRPr="00BF62D5">
                <w:rPr>
                  <w:rFonts w:ascii="Arial" w:eastAsia="宋体" w:hAnsi="Arial" w:cs="Arial"/>
                  <w:sz w:val="18"/>
                  <w:szCs w:val="18"/>
                  <w:lang w:val="en-US" w:eastAsia="zh-CN"/>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0B201586" w14:textId="77777777" w:rsidR="00675415" w:rsidRPr="00BF62D5" w:rsidRDefault="00675415" w:rsidP="00A71466">
            <w:pPr>
              <w:spacing w:after="0"/>
              <w:jc w:val="center"/>
              <w:rPr>
                <w:ins w:id="253" w:author="huawei" w:date="2025-03-24T16:18:00Z"/>
                <w:rFonts w:ascii="Arial" w:eastAsia="宋体" w:hAnsi="Arial" w:cs="Arial"/>
                <w:sz w:val="18"/>
                <w:szCs w:val="18"/>
                <w:lang w:val="en-US" w:eastAsia="zh-CN"/>
              </w:rPr>
            </w:pPr>
            <w:ins w:id="254" w:author="huawei" w:date="2025-03-24T16:18:00Z">
              <w:r w:rsidRPr="00BF62D5">
                <w:rPr>
                  <w:rFonts w:ascii="Arial" w:eastAsia="宋体" w:hAnsi="Arial" w:cs="Arial"/>
                  <w:sz w:val="18"/>
                  <w:szCs w:val="18"/>
                  <w:lang w:val="en-US" w:eastAsia="zh-CN"/>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68E65F90" w14:textId="77777777" w:rsidR="00675415" w:rsidRPr="00BF62D5" w:rsidRDefault="00675415" w:rsidP="00A71466">
            <w:pPr>
              <w:spacing w:after="0"/>
              <w:jc w:val="center"/>
              <w:rPr>
                <w:ins w:id="255" w:author="huawei" w:date="2025-03-24T16:18:00Z"/>
                <w:rFonts w:ascii="Arial" w:eastAsia="宋体" w:hAnsi="Arial" w:cs="Arial"/>
                <w:sz w:val="18"/>
                <w:szCs w:val="18"/>
                <w:lang w:val="en-US" w:eastAsia="zh-CN"/>
              </w:rPr>
            </w:pPr>
            <w:ins w:id="256" w:author="huawei" w:date="2025-03-24T16:18:00Z">
              <w:r w:rsidRPr="00BF62D5">
                <w:rPr>
                  <w:rFonts w:ascii="Arial" w:eastAsia="宋体" w:hAnsi="Arial" w:cs="Arial"/>
                  <w:sz w:val="18"/>
                  <w:szCs w:val="18"/>
                  <w:lang w:val="en-US" w:eastAsia="zh-CN"/>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68ED05C1" w14:textId="77777777" w:rsidR="00675415" w:rsidRPr="00BF62D5" w:rsidRDefault="00675415" w:rsidP="00A71466">
            <w:pPr>
              <w:spacing w:after="0"/>
              <w:jc w:val="center"/>
              <w:rPr>
                <w:ins w:id="257" w:author="huawei" w:date="2025-03-24T16:18:00Z"/>
                <w:rFonts w:ascii="Arial" w:eastAsia="宋体" w:hAnsi="Arial" w:cs="Arial"/>
                <w:sz w:val="18"/>
                <w:szCs w:val="18"/>
                <w:lang w:val="en-US" w:eastAsia="zh-CN"/>
              </w:rPr>
            </w:pPr>
            <w:ins w:id="258" w:author="huawei" w:date="2025-03-24T16:18:00Z">
              <w:r w:rsidRPr="00BF62D5">
                <w:rPr>
                  <w:rFonts w:ascii="Arial" w:eastAsia="宋体" w:hAnsi="Arial" w:cs="Arial"/>
                  <w:sz w:val="18"/>
                  <w:szCs w:val="18"/>
                  <w:lang w:val="en-US" w:eastAsia="zh-CN"/>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6802B346" w14:textId="77777777" w:rsidR="00675415" w:rsidRPr="00BF62D5" w:rsidRDefault="00675415" w:rsidP="00A71466">
            <w:pPr>
              <w:spacing w:after="0"/>
              <w:jc w:val="center"/>
              <w:rPr>
                <w:ins w:id="259" w:author="huawei" w:date="2025-03-24T16:18:00Z"/>
                <w:rFonts w:ascii="Arial" w:eastAsia="宋体" w:hAnsi="Arial" w:cs="Arial"/>
                <w:sz w:val="18"/>
                <w:szCs w:val="18"/>
                <w:lang w:val="en-US" w:eastAsia="zh-CN"/>
              </w:rPr>
            </w:pPr>
            <w:ins w:id="260" w:author="huawei" w:date="2025-03-24T16:18:00Z">
              <w:r w:rsidRPr="00BF62D5">
                <w:rPr>
                  <w:rFonts w:ascii="Arial" w:eastAsia="宋体" w:hAnsi="Arial" w:cs="Arial"/>
                  <w:sz w:val="18"/>
                  <w:szCs w:val="18"/>
                  <w:lang w:val="en-US" w:eastAsia="zh-CN"/>
                </w:rPr>
                <w:t>3490</w:t>
              </w:r>
            </w:ins>
          </w:p>
        </w:tc>
        <w:tc>
          <w:tcPr>
            <w:tcW w:w="0" w:type="auto"/>
            <w:vMerge/>
            <w:tcBorders>
              <w:top w:val="nil"/>
              <w:left w:val="single" w:sz="8" w:space="0" w:color="auto"/>
              <w:bottom w:val="single" w:sz="8" w:space="0" w:color="000000"/>
              <w:right w:val="single" w:sz="8" w:space="0" w:color="auto"/>
            </w:tcBorders>
            <w:vAlign w:val="center"/>
            <w:hideMark/>
          </w:tcPr>
          <w:p w14:paraId="4AA46F6D" w14:textId="77777777" w:rsidR="00675415" w:rsidRPr="00BF62D5" w:rsidRDefault="00675415" w:rsidP="00A71466">
            <w:pPr>
              <w:spacing w:after="0"/>
              <w:rPr>
                <w:ins w:id="261" w:author="huawei" w:date="2025-03-24T16:18:00Z"/>
                <w:rFonts w:ascii="Arial" w:eastAsia="宋体" w:hAnsi="Arial" w:cs="Arial"/>
                <w:b/>
                <w:bCs/>
                <w:sz w:val="18"/>
                <w:szCs w:val="18"/>
                <w:lang w:val="en-US" w:eastAsia="zh-CN"/>
              </w:rPr>
            </w:pPr>
          </w:p>
        </w:tc>
      </w:tr>
      <w:tr w:rsidR="00675415" w:rsidRPr="00BF62D5" w14:paraId="52871FD9" w14:textId="77777777" w:rsidTr="00A71466">
        <w:trPr>
          <w:trHeight w:val="285"/>
          <w:ins w:id="262"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F33B04" w14:textId="77777777" w:rsidR="00675415" w:rsidRPr="00BF62D5" w:rsidRDefault="00675415" w:rsidP="00A71466">
            <w:pPr>
              <w:spacing w:after="0"/>
              <w:rPr>
                <w:ins w:id="263" w:author="huawei" w:date="2025-03-24T16:18:00Z"/>
                <w:rFonts w:ascii="Arial" w:eastAsia="宋体" w:hAnsi="Arial" w:cs="Arial"/>
                <w:b/>
                <w:bCs/>
                <w:sz w:val="18"/>
                <w:szCs w:val="18"/>
                <w:lang w:val="en-US" w:eastAsia="zh-CN"/>
              </w:rPr>
            </w:pPr>
            <w:ins w:id="264" w:author="huawei" w:date="2025-03-24T16:18:00Z">
              <w:r w:rsidRPr="00BF62D5">
                <w:rPr>
                  <w:rFonts w:ascii="Arial" w:eastAsia="宋体"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172BB962" w14:textId="77777777" w:rsidR="00675415" w:rsidRPr="00BF62D5" w:rsidRDefault="00675415" w:rsidP="00A71466">
            <w:pPr>
              <w:spacing w:after="0"/>
              <w:jc w:val="center"/>
              <w:rPr>
                <w:ins w:id="265" w:author="huawei" w:date="2025-03-24T16:18:00Z"/>
                <w:rFonts w:ascii="Arial" w:eastAsia="宋体" w:hAnsi="Arial" w:cs="Arial"/>
                <w:sz w:val="18"/>
                <w:szCs w:val="18"/>
                <w:lang w:val="en-US" w:eastAsia="zh-CN"/>
              </w:rPr>
            </w:pPr>
            <w:ins w:id="266" w:author="huawei" w:date="2025-03-24T16:18:00Z">
              <w:r w:rsidRPr="00BF62D5">
                <w:rPr>
                  <w:rFonts w:ascii="Arial" w:eastAsia="宋体" w:hAnsi="Arial" w:cs="Arial"/>
                  <w:sz w:val="18"/>
                  <w:szCs w:val="18"/>
                  <w:lang w:val="en-US" w:eastAsia="zh-CN"/>
                </w:rPr>
                <w:t>925</w:t>
              </w:r>
            </w:ins>
          </w:p>
        </w:tc>
        <w:tc>
          <w:tcPr>
            <w:tcW w:w="0" w:type="auto"/>
            <w:tcBorders>
              <w:top w:val="nil"/>
              <w:left w:val="nil"/>
              <w:bottom w:val="single" w:sz="8" w:space="0" w:color="auto"/>
              <w:right w:val="single" w:sz="8" w:space="0" w:color="auto"/>
            </w:tcBorders>
            <w:shd w:val="clear" w:color="auto" w:fill="auto"/>
            <w:noWrap/>
            <w:vAlign w:val="center"/>
            <w:hideMark/>
          </w:tcPr>
          <w:p w14:paraId="0373AF89" w14:textId="77777777" w:rsidR="00675415" w:rsidRPr="00BF62D5" w:rsidRDefault="00675415" w:rsidP="00A71466">
            <w:pPr>
              <w:spacing w:after="0"/>
              <w:jc w:val="center"/>
              <w:rPr>
                <w:ins w:id="267" w:author="huawei" w:date="2025-03-24T16:18:00Z"/>
                <w:rFonts w:ascii="Arial" w:eastAsia="宋体" w:hAnsi="Arial" w:cs="Arial"/>
                <w:sz w:val="18"/>
                <w:szCs w:val="18"/>
                <w:lang w:val="en-US" w:eastAsia="zh-CN"/>
              </w:rPr>
            </w:pPr>
            <w:ins w:id="268" w:author="huawei" w:date="2025-03-24T16:18:00Z">
              <w:r w:rsidRPr="00BF62D5">
                <w:rPr>
                  <w:rFonts w:ascii="Arial" w:eastAsia="宋体" w:hAnsi="Arial" w:cs="Arial"/>
                  <w:sz w:val="18"/>
                  <w:szCs w:val="18"/>
                  <w:lang w:val="en-US" w:eastAsia="zh-CN"/>
                </w:rPr>
                <w:t>960</w:t>
              </w:r>
            </w:ins>
          </w:p>
        </w:tc>
        <w:tc>
          <w:tcPr>
            <w:tcW w:w="0" w:type="auto"/>
            <w:tcBorders>
              <w:top w:val="nil"/>
              <w:left w:val="nil"/>
              <w:bottom w:val="single" w:sz="8" w:space="0" w:color="auto"/>
              <w:right w:val="single" w:sz="8" w:space="0" w:color="auto"/>
            </w:tcBorders>
            <w:shd w:val="clear" w:color="000000" w:fill="21D721"/>
            <w:noWrap/>
            <w:vAlign w:val="center"/>
            <w:hideMark/>
          </w:tcPr>
          <w:p w14:paraId="0821C076" w14:textId="77777777" w:rsidR="00675415" w:rsidRPr="00BF62D5" w:rsidRDefault="00675415" w:rsidP="00A71466">
            <w:pPr>
              <w:spacing w:after="0"/>
              <w:jc w:val="center"/>
              <w:rPr>
                <w:ins w:id="269" w:author="huawei" w:date="2025-03-24T16:18:00Z"/>
                <w:rFonts w:ascii="Arial" w:eastAsia="宋体" w:hAnsi="Arial" w:cs="Arial"/>
                <w:sz w:val="18"/>
                <w:szCs w:val="18"/>
                <w:lang w:val="en-US" w:eastAsia="zh-CN"/>
              </w:rPr>
            </w:pPr>
            <w:ins w:id="27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1E1305C" w14:textId="77777777" w:rsidR="00675415" w:rsidRPr="00BF62D5" w:rsidRDefault="00675415" w:rsidP="00A71466">
            <w:pPr>
              <w:spacing w:after="0"/>
              <w:jc w:val="center"/>
              <w:rPr>
                <w:ins w:id="271" w:author="huawei" w:date="2025-03-24T16:18:00Z"/>
                <w:rFonts w:ascii="Arial" w:eastAsia="宋体" w:hAnsi="Arial" w:cs="Arial"/>
                <w:sz w:val="18"/>
                <w:szCs w:val="18"/>
                <w:lang w:val="en-US" w:eastAsia="zh-CN"/>
              </w:rPr>
            </w:pPr>
            <w:ins w:id="272"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708E376" w14:textId="77777777" w:rsidR="00675415" w:rsidRPr="00BF62D5" w:rsidRDefault="00675415" w:rsidP="00A71466">
            <w:pPr>
              <w:spacing w:after="0"/>
              <w:jc w:val="center"/>
              <w:rPr>
                <w:ins w:id="273" w:author="huawei" w:date="2025-03-24T16:18:00Z"/>
                <w:rFonts w:ascii="Arial" w:eastAsia="宋体" w:hAnsi="Arial" w:cs="Arial"/>
                <w:sz w:val="18"/>
                <w:szCs w:val="18"/>
                <w:lang w:val="en-US" w:eastAsia="zh-CN"/>
              </w:rPr>
            </w:pPr>
            <w:ins w:id="274"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B0AD585" w14:textId="77777777" w:rsidR="00675415" w:rsidRPr="00BF62D5" w:rsidRDefault="00675415" w:rsidP="00A71466">
            <w:pPr>
              <w:spacing w:after="0"/>
              <w:jc w:val="center"/>
              <w:rPr>
                <w:ins w:id="275" w:author="huawei" w:date="2025-03-24T16:18:00Z"/>
                <w:rFonts w:ascii="Arial" w:eastAsia="宋体" w:hAnsi="Arial" w:cs="Arial"/>
                <w:sz w:val="18"/>
                <w:szCs w:val="18"/>
                <w:lang w:val="en-US" w:eastAsia="zh-CN"/>
              </w:rPr>
            </w:pPr>
            <w:ins w:id="27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9AE3D3C" w14:textId="77777777" w:rsidR="00675415" w:rsidRPr="00BF62D5" w:rsidRDefault="00675415" w:rsidP="00A71466">
            <w:pPr>
              <w:spacing w:after="0"/>
              <w:jc w:val="center"/>
              <w:rPr>
                <w:ins w:id="277" w:author="huawei" w:date="2025-03-24T16:18:00Z"/>
                <w:rFonts w:ascii="Arial" w:eastAsia="宋体" w:hAnsi="Arial" w:cs="Arial"/>
                <w:sz w:val="18"/>
                <w:szCs w:val="18"/>
                <w:lang w:val="en-US" w:eastAsia="zh-CN"/>
              </w:rPr>
            </w:pPr>
            <w:ins w:id="27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C70129E" w14:textId="77777777" w:rsidR="00675415" w:rsidRPr="00BF62D5" w:rsidRDefault="00675415" w:rsidP="00A71466">
            <w:pPr>
              <w:spacing w:after="0"/>
              <w:jc w:val="center"/>
              <w:rPr>
                <w:ins w:id="279" w:author="huawei" w:date="2025-03-24T16:18:00Z"/>
                <w:rFonts w:ascii="Arial" w:eastAsia="宋体" w:hAnsi="Arial" w:cs="Arial"/>
                <w:b/>
                <w:bCs/>
                <w:sz w:val="18"/>
                <w:szCs w:val="18"/>
                <w:lang w:val="en-US" w:eastAsia="zh-CN"/>
              </w:rPr>
            </w:pPr>
            <w:ins w:id="280" w:author="huawei" w:date="2025-03-24T16:18:00Z">
              <w:r w:rsidRPr="00BF62D5">
                <w:rPr>
                  <w:rFonts w:ascii="Arial" w:eastAsia="宋体" w:hAnsi="Arial" w:cs="Arial"/>
                  <w:b/>
                  <w:bCs/>
                  <w:sz w:val="18"/>
                  <w:szCs w:val="18"/>
                  <w:lang w:val="en-US" w:eastAsia="zh-CN"/>
                </w:rPr>
                <w:t>UL harmonic</w:t>
              </w:r>
            </w:ins>
          </w:p>
        </w:tc>
      </w:tr>
      <w:tr w:rsidR="00675415" w:rsidRPr="00BF62D5" w14:paraId="1EBB100E" w14:textId="77777777" w:rsidTr="00A71466">
        <w:trPr>
          <w:trHeight w:val="285"/>
          <w:ins w:id="281"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DDA99E" w14:textId="77777777" w:rsidR="00675415" w:rsidRPr="00BF62D5" w:rsidRDefault="00675415" w:rsidP="00A71466">
            <w:pPr>
              <w:spacing w:after="0"/>
              <w:rPr>
                <w:ins w:id="282" w:author="huawei" w:date="2025-03-24T16:18:00Z"/>
                <w:rFonts w:ascii="Arial" w:eastAsia="宋体" w:hAnsi="Arial" w:cs="Arial"/>
                <w:b/>
                <w:bCs/>
                <w:sz w:val="18"/>
                <w:szCs w:val="18"/>
                <w:lang w:val="en-US" w:eastAsia="zh-CN"/>
              </w:rPr>
            </w:pPr>
            <w:ins w:id="283" w:author="huawei" w:date="2025-03-24T16:18:00Z">
              <w:r w:rsidRPr="00BF62D5">
                <w:rPr>
                  <w:rFonts w:ascii="Arial" w:eastAsia="宋体" w:hAnsi="Arial" w:cs="Arial"/>
                  <w:b/>
                  <w:bCs/>
                  <w:sz w:val="18"/>
                  <w:szCs w:val="18"/>
                  <w:lang w:val="en-US" w:eastAsia="zh-CN"/>
                </w:rPr>
                <w:t>DL2</w:t>
              </w:r>
              <w:r w:rsidRPr="00BF62D5">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6C0C772" w14:textId="77777777" w:rsidR="00675415" w:rsidRPr="00BF62D5" w:rsidRDefault="00675415" w:rsidP="00A71466">
            <w:pPr>
              <w:spacing w:after="0"/>
              <w:jc w:val="center"/>
              <w:rPr>
                <w:ins w:id="284" w:author="huawei" w:date="2025-03-24T16:18:00Z"/>
                <w:rFonts w:ascii="Arial" w:eastAsia="宋体" w:hAnsi="Arial" w:cs="Arial"/>
                <w:sz w:val="18"/>
                <w:szCs w:val="18"/>
                <w:lang w:val="en-US" w:eastAsia="zh-CN"/>
              </w:rPr>
            </w:pPr>
            <w:ins w:id="285" w:author="huawei" w:date="2025-03-24T16:18:00Z">
              <w:r w:rsidRPr="00BF62D5">
                <w:rPr>
                  <w:rFonts w:ascii="Arial" w:eastAsia="宋体" w:hAnsi="Arial" w:cs="Arial"/>
                  <w:sz w:val="18"/>
                  <w:szCs w:val="18"/>
                  <w:lang w:val="en-US" w:eastAsia="zh-CN"/>
                </w:rPr>
                <w:t>1850</w:t>
              </w:r>
            </w:ins>
          </w:p>
        </w:tc>
        <w:tc>
          <w:tcPr>
            <w:tcW w:w="0" w:type="auto"/>
            <w:tcBorders>
              <w:top w:val="nil"/>
              <w:left w:val="nil"/>
              <w:bottom w:val="single" w:sz="8" w:space="0" w:color="auto"/>
              <w:right w:val="single" w:sz="8" w:space="0" w:color="auto"/>
            </w:tcBorders>
            <w:shd w:val="clear" w:color="auto" w:fill="auto"/>
            <w:noWrap/>
            <w:vAlign w:val="center"/>
            <w:hideMark/>
          </w:tcPr>
          <w:p w14:paraId="0CB05156" w14:textId="77777777" w:rsidR="00675415" w:rsidRPr="00BF62D5" w:rsidRDefault="00675415" w:rsidP="00A71466">
            <w:pPr>
              <w:spacing w:after="0"/>
              <w:jc w:val="center"/>
              <w:rPr>
                <w:ins w:id="286" w:author="huawei" w:date="2025-03-24T16:18:00Z"/>
                <w:rFonts w:ascii="Arial" w:eastAsia="宋体" w:hAnsi="Arial" w:cs="Arial"/>
                <w:sz w:val="18"/>
                <w:szCs w:val="18"/>
                <w:lang w:val="en-US" w:eastAsia="zh-CN"/>
              </w:rPr>
            </w:pPr>
            <w:ins w:id="287" w:author="huawei" w:date="2025-03-24T16:18:00Z">
              <w:r w:rsidRPr="00BF62D5">
                <w:rPr>
                  <w:rFonts w:ascii="Arial" w:eastAsia="宋体" w:hAnsi="Arial" w:cs="Arial"/>
                  <w:sz w:val="18"/>
                  <w:szCs w:val="18"/>
                  <w:lang w:val="en-US" w:eastAsia="zh-CN"/>
                </w:rPr>
                <w:t>1920</w:t>
              </w:r>
            </w:ins>
          </w:p>
        </w:tc>
        <w:tc>
          <w:tcPr>
            <w:tcW w:w="0" w:type="auto"/>
            <w:tcBorders>
              <w:top w:val="nil"/>
              <w:left w:val="nil"/>
              <w:bottom w:val="single" w:sz="8" w:space="0" w:color="auto"/>
              <w:right w:val="single" w:sz="8" w:space="0" w:color="auto"/>
            </w:tcBorders>
            <w:shd w:val="clear" w:color="auto" w:fill="auto"/>
            <w:noWrap/>
            <w:vAlign w:val="center"/>
            <w:hideMark/>
          </w:tcPr>
          <w:p w14:paraId="632CF973" w14:textId="77777777" w:rsidR="00675415" w:rsidRPr="00BF62D5" w:rsidRDefault="00675415" w:rsidP="00A71466">
            <w:pPr>
              <w:spacing w:after="0"/>
              <w:jc w:val="center"/>
              <w:rPr>
                <w:ins w:id="288" w:author="huawei" w:date="2025-03-24T16:18:00Z"/>
                <w:rFonts w:ascii="Arial" w:eastAsia="宋体" w:hAnsi="Arial" w:cs="Arial"/>
                <w:sz w:val="18"/>
                <w:szCs w:val="18"/>
                <w:lang w:val="en-US" w:eastAsia="zh-CN"/>
              </w:rPr>
            </w:pPr>
            <w:ins w:id="289"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F6AAD3C" w14:textId="77777777" w:rsidR="00675415" w:rsidRPr="00BF62D5" w:rsidRDefault="00675415" w:rsidP="00A71466">
            <w:pPr>
              <w:spacing w:after="0"/>
              <w:jc w:val="center"/>
              <w:rPr>
                <w:ins w:id="290" w:author="huawei" w:date="2025-03-24T16:18:00Z"/>
                <w:rFonts w:ascii="Arial" w:eastAsia="宋体" w:hAnsi="Arial" w:cs="Arial"/>
                <w:sz w:val="18"/>
                <w:szCs w:val="18"/>
                <w:lang w:val="en-US" w:eastAsia="zh-CN"/>
              </w:rPr>
            </w:pPr>
            <w:ins w:id="291"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A84A552" w14:textId="77777777" w:rsidR="00675415" w:rsidRPr="00BF62D5" w:rsidRDefault="00675415" w:rsidP="00A71466">
            <w:pPr>
              <w:spacing w:after="0"/>
              <w:jc w:val="center"/>
              <w:rPr>
                <w:ins w:id="292" w:author="huawei" w:date="2025-03-24T16:18:00Z"/>
                <w:rFonts w:ascii="Arial" w:eastAsia="宋体" w:hAnsi="Arial" w:cs="Arial"/>
                <w:sz w:val="18"/>
                <w:szCs w:val="18"/>
                <w:lang w:val="en-US" w:eastAsia="zh-CN"/>
              </w:rPr>
            </w:pPr>
            <w:ins w:id="293"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DC7226A" w14:textId="77777777" w:rsidR="00675415" w:rsidRPr="00BF62D5" w:rsidRDefault="00675415" w:rsidP="00A71466">
            <w:pPr>
              <w:spacing w:after="0"/>
              <w:jc w:val="center"/>
              <w:rPr>
                <w:ins w:id="294" w:author="huawei" w:date="2025-03-24T16:18:00Z"/>
                <w:rFonts w:ascii="Arial" w:eastAsia="宋体" w:hAnsi="Arial" w:cs="Arial"/>
                <w:sz w:val="18"/>
                <w:szCs w:val="18"/>
                <w:lang w:val="en-US" w:eastAsia="zh-CN"/>
              </w:rPr>
            </w:pPr>
            <w:ins w:id="295"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3B801E5D" w14:textId="77777777" w:rsidR="00675415" w:rsidRPr="00BF62D5" w:rsidRDefault="00675415" w:rsidP="00A71466">
            <w:pPr>
              <w:spacing w:after="0"/>
              <w:jc w:val="center"/>
              <w:rPr>
                <w:ins w:id="296" w:author="huawei" w:date="2025-03-24T16:18:00Z"/>
                <w:rFonts w:ascii="Arial" w:eastAsia="宋体" w:hAnsi="Arial" w:cs="Arial"/>
                <w:sz w:val="18"/>
                <w:szCs w:val="18"/>
                <w:lang w:val="en-US" w:eastAsia="zh-CN"/>
              </w:rPr>
            </w:pPr>
            <w:ins w:id="297" w:author="huawei" w:date="2025-03-24T16:18:00Z">
              <w:r w:rsidRPr="00BF62D5">
                <w:rPr>
                  <w:rFonts w:ascii="Arial" w:eastAsia="宋体"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19B82B" w14:textId="77777777" w:rsidR="00675415" w:rsidRPr="00BF62D5" w:rsidRDefault="00675415" w:rsidP="00A71466">
            <w:pPr>
              <w:spacing w:after="0"/>
              <w:jc w:val="center"/>
              <w:rPr>
                <w:ins w:id="298" w:author="huawei" w:date="2025-03-24T16:18:00Z"/>
                <w:rFonts w:ascii="Arial" w:eastAsia="宋体" w:hAnsi="Arial" w:cs="Arial"/>
                <w:b/>
                <w:bCs/>
                <w:sz w:val="18"/>
                <w:szCs w:val="18"/>
                <w:lang w:val="en-US" w:eastAsia="zh-CN"/>
              </w:rPr>
            </w:pPr>
            <w:ins w:id="299" w:author="huawei" w:date="2025-03-24T16:18:00Z">
              <w:r w:rsidRPr="00BF62D5">
                <w:rPr>
                  <w:rFonts w:ascii="Arial" w:eastAsia="宋体" w:hAnsi="Arial" w:cs="Arial"/>
                  <w:b/>
                  <w:bCs/>
                  <w:sz w:val="18"/>
                  <w:szCs w:val="18"/>
                  <w:lang w:val="en-US" w:eastAsia="zh-CN"/>
                </w:rPr>
                <w:t>Harmonic mixing</w:t>
              </w:r>
            </w:ins>
          </w:p>
        </w:tc>
      </w:tr>
      <w:tr w:rsidR="00675415" w:rsidRPr="00BF62D5" w14:paraId="592ACBA5" w14:textId="77777777" w:rsidTr="00A71466">
        <w:trPr>
          <w:trHeight w:val="285"/>
          <w:ins w:id="300"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63B90A" w14:textId="77777777" w:rsidR="00675415" w:rsidRPr="00BF62D5" w:rsidRDefault="00675415" w:rsidP="00A71466">
            <w:pPr>
              <w:spacing w:after="0"/>
              <w:rPr>
                <w:ins w:id="301" w:author="huawei" w:date="2025-03-24T16:18:00Z"/>
                <w:rFonts w:ascii="Arial" w:eastAsia="宋体" w:hAnsi="Arial" w:cs="Arial"/>
                <w:b/>
                <w:bCs/>
                <w:sz w:val="18"/>
                <w:szCs w:val="18"/>
                <w:lang w:val="en-US" w:eastAsia="zh-CN"/>
              </w:rPr>
            </w:pPr>
            <w:ins w:id="302" w:author="huawei" w:date="2025-03-24T16:18:00Z">
              <w:r w:rsidRPr="00BF62D5">
                <w:rPr>
                  <w:rFonts w:ascii="Arial" w:eastAsia="宋体" w:hAnsi="Arial" w:cs="Arial"/>
                  <w:b/>
                  <w:bCs/>
                  <w:sz w:val="18"/>
                  <w:szCs w:val="18"/>
                  <w:lang w:val="en-US" w:eastAsia="zh-CN"/>
                </w:rPr>
                <w:t>DL3</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51BE60D7" w14:textId="77777777" w:rsidR="00675415" w:rsidRPr="00BF62D5" w:rsidRDefault="00675415" w:rsidP="00A71466">
            <w:pPr>
              <w:spacing w:after="0"/>
              <w:jc w:val="center"/>
              <w:rPr>
                <w:ins w:id="303" w:author="huawei" w:date="2025-03-24T16:18:00Z"/>
                <w:rFonts w:ascii="Arial" w:eastAsia="宋体" w:hAnsi="Arial" w:cs="Arial"/>
                <w:sz w:val="18"/>
                <w:szCs w:val="18"/>
                <w:lang w:val="en-US" w:eastAsia="zh-CN"/>
              </w:rPr>
            </w:pPr>
            <w:ins w:id="304" w:author="huawei" w:date="2025-03-24T16:18:00Z">
              <w:r w:rsidRPr="00BF62D5">
                <w:rPr>
                  <w:rFonts w:ascii="Arial" w:eastAsia="宋体" w:hAnsi="Arial" w:cs="Arial"/>
                  <w:sz w:val="18"/>
                  <w:szCs w:val="18"/>
                  <w:lang w:val="en-US" w:eastAsia="zh-CN"/>
                </w:rPr>
                <w:t>2775</w:t>
              </w:r>
            </w:ins>
          </w:p>
        </w:tc>
        <w:tc>
          <w:tcPr>
            <w:tcW w:w="0" w:type="auto"/>
            <w:tcBorders>
              <w:top w:val="nil"/>
              <w:left w:val="nil"/>
              <w:bottom w:val="single" w:sz="8" w:space="0" w:color="auto"/>
              <w:right w:val="single" w:sz="8" w:space="0" w:color="auto"/>
            </w:tcBorders>
            <w:shd w:val="clear" w:color="auto" w:fill="auto"/>
            <w:noWrap/>
            <w:vAlign w:val="center"/>
            <w:hideMark/>
          </w:tcPr>
          <w:p w14:paraId="0F95F864" w14:textId="77777777" w:rsidR="00675415" w:rsidRPr="00BF62D5" w:rsidRDefault="00675415" w:rsidP="00A71466">
            <w:pPr>
              <w:spacing w:after="0"/>
              <w:jc w:val="center"/>
              <w:rPr>
                <w:ins w:id="305" w:author="huawei" w:date="2025-03-24T16:18:00Z"/>
                <w:rFonts w:ascii="Arial" w:eastAsia="宋体" w:hAnsi="Arial" w:cs="Arial"/>
                <w:sz w:val="18"/>
                <w:szCs w:val="18"/>
                <w:lang w:val="en-US" w:eastAsia="zh-CN"/>
              </w:rPr>
            </w:pPr>
            <w:ins w:id="306" w:author="huawei" w:date="2025-03-24T16:18:00Z">
              <w:r w:rsidRPr="00BF62D5">
                <w:rPr>
                  <w:rFonts w:ascii="Arial" w:eastAsia="宋体" w:hAnsi="Arial" w:cs="Arial"/>
                  <w:sz w:val="18"/>
                  <w:szCs w:val="18"/>
                  <w:lang w:val="en-US" w:eastAsia="zh-CN"/>
                </w:rPr>
                <w:t>2880</w:t>
              </w:r>
            </w:ins>
          </w:p>
        </w:tc>
        <w:tc>
          <w:tcPr>
            <w:tcW w:w="0" w:type="auto"/>
            <w:tcBorders>
              <w:top w:val="nil"/>
              <w:left w:val="nil"/>
              <w:bottom w:val="single" w:sz="8" w:space="0" w:color="auto"/>
              <w:right w:val="single" w:sz="8" w:space="0" w:color="auto"/>
            </w:tcBorders>
            <w:shd w:val="clear" w:color="auto" w:fill="auto"/>
            <w:noWrap/>
            <w:vAlign w:val="center"/>
            <w:hideMark/>
          </w:tcPr>
          <w:p w14:paraId="0766D778" w14:textId="77777777" w:rsidR="00675415" w:rsidRPr="00BF62D5" w:rsidRDefault="00675415" w:rsidP="00A71466">
            <w:pPr>
              <w:spacing w:after="0"/>
              <w:jc w:val="center"/>
              <w:rPr>
                <w:ins w:id="307" w:author="huawei" w:date="2025-03-24T16:18:00Z"/>
                <w:rFonts w:ascii="Arial" w:eastAsia="宋体" w:hAnsi="Arial" w:cs="Arial"/>
                <w:sz w:val="18"/>
                <w:szCs w:val="18"/>
                <w:lang w:val="en-US" w:eastAsia="zh-CN"/>
              </w:rPr>
            </w:pPr>
            <w:ins w:id="30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F64C07B" w14:textId="77777777" w:rsidR="00675415" w:rsidRPr="00BF62D5" w:rsidRDefault="00675415" w:rsidP="00A71466">
            <w:pPr>
              <w:spacing w:after="0"/>
              <w:jc w:val="center"/>
              <w:rPr>
                <w:ins w:id="309" w:author="huawei" w:date="2025-03-24T16:18:00Z"/>
                <w:rFonts w:ascii="Arial" w:eastAsia="宋体" w:hAnsi="Arial" w:cs="Arial"/>
                <w:sz w:val="18"/>
                <w:szCs w:val="18"/>
                <w:lang w:val="en-US" w:eastAsia="zh-CN"/>
              </w:rPr>
            </w:pPr>
            <w:ins w:id="310"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738F6C4" w14:textId="77777777" w:rsidR="00675415" w:rsidRPr="00BF62D5" w:rsidRDefault="00675415" w:rsidP="00A71466">
            <w:pPr>
              <w:spacing w:after="0"/>
              <w:jc w:val="center"/>
              <w:rPr>
                <w:ins w:id="311" w:author="huawei" w:date="2025-03-24T16:18:00Z"/>
                <w:rFonts w:ascii="Arial" w:eastAsia="宋体" w:hAnsi="Arial" w:cs="Arial"/>
                <w:sz w:val="18"/>
                <w:szCs w:val="18"/>
                <w:lang w:val="en-US" w:eastAsia="zh-CN"/>
              </w:rPr>
            </w:pPr>
            <w:ins w:id="31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F5F8D00" w14:textId="77777777" w:rsidR="00675415" w:rsidRPr="00BF62D5" w:rsidRDefault="00675415" w:rsidP="00A71466">
            <w:pPr>
              <w:spacing w:after="0"/>
              <w:jc w:val="center"/>
              <w:rPr>
                <w:ins w:id="313" w:author="huawei" w:date="2025-03-24T16:18:00Z"/>
                <w:rFonts w:ascii="Arial" w:eastAsia="宋体" w:hAnsi="Arial" w:cs="Arial"/>
                <w:sz w:val="18"/>
                <w:szCs w:val="18"/>
                <w:lang w:val="en-US" w:eastAsia="zh-CN"/>
              </w:rPr>
            </w:pPr>
            <w:ins w:id="314"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FB12400" w14:textId="77777777" w:rsidR="00675415" w:rsidRPr="00BF62D5" w:rsidRDefault="00675415" w:rsidP="00A71466">
            <w:pPr>
              <w:spacing w:after="0"/>
              <w:jc w:val="center"/>
              <w:rPr>
                <w:ins w:id="315" w:author="huawei" w:date="2025-03-24T16:18:00Z"/>
                <w:rFonts w:ascii="Arial" w:eastAsia="宋体" w:hAnsi="Arial" w:cs="Arial"/>
                <w:sz w:val="18"/>
                <w:szCs w:val="18"/>
                <w:lang w:val="en-US" w:eastAsia="zh-CN"/>
              </w:rPr>
            </w:pPr>
            <w:ins w:id="316"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9BED629" w14:textId="77777777" w:rsidR="00675415" w:rsidRPr="00BF62D5" w:rsidRDefault="00675415" w:rsidP="00A71466">
            <w:pPr>
              <w:spacing w:after="0"/>
              <w:rPr>
                <w:ins w:id="317" w:author="huawei" w:date="2025-03-24T16:18:00Z"/>
                <w:rFonts w:ascii="Arial" w:eastAsia="宋体" w:hAnsi="Arial" w:cs="Arial"/>
                <w:b/>
                <w:bCs/>
                <w:sz w:val="18"/>
                <w:szCs w:val="18"/>
                <w:lang w:val="en-US" w:eastAsia="zh-CN"/>
              </w:rPr>
            </w:pPr>
          </w:p>
        </w:tc>
      </w:tr>
      <w:tr w:rsidR="00675415" w:rsidRPr="00BF62D5" w14:paraId="6CDB582A" w14:textId="77777777" w:rsidTr="00A71466">
        <w:trPr>
          <w:trHeight w:val="285"/>
          <w:ins w:id="318"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9D3503B" w14:textId="77777777" w:rsidR="00675415" w:rsidRPr="00BF62D5" w:rsidRDefault="00675415" w:rsidP="00A71466">
            <w:pPr>
              <w:spacing w:after="0"/>
              <w:rPr>
                <w:ins w:id="319" w:author="huawei" w:date="2025-03-24T16:18:00Z"/>
                <w:rFonts w:ascii="Arial" w:eastAsia="宋体" w:hAnsi="Arial" w:cs="Arial"/>
                <w:b/>
                <w:bCs/>
                <w:sz w:val="18"/>
                <w:szCs w:val="18"/>
                <w:lang w:val="en-US" w:eastAsia="zh-CN"/>
              </w:rPr>
            </w:pPr>
            <w:ins w:id="320" w:author="huawei" w:date="2025-03-24T16:18:00Z">
              <w:r w:rsidRPr="00BF62D5">
                <w:rPr>
                  <w:rFonts w:ascii="Arial" w:eastAsia="宋体"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1AB9D8BA" w14:textId="77777777" w:rsidR="00675415" w:rsidRPr="00BF62D5" w:rsidRDefault="00675415" w:rsidP="00A71466">
            <w:pPr>
              <w:spacing w:after="0"/>
              <w:jc w:val="center"/>
              <w:rPr>
                <w:ins w:id="321" w:author="huawei" w:date="2025-03-24T16:18:00Z"/>
                <w:rFonts w:ascii="Arial" w:eastAsia="宋体" w:hAnsi="Arial" w:cs="Arial"/>
                <w:sz w:val="18"/>
                <w:szCs w:val="18"/>
                <w:lang w:val="en-US" w:eastAsia="zh-CN"/>
              </w:rPr>
            </w:pPr>
            <w:ins w:id="322" w:author="huawei" w:date="2025-03-24T16:18:00Z">
              <w:r w:rsidRPr="00BF62D5">
                <w:rPr>
                  <w:rFonts w:ascii="Arial" w:eastAsia="宋体" w:hAnsi="Arial" w:cs="Arial"/>
                  <w:sz w:val="18"/>
                  <w:szCs w:val="18"/>
                  <w:lang w:val="en-US" w:eastAsia="zh-CN"/>
                </w:rPr>
                <w:t>3700</w:t>
              </w:r>
            </w:ins>
          </w:p>
        </w:tc>
        <w:tc>
          <w:tcPr>
            <w:tcW w:w="0" w:type="auto"/>
            <w:tcBorders>
              <w:top w:val="nil"/>
              <w:left w:val="nil"/>
              <w:bottom w:val="single" w:sz="8" w:space="0" w:color="auto"/>
              <w:right w:val="single" w:sz="8" w:space="0" w:color="auto"/>
            </w:tcBorders>
            <w:shd w:val="clear" w:color="auto" w:fill="auto"/>
            <w:noWrap/>
            <w:vAlign w:val="center"/>
            <w:hideMark/>
          </w:tcPr>
          <w:p w14:paraId="66BC239F" w14:textId="77777777" w:rsidR="00675415" w:rsidRPr="00BF62D5" w:rsidRDefault="00675415" w:rsidP="00A71466">
            <w:pPr>
              <w:spacing w:after="0"/>
              <w:jc w:val="center"/>
              <w:rPr>
                <w:ins w:id="323" w:author="huawei" w:date="2025-03-24T16:18:00Z"/>
                <w:rFonts w:ascii="Arial" w:eastAsia="宋体" w:hAnsi="Arial" w:cs="Arial"/>
                <w:sz w:val="18"/>
                <w:szCs w:val="18"/>
                <w:lang w:val="en-US" w:eastAsia="zh-CN"/>
              </w:rPr>
            </w:pPr>
            <w:ins w:id="324" w:author="huawei" w:date="2025-03-24T16:18:00Z">
              <w:r w:rsidRPr="00BF62D5">
                <w:rPr>
                  <w:rFonts w:ascii="Arial" w:eastAsia="宋体" w:hAnsi="Arial" w:cs="Arial"/>
                  <w:sz w:val="18"/>
                  <w:szCs w:val="18"/>
                  <w:lang w:val="en-US" w:eastAsia="zh-CN"/>
                </w:rPr>
                <w:t>3840</w:t>
              </w:r>
            </w:ins>
          </w:p>
        </w:tc>
        <w:tc>
          <w:tcPr>
            <w:tcW w:w="0" w:type="auto"/>
            <w:tcBorders>
              <w:top w:val="nil"/>
              <w:left w:val="nil"/>
              <w:bottom w:val="single" w:sz="8" w:space="0" w:color="auto"/>
              <w:right w:val="single" w:sz="8" w:space="0" w:color="auto"/>
            </w:tcBorders>
            <w:shd w:val="clear" w:color="auto" w:fill="auto"/>
            <w:noWrap/>
            <w:vAlign w:val="center"/>
            <w:hideMark/>
          </w:tcPr>
          <w:p w14:paraId="5AAF729C" w14:textId="26E8FA7F" w:rsidR="00675415" w:rsidRPr="00BF62D5" w:rsidRDefault="00BB5BF7" w:rsidP="00A71466">
            <w:pPr>
              <w:spacing w:after="0"/>
              <w:jc w:val="center"/>
              <w:rPr>
                <w:ins w:id="325" w:author="huawei" w:date="2025-03-24T16:18:00Z"/>
                <w:rFonts w:ascii="Arial" w:eastAsia="宋体" w:hAnsi="Arial" w:cs="Arial"/>
                <w:sz w:val="18"/>
                <w:szCs w:val="18"/>
                <w:lang w:val="en-US" w:eastAsia="zh-CN"/>
              </w:rPr>
            </w:pPr>
            <w:ins w:id="326" w:author="huawei" w:date="2025-04-07T11:27:00Z">
              <w:r>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7CCC170" w14:textId="77777777" w:rsidR="00675415" w:rsidRPr="00BF62D5" w:rsidRDefault="00675415" w:rsidP="00A71466">
            <w:pPr>
              <w:spacing w:after="0"/>
              <w:jc w:val="center"/>
              <w:rPr>
                <w:ins w:id="327" w:author="huawei" w:date="2025-03-24T16:18:00Z"/>
                <w:rFonts w:ascii="Arial" w:eastAsia="宋体" w:hAnsi="Arial" w:cs="Arial"/>
                <w:sz w:val="18"/>
                <w:szCs w:val="18"/>
                <w:lang w:val="en-US" w:eastAsia="zh-CN"/>
              </w:rPr>
            </w:pPr>
            <w:ins w:id="328"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5259558" w14:textId="77777777" w:rsidR="00675415" w:rsidRPr="00BF62D5" w:rsidRDefault="00675415" w:rsidP="00A71466">
            <w:pPr>
              <w:spacing w:after="0"/>
              <w:jc w:val="center"/>
              <w:rPr>
                <w:ins w:id="329" w:author="huawei" w:date="2025-03-24T16:18:00Z"/>
                <w:rFonts w:ascii="Arial" w:eastAsia="宋体" w:hAnsi="Arial" w:cs="Arial"/>
                <w:sz w:val="18"/>
                <w:szCs w:val="18"/>
                <w:lang w:val="en-US" w:eastAsia="zh-CN"/>
              </w:rPr>
            </w:pPr>
            <w:ins w:id="33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DDF1887" w14:textId="77777777" w:rsidR="00675415" w:rsidRPr="00BF62D5" w:rsidRDefault="00675415" w:rsidP="00A71466">
            <w:pPr>
              <w:spacing w:after="0"/>
              <w:jc w:val="center"/>
              <w:rPr>
                <w:ins w:id="331" w:author="huawei" w:date="2025-03-24T16:18:00Z"/>
                <w:rFonts w:ascii="Arial" w:eastAsia="宋体" w:hAnsi="Arial" w:cs="Arial"/>
                <w:sz w:val="18"/>
                <w:szCs w:val="18"/>
                <w:lang w:val="en-US" w:eastAsia="zh-CN"/>
              </w:rPr>
            </w:pPr>
            <w:ins w:id="33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2BCB86D" w14:textId="77777777" w:rsidR="00675415" w:rsidRPr="00BF62D5" w:rsidRDefault="00675415" w:rsidP="00A71466">
            <w:pPr>
              <w:spacing w:after="0"/>
              <w:jc w:val="center"/>
              <w:rPr>
                <w:ins w:id="333" w:author="huawei" w:date="2025-03-24T16:18:00Z"/>
                <w:rFonts w:ascii="Arial" w:eastAsia="宋体" w:hAnsi="Arial" w:cs="Arial"/>
                <w:sz w:val="18"/>
                <w:szCs w:val="18"/>
                <w:lang w:val="en-US" w:eastAsia="zh-CN"/>
              </w:rPr>
            </w:pPr>
            <w:ins w:id="334"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7CFC0F13" w14:textId="77777777" w:rsidR="00675415" w:rsidRPr="00BF62D5" w:rsidRDefault="00675415" w:rsidP="00A71466">
            <w:pPr>
              <w:spacing w:after="0"/>
              <w:rPr>
                <w:ins w:id="335" w:author="huawei" w:date="2025-03-24T16:18:00Z"/>
                <w:rFonts w:ascii="Arial" w:eastAsia="宋体" w:hAnsi="Arial" w:cs="Arial"/>
                <w:b/>
                <w:bCs/>
                <w:sz w:val="18"/>
                <w:szCs w:val="18"/>
                <w:lang w:val="en-US" w:eastAsia="zh-CN"/>
              </w:rPr>
            </w:pPr>
          </w:p>
        </w:tc>
      </w:tr>
      <w:tr w:rsidR="00675415" w:rsidRPr="00BF62D5" w14:paraId="450FD6A1" w14:textId="77777777" w:rsidTr="00A71466">
        <w:trPr>
          <w:trHeight w:val="285"/>
          <w:ins w:id="336"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D244A9" w14:textId="77777777" w:rsidR="00675415" w:rsidRPr="00BF62D5" w:rsidRDefault="00675415" w:rsidP="00A71466">
            <w:pPr>
              <w:spacing w:after="0"/>
              <w:rPr>
                <w:ins w:id="337" w:author="huawei" w:date="2025-03-24T16:18:00Z"/>
                <w:rFonts w:ascii="Arial" w:eastAsia="宋体" w:hAnsi="Arial" w:cs="Arial"/>
                <w:b/>
                <w:bCs/>
                <w:sz w:val="18"/>
                <w:szCs w:val="18"/>
                <w:lang w:val="en-US" w:eastAsia="zh-CN"/>
              </w:rPr>
            </w:pPr>
            <w:ins w:id="338" w:author="huawei" w:date="2025-03-24T16:18:00Z">
              <w:r w:rsidRPr="00BF62D5">
                <w:rPr>
                  <w:rFonts w:ascii="Arial" w:eastAsia="宋体" w:hAnsi="Arial" w:cs="Arial"/>
                  <w:b/>
                  <w:bCs/>
                  <w:sz w:val="18"/>
                  <w:szCs w:val="18"/>
                  <w:lang w:val="en-US" w:eastAsia="zh-CN"/>
                </w:rPr>
                <w:t>DL5</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5EA0D58B" w14:textId="77777777" w:rsidR="00675415" w:rsidRPr="00BF62D5" w:rsidRDefault="00675415" w:rsidP="00A71466">
            <w:pPr>
              <w:spacing w:after="0"/>
              <w:jc w:val="center"/>
              <w:rPr>
                <w:ins w:id="339" w:author="huawei" w:date="2025-03-24T16:18:00Z"/>
                <w:rFonts w:ascii="Arial" w:eastAsia="宋体" w:hAnsi="Arial" w:cs="Arial"/>
                <w:sz w:val="18"/>
                <w:szCs w:val="18"/>
                <w:lang w:val="en-US" w:eastAsia="zh-CN"/>
              </w:rPr>
            </w:pPr>
            <w:ins w:id="340" w:author="huawei" w:date="2025-03-24T16:18:00Z">
              <w:r w:rsidRPr="00BF62D5">
                <w:rPr>
                  <w:rFonts w:ascii="Arial" w:eastAsia="宋体" w:hAnsi="Arial" w:cs="Arial"/>
                  <w:sz w:val="18"/>
                  <w:szCs w:val="18"/>
                  <w:lang w:val="en-US" w:eastAsia="zh-CN"/>
                </w:rPr>
                <w:t>4625</w:t>
              </w:r>
            </w:ins>
          </w:p>
        </w:tc>
        <w:tc>
          <w:tcPr>
            <w:tcW w:w="0" w:type="auto"/>
            <w:tcBorders>
              <w:top w:val="nil"/>
              <w:left w:val="nil"/>
              <w:bottom w:val="single" w:sz="8" w:space="0" w:color="auto"/>
              <w:right w:val="single" w:sz="8" w:space="0" w:color="auto"/>
            </w:tcBorders>
            <w:shd w:val="clear" w:color="auto" w:fill="auto"/>
            <w:noWrap/>
            <w:vAlign w:val="center"/>
            <w:hideMark/>
          </w:tcPr>
          <w:p w14:paraId="5B2D20A4" w14:textId="77777777" w:rsidR="00675415" w:rsidRPr="00BF62D5" w:rsidRDefault="00675415" w:rsidP="00A71466">
            <w:pPr>
              <w:spacing w:after="0"/>
              <w:jc w:val="center"/>
              <w:rPr>
                <w:ins w:id="341" w:author="huawei" w:date="2025-03-24T16:18:00Z"/>
                <w:rFonts w:ascii="Arial" w:eastAsia="宋体" w:hAnsi="Arial" w:cs="Arial"/>
                <w:sz w:val="18"/>
                <w:szCs w:val="18"/>
                <w:lang w:val="en-US" w:eastAsia="zh-CN"/>
              </w:rPr>
            </w:pPr>
            <w:ins w:id="342" w:author="huawei" w:date="2025-03-24T16:18:00Z">
              <w:r w:rsidRPr="00BF62D5">
                <w:rPr>
                  <w:rFonts w:ascii="Arial" w:eastAsia="宋体" w:hAnsi="Arial" w:cs="Arial"/>
                  <w:sz w:val="18"/>
                  <w:szCs w:val="18"/>
                  <w:lang w:val="en-US" w:eastAsia="zh-CN"/>
                </w:rPr>
                <w:t>4800</w:t>
              </w:r>
            </w:ins>
          </w:p>
        </w:tc>
        <w:tc>
          <w:tcPr>
            <w:tcW w:w="0" w:type="auto"/>
            <w:tcBorders>
              <w:top w:val="nil"/>
              <w:left w:val="nil"/>
              <w:bottom w:val="single" w:sz="8" w:space="0" w:color="auto"/>
              <w:right w:val="single" w:sz="8" w:space="0" w:color="auto"/>
            </w:tcBorders>
            <w:shd w:val="clear" w:color="auto" w:fill="auto"/>
            <w:noWrap/>
            <w:vAlign w:val="center"/>
            <w:hideMark/>
          </w:tcPr>
          <w:p w14:paraId="6D4A2A0A" w14:textId="77777777" w:rsidR="00675415" w:rsidRPr="00BF62D5" w:rsidRDefault="00675415" w:rsidP="00A71466">
            <w:pPr>
              <w:spacing w:after="0"/>
              <w:jc w:val="center"/>
              <w:rPr>
                <w:ins w:id="343" w:author="huawei" w:date="2025-03-24T16:18:00Z"/>
                <w:rFonts w:ascii="Arial" w:eastAsia="宋体" w:hAnsi="Arial" w:cs="Arial"/>
                <w:sz w:val="18"/>
                <w:szCs w:val="18"/>
                <w:lang w:val="en-US" w:eastAsia="zh-CN"/>
              </w:rPr>
            </w:pPr>
            <w:ins w:id="344"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13BA224" w14:textId="77777777" w:rsidR="00675415" w:rsidRPr="00BF62D5" w:rsidRDefault="00675415" w:rsidP="00A71466">
            <w:pPr>
              <w:spacing w:after="0"/>
              <w:jc w:val="center"/>
              <w:rPr>
                <w:ins w:id="345" w:author="huawei" w:date="2025-03-24T16:18:00Z"/>
                <w:rFonts w:ascii="Arial" w:eastAsia="宋体" w:hAnsi="Arial" w:cs="Arial"/>
                <w:sz w:val="18"/>
                <w:szCs w:val="18"/>
                <w:lang w:val="en-US" w:eastAsia="zh-CN"/>
              </w:rPr>
            </w:pPr>
            <w:ins w:id="34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7C8171E" w14:textId="77777777" w:rsidR="00675415" w:rsidRPr="00BF62D5" w:rsidRDefault="00675415" w:rsidP="00A71466">
            <w:pPr>
              <w:spacing w:after="0"/>
              <w:jc w:val="center"/>
              <w:rPr>
                <w:ins w:id="347" w:author="huawei" w:date="2025-03-24T16:18:00Z"/>
                <w:rFonts w:ascii="Arial" w:eastAsia="宋体" w:hAnsi="Arial" w:cs="Arial"/>
                <w:sz w:val="18"/>
                <w:szCs w:val="18"/>
                <w:lang w:val="en-US" w:eastAsia="zh-CN"/>
              </w:rPr>
            </w:pPr>
            <w:ins w:id="348"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22BC425" w14:textId="77777777" w:rsidR="00675415" w:rsidRPr="00BF62D5" w:rsidRDefault="00675415" w:rsidP="00A71466">
            <w:pPr>
              <w:spacing w:after="0"/>
              <w:jc w:val="center"/>
              <w:rPr>
                <w:ins w:id="349" w:author="huawei" w:date="2025-03-24T16:18:00Z"/>
                <w:rFonts w:ascii="Arial" w:eastAsia="宋体" w:hAnsi="Arial" w:cs="Arial"/>
                <w:sz w:val="18"/>
                <w:szCs w:val="18"/>
                <w:lang w:val="en-US" w:eastAsia="zh-CN"/>
              </w:rPr>
            </w:pPr>
            <w:ins w:id="35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410AF28" w14:textId="77777777" w:rsidR="00675415" w:rsidRPr="00BF62D5" w:rsidRDefault="00675415" w:rsidP="00A71466">
            <w:pPr>
              <w:spacing w:after="0"/>
              <w:jc w:val="center"/>
              <w:rPr>
                <w:ins w:id="351" w:author="huawei" w:date="2025-03-24T16:18:00Z"/>
                <w:rFonts w:ascii="Arial" w:eastAsia="宋体" w:hAnsi="Arial" w:cs="Arial"/>
                <w:sz w:val="18"/>
                <w:szCs w:val="18"/>
                <w:lang w:val="en-US" w:eastAsia="zh-CN"/>
              </w:rPr>
            </w:pPr>
            <w:ins w:id="352"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3F1C8B11" w14:textId="77777777" w:rsidR="00675415" w:rsidRPr="00BF62D5" w:rsidRDefault="00675415" w:rsidP="00A71466">
            <w:pPr>
              <w:spacing w:after="0"/>
              <w:rPr>
                <w:ins w:id="353" w:author="huawei" w:date="2025-03-24T16:18:00Z"/>
                <w:rFonts w:ascii="Arial" w:eastAsia="宋体" w:hAnsi="Arial" w:cs="Arial"/>
                <w:b/>
                <w:bCs/>
                <w:sz w:val="18"/>
                <w:szCs w:val="18"/>
                <w:lang w:val="en-US" w:eastAsia="zh-CN"/>
              </w:rPr>
            </w:pPr>
          </w:p>
        </w:tc>
      </w:tr>
      <w:tr w:rsidR="00675415" w:rsidRPr="00BF62D5" w14:paraId="1377ADC0" w14:textId="77777777" w:rsidTr="00A71466">
        <w:trPr>
          <w:trHeight w:val="285"/>
          <w:ins w:id="354" w:author="huawei" w:date="2025-03-24T16:18: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A9B4F6" w14:textId="77777777" w:rsidR="00675415" w:rsidRPr="00BF62D5" w:rsidRDefault="00675415" w:rsidP="00A71466">
            <w:pPr>
              <w:spacing w:after="0"/>
              <w:jc w:val="center"/>
              <w:rPr>
                <w:ins w:id="355" w:author="huawei" w:date="2025-03-24T16:18:00Z"/>
                <w:rFonts w:ascii="Arial" w:eastAsia="宋体" w:hAnsi="Arial" w:cs="Arial"/>
                <w:b/>
                <w:bCs/>
                <w:sz w:val="18"/>
                <w:szCs w:val="18"/>
                <w:lang w:val="en-US" w:eastAsia="zh-CN"/>
              </w:rPr>
            </w:pPr>
            <w:ins w:id="356" w:author="huawei" w:date="2025-03-24T16:18:00Z">
              <w:r w:rsidRPr="00BF62D5">
                <w:rPr>
                  <w:rFonts w:ascii="Arial" w:eastAsia="宋体"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88FE603" w14:textId="77777777" w:rsidR="00675415" w:rsidRPr="00BF62D5" w:rsidRDefault="00675415" w:rsidP="00A71466">
            <w:pPr>
              <w:spacing w:after="0"/>
              <w:rPr>
                <w:ins w:id="357" w:author="huawei" w:date="2025-03-24T16:18:00Z"/>
                <w:rFonts w:ascii="Arial" w:eastAsia="宋体" w:hAnsi="Arial" w:cs="Arial"/>
                <w:sz w:val="18"/>
                <w:szCs w:val="18"/>
                <w:lang w:val="en-US" w:eastAsia="zh-CN"/>
              </w:rPr>
            </w:pPr>
            <w:ins w:id="358" w:author="huawei" w:date="2025-03-24T16:18:00Z">
              <w:r w:rsidRPr="00BF62D5">
                <w:rPr>
                  <w:rFonts w:ascii="Arial" w:eastAsia="宋体" w:hAnsi="Arial" w:cs="Arial"/>
                  <w:sz w:val="18"/>
                  <w:szCs w:val="18"/>
                  <w:lang w:val="en-US" w:eastAsia="zh-CN"/>
                </w:rPr>
                <w:t>There is no UL/DL harmonics/</w:t>
              </w:r>
              <w:proofErr w:type="spellStart"/>
              <w:r w:rsidRPr="00BF62D5">
                <w:rPr>
                  <w:rFonts w:ascii="Arial" w:eastAsia="宋体" w:hAnsi="Arial" w:cs="Arial"/>
                  <w:sz w:val="18"/>
                  <w:szCs w:val="18"/>
                  <w:lang w:val="en-US" w:eastAsia="zh-CN"/>
                </w:rPr>
                <w:t>haromic</w:t>
              </w:r>
              <w:proofErr w:type="spellEnd"/>
              <w:r w:rsidRPr="00BF62D5">
                <w:rPr>
                  <w:rFonts w:ascii="Arial" w:eastAsia="宋体" w:hAnsi="Arial" w:cs="Arial"/>
                  <w:sz w:val="18"/>
                  <w:szCs w:val="18"/>
                  <w:lang w:val="en-US" w:eastAsia="zh-CN"/>
                </w:rPr>
                <w:t xml:space="preserve"> mixing issue for this combo</w:t>
              </w:r>
            </w:ins>
          </w:p>
        </w:tc>
      </w:tr>
      <w:tr w:rsidR="00675415" w:rsidRPr="00BF62D5" w14:paraId="5947BBAC" w14:textId="77777777" w:rsidTr="00A71466">
        <w:trPr>
          <w:trHeight w:val="270"/>
          <w:ins w:id="359" w:author="huawei" w:date="2025-03-24T16:18: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1515C1D" w14:textId="77777777" w:rsidR="00675415" w:rsidRPr="00BF62D5" w:rsidRDefault="00675415" w:rsidP="00A71466">
            <w:pPr>
              <w:spacing w:after="0"/>
              <w:ind w:firstLineChars="200" w:firstLine="360"/>
              <w:rPr>
                <w:ins w:id="360" w:author="huawei" w:date="2025-03-24T16:18:00Z"/>
                <w:rFonts w:ascii="Arial" w:eastAsia="宋体" w:hAnsi="Arial" w:cs="Arial"/>
                <w:sz w:val="18"/>
                <w:szCs w:val="18"/>
                <w:lang w:val="en-US" w:eastAsia="zh-CN"/>
              </w:rPr>
            </w:pPr>
            <w:ins w:id="361" w:author="huawei" w:date="2025-03-24T16:18:00Z">
              <w:r w:rsidRPr="00BF62D5">
                <w:rPr>
                  <w:rFonts w:ascii="Arial" w:eastAsia="宋体" w:hAnsi="Arial" w:cs="Arial"/>
                  <w:sz w:val="18"/>
                  <w:szCs w:val="18"/>
                  <w:lang w:val="en-US" w:eastAsia="zh-CN"/>
                </w:rPr>
                <w:t xml:space="preserve">Note 1: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 xml:space="preserve"> means UL </w:t>
              </w:r>
              <w:proofErr w:type="spellStart"/>
              <w:r w:rsidRPr="00BF62D5">
                <w:rPr>
                  <w:rFonts w:ascii="Arial" w:eastAsia="宋体" w:hAnsi="Arial" w:cs="Arial"/>
                  <w:sz w:val="18"/>
                  <w:szCs w:val="18"/>
                  <w:lang w:val="en-US" w:eastAsia="zh-CN"/>
                </w:rPr>
                <w:t>xth</w:t>
              </w:r>
              <w:proofErr w:type="spellEnd"/>
              <w:r w:rsidRPr="00BF62D5">
                <w:rPr>
                  <w:rFonts w:ascii="Arial" w:eastAsia="宋体" w:hAnsi="Arial" w:cs="Arial"/>
                  <w:sz w:val="18"/>
                  <w:szCs w:val="18"/>
                  <w:lang w:val="en-US" w:eastAsia="zh-CN"/>
                </w:rPr>
                <w:t xml:space="preserve"> harmonic frequency, and </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means DL </w:t>
              </w:r>
              <w:proofErr w:type="spellStart"/>
              <w:r w:rsidRPr="00BF62D5">
                <w:rPr>
                  <w:rFonts w:ascii="Arial" w:eastAsia="宋体" w:hAnsi="Arial" w:cs="Arial"/>
                  <w:sz w:val="18"/>
                  <w:szCs w:val="18"/>
                  <w:lang w:val="en-US" w:eastAsia="zh-CN"/>
                </w:rPr>
                <w:t>yth</w:t>
              </w:r>
              <w:proofErr w:type="spellEnd"/>
              <w:r w:rsidRPr="00BF62D5">
                <w:rPr>
                  <w:rFonts w:ascii="Arial" w:eastAsia="宋体" w:hAnsi="Arial" w:cs="Arial"/>
                  <w:sz w:val="18"/>
                  <w:szCs w:val="18"/>
                  <w:lang w:val="en-US" w:eastAsia="zh-CN"/>
                </w:rPr>
                <w:t xml:space="preserve"> harmonic frequency range</w:t>
              </w:r>
            </w:ins>
          </w:p>
        </w:tc>
      </w:tr>
      <w:tr w:rsidR="00675415" w:rsidRPr="00BF62D5" w14:paraId="462E413D" w14:textId="77777777" w:rsidTr="00A71466">
        <w:trPr>
          <w:trHeight w:val="480"/>
          <w:ins w:id="362" w:author="huawei" w:date="2025-03-24T16:18:00Z"/>
        </w:trPr>
        <w:tc>
          <w:tcPr>
            <w:tcW w:w="0" w:type="auto"/>
            <w:gridSpan w:val="9"/>
            <w:tcBorders>
              <w:top w:val="nil"/>
              <w:left w:val="single" w:sz="8" w:space="0" w:color="auto"/>
              <w:bottom w:val="nil"/>
              <w:right w:val="single" w:sz="8" w:space="0" w:color="000000"/>
            </w:tcBorders>
            <w:shd w:val="clear" w:color="auto" w:fill="auto"/>
            <w:vAlign w:val="center"/>
            <w:hideMark/>
          </w:tcPr>
          <w:p w14:paraId="2FF78822" w14:textId="77777777" w:rsidR="00675415" w:rsidRPr="00BF62D5" w:rsidRDefault="00675415" w:rsidP="00A71466">
            <w:pPr>
              <w:spacing w:after="0"/>
              <w:ind w:firstLineChars="200" w:firstLine="360"/>
              <w:rPr>
                <w:ins w:id="363" w:author="huawei" w:date="2025-03-24T16:18:00Z"/>
                <w:rFonts w:ascii="Arial" w:eastAsia="宋体" w:hAnsi="Arial" w:cs="Arial"/>
                <w:sz w:val="18"/>
                <w:szCs w:val="18"/>
                <w:lang w:val="en-US" w:eastAsia="zh-CN"/>
              </w:rPr>
            </w:pPr>
            <w:ins w:id="364" w:author="huawei" w:date="2025-03-24T16:18:00Z">
              <w:r w:rsidRPr="00BF62D5">
                <w:rPr>
                  <w:rFonts w:ascii="Arial" w:eastAsia="宋体" w:hAnsi="Arial" w:cs="Arial"/>
                  <w:sz w:val="18"/>
                  <w:szCs w:val="18"/>
                  <w:lang w:val="en-US" w:eastAsia="zh-CN"/>
                </w:rPr>
                <w:t xml:space="preserve">Note 2: When a collision is detected with an overlap &gt;0Hz between the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 xml:space="preserve"> with </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frequency ranges, the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cell is marked “D” for direct hit.</w:t>
              </w:r>
            </w:ins>
          </w:p>
        </w:tc>
      </w:tr>
      <w:tr w:rsidR="00675415" w:rsidRPr="00BF62D5" w14:paraId="76C6CCC1" w14:textId="77777777" w:rsidTr="00A71466">
        <w:trPr>
          <w:trHeight w:val="480"/>
          <w:ins w:id="365" w:author="huawei" w:date="2025-03-24T16:18:00Z"/>
        </w:trPr>
        <w:tc>
          <w:tcPr>
            <w:tcW w:w="0" w:type="auto"/>
            <w:gridSpan w:val="9"/>
            <w:tcBorders>
              <w:top w:val="nil"/>
              <w:left w:val="single" w:sz="8" w:space="0" w:color="auto"/>
              <w:bottom w:val="nil"/>
              <w:right w:val="single" w:sz="8" w:space="0" w:color="000000"/>
            </w:tcBorders>
            <w:shd w:val="clear" w:color="auto" w:fill="auto"/>
            <w:vAlign w:val="center"/>
            <w:hideMark/>
          </w:tcPr>
          <w:p w14:paraId="7789A689" w14:textId="77777777" w:rsidR="00675415" w:rsidRPr="00BF62D5" w:rsidRDefault="00675415" w:rsidP="00A71466">
            <w:pPr>
              <w:spacing w:after="0"/>
              <w:ind w:firstLineChars="200" w:firstLine="360"/>
              <w:rPr>
                <w:ins w:id="366" w:author="huawei" w:date="2025-03-24T16:18:00Z"/>
                <w:rFonts w:ascii="Arial" w:eastAsia="宋体" w:hAnsi="Arial" w:cs="Arial"/>
                <w:sz w:val="18"/>
                <w:szCs w:val="18"/>
                <w:lang w:val="en-US" w:eastAsia="zh-CN"/>
              </w:rPr>
            </w:pPr>
            <w:ins w:id="367" w:author="huawei" w:date="2025-03-24T16:18:00Z">
              <w:r w:rsidRPr="00BF62D5">
                <w:rPr>
                  <w:rFonts w:ascii="Arial" w:eastAsia="宋体" w:hAnsi="Arial" w:cs="Arial"/>
                  <w:sz w:val="18"/>
                  <w:szCs w:val="18"/>
                  <w:lang w:val="en-US" w:eastAsia="zh-CN"/>
                </w:rPr>
                <w:t xml:space="preserve">        When the gap between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 xml:space="preserve"> and </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frequency range is from 0Hz to n*</w:t>
              </w:r>
              <w:proofErr w:type="spellStart"/>
              <w:r w:rsidRPr="00BF62D5">
                <w:rPr>
                  <w:rFonts w:ascii="Arial" w:eastAsia="宋体" w:hAnsi="Arial" w:cs="Arial"/>
                  <w:sz w:val="18"/>
                  <w:szCs w:val="18"/>
                  <w:lang w:val="en-US" w:eastAsia="zh-CN"/>
                </w:rPr>
                <w:t>MinULCBW</w:t>
              </w:r>
              <w:proofErr w:type="spellEnd"/>
              <w:r w:rsidRPr="00BF62D5">
                <w:rPr>
                  <w:rFonts w:ascii="Arial" w:eastAsia="宋体" w:hAnsi="Arial" w:cs="Arial"/>
                  <w:sz w:val="18"/>
                  <w:szCs w:val="18"/>
                  <w:lang w:val="en-US" w:eastAsia="zh-CN"/>
                </w:rPr>
                <w:t xml:space="preserve">, the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cell is marked “N” for Near miss.</w:t>
              </w:r>
            </w:ins>
          </w:p>
        </w:tc>
      </w:tr>
      <w:tr w:rsidR="00675415" w:rsidRPr="00BF62D5" w14:paraId="69DD81E6" w14:textId="77777777" w:rsidTr="00A71466">
        <w:trPr>
          <w:trHeight w:val="270"/>
          <w:ins w:id="368" w:author="huawei" w:date="2025-03-24T16:18:00Z"/>
        </w:trPr>
        <w:tc>
          <w:tcPr>
            <w:tcW w:w="0" w:type="auto"/>
            <w:gridSpan w:val="9"/>
            <w:tcBorders>
              <w:top w:val="nil"/>
              <w:left w:val="single" w:sz="8" w:space="0" w:color="auto"/>
              <w:bottom w:val="nil"/>
              <w:right w:val="single" w:sz="8" w:space="0" w:color="000000"/>
            </w:tcBorders>
            <w:shd w:val="clear" w:color="auto" w:fill="auto"/>
            <w:vAlign w:val="center"/>
            <w:hideMark/>
          </w:tcPr>
          <w:p w14:paraId="43A9F309" w14:textId="77777777" w:rsidR="00675415" w:rsidRPr="00BF62D5" w:rsidRDefault="00675415" w:rsidP="00A71466">
            <w:pPr>
              <w:spacing w:after="0"/>
              <w:ind w:firstLineChars="200" w:firstLine="360"/>
              <w:rPr>
                <w:ins w:id="369" w:author="huawei" w:date="2025-03-24T16:18:00Z"/>
                <w:rFonts w:ascii="Arial" w:eastAsia="宋体" w:hAnsi="Arial" w:cs="Arial"/>
                <w:sz w:val="18"/>
                <w:szCs w:val="18"/>
                <w:lang w:val="en-US" w:eastAsia="zh-CN"/>
              </w:rPr>
            </w:pPr>
            <w:ins w:id="370" w:author="huawei" w:date="2025-03-24T16:18:00Z">
              <w:r w:rsidRPr="00BF62D5">
                <w:rPr>
                  <w:rFonts w:ascii="Arial" w:eastAsia="宋体" w:hAnsi="Arial" w:cs="Arial"/>
                  <w:sz w:val="18"/>
                  <w:szCs w:val="18"/>
                  <w:lang w:val="en-US" w:eastAsia="zh-CN"/>
                </w:rPr>
                <w:t>Note 3: UL3/DL2 harmonic mixing direct hit case for PC3/5 only apply for DL&gt;3GHz</w:t>
              </w:r>
            </w:ins>
          </w:p>
        </w:tc>
      </w:tr>
      <w:tr w:rsidR="00675415" w:rsidRPr="00BF62D5" w14:paraId="6B5F1D7C" w14:textId="77777777" w:rsidTr="00A71466">
        <w:trPr>
          <w:trHeight w:val="285"/>
          <w:ins w:id="371" w:author="huawei" w:date="2025-03-24T16:18: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71CD4864" w14:textId="77777777" w:rsidR="00675415" w:rsidRPr="00BF62D5" w:rsidRDefault="00675415" w:rsidP="00A71466">
            <w:pPr>
              <w:spacing w:after="0"/>
              <w:ind w:firstLineChars="200" w:firstLine="360"/>
              <w:rPr>
                <w:ins w:id="372" w:author="huawei" w:date="2025-03-24T16:18:00Z"/>
                <w:rFonts w:ascii="Arial" w:eastAsia="宋体" w:hAnsi="Arial" w:cs="Arial"/>
                <w:sz w:val="18"/>
                <w:szCs w:val="18"/>
                <w:lang w:val="en-US" w:eastAsia="zh-CN"/>
              </w:rPr>
            </w:pPr>
            <w:ins w:id="373" w:author="huawei" w:date="2025-03-24T16:18:00Z">
              <w:r w:rsidRPr="00BF62D5">
                <w:rPr>
                  <w:rFonts w:ascii="Arial" w:eastAsia="宋体" w:hAnsi="Arial" w:cs="Arial"/>
                  <w:sz w:val="18"/>
                  <w:szCs w:val="18"/>
                  <w:lang w:val="en-US" w:eastAsia="zh-CN"/>
                </w:rPr>
                <w:t xml:space="preserve">Note 4: For harmonic mixing, near-miss cases only apply for UL1 and odd </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orders.</w:t>
              </w:r>
            </w:ins>
          </w:p>
        </w:tc>
      </w:tr>
    </w:tbl>
    <w:p w14:paraId="3AFB134F" w14:textId="77777777" w:rsidR="00675415" w:rsidRPr="009C699D" w:rsidRDefault="00675415" w:rsidP="00675415">
      <w:pPr>
        <w:pStyle w:val="TH"/>
        <w:jc w:val="left"/>
        <w:rPr>
          <w:ins w:id="374" w:author="huawei" w:date="2025-03-24T16:18:00Z"/>
          <w:lang w:val="en-US" w:eastAsia="zh-CN"/>
        </w:rPr>
      </w:pPr>
    </w:p>
    <w:p w14:paraId="4D20A1E1" w14:textId="77777777" w:rsidR="00675415" w:rsidRDefault="00675415" w:rsidP="00675415">
      <w:pPr>
        <w:pStyle w:val="TH"/>
        <w:rPr>
          <w:ins w:id="375" w:author="huawei" w:date="2025-03-24T16:18:00Z"/>
          <w:lang w:val="en-US" w:eastAsia="zh-CN"/>
        </w:rPr>
      </w:pPr>
      <w:ins w:id="376" w:author="huawei" w:date="2025-03-24T16:18:00Z">
        <w:r>
          <w:rPr>
            <w:lang w:val="en-US" w:eastAsia="zh-CN"/>
          </w:rPr>
          <w:t xml:space="preserve">Table </w:t>
        </w:r>
        <w:r>
          <w:rPr>
            <w:lang w:val="en-US" w:eastAsia="zh-TW"/>
          </w:rPr>
          <w:t>6.1.X.4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ins>
    </w:p>
    <w:tbl>
      <w:tblPr>
        <w:tblW w:w="0" w:type="auto"/>
        <w:tblInd w:w="-10" w:type="dxa"/>
        <w:tblLook w:val="04A0" w:firstRow="1" w:lastRow="0" w:firstColumn="1" w:lastColumn="0" w:noHBand="0" w:noVBand="1"/>
      </w:tblPr>
      <w:tblGrid>
        <w:gridCol w:w="1295"/>
        <w:gridCol w:w="1716"/>
        <w:gridCol w:w="2452"/>
        <w:gridCol w:w="1716"/>
        <w:gridCol w:w="2452"/>
      </w:tblGrid>
      <w:tr w:rsidR="00675415" w:rsidRPr="00BF62D5" w14:paraId="6DDF8527" w14:textId="77777777" w:rsidTr="00A71466">
        <w:trPr>
          <w:trHeight w:val="285"/>
          <w:ins w:id="377" w:author="huawei" w:date="2025-03-24T16:18: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F08F4" w14:textId="77777777" w:rsidR="00675415" w:rsidRPr="00BF62D5" w:rsidRDefault="00675415" w:rsidP="00A71466">
            <w:pPr>
              <w:spacing w:after="0"/>
              <w:jc w:val="center"/>
              <w:rPr>
                <w:ins w:id="378" w:author="huawei" w:date="2025-03-24T16:18:00Z"/>
                <w:rFonts w:ascii="Arial" w:eastAsia="宋体" w:hAnsi="Arial" w:cs="Arial"/>
                <w:b/>
                <w:bCs/>
                <w:sz w:val="18"/>
                <w:szCs w:val="18"/>
                <w:lang w:val="en-US" w:eastAsia="zh-CN"/>
              </w:rPr>
            </w:pPr>
            <w:ins w:id="379" w:author="huawei" w:date="2025-03-24T16:18:00Z">
              <w:r w:rsidRPr="00BF62D5">
                <w:rPr>
                  <w:rFonts w:ascii="Arial" w:eastAsia="宋体" w:hAnsi="Arial" w:cs="Arial"/>
                  <w:b/>
                  <w:bCs/>
                  <w:sz w:val="18"/>
                  <w:szCs w:val="18"/>
                  <w:lang w:val="en-US" w:eastAsia="zh-CN"/>
                </w:rPr>
                <w:t>Bands</w:t>
              </w:r>
              <w:r w:rsidRPr="00BF62D5">
                <w:rPr>
                  <w:rFonts w:ascii="Arial" w:eastAsia="宋体" w:hAnsi="Arial" w:cs="Arial"/>
                  <w:b/>
                  <w:bCs/>
                  <w:sz w:val="18"/>
                  <w:szCs w:val="18"/>
                  <w:vertAlign w:val="superscript"/>
                  <w:lang w:val="en-US" w:eastAsia="zh-CN"/>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28377F24" w14:textId="77777777" w:rsidR="00675415" w:rsidRPr="00BF62D5" w:rsidRDefault="00675415" w:rsidP="00A71466">
            <w:pPr>
              <w:spacing w:after="0"/>
              <w:jc w:val="center"/>
              <w:rPr>
                <w:ins w:id="380" w:author="huawei" w:date="2025-03-24T16:18:00Z"/>
                <w:rFonts w:ascii="Arial" w:eastAsia="宋体" w:hAnsi="Arial" w:cs="Arial"/>
                <w:b/>
                <w:bCs/>
                <w:sz w:val="18"/>
                <w:szCs w:val="18"/>
                <w:lang w:val="en-US" w:eastAsia="zh-CN"/>
              </w:rPr>
            </w:pPr>
            <w:proofErr w:type="spellStart"/>
            <w:ins w:id="381" w:author="huawei" w:date="2025-03-24T16:18:00Z">
              <w:r w:rsidRPr="00BF62D5">
                <w:rPr>
                  <w:rFonts w:ascii="Arial" w:eastAsia="宋体" w:hAnsi="Arial" w:cs="Arial"/>
                  <w:b/>
                  <w:bCs/>
                  <w:sz w:val="18"/>
                  <w:szCs w:val="18"/>
                  <w:lang w:val="en-US" w:eastAsia="zh-CN"/>
                </w:rPr>
                <w:t>nX</w:t>
              </w:r>
              <w:proofErr w:type="spellEnd"/>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74153D59" w14:textId="77777777" w:rsidR="00675415" w:rsidRPr="00BF62D5" w:rsidRDefault="00675415" w:rsidP="00A71466">
            <w:pPr>
              <w:spacing w:after="0"/>
              <w:jc w:val="center"/>
              <w:rPr>
                <w:ins w:id="382" w:author="huawei" w:date="2025-03-24T16:18:00Z"/>
                <w:rFonts w:ascii="Arial" w:eastAsia="宋体" w:hAnsi="Arial" w:cs="Arial"/>
                <w:b/>
                <w:bCs/>
                <w:sz w:val="18"/>
                <w:szCs w:val="18"/>
                <w:lang w:val="en-US" w:eastAsia="zh-CN"/>
              </w:rPr>
            </w:pPr>
            <w:proofErr w:type="spellStart"/>
            <w:ins w:id="383" w:author="huawei" w:date="2025-03-24T16:18:00Z">
              <w:r w:rsidRPr="00BF62D5">
                <w:rPr>
                  <w:rFonts w:ascii="Arial" w:eastAsia="宋体" w:hAnsi="Arial" w:cs="Arial"/>
                  <w:b/>
                  <w:bCs/>
                  <w:sz w:val="18"/>
                  <w:szCs w:val="18"/>
                  <w:lang w:val="en-US" w:eastAsia="zh-CN"/>
                </w:rPr>
                <w:t>nY</w:t>
              </w:r>
              <w:proofErr w:type="spellEnd"/>
            </w:ins>
          </w:p>
        </w:tc>
      </w:tr>
      <w:tr w:rsidR="00675415" w:rsidRPr="00BF62D5" w14:paraId="12F75544" w14:textId="77777777" w:rsidTr="00A71466">
        <w:trPr>
          <w:trHeight w:val="285"/>
          <w:ins w:id="384"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0412E5" w14:textId="77777777" w:rsidR="00675415" w:rsidRPr="00BF62D5" w:rsidRDefault="00675415" w:rsidP="00A71466">
            <w:pPr>
              <w:spacing w:after="0"/>
              <w:jc w:val="center"/>
              <w:rPr>
                <w:ins w:id="385" w:author="huawei" w:date="2025-03-24T16:18:00Z"/>
                <w:rFonts w:ascii="Arial" w:eastAsia="宋体" w:hAnsi="Arial" w:cs="Arial"/>
                <w:b/>
                <w:bCs/>
                <w:sz w:val="18"/>
                <w:szCs w:val="18"/>
                <w:lang w:val="en-US" w:eastAsia="zh-CN"/>
              </w:rPr>
            </w:pPr>
            <w:ins w:id="386" w:author="huawei" w:date="2025-03-24T16:18:00Z">
              <w:r w:rsidRPr="00BF62D5">
                <w:rPr>
                  <w:rFonts w:ascii="Arial" w:eastAsia="宋体" w:hAnsi="Arial" w:cs="Arial"/>
                  <w:b/>
                  <w:bCs/>
                  <w:sz w:val="18"/>
                  <w:szCs w:val="18"/>
                  <w:lang w:val="en-US" w:eastAsia="zh-CN"/>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3E559A0F" w14:textId="77777777" w:rsidR="00675415" w:rsidRPr="00BF62D5" w:rsidRDefault="00675415" w:rsidP="00A71466">
            <w:pPr>
              <w:spacing w:after="0"/>
              <w:jc w:val="center"/>
              <w:rPr>
                <w:ins w:id="387" w:author="huawei" w:date="2025-03-24T16:18:00Z"/>
                <w:rFonts w:ascii="Arial" w:eastAsia="宋体" w:hAnsi="Arial" w:cs="Arial"/>
                <w:b/>
                <w:bCs/>
                <w:sz w:val="18"/>
                <w:szCs w:val="18"/>
                <w:lang w:val="en-US" w:eastAsia="zh-CN"/>
              </w:rPr>
            </w:pPr>
            <w:ins w:id="388" w:author="huawei" w:date="2025-03-24T16:18:00Z">
              <w:r w:rsidRPr="00BF62D5">
                <w:rPr>
                  <w:rFonts w:ascii="Arial" w:eastAsia="宋体"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vAlign w:val="center"/>
            <w:hideMark/>
          </w:tcPr>
          <w:p w14:paraId="7503F422" w14:textId="77777777" w:rsidR="00675415" w:rsidRPr="00BF62D5" w:rsidRDefault="00675415" w:rsidP="00A71466">
            <w:pPr>
              <w:spacing w:after="0"/>
              <w:jc w:val="center"/>
              <w:rPr>
                <w:ins w:id="389" w:author="huawei" w:date="2025-03-24T16:18:00Z"/>
                <w:rFonts w:ascii="Arial" w:eastAsia="宋体" w:hAnsi="Arial" w:cs="Arial"/>
                <w:b/>
                <w:bCs/>
                <w:sz w:val="18"/>
                <w:szCs w:val="18"/>
                <w:lang w:val="en-US" w:eastAsia="zh-CN"/>
              </w:rPr>
            </w:pPr>
            <w:proofErr w:type="spellStart"/>
            <w:ins w:id="390" w:author="huawei" w:date="2025-03-24T16:18:00Z">
              <w:r w:rsidRPr="00BF62D5">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3B9AF84" w14:textId="77777777" w:rsidR="00675415" w:rsidRPr="00BF62D5" w:rsidRDefault="00675415" w:rsidP="00A71466">
            <w:pPr>
              <w:spacing w:after="0"/>
              <w:jc w:val="center"/>
              <w:rPr>
                <w:ins w:id="391" w:author="huawei" w:date="2025-03-24T16:18:00Z"/>
                <w:rFonts w:ascii="Arial" w:eastAsia="宋体" w:hAnsi="Arial" w:cs="Arial"/>
                <w:b/>
                <w:bCs/>
                <w:sz w:val="18"/>
                <w:szCs w:val="18"/>
                <w:lang w:val="en-US" w:eastAsia="zh-CN"/>
              </w:rPr>
            </w:pPr>
            <w:ins w:id="392" w:author="huawei" w:date="2025-03-24T16:18:00Z">
              <w:r w:rsidRPr="00BF62D5">
                <w:rPr>
                  <w:rFonts w:ascii="Arial" w:eastAsia="宋体"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vAlign w:val="center"/>
            <w:hideMark/>
          </w:tcPr>
          <w:p w14:paraId="758F3BD5" w14:textId="77777777" w:rsidR="00675415" w:rsidRPr="00BF62D5" w:rsidRDefault="00675415" w:rsidP="00A71466">
            <w:pPr>
              <w:spacing w:after="0"/>
              <w:jc w:val="center"/>
              <w:rPr>
                <w:ins w:id="393" w:author="huawei" w:date="2025-03-24T16:18:00Z"/>
                <w:rFonts w:ascii="Arial" w:eastAsia="宋体" w:hAnsi="Arial" w:cs="Arial"/>
                <w:b/>
                <w:bCs/>
                <w:sz w:val="18"/>
                <w:szCs w:val="18"/>
                <w:lang w:val="en-US" w:eastAsia="zh-CN"/>
              </w:rPr>
            </w:pPr>
            <w:proofErr w:type="spellStart"/>
            <w:ins w:id="394" w:author="huawei" w:date="2025-03-24T16:18:00Z">
              <w:r w:rsidRPr="00BF62D5">
                <w:rPr>
                  <w:rFonts w:ascii="Arial" w:eastAsia="宋体" w:hAnsi="Arial" w:cs="Arial"/>
                  <w:b/>
                  <w:bCs/>
                  <w:sz w:val="18"/>
                  <w:szCs w:val="18"/>
                  <w:lang w:val="en-US" w:eastAsia="zh-CN"/>
                </w:rPr>
                <w:t>fhigh</w:t>
              </w:r>
              <w:proofErr w:type="spellEnd"/>
            </w:ins>
          </w:p>
        </w:tc>
      </w:tr>
      <w:tr w:rsidR="00675415" w:rsidRPr="00BF62D5" w14:paraId="283BA5D5" w14:textId="77777777" w:rsidTr="00A71466">
        <w:trPr>
          <w:trHeight w:val="285"/>
          <w:ins w:id="395"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EC0FC" w14:textId="77777777" w:rsidR="00675415" w:rsidRPr="00BF62D5" w:rsidRDefault="00675415" w:rsidP="00A71466">
            <w:pPr>
              <w:spacing w:after="0"/>
              <w:jc w:val="center"/>
              <w:rPr>
                <w:ins w:id="396" w:author="huawei" w:date="2025-03-24T16:18:00Z"/>
                <w:rFonts w:ascii="Arial" w:eastAsia="宋体" w:hAnsi="Arial" w:cs="Arial"/>
                <w:b/>
                <w:bCs/>
                <w:sz w:val="18"/>
                <w:szCs w:val="18"/>
                <w:lang w:val="en-US" w:eastAsia="zh-CN"/>
              </w:rPr>
            </w:pPr>
            <w:proofErr w:type="spellStart"/>
            <w:ins w:id="397" w:author="huawei" w:date="2025-03-24T16:18:00Z">
              <w:r w:rsidRPr="00BF62D5">
                <w:rPr>
                  <w:rFonts w:ascii="Arial" w:eastAsia="宋体" w:hAnsi="Arial" w:cs="Arial"/>
                  <w:b/>
                  <w:bCs/>
                  <w:sz w:val="18"/>
                  <w:szCs w:val="18"/>
                  <w:lang w:val="en-US" w:eastAsia="zh-CN"/>
                </w:rPr>
                <w:t>fUL</w:t>
              </w:r>
              <w:proofErr w:type="spellEnd"/>
              <w:r w:rsidRPr="00BF62D5">
                <w:rPr>
                  <w:rFonts w:ascii="Arial" w:eastAsia="宋体" w:hAnsi="Arial" w:cs="Arial"/>
                  <w:b/>
                  <w:bCs/>
                  <w:sz w:val="18"/>
                  <w:szCs w:val="18"/>
                  <w:lang w:val="en-US" w:eastAsia="zh-CN"/>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408E4EA0" w14:textId="77777777" w:rsidR="00675415" w:rsidRPr="00BF62D5" w:rsidRDefault="00675415" w:rsidP="00A71466">
            <w:pPr>
              <w:spacing w:after="0"/>
              <w:jc w:val="center"/>
              <w:rPr>
                <w:ins w:id="398" w:author="huawei" w:date="2025-03-24T16:18:00Z"/>
                <w:rFonts w:ascii="Arial" w:eastAsia="宋体" w:hAnsi="Arial" w:cs="Arial"/>
                <w:sz w:val="18"/>
                <w:szCs w:val="18"/>
                <w:lang w:val="en-US" w:eastAsia="zh-CN"/>
              </w:rPr>
            </w:pPr>
            <w:ins w:id="399" w:author="huawei" w:date="2025-03-24T16:18:00Z">
              <w:r w:rsidRPr="00BF62D5">
                <w:rPr>
                  <w:rFonts w:ascii="Arial" w:eastAsia="宋体" w:hAnsi="Arial" w:cs="Arial"/>
                  <w:sz w:val="18"/>
                  <w:szCs w:val="18"/>
                  <w:lang w:val="en-US" w:eastAsia="zh-CN"/>
                </w:rPr>
                <w:t>880</w:t>
              </w:r>
            </w:ins>
          </w:p>
        </w:tc>
        <w:tc>
          <w:tcPr>
            <w:tcW w:w="0" w:type="auto"/>
            <w:tcBorders>
              <w:top w:val="nil"/>
              <w:left w:val="nil"/>
              <w:bottom w:val="single" w:sz="8" w:space="0" w:color="auto"/>
              <w:right w:val="single" w:sz="8" w:space="0" w:color="auto"/>
            </w:tcBorders>
            <w:shd w:val="clear" w:color="auto" w:fill="auto"/>
            <w:vAlign w:val="center"/>
            <w:hideMark/>
          </w:tcPr>
          <w:p w14:paraId="2E6B2A1E" w14:textId="77777777" w:rsidR="00675415" w:rsidRPr="00BF62D5" w:rsidRDefault="00675415" w:rsidP="00A71466">
            <w:pPr>
              <w:spacing w:after="0"/>
              <w:jc w:val="center"/>
              <w:rPr>
                <w:ins w:id="400" w:author="huawei" w:date="2025-03-24T16:18:00Z"/>
                <w:rFonts w:ascii="Arial" w:eastAsia="宋体" w:hAnsi="Arial" w:cs="Arial"/>
                <w:sz w:val="18"/>
                <w:szCs w:val="18"/>
                <w:lang w:val="en-US" w:eastAsia="zh-CN"/>
              </w:rPr>
            </w:pPr>
            <w:ins w:id="401" w:author="huawei" w:date="2025-03-24T16:18:00Z">
              <w:r w:rsidRPr="00BF62D5">
                <w:rPr>
                  <w:rFonts w:ascii="Arial" w:eastAsia="宋体" w:hAnsi="Arial" w:cs="Arial"/>
                  <w:sz w:val="18"/>
                  <w:szCs w:val="18"/>
                  <w:lang w:val="en-US" w:eastAsia="zh-CN"/>
                </w:rPr>
                <w:t>915</w:t>
              </w:r>
            </w:ins>
          </w:p>
        </w:tc>
        <w:tc>
          <w:tcPr>
            <w:tcW w:w="0" w:type="auto"/>
            <w:tcBorders>
              <w:top w:val="nil"/>
              <w:left w:val="nil"/>
              <w:bottom w:val="single" w:sz="8" w:space="0" w:color="auto"/>
              <w:right w:val="single" w:sz="8" w:space="0" w:color="auto"/>
            </w:tcBorders>
            <w:shd w:val="clear" w:color="auto" w:fill="auto"/>
            <w:vAlign w:val="center"/>
            <w:hideMark/>
          </w:tcPr>
          <w:p w14:paraId="603B7A24" w14:textId="77777777" w:rsidR="00675415" w:rsidRPr="00BF62D5" w:rsidRDefault="00675415" w:rsidP="00A71466">
            <w:pPr>
              <w:spacing w:after="0"/>
              <w:jc w:val="center"/>
              <w:rPr>
                <w:ins w:id="402" w:author="huawei" w:date="2025-03-24T16:18:00Z"/>
                <w:rFonts w:ascii="Arial" w:eastAsia="宋体" w:hAnsi="Arial" w:cs="Arial"/>
                <w:sz w:val="18"/>
                <w:szCs w:val="18"/>
                <w:lang w:val="en-US" w:eastAsia="zh-CN"/>
              </w:rPr>
            </w:pPr>
            <w:ins w:id="403" w:author="huawei" w:date="2025-03-24T16:18:00Z">
              <w:r w:rsidRPr="00BF62D5">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vAlign w:val="center"/>
            <w:hideMark/>
          </w:tcPr>
          <w:p w14:paraId="64C9AE96" w14:textId="77777777" w:rsidR="00675415" w:rsidRPr="00BF62D5" w:rsidRDefault="00675415" w:rsidP="00A71466">
            <w:pPr>
              <w:spacing w:after="0"/>
              <w:jc w:val="center"/>
              <w:rPr>
                <w:ins w:id="404" w:author="huawei" w:date="2025-03-24T16:18:00Z"/>
                <w:rFonts w:ascii="Arial" w:eastAsia="宋体" w:hAnsi="Arial" w:cs="Arial"/>
                <w:sz w:val="18"/>
                <w:szCs w:val="18"/>
                <w:lang w:val="en-US" w:eastAsia="zh-CN"/>
              </w:rPr>
            </w:pPr>
            <w:ins w:id="405" w:author="huawei" w:date="2025-03-24T16:18:00Z">
              <w:r w:rsidRPr="00BF62D5">
                <w:rPr>
                  <w:rFonts w:ascii="Arial" w:eastAsia="宋体" w:hAnsi="Arial" w:cs="Arial"/>
                  <w:sz w:val="18"/>
                  <w:szCs w:val="18"/>
                  <w:lang w:val="en-US" w:eastAsia="zh-CN"/>
                </w:rPr>
                <w:t>698</w:t>
              </w:r>
            </w:ins>
          </w:p>
        </w:tc>
      </w:tr>
      <w:tr w:rsidR="00675415" w:rsidRPr="00BF62D5" w14:paraId="06F1133C" w14:textId="77777777" w:rsidTr="00A71466">
        <w:trPr>
          <w:trHeight w:val="285"/>
          <w:ins w:id="406"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55A117" w14:textId="77777777" w:rsidR="00675415" w:rsidRPr="00BF62D5" w:rsidRDefault="00675415" w:rsidP="00A71466">
            <w:pPr>
              <w:spacing w:after="0"/>
              <w:jc w:val="center"/>
              <w:rPr>
                <w:ins w:id="407" w:author="huawei" w:date="2025-03-24T16:18:00Z"/>
                <w:rFonts w:ascii="Arial" w:eastAsia="宋体" w:hAnsi="Arial" w:cs="Arial"/>
                <w:b/>
                <w:bCs/>
                <w:sz w:val="18"/>
                <w:szCs w:val="18"/>
                <w:lang w:val="en-US" w:eastAsia="zh-CN"/>
              </w:rPr>
            </w:pPr>
            <w:proofErr w:type="spellStart"/>
            <w:ins w:id="408" w:author="huawei" w:date="2025-03-24T16:18:00Z">
              <w:r w:rsidRPr="00BF62D5">
                <w:rPr>
                  <w:rFonts w:ascii="Arial" w:eastAsia="宋体" w:hAnsi="Arial" w:cs="Arial"/>
                  <w:b/>
                  <w:bCs/>
                  <w:sz w:val="18"/>
                  <w:szCs w:val="18"/>
                  <w:lang w:val="en-US" w:eastAsia="zh-CN"/>
                </w:rPr>
                <w:t>fDL</w:t>
              </w:r>
              <w:proofErr w:type="spellEnd"/>
              <w:r w:rsidRPr="00BF62D5">
                <w:rPr>
                  <w:rFonts w:ascii="Arial" w:eastAsia="宋体" w:hAnsi="Arial" w:cs="Arial"/>
                  <w:b/>
                  <w:bCs/>
                  <w:sz w:val="18"/>
                  <w:szCs w:val="18"/>
                  <w:lang w:val="en-US" w:eastAsia="zh-CN"/>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5711B87C" w14:textId="77777777" w:rsidR="00675415" w:rsidRPr="00BF62D5" w:rsidRDefault="00675415" w:rsidP="00A71466">
            <w:pPr>
              <w:spacing w:after="0"/>
              <w:jc w:val="center"/>
              <w:rPr>
                <w:ins w:id="409" w:author="huawei" w:date="2025-03-24T16:18:00Z"/>
                <w:rFonts w:ascii="Arial" w:eastAsia="宋体" w:hAnsi="Arial" w:cs="Arial"/>
                <w:sz w:val="18"/>
                <w:szCs w:val="18"/>
                <w:lang w:val="en-US" w:eastAsia="zh-CN"/>
              </w:rPr>
            </w:pPr>
            <w:ins w:id="410" w:author="huawei" w:date="2025-03-24T16:18:00Z">
              <w:r w:rsidRPr="00BF62D5">
                <w:rPr>
                  <w:rFonts w:ascii="Arial" w:eastAsia="宋体" w:hAnsi="Arial" w:cs="Arial"/>
                  <w:sz w:val="18"/>
                  <w:szCs w:val="18"/>
                  <w:lang w:val="en-US" w:eastAsia="zh-CN"/>
                </w:rPr>
                <w:t>925</w:t>
              </w:r>
            </w:ins>
          </w:p>
        </w:tc>
        <w:tc>
          <w:tcPr>
            <w:tcW w:w="0" w:type="auto"/>
            <w:tcBorders>
              <w:top w:val="nil"/>
              <w:left w:val="nil"/>
              <w:bottom w:val="single" w:sz="8" w:space="0" w:color="auto"/>
              <w:right w:val="single" w:sz="8" w:space="0" w:color="auto"/>
            </w:tcBorders>
            <w:shd w:val="clear" w:color="auto" w:fill="auto"/>
            <w:vAlign w:val="center"/>
            <w:hideMark/>
          </w:tcPr>
          <w:p w14:paraId="5DDF51AD" w14:textId="77777777" w:rsidR="00675415" w:rsidRPr="00BF62D5" w:rsidRDefault="00675415" w:rsidP="00A71466">
            <w:pPr>
              <w:spacing w:after="0"/>
              <w:jc w:val="center"/>
              <w:rPr>
                <w:ins w:id="411" w:author="huawei" w:date="2025-03-24T16:18:00Z"/>
                <w:rFonts w:ascii="Arial" w:eastAsia="宋体" w:hAnsi="Arial" w:cs="Arial"/>
                <w:sz w:val="18"/>
                <w:szCs w:val="18"/>
                <w:lang w:val="en-US" w:eastAsia="zh-CN"/>
              </w:rPr>
            </w:pPr>
            <w:ins w:id="412" w:author="huawei" w:date="2025-03-24T16:18:00Z">
              <w:r w:rsidRPr="00BF62D5">
                <w:rPr>
                  <w:rFonts w:ascii="Arial" w:eastAsia="宋体" w:hAnsi="Arial" w:cs="Arial"/>
                  <w:sz w:val="18"/>
                  <w:szCs w:val="18"/>
                  <w:lang w:val="en-US" w:eastAsia="zh-CN"/>
                </w:rPr>
                <w:t>960</w:t>
              </w:r>
            </w:ins>
          </w:p>
        </w:tc>
        <w:tc>
          <w:tcPr>
            <w:tcW w:w="0" w:type="auto"/>
            <w:tcBorders>
              <w:top w:val="nil"/>
              <w:left w:val="nil"/>
              <w:bottom w:val="single" w:sz="8" w:space="0" w:color="auto"/>
              <w:right w:val="single" w:sz="8" w:space="0" w:color="auto"/>
            </w:tcBorders>
            <w:shd w:val="clear" w:color="auto" w:fill="auto"/>
            <w:vAlign w:val="center"/>
            <w:hideMark/>
          </w:tcPr>
          <w:p w14:paraId="5B4D3183" w14:textId="77777777" w:rsidR="00675415" w:rsidRPr="00BF62D5" w:rsidRDefault="00675415" w:rsidP="00A71466">
            <w:pPr>
              <w:spacing w:after="0"/>
              <w:jc w:val="center"/>
              <w:rPr>
                <w:ins w:id="413" w:author="huawei" w:date="2025-03-24T16:18:00Z"/>
                <w:rFonts w:ascii="Arial" w:eastAsia="宋体" w:hAnsi="Arial" w:cs="Arial"/>
                <w:sz w:val="18"/>
                <w:szCs w:val="18"/>
                <w:lang w:val="en-US" w:eastAsia="zh-CN"/>
              </w:rPr>
            </w:pPr>
            <w:ins w:id="414" w:author="huawei" w:date="2025-03-24T16:18:00Z">
              <w:r w:rsidRPr="00BF62D5">
                <w:rPr>
                  <w:rFonts w:ascii="Arial" w:eastAsia="宋体"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vAlign w:val="center"/>
            <w:hideMark/>
          </w:tcPr>
          <w:p w14:paraId="3B715C5C" w14:textId="77777777" w:rsidR="00675415" w:rsidRPr="00BF62D5" w:rsidRDefault="00675415" w:rsidP="00A71466">
            <w:pPr>
              <w:spacing w:after="0"/>
              <w:jc w:val="center"/>
              <w:rPr>
                <w:ins w:id="415" w:author="huawei" w:date="2025-03-24T16:18:00Z"/>
                <w:rFonts w:ascii="Arial" w:eastAsia="宋体" w:hAnsi="Arial" w:cs="Arial"/>
                <w:sz w:val="18"/>
                <w:szCs w:val="18"/>
                <w:lang w:val="en-US" w:eastAsia="zh-CN"/>
              </w:rPr>
            </w:pPr>
            <w:ins w:id="416" w:author="huawei" w:date="2025-03-24T16:18:00Z">
              <w:r w:rsidRPr="00BF62D5">
                <w:rPr>
                  <w:rFonts w:ascii="Arial" w:eastAsia="宋体" w:hAnsi="Arial" w:cs="Arial"/>
                  <w:sz w:val="18"/>
                  <w:szCs w:val="18"/>
                  <w:lang w:val="en-US" w:eastAsia="zh-CN"/>
                </w:rPr>
                <w:t>652</w:t>
              </w:r>
            </w:ins>
          </w:p>
        </w:tc>
      </w:tr>
      <w:tr w:rsidR="00675415" w:rsidRPr="00BF62D5" w14:paraId="02DEBE0E" w14:textId="77777777" w:rsidTr="00A71466">
        <w:trPr>
          <w:trHeight w:val="285"/>
          <w:ins w:id="417" w:author="huawei" w:date="2025-03-24T16:18: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7BA828" w14:textId="77777777" w:rsidR="00675415" w:rsidRPr="00BF62D5" w:rsidRDefault="00675415" w:rsidP="00A71466">
            <w:pPr>
              <w:spacing w:after="0"/>
              <w:jc w:val="center"/>
              <w:rPr>
                <w:ins w:id="418" w:author="huawei" w:date="2025-03-24T16:18:00Z"/>
                <w:rFonts w:ascii="Arial" w:eastAsia="宋体" w:hAnsi="Arial" w:cs="Arial"/>
                <w:b/>
                <w:bCs/>
                <w:sz w:val="18"/>
                <w:szCs w:val="18"/>
                <w:lang w:val="en-US" w:eastAsia="zh-CN"/>
              </w:rPr>
            </w:pPr>
            <w:ins w:id="419" w:author="huawei" w:date="2025-03-24T16:18:00Z">
              <w:r w:rsidRPr="00BF62D5">
                <w:rPr>
                  <w:rFonts w:ascii="Arial" w:eastAsia="宋体" w:hAnsi="Arial" w:cs="Arial"/>
                  <w:b/>
                  <w:bCs/>
                  <w:sz w:val="18"/>
                  <w:szCs w:val="18"/>
                  <w:lang w:val="en-US" w:eastAsia="zh-CN"/>
                </w:rPr>
                <w:t>UL CBW (MHz)</w:t>
              </w:r>
              <w:r w:rsidRPr="00BF62D5">
                <w:rPr>
                  <w:rFonts w:ascii="Arial" w:eastAsia="宋体" w:hAnsi="Arial" w:cs="Arial"/>
                  <w:b/>
                  <w:bCs/>
                  <w:sz w:val="18"/>
                  <w:szCs w:val="18"/>
                  <w:vertAlign w:val="superscript"/>
                  <w:lang w:val="en-US" w:eastAsia="zh-CN"/>
                </w:rPr>
                <w:t>2</w:t>
              </w:r>
            </w:ins>
          </w:p>
        </w:tc>
        <w:tc>
          <w:tcPr>
            <w:tcW w:w="0" w:type="auto"/>
            <w:tcBorders>
              <w:top w:val="nil"/>
              <w:left w:val="nil"/>
              <w:bottom w:val="single" w:sz="8" w:space="0" w:color="auto"/>
              <w:right w:val="single" w:sz="8" w:space="0" w:color="auto"/>
            </w:tcBorders>
            <w:shd w:val="clear" w:color="auto" w:fill="auto"/>
            <w:vAlign w:val="center"/>
            <w:hideMark/>
          </w:tcPr>
          <w:p w14:paraId="47EEEBAF" w14:textId="77777777" w:rsidR="00675415" w:rsidRPr="00BF62D5" w:rsidRDefault="00675415" w:rsidP="00A71466">
            <w:pPr>
              <w:spacing w:after="0"/>
              <w:jc w:val="center"/>
              <w:rPr>
                <w:ins w:id="420" w:author="huawei" w:date="2025-03-24T16:18:00Z"/>
                <w:rFonts w:ascii="Arial" w:eastAsia="宋体" w:hAnsi="Arial" w:cs="Arial"/>
                <w:sz w:val="18"/>
                <w:szCs w:val="18"/>
                <w:lang w:val="en-US" w:eastAsia="zh-CN"/>
              </w:rPr>
            </w:pPr>
            <w:ins w:id="421" w:author="huawei" w:date="2025-03-24T16:18:00Z">
              <w:r w:rsidRPr="00BF62D5">
                <w:rPr>
                  <w:rFonts w:ascii="Arial" w:eastAsia="宋体" w:hAnsi="Arial" w:cs="Arial"/>
                  <w:sz w:val="18"/>
                  <w:szCs w:val="18"/>
                  <w:lang w:val="en-US" w:eastAsia="zh-CN"/>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33D47AA8" w14:textId="77777777" w:rsidR="00675415" w:rsidRPr="00BF62D5" w:rsidRDefault="00675415" w:rsidP="00A71466">
            <w:pPr>
              <w:spacing w:after="0"/>
              <w:jc w:val="center"/>
              <w:rPr>
                <w:ins w:id="422" w:author="huawei" w:date="2025-03-24T16:18:00Z"/>
                <w:rFonts w:ascii="Arial" w:eastAsia="宋体" w:hAnsi="Arial" w:cs="Arial"/>
                <w:sz w:val="18"/>
                <w:szCs w:val="18"/>
                <w:lang w:val="en-US" w:eastAsia="zh-CN"/>
              </w:rPr>
            </w:pPr>
            <w:ins w:id="423" w:author="huawei" w:date="2025-03-24T16:18:00Z">
              <w:r w:rsidRPr="00BF62D5">
                <w:rPr>
                  <w:rFonts w:ascii="Arial" w:eastAsia="宋体" w:hAnsi="Arial" w:cs="Arial"/>
                  <w:sz w:val="18"/>
                  <w:szCs w:val="18"/>
                  <w:lang w:val="en-US" w:eastAsia="zh-CN"/>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79724FF3" w14:textId="77777777" w:rsidR="00675415" w:rsidRPr="00BF62D5" w:rsidRDefault="00675415" w:rsidP="00A71466">
            <w:pPr>
              <w:spacing w:after="0"/>
              <w:jc w:val="center"/>
              <w:rPr>
                <w:ins w:id="424" w:author="huawei" w:date="2025-03-24T16:18:00Z"/>
                <w:rFonts w:ascii="Arial" w:eastAsia="宋体" w:hAnsi="Arial" w:cs="Arial"/>
                <w:sz w:val="18"/>
                <w:szCs w:val="18"/>
                <w:lang w:val="en-US" w:eastAsia="zh-CN"/>
              </w:rPr>
            </w:pPr>
            <w:ins w:id="425" w:author="huawei" w:date="2025-03-24T16:18:00Z">
              <w:r w:rsidRPr="00BF62D5">
                <w:rPr>
                  <w:rFonts w:ascii="Arial" w:eastAsia="宋体" w:hAnsi="Arial" w:cs="Arial"/>
                  <w:sz w:val="18"/>
                  <w:szCs w:val="18"/>
                  <w:lang w:val="en-US" w:eastAsia="zh-CN"/>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31722413" w14:textId="77777777" w:rsidR="00675415" w:rsidRPr="00BF62D5" w:rsidRDefault="00675415" w:rsidP="00A71466">
            <w:pPr>
              <w:spacing w:after="0"/>
              <w:jc w:val="center"/>
              <w:rPr>
                <w:ins w:id="426" w:author="huawei" w:date="2025-03-24T16:18:00Z"/>
                <w:rFonts w:ascii="Arial" w:eastAsia="宋体" w:hAnsi="Arial" w:cs="Arial"/>
                <w:sz w:val="18"/>
                <w:szCs w:val="18"/>
                <w:lang w:val="en-US" w:eastAsia="zh-CN"/>
              </w:rPr>
            </w:pPr>
            <w:ins w:id="427" w:author="huawei" w:date="2025-03-24T16:18:00Z">
              <w:r w:rsidRPr="00BF62D5">
                <w:rPr>
                  <w:rFonts w:ascii="Arial" w:eastAsia="宋体" w:hAnsi="Arial" w:cs="Arial"/>
                  <w:sz w:val="18"/>
                  <w:szCs w:val="18"/>
                  <w:lang w:val="en-US" w:eastAsia="zh-CN"/>
                </w:rPr>
                <w:t>Maximum CBW</w:t>
              </w:r>
            </w:ins>
          </w:p>
        </w:tc>
      </w:tr>
      <w:tr w:rsidR="00675415" w:rsidRPr="00BF62D5" w14:paraId="4CE1ED22" w14:textId="77777777" w:rsidTr="00A71466">
        <w:trPr>
          <w:trHeight w:val="285"/>
          <w:ins w:id="428" w:author="huawei" w:date="2025-03-24T16:18:00Z"/>
        </w:trPr>
        <w:tc>
          <w:tcPr>
            <w:tcW w:w="0" w:type="auto"/>
            <w:vMerge/>
            <w:tcBorders>
              <w:top w:val="nil"/>
              <w:left w:val="single" w:sz="8" w:space="0" w:color="auto"/>
              <w:bottom w:val="single" w:sz="8" w:space="0" w:color="000000"/>
              <w:right w:val="single" w:sz="8" w:space="0" w:color="auto"/>
            </w:tcBorders>
            <w:vAlign w:val="center"/>
            <w:hideMark/>
          </w:tcPr>
          <w:p w14:paraId="362DC7B3" w14:textId="77777777" w:rsidR="00675415" w:rsidRPr="00BF62D5" w:rsidRDefault="00675415" w:rsidP="00A71466">
            <w:pPr>
              <w:spacing w:after="0"/>
              <w:rPr>
                <w:ins w:id="429" w:author="huawei" w:date="2025-03-24T16:18:00Z"/>
                <w:rFonts w:ascii="Arial" w:eastAsia="宋体"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1552E2BE" w14:textId="77777777" w:rsidR="00675415" w:rsidRPr="00BF62D5" w:rsidRDefault="00675415" w:rsidP="00A71466">
            <w:pPr>
              <w:spacing w:after="0"/>
              <w:jc w:val="center"/>
              <w:rPr>
                <w:ins w:id="430" w:author="huawei" w:date="2025-03-24T16:18:00Z"/>
                <w:rFonts w:ascii="Arial" w:eastAsia="宋体" w:hAnsi="Arial" w:cs="Arial"/>
                <w:sz w:val="18"/>
                <w:szCs w:val="18"/>
                <w:lang w:val="en-US" w:eastAsia="zh-CN"/>
              </w:rPr>
            </w:pPr>
            <w:ins w:id="431" w:author="huawei" w:date="2025-03-24T16:18:00Z">
              <w:r w:rsidRPr="00BF62D5">
                <w:rPr>
                  <w:rFonts w:ascii="Arial" w:eastAsia="宋体" w:hAnsi="Arial" w:cs="Arial"/>
                  <w:sz w:val="18"/>
                  <w:szCs w:val="18"/>
                  <w:lang w:val="en-US" w:eastAsia="zh-CN"/>
                </w:rPr>
                <w:t>5</w:t>
              </w:r>
            </w:ins>
          </w:p>
        </w:tc>
        <w:tc>
          <w:tcPr>
            <w:tcW w:w="0" w:type="auto"/>
            <w:tcBorders>
              <w:top w:val="nil"/>
              <w:left w:val="nil"/>
              <w:bottom w:val="single" w:sz="8" w:space="0" w:color="auto"/>
              <w:right w:val="single" w:sz="8" w:space="0" w:color="auto"/>
            </w:tcBorders>
            <w:shd w:val="clear" w:color="auto" w:fill="auto"/>
            <w:vAlign w:val="center"/>
            <w:hideMark/>
          </w:tcPr>
          <w:p w14:paraId="27D14CCC" w14:textId="77777777" w:rsidR="00675415" w:rsidRPr="00BF62D5" w:rsidRDefault="00675415" w:rsidP="00A71466">
            <w:pPr>
              <w:spacing w:after="0"/>
              <w:jc w:val="center"/>
              <w:rPr>
                <w:ins w:id="432" w:author="huawei" w:date="2025-03-24T16:18:00Z"/>
                <w:rFonts w:ascii="Arial" w:eastAsia="宋体" w:hAnsi="Arial" w:cs="Arial"/>
                <w:sz w:val="18"/>
                <w:szCs w:val="18"/>
                <w:lang w:val="en-US" w:eastAsia="zh-CN"/>
              </w:rPr>
            </w:pPr>
            <w:ins w:id="433" w:author="huawei" w:date="2025-03-24T16:18:00Z">
              <w:r w:rsidRPr="00BF62D5">
                <w:rPr>
                  <w:rFonts w:ascii="Arial" w:eastAsia="宋体" w:hAnsi="Arial" w:cs="Arial"/>
                  <w:sz w:val="18"/>
                  <w:szCs w:val="18"/>
                  <w:lang w:val="en-US" w:eastAsia="zh-CN"/>
                </w:rPr>
                <w:t>20</w:t>
              </w:r>
            </w:ins>
          </w:p>
        </w:tc>
        <w:tc>
          <w:tcPr>
            <w:tcW w:w="0" w:type="auto"/>
            <w:tcBorders>
              <w:top w:val="nil"/>
              <w:left w:val="nil"/>
              <w:bottom w:val="single" w:sz="8" w:space="0" w:color="auto"/>
              <w:right w:val="single" w:sz="8" w:space="0" w:color="auto"/>
            </w:tcBorders>
            <w:shd w:val="clear" w:color="auto" w:fill="auto"/>
            <w:vAlign w:val="center"/>
            <w:hideMark/>
          </w:tcPr>
          <w:p w14:paraId="237BE34F" w14:textId="77777777" w:rsidR="00675415" w:rsidRPr="00BF62D5" w:rsidRDefault="00675415" w:rsidP="00A71466">
            <w:pPr>
              <w:spacing w:after="0"/>
              <w:jc w:val="center"/>
              <w:rPr>
                <w:ins w:id="434" w:author="huawei" w:date="2025-03-24T16:18:00Z"/>
                <w:rFonts w:ascii="Arial" w:eastAsia="宋体" w:hAnsi="Arial" w:cs="Arial"/>
                <w:sz w:val="18"/>
                <w:szCs w:val="18"/>
                <w:lang w:val="en-US" w:eastAsia="zh-CN"/>
              </w:rPr>
            </w:pPr>
            <w:ins w:id="435" w:author="huawei" w:date="2025-03-24T16:18:00Z">
              <w:r w:rsidRPr="00BF62D5">
                <w:rPr>
                  <w:rFonts w:ascii="Arial" w:eastAsia="宋体" w:hAnsi="Arial" w:cs="Arial"/>
                  <w:sz w:val="18"/>
                  <w:szCs w:val="18"/>
                  <w:lang w:val="en-US" w:eastAsia="zh-CN"/>
                </w:rPr>
                <w:t>5</w:t>
              </w:r>
            </w:ins>
          </w:p>
        </w:tc>
        <w:tc>
          <w:tcPr>
            <w:tcW w:w="0" w:type="auto"/>
            <w:tcBorders>
              <w:top w:val="nil"/>
              <w:left w:val="nil"/>
              <w:bottom w:val="single" w:sz="8" w:space="0" w:color="auto"/>
              <w:right w:val="single" w:sz="8" w:space="0" w:color="auto"/>
            </w:tcBorders>
            <w:shd w:val="clear" w:color="auto" w:fill="auto"/>
            <w:vAlign w:val="center"/>
            <w:hideMark/>
          </w:tcPr>
          <w:p w14:paraId="62CC2630" w14:textId="77777777" w:rsidR="00675415" w:rsidRPr="00BF62D5" w:rsidRDefault="00675415" w:rsidP="00A71466">
            <w:pPr>
              <w:spacing w:after="0"/>
              <w:jc w:val="center"/>
              <w:rPr>
                <w:ins w:id="436" w:author="huawei" w:date="2025-03-24T16:18:00Z"/>
                <w:rFonts w:ascii="Arial" w:eastAsia="宋体" w:hAnsi="Arial" w:cs="Arial"/>
                <w:sz w:val="18"/>
                <w:szCs w:val="18"/>
                <w:lang w:val="en-US" w:eastAsia="zh-CN"/>
              </w:rPr>
            </w:pPr>
            <w:ins w:id="437" w:author="huawei" w:date="2025-03-24T16:18:00Z">
              <w:r w:rsidRPr="00BF62D5">
                <w:rPr>
                  <w:rFonts w:ascii="Arial" w:eastAsia="宋体" w:hAnsi="Arial" w:cs="Arial"/>
                  <w:sz w:val="18"/>
                  <w:szCs w:val="18"/>
                  <w:lang w:val="en-US" w:eastAsia="zh-CN"/>
                </w:rPr>
                <w:t>20</w:t>
              </w:r>
            </w:ins>
          </w:p>
        </w:tc>
      </w:tr>
      <w:tr w:rsidR="00675415" w:rsidRPr="00BF62D5" w14:paraId="0CC8D91D" w14:textId="77777777" w:rsidTr="00A71466">
        <w:trPr>
          <w:trHeight w:val="285"/>
          <w:ins w:id="43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530832" w14:textId="77777777" w:rsidR="00675415" w:rsidRPr="00BF62D5" w:rsidRDefault="00675415" w:rsidP="00A71466">
            <w:pPr>
              <w:spacing w:after="0"/>
              <w:jc w:val="center"/>
              <w:rPr>
                <w:ins w:id="439" w:author="huawei" w:date="2025-03-24T16:18:00Z"/>
                <w:rFonts w:ascii="Arial" w:eastAsia="宋体" w:hAnsi="Arial" w:cs="Arial"/>
                <w:b/>
                <w:bCs/>
                <w:sz w:val="18"/>
                <w:szCs w:val="18"/>
                <w:lang w:val="en-US" w:eastAsia="zh-CN"/>
              </w:rPr>
            </w:pPr>
            <w:ins w:id="440" w:author="huawei" w:date="2025-03-24T16:18:00Z">
              <w:r w:rsidRPr="00BF62D5">
                <w:rPr>
                  <w:rFonts w:ascii="Arial" w:eastAsia="宋体" w:hAnsi="Arial" w:cs="Arial"/>
                  <w:b/>
                  <w:bCs/>
                  <w:sz w:val="18"/>
                  <w:szCs w:val="18"/>
                  <w:lang w:val="en-US" w:eastAsia="zh-CN"/>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166E2DA6" w14:textId="77777777" w:rsidR="00675415" w:rsidRPr="00BF62D5" w:rsidRDefault="00675415" w:rsidP="00A71466">
            <w:pPr>
              <w:spacing w:after="0"/>
              <w:jc w:val="center"/>
              <w:rPr>
                <w:ins w:id="441" w:author="huawei" w:date="2025-03-24T16:18:00Z"/>
                <w:rFonts w:ascii="Arial" w:eastAsia="宋体" w:hAnsi="Arial" w:cs="Arial"/>
                <w:sz w:val="18"/>
                <w:szCs w:val="18"/>
                <w:lang w:val="en-US" w:eastAsia="zh-CN"/>
              </w:rPr>
            </w:pPr>
            <w:proofErr w:type="spellStart"/>
            <w:ins w:id="442" w:author="huawei" w:date="2025-03-24T16:18:00Z">
              <w:r w:rsidRPr="00BF62D5">
                <w:rPr>
                  <w:rFonts w:ascii="Arial" w:eastAsia="宋体" w:hAnsi="Arial" w:cs="Arial"/>
                  <w:sz w:val="18"/>
                  <w:szCs w:val="18"/>
                  <w:lang w:val="en-US" w:eastAsia="zh-CN"/>
                </w:rPr>
                <w:t>fxULlow-maxULCBWx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BD9F7B9" w14:textId="77777777" w:rsidR="00675415" w:rsidRPr="00BF62D5" w:rsidRDefault="00675415" w:rsidP="00A71466">
            <w:pPr>
              <w:spacing w:after="0"/>
              <w:jc w:val="center"/>
              <w:rPr>
                <w:ins w:id="443" w:author="huawei" w:date="2025-03-24T16:18:00Z"/>
                <w:rFonts w:ascii="Arial" w:eastAsia="宋体" w:hAnsi="Arial" w:cs="Arial"/>
                <w:sz w:val="18"/>
                <w:szCs w:val="18"/>
                <w:lang w:val="en-US" w:eastAsia="zh-CN"/>
              </w:rPr>
            </w:pPr>
            <w:proofErr w:type="spellStart"/>
            <w:ins w:id="444" w:author="huawei" w:date="2025-03-24T16:18:00Z">
              <w:r w:rsidRPr="00BF62D5">
                <w:rPr>
                  <w:rFonts w:ascii="Arial" w:eastAsia="宋体" w:hAnsi="Arial" w:cs="Arial"/>
                  <w:sz w:val="18"/>
                  <w:szCs w:val="18"/>
                  <w:lang w:val="en-US" w:eastAsia="zh-CN"/>
                </w:rPr>
                <w:t>fxULhigh+maxULCBWx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4013373" w14:textId="77777777" w:rsidR="00675415" w:rsidRPr="00BF62D5" w:rsidRDefault="00675415" w:rsidP="00A71466">
            <w:pPr>
              <w:spacing w:after="0"/>
              <w:jc w:val="center"/>
              <w:rPr>
                <w:ins w:id="445" w:author="huawei" w:date="2025-03-24T16:18:00Z"/>
                <w:rFonts w:ascii="Arial" w:eastAsia="宋体" w:hAnsi="Arial" w:cs="Arial"/>
                <w:sz w:val="18"/>
                <w:szCs w:val="18"/>
                <w:lang w:val="en-US" w:eastAsia="zh-CN"/>
              </w:rPr>
            </w:pPr>
            <w:proofErr w:type="spellStart"/>
            <w:ins w:id="446" w:author="huawei" w:date="2025-03-24T16:18:00Z">
              <w:r w:rsidRPr="00BF62D5">
                <w:rPr>
                  <w:rFonts w:ascii="Arial" w:eastAsia="宋体" w:hAnsi="Arial" w:cs="Arial"/>
                  <w:sz w:val="18"/>
                  <w:szCs w:val="18"/>
                  <w:lang w:val="en-US" w:eastAsia="zh-CN"/>
                </w:rPr>
                <w:t>fyULlow-maxULCBWy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D1F81F2" w14:textId="77777777" w:rsidR="00675415" w:rsidRPr="00BF62D5" w:rsidRDefault="00675415" w:rsidP="00A71466">
            <w:pPr>
              <w:spacing w:after="0"/>
              <w:jc w:val="center"/>
              <w:rPr>
                <w:ins w:id="447" w:author="huawei" w:date="2025-03-24T16:18:00Z"/>
                <w:rFonts w:ascii="Arial" w:eastAsia="宋体" w:hAnsi="Arial" w:cs="Arial"/>
                <w:sz w:val="18"/>
                <w:szCs w:val="18"/>
                <w:lang w:val="en-US" w:eastAsia="zh-CN"/>
              </w:rPr>
            </w:pPr>
            <w:proofErr w:type="spellStart"/>
            <w:ins w:id="448" w:author="huawei" w:date="2025-03-24T16:18:00Z">
              <w:r w:rsidRPr="00BF62D5">
                <w:rPr>
                  <w:rFonts w:ascii="Arial" w:eastAsia="宋体" w:hAnsi="Arial" w:cs="Arial"/>
                  <w:sz w:val="18"/>
                  <w:szCs w:val="18"/>
                  <w:lang w:val="en-US" w:eastAsia="zh-CN"/>
                </w:rPr>
                <w:t>fyULhigh+maxULCBWy</w:t>
              </w:r>
              <w:proofErr w:type="spellEnd"/>
            </w:ins>
          </w:p>
        </w:tc>
      </w:tr>
      <w:tr w:rsidR="00675415" w:rsidRPr="00BF62D5" w14:paraId="6A104FBD" w14:textId="77777777" w:rsidTr="00A71466">
        <w:trPr>
          <w:trHeight w:val="285"/>
          <w:ins w:id="449"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3DE9DB" w14:textId="77777777" w:rsidR="00675415" w:rsidRPr="00BF62D5" w:rsidRDefault="00675415" w:rsidP="00A71466">
            <w:pPr>
              <w:spacing w:after="0"/>
              <w:jc w:val="center"/>
              <w:rPr>
                <w:ins w:id="450" w:author="huawei" w:date="2025-03-24T16:18:00Z"/>
                <w:rFonts w:ascii="Arial" w:eastAsia="宋体" w:hAnsi="Arial" w:cs="Arial"/>
                <w:b/>
                <w:bCs/>
                <w:sz w:val="18"/>
                <w:szCs w:val="18"/>
                <w:lang w:val="en-US" w:eastAsia="zh-CN"/>
              </w:rPr>
            </w:pPr>
            <w:ins w:id="451" w:author="huawei" w:date="2025-03-24T16:18:00Z">
              <w:r w:rsidRPr="00BF62D5">
                <w:rPr>
                  <w:rFonts w:ascii="Arial" w:eastAsia="宋体" w:hAnsi="Arial" w:cs="Arial"/>
                  <w:b/>
                  <w:bCs/>
                  <w:sz w:val="18"/>
                  <w:szCs w:val="18"/>
                  <w:lang w:val="en-US" w:eastAsia="zh-CN"/>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32413281" w14:textId="77777777" w:rsidR="00675415" w:rsidRPr="00BF62D5" w:rsidRDefault="00675415" w:rsidP="00A71466">
            <w:pPr>
              <w:spacing w:after="0"/>
              <w:jc w:val="center"/>
              <w:rPr>
                <w:ins w:id="452" w:author="huawei" w:date="2025-03-24T16:18:00Z"/>
                <w:rFonts w:ascii="Arial" w:eastAsia="宋体" w:hAnsi="Arial" w:cs="Arial"/>
                <w:sz w:val="18"/>
                <w:szCs w:val="18"/>
                <w:lang w:val="en-US" w:eastAsia="zh-CN"/>
              </w:rPr>
            </w:pPr>
            <w:ins w:id="453" w:author="huawei" w:date="2025-03-24T16:18:00Z">
              <w:r w:rsidRPr="00BF62D5">
                <w:rPr>
                  <w:rFonts w:ascii="Arial" w:eastAsia="宋体" w:hAnsi="Arial" w:cs="Arial"/>
                  <w:sz w:val="18"/>
                  <w:szCs w:val="18"/>
                  <w:lang w:val="en-US" w:eastAsia="zh-CN"/>
                </w:rPr>
                <w:t>860</w:t>
              </w:r>
            </w:ins>
          </w:p>
        </w:tc>
        <w:tc>
          <w:tcPr>
            <w:tcW w:w="0" w:type="auto"/>
            <w:tcBorders>
              <w:top w:val="nil"/>
              <w:left w:val="nil"/>
              <w:bottom w:val="single" w:sz="8" w:space="0" w:color="auto"/>
              <w:right w:val="single" w:sz="8" w:space="0" w:color="auto"/>
            </w:tcBorders>
            <w:shd w:val="clear" w:color="auto" w:fill="auto"/>
            <w:vAlign w:val="center"/>
            <w:hideMark/>
          </w:tcPr>
          <w:p w14:paraId="0A3B3E55" w14:textId="77777777" w:rsidR="00675415" w:rsidRPr="00BF62D5" w:rsidRDefault="00675415" w:rsidP="00A71466">
            <w:pPr>
              <w:spacing w:after="0"/>
              <w:jc w:val="center"/>
              <w:rPr>
                <w:ins w:id="454" w:author="huawei" w:date="2025-03-24T16:18:00Z"/>
                <w:rFonts w:ascii="Arial" w:eastAsia="宋体" w:hAnsi="Arial" w:cs="Arial"/>
                <w:sz w:val="18"/>
                <w:szCs w:val="18"/>
                <w:lang w:val="en-US" w:eastAsia="zh-CN"/>
              </w:rPr>
            </w:pPr>
            <w:ins w:id="455" w:author="huawei" w:date="2025-03-24T16:18:00Z">
              <w:r w:rsidRPr="00BF62D5">
                <w:rPr>
                  <w:rFonts w:ascii="Arial" w:eastAsia="宋体" w:hAnsi="Arial" w:cs="Arial"/>
                  <w:sz w:val="18"/>
                  <w:szCs w:val="18"/>
                  <w:lang w:val="en-US" w:eastAsia="zh-CN"/>
                </w:rPr>
                <w:t>935</w:t>
              </w:r>
            </w:ins>
          </w:p>
        </w:tc>
        <w:tc>
          <w:tcPr>
            <w:tcW w:w="0" w:type="auto"/>
            <w:tcBorders>
              <w:top w:val="nil"/>
              <w:left w:val="nil"/>
              <w:bottom w:val="single" w:sz="8" w:space="0" w:color="auto"/>
              <w:right w:val="single" w:sz="8" w:space="0" w:color="auto"/>
            </w:tcBorders>
            <w:shd w:val="clear" w:color="auto" w:fill="auto"/>
            <w:vAlign w:val="center"/>
            <w:hideMark/>
          </w:tcPr>
          <w:p w14:paraId="1DD2F096" w14:textId="77777777" w:rsidR="00675415" w:rsidRPr="00BF62D5" w:rsidRDefault="00675415" w:rsidP="00A71466">
            <w:pPr>
              <w:spacing w:after="0"/>
              <w:jc w:val="center"/>
              <w:rPr>
                <w:ins w:id="456" w:author="huawei" w:date="2025-03-24T16:18:00Z"/>
                <w:rFonts w:ascii="Arial" w:eastAsia="宋体" w:hAnsi="Arial" w:cs="Arial"/>
                <w:sz w:val="18"/>
                <w:szCs w:val="18"/>
                <w:lang w:val="en-US" w:eastAsia="zh-CN"/>
              </w:rPr>
            </w:pPr>
            <w:ins w:id="457" w:author="huawei" w:date="2025-03-24T16:18:00Z">
              <w:r w:rsidRPr="00BF62D5">
                <w:rPr>
                  <w:rFonts w:ascii="Arial" w:eastAsia="宋体" w:hAnsi="Arial" w:cs="Arial"/>
                  <w:sz w:val="18"/>
                  <w:szCs w:val="18"/>
                  <w:lang w:val="en-US" w:eastAsia="zh-CN"/>
                </w:rPr>
                <w:t>643</w:t>
              </w:r>
            </w:ins>
          </w:p>
        </w:tc>
        <w:tc>
          <w:tcPr>
            <w:tcW w:w="0" w:type="auto"/>
            <w:tcBorders>
              <w:top w:val="nil"/>
              <w:left w:val="nil"/>
              <w:bottom w:val="single" w:sz="8" w:space="0" w:color="auto"/>
              <w:right w:val="single" w:sz="8" w:space="0" w:color="auto"/>
            </w:tcBorders>
            <w:shd w:val="clear" w:color="auto" w:fill="auto"/>
            <w:vAlign w:val="center"/>
            <w:hideMark/>
          </w:tcPr>
          <w:p w14:paraId="40647CB0" w14:textId="77777777" w:rsidR="00675415" w:rsidRPr="00BF62D5" w:rsidRDefault="00675415" w:rsidP="00A71466">
            <w:pPr>
              <w:spacing w:after="0"/>
              <w:jc w:val="center"/>
              <w:rPr>
                <w:ins w:id="458" w:author="huawei" w:date="2025-03-24T16:18:00Z"/>
                <w:rFonts w:ascii="Arial" w:eastAsia="宋体" w:hAnsi="Arial" w:cs="Arial"/>
                <w:sz w:val="18"/>
                <w:szCs w:val="18"/>
                <w:lang w:val="en-US" w:eastAsia="zh-CN"/>
              </w:rPr>
            </w:pPr>
            <w:ins w:id="459" w:author="huawei" w:date="2025-03-24T16:18:00Z">
              <w:r w:rsidRPr="00BF62D5">
                <w:rPr>
                  <w:rFonts w:ascii="Arial" w:eastAsia="宋体" w:hAnsi="Arial" w:cs="Arial"/>
                  <w:sz w:val="18"/>
                  <w:szCs w:val="18"/>
                  <w:lang w:val="en-US" w:eastAsia="zh-CN"/>
                </w:rPr>
                <w:t>718</w:t>
              </w:r>
            </w:ins>
          </w:p>
        </w:tc>
      </w:tr>
      <w:tr w:rsidR="00675415" w:rsidRPr="00BF62D5" w14:paraId="06465D4D" w14:textId="77777777" w:rsidTr="00A71466">
        <w:trPr>
          <w:trHeight w:val="285"/>
          <w:ins w:id="460"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D003C5" w14:textId="77777777" w:rsidR="00675415" w:rsidRPr="00BF62D5" w:rsidRDefault="00675415" w:rsidP="00A71466">
            <w:pPr>
              <w:spacing w:after="0"/>
              <w:jc w:val="center"/>
              <w:rPr>
                <w:ins w:id="461" w:author="huawei" w:date="2025-03-24T16:18:00Z"/>
                <w:rFonts w:ascii="Arial" w:eastAsia="宋体" w:hAnsi="Arial" w:cs="Arial"/>
                <w:b/>
                <w:bCs/>
                <w:sz w:val="18"/>
                <w:szCs w:val="18"/>
                <w:lang w:val="en-US" w:eastAsia="zh-CN"/>
              </w:rPr>
            </w:pPr>
            <w:ins w:id="462" w:author="huawei" w:date="2025-03-24T16:18:00Z">
              <w:r w:rsidRPr="00BF62D5">
                <w:rPr>
                  <w:rFonts w:ascii="Arial" w:eastAsia="宋体" w:hAnsi="Arial" w:cs="Arial"/>
                  <w:b/>
                  <w:bCs/>
                  <w:sz w:val="18"/>
                  <w:szCs w:val="18"/>
                  <w:lang w:val="en-US" w:eastAsia="zh-CN"/>
                </w:rPr>
                <w:t>ACLR2 range</w:t>
              </w:r>
            </w:ins>
          </w:p>
        </w:tc>
        <w:tc>
          <w:tcPr>
            <w:tcW w:w="0" w:type="auto"/>
            <w:tcBorders>
              <w:top w:val="nil"/>
              <w:left w:val="nil"/>
              <w:bottom w:val="single" w:sz="8" w:space="0" w:color="auto"/>
              <w:right w:val="single" w:sz="8" w:space="0" w:color="auto"/>
            </w:tcBorders>
            <w:shd w:val="clear" w:color="auto" w:fill="auto"/>
            <w:vAlign w:val="center"/>
            <w:hideMark/>
          </w:tcPr>
          <w:p w14:paraId="5D2D4494" w14:textId="77777777" w:rsidR="00675415" w:rsidRPr="00BF62D5" w:rsidRDefault="00675415" w:rsidP="00A71466">
            <w:pPr>
              <w:spacing w:after="0"/>
              <w:jc w:val="center"/>
              <w:rPr>
                <w:ins w:id="463" w:author="huawei" w:date="2025-03-24T16:18:00Z"/>
                <w:rFonts w:ascii="Arial" w:eastAsia="宋体" w:hAnsi="Arial" w:cs="Arial"/>
                <w:sz w:val="18"/>
                <w:szCs w:val="18"/>
                <w:lang w:val="en-US" w:eastAsia="zh-CN"/>
              </w:rPr>
            </w:pPr>
            <w:ins w:id="464" w:author="huawei" w:date="2025-03-24T16:18:00Z">
              <w:r w:rsidRPr="00BF62D5">
                <w:rPr>
                  <w:rFonts w:ascii="Arial" w:eastAsia="宋体" w:hAnsi="Arial" w:cs="Arial"/>
                  <w:sz w:val="18"/>
                  <w:szCs w:val="18"/>
                  <w:lang w:val="en-US" w:eastAsia="zh-CN"/>
                </w:rPr>
                <w:t>fxULlow-2*</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CACBB75" w14:textId="77777777" w:rsidR="00675415" w:rsidRPr="00BF62D5" w:rsidRDefault="00675415" w:rsidP="00A71466">
            <w:pPr>
              <w:spacing w:after="0"/>
              <w:jc w:val="center"/>
              <w:rPr>
                <w:ins w:id="465" w:author="huawei" w:date="2025-03-24T16:18:00Z"/>
                <w:rFonts w:ascii="Arial" w:eastAsia="宋体" w:hAnsi="Arial" w:cs="Arial"/>
                <w:sz w:val="18"/>
                <w:szCs w:val="18"/>
                <w:lang w:val="en-US" w:eastAsia="zh-CN"/>
              </w:rPr>
            </w:pPr>
            <w:ins w:id="466" w:author="huawei" w:date="2025-03-24T16:18:00Z">
              <w:r w:rsidRPr="00BF62D5">
                <w:rPr>
                  <w:rFonts w:ascii="Arial" w:eastAsia="宋体" w:hAnsi="Arial" w:cs="Arial"/>
                  <w:sz w:val="18"/>
                  <w:szCs w:val="18"/>
                  <w:lang w:val="en-US" w:eastAsia="zh-CN"/>
                </w:rPr>
                <w:t>fxULhigh+2*</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9A03B3C" w14:textId="77777777" w:rsidR="00675415" w:rsidRPr="00BF62D5" w:rsidRDefault="00675415" w:rsidP="00A71466">
            <w:pPr>
              <w:spacing w:after="0"/>
              <w:jc w:val="center"/>
              <w:rPr>
                <w:ins w:id="467" w:author="huawei" w:date="2025-03-24T16:18:00Z"/>
                <w:rFonts w:ascii="Arial" w:eastAsia="宋体" w:hAnsi="Arial" w:cs="Arial"/>
                <w:sz w:val="18"/>
                <w:szCs w:val="18"/>
                <w:lang w:val="en-US" w:eastAsia="zh-CN"/>
              </w:rPr>
            </w:pPr>
            <w:ins w:id="468" w:author="huawei" w:date="2025-03-24T16:18:00Z">
              <w:r w:rsidRPr="00BF62D5">
                <w:rPr>
                  <w:rFonts w:ascii="Arial" w:eastAsia="宋体" w:hAnsi="Arial" w:cs="Arial"/>
                  <w:sz w:val="18"/>
                  <w:szCs w:val="18"/>
                  <w:lang w:val="en-US" w:eastAsia="zh-CN"/>
                </w:rPr>
                <w:t>fyULlow-2*</w:t>
              </w:r>
              <w:proofErr w:type="spellStart"/>
              <w:r w:rsidRPr="00BF62D5">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30D74CB" w14:textId="77777777" w:rsidR="00675415" w:rsidRPr="00BF62D5" w:rsidRDefault="00675415" w:rsidP="00A71466">
            <w:pPr>
              <w:spacing w:after="0"/>
              <w:jc w:val="center"/>
              <w:rPr>
                <w:ins w:id="469" w:author="huawei" w:date="2025-03-24T16:18:00Z"/>
                <w:rFonts w:ascii="Arial" w:eastAsia="宋体" w:hAnsi="Arial" w:cs="Arial"/>
                <w:sz w:val="18"/>
                <w:szCs w:val="18"/>
                <w:lang w:val="en-US" w:eastAsia="zh-CN"/>
              </w:rPr>
            </w:pPr>
            <w:ins w:id="470" w:author="huawei" w:date="2025-03-24T16:18:00Z">
              <w:r w:rsidRPr="00BF62D5">
                <w:rPr>
                  <w:rFonts w:ascii="Arial" w:eastAsia="宋体" w:hAnsi="Arial" w:cs="Arial"/>
                  <w:sz w:val="18"/>
                  <w:szCs w:val="18"/>
                  <w:lang w:val="en-US" w:eastAsia="zh-CN"/>
                </w:rPr>
                <w:t>fyULhigh+2*</w:t>
              </w:r>
              <w:proofErr w:type="spellStart"/>
              <w:r w:rsidRPr="00BF62D5">
                <w:rPr>
                  <w:rFonts w:ascii="Arial" w:eastAsia="宋体" w:hAnsi="Arial" w:cs="Arial"/>
                  <w:sz w:val="18"/>
                  <w:szCs w:val="18"/>
                  <w:lang w:val="en-US" w:eastAsia="zh-CN"/>
                </w:rPr>
                <w:t>maxULCBWy</w:t>
              </w:r>
              <w:proofErr w:type="spellEnd"/>
            </w:ins>
          </w:p>
        </w:tc>
      </w:tr>
      <w:tr w:rsidR="00675415" w:rsidRPr="00BF62D5" w14:paraId="08201E91" w14:textId="77777777" w:rsidTr="00A71466">
        <w:trPr>
          <w:trHeight w:val="285"/>
          <w:ins w:id="471"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6065F" w14:textId="77777777" w:rsidR="00675415" w:rsidRPr="00BF62D5" w:rsidRDefault="00675415" w:rsidP="00A71466">
            <w:pPr>
              <w:spacing w:after="0"/>
              <w:jc w:val="center"/>
              <w:rPr>
                <w:ins w:id="472" w:author="huawei" w:date="2025-03-24T16:18:00Z"/>
                <w:rFonts w:ascii="Arial" w:eastAsia="宋体" w:hAnsi="Arial" w:cs="Arial"/>
                <w:b/>
                <w:bCs/>
                <w:sz w:val="18"/>
                <w:szCs w:val="18"/>
                <w:lang w:val="en-US" w:eastAsia="zh-CN"/>
              </w:rPr>
            </w:pPr>
            <w:ins w:id="473" w:author="huawei" w:date="2025-03-24T16:18:00Z">
              <w:r w:rsidRPr="00BF62D5">
                <w:rPr>
                  <w:rFonts w:ascii="Arial" w:eastAsia="宋体" w:hAnsi="Arial" w:cs="Arial"/>
                  <w:b/>
                  <w:bCs/>
                  <w:sz w:val="18"/>
                  <w:szCs w:val="18"/>
                  <w:lang w:val="en-US" w:eastAsia="zh-CN"/>
                </w:rPr>
                <w:t>ACLR2 (MHz)</w:t>
              </w:r>
            </w:ins>
          </w:p>
        </w:tc>
        <w:tc>
          <w:tcPr>
            <w:tcW w:w="0" w:type="auto"/>
            <w:tcBorders>
              <w:top w:val="nil"/>
              <w:left w:val="nil"/>
              <w:bottom w:val="single" w:sz="8" w:space="0" w:color="auto"/>
              <w:right w:val="single" w:sz="8" w:space="0" w:color="auto"/>
            </w:tcBorders>
            <w:shd w:val="clear" w:color="auto" w:fill="auto"/>
            <w:vAlign w:val="center"/>
            <w:hideMark/>
          </w:tcPr>
          <w:p w14:paraId="4EDF5B94" w14:textId="77777777" w:rsidR="00675415" w:rsidRPr="00BF62D5" w:rsidRDefault="00675415" w:rsidP="00A71466">
            <w:pPr>
              <w:spacing w:after="0"/>
              <w:jc w:val="center"/>
              <w:rPr>
                <w:ins w:id="474" w:author="huawei" w:date="2025-03-24T16:18:00Z"/>
                <w:rFonts w:ascii="Arial" w:eastAsia="宋体" w:hAnsi="Arial" w:cs="Arial"/>
                <w:sz w:val="18"/>
                <w:szCs w:val="18"/>
                <w:lang w:val="en-US" w:eastAsia="zh-CN"/>
              </w:rPr>
            </w:pPr>
            <w:ins w:id="475" w:author="huawei" w:date="2025-03-24T16:18:00Z">
              <w:r w:rsidRPr="00BF62D5">
                <w:rPr>
                  <w:rFonts w:ascii="Arial" w:eastAsia="宋体" w:hAnsi="Arial" w:cs="Arial"/>
                  <w:sz w:val="18"/>
                  <w:szCs w:val="18"/>
                  <w:lang w:val="en-US" w:eastAsia="zh-CN"/>
                </w:rPr>
                <w:t>840</w:t>
              </w:r>
            </w:ins>
          </w:p>
        </w:tc>
        <w:tc>
          <w:tcPr>
            <w:tcW w:w="0" w:type="auto"/>
            <w:tcBorders>
              <w:top w:val="nil"/>
              <w:left w:val="nil"/>
              <w:bottom w:val="single" w:sz="8" w:space="0" w:color="auto"/>
              <w:right w:val="single" w:sz="8" w:space="0" w:color="auto"/>
            </w:tcBorders>
            <w:shd w:val="clear" w:color="auto" w:fill="auto"/>
            <w:vAlign w:val="center"/>
            <w:hideMark/>
          </w:tcPr>
          <w:p w14:paraId="69C91A46" w14:textId="77777777" w:rsidR="00675415" w:rsidRPr="00BF62D5" w:rsidRDefault="00675415" w:rsidP="00A71466">
            <w:pPr>
              <w:spacing w:after="0"/>
              <w:jc w:val="center"/>
              <w:rPr>
                <w:ins w:id="476" w:author="huawei" w:date="2025-03-24T16:18:00Z"/>
                <w:rFonts w:ascii="Arial" w:eastAsia="宋体" w:hAnsi="Arial" w:cs="Arial"/>
                <w:sz w:val="18"/>
                <w:szCs w:val="18"/>
                <w:lang w:val="en-US" w:eastAsia="zh-CN"/>
              </w:rPr>
            </w:pPr>
            <w:ins w:id="477" w:author="huawei" w:date="2025-03-24T16:18:00Z">
              <w:r w:rsidRPr="00BF62D5">
                <w:rPr>
                  <w:rFonts w:ascii="Arial" w:eastAsia="宋体" w:hAnsi="Arial" w:cs="Arial"/>
                  <w:sz w:val="18"/>
                  <w:szCs w:val="18"/>
                  <w:lang w:val="en-US" w:eastAsia="zh-CN"/>
                </w:rPr>
                <w:t>955</w:t>
              </w:r>
            </w:ins>
          </w:p>
        </w:tc>
        <w:tc>
          <w:tcPr>
            <w:tcW w:w="0" w:type="auto"/>
            <w:tcBorders>
              <w:top w:val="nil"/>
              <w:left w:val="nil"/>
              <w:bottom w:val="single" w:sz="8" w:space="0" w:color="auto"/>
              <w:right w:val="single" w:sz="8" w:space="0" w:color="auto"/>
            </w:tcBorders>
            <w:shd w:val="clear" w:color="auto" w:fill="auto"/>
            <w:vAlign w:val="center"/>
            <w:hideMark/>
          </w:tcPr>
          <w:p w14:paraId="6301E3A4" w14:textId="77777777" w:rsidR="00675415" w:rsidRPr="00BF62D5" w:rsidRDefault="00675415" w:rsidP="00A71466">
            <w:pPr>
              <w:spacing w:after="0"/>
              <w:jc w:val="center"/>
              <w:rPr>
                <w:ins w:id="478" w:author="huawei" w:date="2025-03-24T16:18:00Z"/>
                <w:rFonts w:ascii="Arial" w:eastAsia="宋体" w:hAnsi="Arial" w:cs="Arial"/>
                <w:sz w:val="18"/>
                <w:szCs w:val="18"/>
                <w:lang w:val="en-US" w:eastAsia="zh-CN"/>
              </w:rPr>
            </w:pPr>
            <w:ins w:id="479" w:author="huawei" w:date="2025-03-24T16:18:00Z">
              <w:r w:rsidRPr="00BF62D5">
                <w:rPr>
                  <w:rFonts w:ascii="Arial" w:eastAsia="宋体" w:hAnsi="Arial" w:cs="Arial"/>
                  <w:sz w:val="18"/>
                  <w:szCs w:val="18"/>
                  <w:lang w:val="en-US" w:eastAsia="zh-CN"/>
                </w:rPr>
                <w:t>623</w:t>
              </w:r>
            </w:ins>
          </w:p>
        </w:tc>
        <w:tc>
          <w:tcPr>
            <w:tcW w:w="0" w:type="auto"/>
            <w:tcBorders>
              <w:top w:val="nil"/>
              <w:left w:val="nil"/>
              <w:bottom w:val="single" w:sz="8" w:space="0" w:color="auto"/>
              <w:right w:val="single" w:sz="8" w:space="0" w:color="auto"/>
            </w:tcBorders>
            <w:shd w:val="clear" w:color="auto" w:fill="auto"/>
            <w:vAlign w:val="center"/>
            <w:hideMark/>
          </w:tcPr>
          <w:p w14:paraId="5A870037" w14:textId="77777777" w:rsidR="00675415" w:rsidRPr="00BF62D5" w:rsidRDefault="00675415" w:rsidP="00A71466">
            <w:pPr>
              <w:spacing w:after="0"/>
              <w:jc w:val="center"/>
              <w:rPr>
                <w:ins w:id="480" w:author="huawei" w:date="2025-03-24T16:18:00Z"/>
                <w:rFonts w:ascii="Arial" w:eastAsia="宋体" w:hAnsi="Arial" w:cs="Arial"/>
                <w:sz w:val="18"/>
                <w:szCs w:val="18"/>
                <w:lang w:val="en-US" w:eastAsia="zh-CN"/>
              </w:rPr>
            </w:pPr>
            <w:ins w:id="481" w:author="huawei" w:date="2025-03-24T16:18:00Z">
              <w:r w:rsidRPr="00BF62D5">
                <w:rPr>
                  <w:rFonts w:ascii="Arial" w:eastAsia="宋体" w:hAnsi="Arial" w:cs="Arial"/>
                  <w:sz w:val="18"/>
                  <w:szCs w:val="18"/>
                  <w:lang w:val="en-US" w:eastAsia="zh-CN"/>
                </w:rPr>
                <w:t>738</w:t>
              </w:r>
            </w:ins>
          </w:p>
        </w:tc>
      </w:tr>
      <w:tr w:rsidR="00675415" w:rsidRPr="00BF62D5" w14:paraId="07B589A9" w14:textId="77777777" w:rsidTr="00A71466">
        <w:trPr>
          <w:trHeight w:val="285"/>
          <w:ins w:id="482"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415952" w14:textId="77777777" w:rsidR="00675415" w:rsidRPr="00BF62D5" w:rsidRDefault="00675415" w:rsidP="00A71466">
            <w:pPr>
              <w:spacing w:after="0"/>
              <w:jc w:val="center"/>
              <w:rPr>
                <w:ins w:id="483" w:author="huawei" w:date="2025-03-24T16:18:00Z"/>
                <w:rFonts w:ascii="Arial" w:eastAsia="宋体" w:hAnsi="Arial" w:cs="Arial"/>
                <w:b/>
                <w:bCs/>
                <w:sz w:val="18"/>
                <w:szCs w:val="18"/>
                <w:lang w:val="en-US" w:eastAsia="zh-CN"/>
              </w:rPr>
            </w:pPr>
            <w:ins w:id="484" w:author="huawei" w:date="2025-03-24T16:18:00Z">
              <w:r w:rsidRPr="00BF62D5">
                <w:rPr>
                  <w:rFonts w:ascii="Arial" w:eastAsia="宋体" w:hAnsi="Arial" w:cs="Arial"/>
                  <w:b/>
                  <w:bCs/>
                  <w:sz w:val="18"/>
                  <w:szCs w:val="18"/>
                  <w:lang w:val="en-US" w:eastAsia="zh-CN"/>
                </w:rPr>
                <w:t>ACLR3 range</w:t>
              </w:r>
            </w:ins>
          </w:p>
        </w:tc>
        <w:tc>
          <w:tcPr>
            <w:tcW w:w="0" w:type="auto"/>
            <w:tcBorders>
              <w:top w:val="nil"/>
              <w:left w:val="nil"/>
              <w:bottom w:val="single" w:sz="8" w:space="0" w:color="auto"/>
              <w:right w:val="single" w:sz="8" w:space="0" w:color="auto"/>
            </w:tcBorders>
            <w:shd w:val="clear" w:color="auto" w:fill="auto"/>
            <w:vAlign w:val="center"/>
            <w:hideMark/>
          </w:tcPr>
          <w:p w14:paraId="0D0C84EB" w14:textId="77777777" w:rsidR="00675415" w:rsidRPr="00BF62D5" w:rsidRDefault="00675415" w:rsidP="00A71466">
            <w:pPr>
              <w:spacing w:after="0"/>
              <w:jc w:val="center"/>
              <w:rPr>
                <w:ins w:id="485" w:author="huawei" w:date="2025-03-24T16:18:00Z"/>
                <w:rFonts w:ascii="Arial" w:eastAsia="宋体" w:hAnsi="Arial" w:cs="Arial"/>
                <w:sz w:val="18"/>
                <w:szCs w:val="18"/>
                <w:lang w:val="en-US" w:eastAsia="zh-CN"/>
              </w:rPr>
            </w:pPr>
            <w:ins w:id="486" w:author="huawei" w:date="2025-03-24T16:18:00Z">
              <w:r w:rsidRPr="00BF62D5">
                <w:rPr>
                  <w:rFonts w:ascii="Arial" w:eastAsia="宋体" w:hAnsi="Arial" w:cs="Arial"/>
                  <w:sz w:val="18"/>
                  <w:szCs w:val="18"/>
                  <w:lang w:val="en-US" w:eastAsia="zh-CN"/>
                </w:rPr>
                <w:t>fxULlow-3*</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453F4F4" w14:textId="77777777" w:rsidR="00675415" w:rsidRPr="00BF62D5" w:rsidRDefault="00675415" w:rsidP="00A71466">
            <w:pPr>
              <w:spacing w:after="0"/>
              <w:jc w:val="center"/>
              <w:rPr>
                <w:ins w:id="487" w:author="huawei" w:date="2025-03-24T16:18:00Z"/>
                <w:rFonts w:ascii="Arial" w:eastAsia="宋体" w:hAnsi="Arial" w:cs="Arial"/>
                <w:sz w:val="18"/>
                <w:szCs w:val="18"/>
                <w:lang w:val="en-US" w:eastAsia="zh-CN"/>
              </w:rPr>
            </w:pPr>
            <w:ins w:id="488" w:author="huawei" w:date="2025-03-24T16:18:00Z">
              <w:r w:rsidRPr="00BF62D5">
                <w:rPr>
                  <w:rFonts w:ascii="Arial" w:eastAsia="宋体" w:hAnsi="Arial" w:cs="Arial"/>
                  <w:sz w:val="18"/>
                  <w:szCs w:val="18"/>
                  <w:lang w:val="en-US" w:eastAsia="zh-CN"/>
                </w:rPr>
                <w:t>fxULhigh+3*</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3E8F65B" w14:textId="77777777" w:rsidR="00675415" w:rsidRPr="00BF62D5" w:rsidRDefault="00675415" w:rsidP="00A71466">
            <w:pPr>
              <w:spacing w:after="0"/>
              <w:jc w:val="center"/>
              <w:rPr>
                <w:ins w:id="489" w:author="huawei" w:date="2025-03-24T16:18:00Z"/>
                <w:rFonts w:ascii="Arial" w:eastAsia="宋体" w:hAnsi="Arial" w:cs="Arial"/>
                <w:sz w:val="18"/>
                <w:szCs w:val="18"/>
                <w:lang w:val="en-US" w:eastAsia="zh-CN"/>
              </w:rPr>
            </w:pPr>
            <w:ins w:id="490" w:author="huawei" w:date="2025-03-24T16:18:00Z">
              <w:r w:rsidRPr="00BF62D5">
                <w:rPr>
                  <w:rFonts w:ascii="Arial" w:eastAsia="宋体" w:hAnsi="Arial" w:cs="Arial"/>
                  <w:sz w:val="18"/>
                  <w:szCs w:val="18"/>
                  <w:lang w:val="en-US" w:eastAsia="zh-CN"/>
                </w:rPr>
                <w:t>fyULlow-3*</w:t>
              </w:r>
              <w:proofErr w:type="spellStart"/>
              <w:r w:rsidRPr="00BF62D5">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B3FBFFF" w14:textId="77777777" w:rsidR="00675415" w:rsidRPr="00BF62D5" w:rsidRDefault="00675415" w:rsidP="00A71466">
            <w:pPr>
              <w:spacing w:after="0"/>
              <w:jc w:val="center"/>
              <w:rPr>
                <w:ins w:id="491" w:author="huawei" w:date="2025-03-24T16:18:00Z"/>
                <w:rFonts w:ascii="Arial" w:eastAsia="宋体" w:hAnsi="Arial" w:cs="Arial"/>
                <w:sz w:val="18"/>
                <w:szCs w:val="18"/>
                <w:lang w:val="en-US" w:eastAsia="zh-CN"/>
              </w:rPr>
            </w:pPr>
            <w:ins w:id="492" w:author="huawei" w:date="2025-03-24T16:18:00Z">
              <w:r w:rsidRPr="00BF62D5">
                <w:rPr>
                  <w:rFonts w:ascii="Arial" w:eastAsia="宋体" w:hAnsi="Arial" w:cs="Arial"/>
                  <w:sz w:val="18"/>
                  <w:szCs w:val="18"/>
                  <w:lang w:val="en-US" w:eastAsia="zh-CN"/>
                </w:rPr>
                <w:t>fyULhigh+3*</w:t>
              </w:r>
              <w:proofErr w:type="spellStart"/>
              <w:r w:rsidRPr="00BF62D5">
                <w:rPr>
                  <w:rFonts w:ascii="Arial" w:eastAsia="宋体" w:hAnsi="Arial" w:cs="Arial"/>
                  <w:sz w:val="18"/>
                  <w:szCs w:val="18"/>
                  <w:lang w:val="en-US" w:eastAsia="zh-CN"/>
                </w:rPr>
                <w:t>maxULCBWy</w:t>
              </w:r>
              <w:proofErr w:type="spellEnd"/>
            </w:ins>
          </w:p>
        </w:tc>
      </w:tr>
      <w:tr w:rsidR="00675415" w:rsidRPr="00BF62D5" w14:paraId="2924DFC9" w14:textId="77777777" w:rsidTr="00A71466">
        <w:trPr>
          <w:trHeight w:val="285"/>
          <w:ins w:id="493"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6EBAC9" w14:textId="77777777" w:rsidR="00675415" w:rsidRPr="00BF62D5" w:rsidRDefault="00675415" w:rsidP="00A71466">
            <w:pPr>
              <w:spacing w:after="0"/>
              <w:jc w:val="center"/>
              <w:rPr>
                <w:ins w:id="494" w:author="huawei" w:date="2025-03-24T16:18:00Z"/>
                <w:rFonts w:ascii="Arial" w:eastAsia="宋体" w:hAnsi="Arial" w:cs="Arial"/>
                <w:b/>
                <w:bCs/>
                <w:sz w:val="18"/>
                <w:szCs w:val="18"/>
                <w:lang w:val="en-US" w:eastAsia="zh-CN"/>
              </w:rPr>
            </w:pPr>
            <w:ins w:id="495" w:author="huawei" w:date="2025-03-24T16:18:00Z">
              <w:r w:rsidRPr="00BF62D5">
                <w:rPr>
                  <w:rFonts w:ascii="Arial" w:eastAsia="宋体" w:hAnsi="Arial" w:cs="Arial"/>
                  <w:b/>
                  <w:bCs/>
                  <w:sz w:val="18"/>
                  <w:szCs w:val="18"/>
                  <w:lang w:val="en-US" w:eastAsia="zh-CN"/>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6500992B" w14:textId="77777777" w:rsidR="00675415" w:rsidRPr="00BF62D5" w:rsidRDefault="00675415" w:rsidP="00A71466">
            <w:pPr>
              <w:spacing w:after="0"/>
              <w:jc w:val="center"/>
              <w:rPr>
                <w:ins w:id="496" w:author="huawei" w:date="2025-03-24T16:18:00Z"/>
                <w:rFonts w:ascii="Arial" w:eastAsia="宋体" w:hAnsi="Arial" w:cs="Arial"/>
                <w:sz w:val="18"/>
                <w:szCs w:val="18"/>
                <w:lang w:val="en-US" w:eastAsia="zh-CN"/>
              </w:rPr>
            </w:pPr>
            <w:ins w:id="497" w:author="huawei" w:date="2025-03-24T16:18:00Z">
              <w:r w:rsidRPr="00BF62D5">
                <w:rPr>
                  <w:rFonts w:ascii="Arial" w:eastAsia="宋体" w:hAnsi="Arial" w:cs="Arial"/>
                  <w:sz w:val="18"/>
                  <w:szCs w:val="18"/>
                  <w:lang w:val="en-US" w:eastAsia="zh-CN"/>
                </w:rPr>
                <w:t>820</w:t>
              </w:r>
            </w:ins>
          </w:p>
        </w:tc>
        <w:tc>
          <w:tcPr>
            <w:tcW w:w="0" w:type="auto"/>
            <w:tcBorders>
              <w:top w:val="nil"/>
              <w:left w:val="nil"/>
              <w:bottom w:val="single" w:sz="8" w:space="0" w:color="auto"/>
              <w:right w:val="single" w:sz="8" w:space="0" w:color="auto"/>
            </w:tcBorders>
            <w:shd w:val="clear" w:color="auto" w:fill="auto"/>
            <w:vAlign w:val="center"/>
            <w:hideMark/>
          </w:tcPr>
          <w:p w14:paraId="6300F2E4" w14:textId="77777777" w:rsidR="00675415" w:rsidRPr="00BF62D5" w:rsidRDefault="00675415" w:rsidP="00A71466">
            <w:pPr>
              <w:spacing w:after="0"/>
              <w:jc w:val="center"/>
              <w:rPr>
                <w:ins w:id="498" w:author="huawei" w:date="2025-03-24T16:18:00Z"/>
                <w:rFonts w:ascii="Arial" w:eastAsia="宋体" w:hAnsi="Arial" w:cs="Arial"/>
                <w:sz w:val="18"/>
                <w:szCs w:val="18"/>
                <w:lang w:val="en-US" w:eastAsia="zh-CN"/>
              </w:rPr>
            </w:pPr>
            <w:ins w:id="499" w:author="huawei" w:date="2025-03-24T16:18:00Z">
              <w:r w:rsidRPr="00BF62D5">
                <w:rPr>
                  <w:rFonts w:ascii="Arial" w:eastAsia="宋体" w:hAnsi="Arial" w:cs="Arial"/>
                  <w:sz w:val="18"/>
                  <w:szCs w:val="18"/>
                  <w:lang w:val="en-US" w:eastAsia="zh-CN"/>
                </w:rPr>
                <w:t>975</w:t>
              </w:r>
            </w:ins>
          </w:p>
        </w:tc>
        <w:tc>
          <w:tcPr>
            <w:tcW w:w="0" w:type="auto"/>
            <w:tcBorders>
              <w:top w:val="nil"/>
              <w:left w:val="nil"/>
              <w:bottom w:val="single" w:sz="8" w:space="0" w:color="auto"/>
              <w:right w:val="single" w:sz="8" w:space="0" w:color="auto"/>
            </w:tcBorders>
            <w:shd w:val="clear" w:color="auto" w:fill="auto"/>
            <w:vAlign w:val="center"/>
            <w:hideMark/>
          </w:tcPr>
          <w:p w14:paraId="367300BA" w14:textId="77777777" w:rsidR="00675415" w:rsidRPr="00BF62D5" w:rsidRDefault="00675415" w:rsidP="00A71466">
            <w:pPr>
              <w:spacing w:after="0"/>
              <w:jc w:val="center"/>
              <w:rPr>
                <w:ins w:id="500" w:author="huawei" w:date="2025-03-24T16:18:00Z"/>
                <w:rFonts w:ascii="Arial" w:eastAsia="宋体" w:hAnsi="Arial" w:cs="Arial"/>
                <w:sz w:val="18"/>
                <w:szCs w:val="18"/>
                <w:lang w:val="en-US" w:eastAsia="zh-CN"/>
              </w:rPr>
            </w:pPr>
            <w:ins w:id="501" w:author="huawei" w:date="2025-03-24T16:18:00Z">
              <w:r w:rsidRPr="00BF62D5">
                <w:rPr>
                  <w:rFonts w:ascii="Arial" w:eastAsia="宋体" w:hAnsi="Arial" w:cs="Arial"/>
                  <w:sz w:val="18"/>
                  <w:szCs w:val="18"/>
                  <w:lang w:val="en-US" w:eastAsia="zh-CN"/>
                </w:rPr>
                <w:t>603</w:t>
              </w:r>
            </w:ins>
          </w:p>
        </w:tc>
        <w:tc>
          <w:tcPr>
            <w:tcW w:w="0" w:type="auto"/>
            <w:tcBorders>
              <w:top w:val="nil"/>
              <w:left w:val="nil"/>
              <w:bottom w:val="single" w:sz="8" w:space="0" w:color="auto"/>
              <w:right w:val="single" w:sz="8" w:space="0" w:color="auto"/>
            </w:tcBorders>
            <w:shd w:val="clear" w:color="auto" w:fill="auto"/>
            <w:vAlign w:val="center"/>
            <w:hideMark/>
          </w:tcPr>
          <w:p w14:paraId="74EFA89F" w14:textId="77777777" w:rsidR="00675415" w:rsidRPr="00BF62D5" w:rsidRDefault="00675415" w:rsidP="00A71466">
            <w:pPr>
              <w:spacing w:after="0"/>
              <w:jc w:val="center"/>
              <w:rPr>
                <w:ins w:id="502" w:author="huawei" w:date="2025-03-24T16:18:00Z"/>
                <w:rFonts w:ascii="Arial" w:eastAsia="宋体" w:hAnsi="Arial" w:cs="Arial"/>
                <w:sz w:val="18"/>
                <w:szCs w:val="18"/>
                <w:lang w:val="en-US" w:eastAsia="zh-CN"/>
              </w:rPr>
            </w:pPr>
            <w:ins w:id="503" w:author="huawei" w:date="2025-03-24T16:18:00Z">
              <w:r w:rsidRPr="00BF62D5">
                <w:rPr>
                  <w:rFonts w:ascii="Arial" w:eastAsia="宋体" w:hAnsi="Arial" w:cs="Arial"/>
                  <w:sz w:val="18"/>
                  <w:szCs w:val="18"/>
                  <w:lang w:val="en-US" w:eastAsia="zh-CN"/>
                </w:rPr>
                <w:t>758</w:t>
              </w:r>
            </w:ins>
          </w:p>
        </w:tc>
      </w:tr>
      <w:tr w:rsidR="00675415" w:rsidRPr="00BF62D5" w14:paraId="5467010E" w14:textId="77777777" w:rsidTr="00A71466">
        <w:trPr>
          <w:trHeight w:val="285"/>
          <w:ins w:id="504"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A9FDF6" w14:textId="77777777" w:rsidR="00675415" w:rsidRPr="00BF62D5" w:rsidRDefault="00675415" w:rsidP="00A71466">
            <w:pPr>
              <w:spacing w:after="0"/>
              <w:jc w:val="center"/>
              <w:rPr>
                <w:ins w:id="505" w:author="huawei" w:date="2025-03-24T16:18:00Z"/>
                <w:rFonts w:ascii="Arial" w:eastAsia="宋体" w:hAnsi="Arial" w:cs="Arial"/>
                <w:b/>
                <w:bCs/>
                <w:sz w:val="18"/>
                <w:szCs w:val="18"/>
                <w:lang w:val="en-US" w:eastAsia="zh-CN"/>
              </w:rPr>
            </w:pPr>
            <w:ins w:id="506" w:author="huawei" w:date="2025-03-24T16:18:00Z">
              <w:r w:rsidRPr="00BF62D5">
                <w:rPr>
                  <w:rFonts w:ascii="Arial" w:eastAsia="宋体" w:hAnsi="Arial" w:cs="Arial"/>
                  <w:b/>
                  <w:bCs/>
                  <w:sz w:val="18"/>
                  <w:szCs w:val="18"/>
                  <w:lang w:val="en-US" w:eastAsia="zh-CN"/>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428074F9" w14:textId="77777777" w:rsidR="00675415" w:rsidRPr="00BF62D5" w:rsidRDefault="00675415" w:rsidP="00A71466">
            <w:pPr>
              <w:spacing w:after="0"/>
              <w:jc w:val="center"/>
              <w:rPr>
                <w:ins w:id="507" w:author="huawei" w:date="2025-03-24T16:18:00Z"/>
                <w:rFonts w:ascii="Arial" w:eastAsia="宋体" w:hAnsi="Arial" w:cs="Arial"/>
                <w:sz w:val="18"/>
                <w:szCs w:val="18"/>
                <w:lang w:val="en-US" w:eastAsia="zh-CN"/>
              </w:rPr>
            </w:pPr>
            <w:ins w:id="508" w:author="huawei" w:date="2025-03-24T16:18:00Z">
              <w:r w:rsidRPr="00BF62D5">
                <w:rPr>
                  <w:rFonts w:ascii="Arial" w:eastAsia="宋体" w:hAnsi="Arial" w:cs="Arial"/>
                  <w:sz w:val="18"/>
                  <w:szCs w:val="18"/>
                  <w:lang w:val="en-US" w:eastAsia="zh-CN"/>
                </w:rPr>
                <w:t>fxULlow-4*</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5144D8C" w14:textId="77777777" w:rsidR="00675415" w:rsidRPr="00BF62D5" w:rsidRDefault="00675415" w:rsidP="00A71466">
            <w:pPr>
              <w:spacing w:after="0"/>
              <w:jc w:val="center"/>
              <w:rPr>
                <w:ins w:id="509" w:author="huawei" w:date="2025-03-24T16:18:00Z"/>
                <w:rFonts w:ascii="Arial" w:eastAsia="宋体" w:hAnsi="Arial" w:cs="Arial"/>
                <w:sz w:val="18"/>
                <w:szCs w:val="18"/>
                <w:lang w:val="en-US" w:eastAsia="zh-CN"/>
              </w:rPr>
            </w:pPr>
            <w:ins w:id="510" w:author="huawei" w:date="2025-03-24T16:18:00Z">
              <w:r w:rsidRPr="00BF62D5">
                <w:rPr>
                  <w:rFonts w:ascii="Arial" w:eastAsia="宋体" w:hAnsi="Arial" w:cs="Arial"/>
                  <w:sz w:val="18"/>
                  <w:szCs w:val="18"/>
                  <w:lang w:val="en-US" w:eastAsia="zh-CN"/>
                </w:rPr>
                <w:t>fxULhigh+4*</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6EFCC94" w14:textId="77777777" w:rsidR="00675415" w:rsidRPr="00BF62D5" w:rsidRDefault="00675415" w:rsidP="00A71466">
            <w:pPr>
              <w:spacing w:after="0"/>
              <w:jc w:val="center"/>
              <w:rPr>
                <w:ins w:id="511" w:author="huawei" w:date="2025-03-24T16:18:00Z"/>
                <w:rFonts w:ascii="Arial" w:eastAsia="宋体" w:hAnsi="Arial" w:cs="Arial"/>
                <w:sz w:val="18"/>
                <w:szCs w:val="18"/>
                <w:lang w:val="en-US" w:eastAsia="zh-CN"/>
              </w:rPr>
            </w:pPr>
            <w:ins w:id="512" w:author="huawei" w:date="2025-03-24T16:18:00Z">
              <w:r w:rsidRPr="00BF62D5">
                <w:rPr>
                  <w:rFonts w:ascii="Arial" w:eastAsia="宋体" w:hAnsi="Arial" w:cs="Arial"/>
                  <w:sz w:val="18"/>
                  <w:szCs w:val="18"/>
                  <w:lang w:val="en-US" w:eastAsia="zh-CN"/>
                </w:rPr>
                <w:t>fyULlow-4*</w:t>
              </w:r>
              <w:proofErr w:type="spellStart"/>
              <w:r w:rsidRPr="00BF62D5">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887FFA4" w14:textId="77777777" w:rsidR="00675415" w:rsidRPr="00BF62D5" w:rsidRDefault="00675415" w:rsidP="00A71466">
            <w:pPr>
              <w:spacing w:after="0"/>
              <w:jc w:val="center"/>
              <w:rPr>
                <w:ins w:id="513" w:author="huawei" w:date="2025-03-24T16:18:00Z"/>
                <w:rFonts w:ascii="Arial" w:eastAsia="宋体" w:hAnsi="Arial" w:cs="Arial"/>
                <w:sz w:val="18"/>
                <w:szCs w:val="18"/>
                <w:lang w:val="en-US" w:eastAsia="zh-CN"/>
              </w:rPr>
            </w:pPr>
            <w:ins w:id="514" w:author="huawei" w:date="2025-03-24T16:18:00Z">
              <w:r w:rsidRPr="00BF62D5">
                <w:rPr>
                  <w:rFonts w:ascii="Arial" w:eastAsia="宋体" w:hAnsi="Arial" w:cs="Arial"/>
                  <w:sz w:val="18"/>
                  <w:szCs w:val="18"/>
                  <w:lang w:val="en-US" w:eastAsia="zh-CN"/>
                </w:rPr>
                <w:t>fyULhigh+4*</w:t>
              </w:r>
              <w:proofErr w:type="spellStart"/>
              <w:r w:rsidRPr="00BF62D5">
                <w:rPr>
                  <w:rFonts w:ascii="Arial" w:eastAsia="宋体" w:hAnsi="Arial" w:cs="Arial"/>
                  <w:sz w:val="18"/>
                  <w:szCs w:val="18"/>
                  <w:lang w:val="en-US" w:eastAsia="zh-CN"/>
                </w:rPr>
                <w:t>maxULCBWy</w:t>
              </w:r>
              <w:proofErr w:type="spellEnd"/>
            </w:ins>
          </w:p>
        </w:tc>
      </w:tr>
      <w:tr w:rsidR="00675415" w:rsidRPr="00BF62D5" w14:paraId="6333B31B" w14:textId="77777777" w:rsidTr="00A71466">
        <w:trPr>
          <w:trHeight w:val="285"/>
          <w:ins w:id="515"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A0650F" w14:textId="77777777" w:rsidR="00675415" w:rsidRPr="00BF62D5" w:rsidRDefault="00675415" w:rsidP="00A71466">
            <w:pPr>
              <w:spacing w:after="0"/>
              <w:jc w:val="center"/>
              <w:rPr>
                <w:ins w:id="516" w:author="huawei" w:date="2025-03-24T16:18:00Z"/>
                <w:rFonts w:ascii="Arial" w:eastAsia="宋体" w:hAnsi="Arial" w:cs="Arial"/>
                <w:b/>
                <w:bCs/>
                <w:sz w:val="18"/>
                <w:szCs w:val="18"/>
                <w:lang w:val="en-US" w:eastAsia="zh-CN"/>
              </w:rPr>
            </w:pPr>
            <w:ins w:id="517" w:author="huawei" w:date="2025-03-24T16:18:00Z">
              <w:r w:rsidRPr="00BF62D5">
                <w:rPr>
                  <w:rFonts w:ascii="Arial" w:eastAsia="宋体" w:hAnsi="Arial" w:cs="Arial"/>
                  <w:b/>
                  <w:bCs/>
                  <w:sz w:val="18"/>
                  <w:szCs w:val="18"/>
                  <w:lang w:val="en-US" w:eastAsia="zh-CN"/>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3A51A44D" w14:textId="77777777" w:rsidR="00675415" w:rsidRPr="00BF62D5" w:rsidRDefault="00675415" w:rsidP="00A71466">
            <w:pPr>
              <w:spacing w:after="0"/>
              <w:jc w:val="center"/>
              <w:rPr>
                <w:ins w:id="518" w:author="huawei" w:date="2025-03-24T16:18:00Z"/>
                <w:rFonts w:ascii="Arial" w:eastAsia="宋体" w:hAnsi="Arial" w:cs="Arial"/>
                <w:sz w:val="18"/>
                <w:szCs w:val="18"/>
                <w:lang w:val="en-US" w:eastAsia="zh-CN"/>
              </w:rPr>
            </w:pPr>
            <w:ins w:id="519" w:author="huawei" w:date="2025-03-24T16:18:00Z">
              <w:r w:rsidRPr="00BF62D5">
                <w:rPr>
                  <w:rFonts w:ascii="Arial" w:eastAsia="宋体" w:hAnsi="Arial" w:cs="Arial"/>
                  <w:sz w:val="18"/>
                  <w:szCs w:val="18"/>
                  <w:lang w:val="en-US" w:eastAsia="zh-CN"/>
                </w:rPr>
                <w:t>800</w:t>
              </w:r>
            </w:ins>
          </w:p>
        </w:tc>
        <w:tc>
          <w:tcPr>
            <w:tcW w:w="0" w:type="auto"/>
            <w:tcBorders>
              <w:top w:val="nil"/>
              <w:left w:val="nil"/>
              <w:bottom w:val="single" w:sz="8" w:space="0" w:color="auto"/>
              <w:right w:val="single" w:sz="8" w:space="0" w:color="auto"/>
            </w:tcBorders>
            <w:shd w:val="clear" w:color="auto" w:fill="auto"/>
            <w:vAlign w:val="center"/>
            <w:hideMark/>
          </w:tcPr>
          <w:p w14:paraId="6918EC1F" w14:textId="77777777" w:rsidR="00675415" w:rsidRPr="00BF62D5" w:rsidRDefault="00675415" w:rsidP="00A71466">
            <w:pPr>
              <w:spacing w:after="0"/>
              <w:jc w:val="center"/>
              <w:rPr>
                <w:ins w:id="520" w:author="huawei" w:date="2025-03-24T16:18:00Z"/>
                <w:rFonts w:ascii="Arial" w:eastAsia="宋体" w:hAnsi="Arial" w:cs="Arial"/>
                <w:sz w:val="18"/>
                <w:szCs w:val="18"/>
                <w:lang w:val="en-US" w:eastAsia="zh-CN"/>
              </w:rPr>
            </w:pPr>
            <w:ins w:id="521" w:author="huawei" w:date="2025-03-24T16:18:00Z">
              <w:r w:rsidRPr="00BF62D5">
                <w:rPr>
                  <w:rFonts w:ascii="Arial" w:eastAsia="宋体" w:hAnsi="Arial" w:cs="Arial"/>
                  <w:sz w:val="18"/>
                  <w:szCs w:val="18"/>
                  <w:lang w:val="en-US" w:eastAsia="zh-CN"/>
                </w:rPr>
                <w:t>995</w:t>
              </w:r>
            </w:ins>
          </w:p>
        </w:tc>
        <w:tc>
          <w:tcPr>
            <w:tcW w:w="0" w:type="auto"/>
            <w:tcBorders>
              <w:top w:val="nil"/>
              <w:left w:val="nil"/>
              <w:bottom w:val="single" w:sz="8" w:space="0" w:color="auto"/>
              <w:right w:val="single" w:sz="8" w:space="0" w:color="auto"/>
            </w:tcBorders>
            <w:shd w:val="clear" w:color="auto" w:fill="auto"/>
            <w:vAlign w:val="center"/>
            <w:hideMark/>
          </w:tcPr>
          <w:p w14:paraId="7C274C68" w14:textId="77777777" w:rsidR="00675415" w:rsidRPr="00BF62D5" w:rsidRDefault="00675415" w:rsidP="00A71466">
            <w:pPr>
              <w:spacing w:after="0"/>
              <w:jc w:val="center"/>
              <w:rPr>
                <w:ins w:id="522" w:author="huawei" w:date="2025-03-24T16:18:00Z"/>
                <w:rFonts w:ascii="Arial" w:eastAsia="宋体" w:hAnsi="Arial" w:cs="Arial"/>
                <w:sz w:val="18"/>
                <w:szCs w:val="18"/>
                <w:lang w:val="en-US" w:eastAsia="zh-CN"/>
              </w:rPr>
            </w:pPr>
            <w:ins w:id="523" w:author="huawei" w:date="2025-03-24T16:18:00Z">
              <w:r w:rsidRPr="00BF62D5">
                <w:rPr>
                  <w:rFonts w:ascii="Arial" w:eastAsia="宋体" w:hAnsi="Arial" w:cs="Arial"/>
                  <w:sz w:val="18"/>
                  <w:szCs w:val="18"/>
                  <w:lang w:val="en-US" w:eastAsia="zh-CN"/>
                </w:rPr>
                <w:t>583</w:t>
              </w:r>
            </w:ins>
          </w:p>
        </w:tc>
        <w:tc>
          <w:tcPr>
            <w:tcW w:w="0" w:type="auto"/>
            <w:tcBorders>
              <w:top w:val="nil"/>
              <w:left w:val="nil"/>
              <w:bottom w:val="single" w:sz="8" w:space="0" w:color="auto"/>
              <w:right w:val="single" w:sz="8" w:space="0" w:color="auto"/>
            </w:tcBorders>
            <w:shd w:val="clear" w:color="auto" w:fill="auto"/>
            <w:vAlign w:val="center"/>
            <w:hideMark/>
          </w:tcPr>
          <w:p w14:paraId="0AAB283F" w14:textId="77777777" w:rsidR="00675415" w:rsidRPr="00BF62D5" w:rsidRDefault="00675415" w:rsidP="00A71466">
            <w:pPr>
              <w:spacing w:after="0"/>
              <w:jc w:val="center"/>
              <w:rPr>
                <w:ins w:id="524" w:author="huawei" w:date="2025-03-24T16:18:00Z"/>
                <w:rFonts w:ascii="Arial" w:eastAsia="宋体" w:hAnsi="Arial" w:cs="Arial"/>
                <w:sz w:val="18"/>
                <w:szCs w:val="18"/>
                <w:lang w:val="en-US" w:eastAsia="zh-CN"/>
              </w:rPr>
            </w:pPr>
            <w:ins w:id="525" w:author="huawei" w:date="2025-03-24T16:18:00Z">
              <w:r w:rsidRPr="00BF62D5">
                <w:rPr>
                  <w:rFonts w:ascii="Arial" w:eastAsia="宋体" w:hAnsi="Arial" w:cs="Arial"/>
                  <w:sz w:val="18"/>
                  <w:szCs w:val="18"/>
                  <w:lang w:val="en-US" w:eastAsia="zh-CN"/>
                </w:rPr>
                <w:t>778</w:t>
              </w:r>
            </w:ins>
          </w:p>
        </w:tc>
      </w:tr>
      <w:tr w:rsidR="00675415" w:rsidRPr="00BF62D5" w14:paraId="4586FB3B" w14:textId="77777777" w:rsidTr="00A71466">
        <w:trPr>
          <w:trHeight w:val="285"/>
          <w:ins w:id="526"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6AF1D1" w14:textId="77777777" w:rsidR="00675415" w:rsidRPr="00BF62D5" w:rsidRDefault="00675415" w:rsidP="00A71466">
            <w:pPr>
              <w:spacing w:after="0"/>
              <w:jc w:val="center"/>
              <w:rPr>
                <w:ins w:id="527" w:author="huawei" w:date="2025-03-24T16:18:00Z"/>
                <w:rFonts w:ascii="Arial" w:eastAsia="宋体" w:hAnsi="Arial" w:cs="Arial"/>
                <w:b/>
                <w:bCs/>
                <w:sz w:val="18"/>
                <w:szCs w:val="18"/>
                <w:lang w:val="en-US" w:eastAsia="zh-CN"/>
              </w:rPr>
            </w:pPr>
            <w:ins w:id="528" w:author="huawei" w:date="2025-03-24T16:18:00Z">
              <w:r w:rsidRPr="00BF62D5">
                <w:rPr>
                  <w:rFonts w:ascii="Arial" w:eastAsia="宋体" w:hAnsi="Arial" w:cs="Arial"/>
                  <w:b/>
                  <w:bCs/>
                  <w:sz w:val="18"/>
                  <w:szCs w:val="18"/>
                  <w:lang w:val="en-US" w:eastAsia="zh-CN"/>
                </w:rPr>
                <w:t>ACLR5 range</w:t>
              </w:r>
              <w:r w:rsidRPr="00BF62D5">
                <w:rPr>
                  <w:rFonts w:ascii="Arial" w:eastAsia="宋体" w:hAnsi="Arial" w:cs="Arial"/>
                  <w:b/>
                  <w:bCs/>
                  <w:sz w:val="18"/>
                  <w:szCs w:val="18"/>
                  <w:vertAlign w:val="superscript"/>
                  <w:lang w:val="en-US" w:eastAsia="zh-CN"/>
                </w:rPr>
                <w:t>1</w:t>
              </w:r>
            </w:ins>
          </w:p>
        </w:tc>
        <w:tc>
          <w:tcPr>
            <w:tcW w:w="0" w:type="auto"/>
            <w:tcBorders>
              <w:top w:val="nil"/>
              <w:left w:val="nil"/>
              <w:bottom w:val="single" w:sz="8" w:space="0" w:color="auto"/>
              <w:right w:val="single" w:sz="8" w:space="0" w:color="auto"/>
            </w:tcBorders>
            <w:shd w:val="clear" w:color="auto" w:fill="auto"/>
            <w:vAlign w:val="center"/>
            <w:hideMark/>
          </w:tcPr>
          <w:p w14:paraId="0ECBC50E" w14:textId="77777777" w:rsidR="00675415" w:rsidRPr="00BF62D5" w:rsidRDefault="00675415" w:rsidP="00A71466">
            <w:pPr>
              <w:spacing w:after="0"/>
              <w:jc w:val="center"/>
              <w:rPr>
                <w:ins w:id="529" w:author="huawei" w:date="2025-03-24T16:18:00Z"/>
                <w:rFonts w:ascii="Arial" w:eastAsia="宋体" w:hAnsi="Arial" w:cs="Arial"/>
                <w:sz w:val="18"/>
                <w:szCs w:val="18"/>
                <w:lang w:val="en-US" w:eastAsia="zh-CN"/>
              </w:rPr>
            </w:pPr>
            <w:ins w:id="530" w:author="huawei" w:date="2025-03-24T16:18:00Z">
              <w:r w:rsidRPr="00BF62D5">
                <w:rPr>
                  <w:rFonts w:ascii="Arial" w:eastAsia="宋体" w:hAnsi="Arial" w:cs="Arial"/>
                  <w:sz w:val="18"/>
                  <w:szCs w:val="18"/>
                  <w:lang w:val="en-US" w:eastAsia="zh-CN"/>
                </w:rPr>
                <w:t>fxULlow-5*</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A5373AB" w14:textId="77777777" w:rsidR="00675415" w:rsidRPr="00BF62D5" w:rsidRDefault="00675415" w:rsidP="00A71466">
            <w:pPr>
              <w:spacing w:after="0"/>
              <w:jc w:val="center"/>
              <w:rPr>
                <w:ins w:id="531" w:author="huawei" w:date="2025-03-24T16:18:00Z"/>
                <w:rFonts w:ascii="Arial" w:eastAsia="宋体" w:hAnsi="Arial" w:cs="Arial"/>
                <w:sz w:val="18"/>
                <w:szCs w:val="18"/>
                <w:lang w:val="en-US" w:eastAsia="zh-CN"/>
              </w:rPr>
            </w:pPr>
            <w:ins w:id="532" w:author="huawei" w:date="2025-03-24T16:18:00Z">
              <w:r w:rsidRPr="00BF62D5">
                <w:rPr>
                  <w:rFonts w:ascii="Arial" w:eastAsia="宋体" w:hAnsi="Arial" w:cs="Arial"/>
                  <w:sz w:val="18"/>
                  <w:szCs w:val="18"/>
                  <w:lang w:val="en-US" w:eastAsia="zh-CN"/>
                </w:rPr>
                <w:t>fxULhigh+5*</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E8928D6" w14:textId="77777777" w:rsidR="00675415" w:rsidRPr="00BF62D5" w:rsidRDefault="00675415" w:rsidP="00A71466">
            <w:pPr>
              <w:spacing w:after="0"/>
              <w:jc w:val="center"/>
              <w:rPr>
                <w:ins w:id="533" w:author="huawei" w:date="2025-03-24T16:18:00Z"/>
                <w:rFonts w:ascii="Arial" w:eastAsia="宋体" w:hAnsi="Arial" w:cs="Arial"/>
                <w:sz w:val="18"/>
                <w:szCs w:val="18"/>
                <w:lang w:val="en-US" w:eastAsia="zh-CN"/>
              </w:rPr>
            </w:pPr>
            <w:ins w:id="534" w:author="huawei" w:date="2025-03-24T16:18:00Z">
              <w:r w:rsidRPr="00BF62D5">
                <w:rPr>
                  <w:rFonts w:ascii="Arial" w:eastAsia="宋体" w:hAnsi="Arial" w:cs="Arial"/>
                  <w:sz w:val="18"/>
                  <w:szCs w:val="18"/>
                  <w:lang w:val="en-US" w:eastAsia="zh-CN"/>
                </w:rPr>
                <w:t>fyULlow-5*</w:t>
              </w:r>
              <w:proofErr w:type="spellStart"/>
              <w:r w:rsidRPr="00BF62D5">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EF058AE" w14:textId="77777777" w:rsidR="00675415" w:rsidRPr="00BF62D5" w:rsidRDefault="00675415" w:rsidP="00A71466">
            <w:pPr>
              <w:spacing w:after="0"/>
              <w:jc w:val="center"/>
              <w:rPr>
                <w:ins w:id="535" w:author="huawei" w:date="2025-03-24T16:18:00Z"/>
                <w:rFonts w:ascii="Arial" w:eastAsia="宋体" w:hAnsi="Arial" w:cs="Arial"/>
                <w:sz w:val="18"/>
                <w:szCs w:val="18"/>
                <w:lang w:val="en-US" w:eastAsia="zh-CN"/>
              </w:rPr>
            </w:pPr>
            <w:ins w:id="536" w:author="huawei" w:date="2025-03-24T16:18:00Z">
              <w:r w:rsidRPr="00BF62D5">
                <w:rPr>
                  <w:rFonts w:ascii="Arial" w:eastAsia="宋体" w:hAnsi="Arial" w:cs="Arial"/>
                  <w:sz w:val="18"/>
                  <w:szCs w:val="18"/>
                  <w:lang w:val="en-US" w:eastAsia="zh-CN"/>
                </w:rPr>
                <w:t>fyULhigh+5*</w:t>
              </w:r>
              <w:proofErr w:type="spellStart"/>
              <w:r w:rsidRPr="00BF62D5">
                <w:rPr>
                  <w:rFonts w:ascii="Arial" w:eastAsia="宋体" w:hAnsi="Arial" w:cs="Arial"/>
                  <w:sz w:val="18"/>
                  <w:szCs w:val="18"/>
                  <w:lang w:val="en-US" w:eastAsia="zh-CN"/>
                </w:rPr>
                <w:t>maxULCBWy</w:t>
              </w:r>
              <w:proofErr w:type="spellEnd"/>
            </w:ins>
          </w:p>
        </w:tc>
      </w:tr>
      <w:tr w:rsidR="00675415" w:rsidRPr="00BF62D5" w14:paraId="3BD9243C" w14:textId="77777777" w:rsidTr="00A71466">
        <w:trPr>
          <w:trHeight w:val="285"/>
          <w:ins w:id="537"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60CF1D" w14:textId="77777777" w:rsidR="00675415" w:rsidRPr="00BF62D5" w:rsidRDefault="00675415" w:rsidP="00A71466">
            <w:pPr>
              <w:spacing w:after="0"/>
              <w:jc w:val="center"/>
              <w:rPr>
                <w:ins w:id="538" w:author="huawei" w:date="2025-03-24T16:18:00Z"/>
                <w:rFonts w:ascii="Arial" w:eastAsia="宋体" w:hAnsi="Arial" w:cs="Arial"/>
                <w:b/>
                <w:bCs/>
                <w:sz w:val="18"/>
                <w:szCs w:val="18"/>
                <w:lang w:val="en-US" w:eastAsia="zh-CN"/>
              </w:rPr>
            </w:pPr>
            <w:ins w:id="539" w:author="huawei" w:date="2025-03-24T16:18:00Z">
              <w:r w:rsidRPr="00BF62D5">
                <w:rPr>
                  <w:rFonts w:ascii="Arial" w:eastAsia="宋体" w:hAnsi="Arial" w:cs="Arial"/>
                  <w:b/>
                  <w:bCs/>
                  <w:sz w:val="18"/>
                  <w:szCs w:val="18"/>
                  <w:lang w:val="en-US" w:eastAsia="zh-CN"/>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2AF66CB8" w14:textId="77777777" w:rsidR="00675415" w:rsidRPr="00BF62D5" w:rsidRDefault="00675415" w:rsidP="00A71466">
            <w:pPr>
              <w:spacing w:after="0"/>
              <w:jc w:val="center"/>
              <w:rPr>
                <w:ins w:id="540" w:author="huawei" w:date="2025-03-24T16:18:00Z"/>
                <w:rFonts w:ascii="Arial" w:eastAsia="宋体" w:hAnsi="Arial" w:cs="Arial"/>
                <w:sz w:val="18"/>
                <w:szCs w:val="18"/>
                <w:lang w:val="en-US" w:eastAsia="zh-CN"/>
              </w:rPr>
            </w:pPr>
            <w:ins w:id="541" w:author="huawei" w:date="2025-03-24T16:18:00Z">
              <w:r w:rsidRPr="00BF62D5">
                <w:rPr>
                  <w:rFonts w:ascii="Arial" w:eastAsia="宋体" w:hAnsi="Arial" w:cs="Arial"/>
                  <w:sz w:val="18"/>
                  <w:szCs w:val="18"/>
                  <w:lang w:val="en-US" w:eastAsia="zh-CN"/>
                </w:rPr>
                <w:t>780</w:t>
              </w:r>
            </w:ins>
          </w:p>
        </w:tc>
        <w:tc>
          <w:tcPr>
            <w:tcW w:w="0" w:type="auto"/>
            <w:tcBorders>
              <w:top w:val="nil"/>
              <w:left w:val="nil"/>
              <w:bottom w:val="single" w:sz="8" w:space="0" w:color="auto"/>
              <w:right w:val="single" w:sz="8" w:space="0" w:color="auto"/>
            </w:tcBorders>
            <w:shd w:val="clear" w:color="auto" w:fill="auto"/>
            <w:vAlign w:val="center"/>
            <w:hideMark/>
          </w:tcPr>
          <w:p w14:paraId="4AB598DF" w14:textId="77777777" w:rsidR="00675415" w:rsidRPr="00BF62D5" w:rsidRDefault="00675415" w:rsidP="00A71466">
            <w:pPr>
              <w:spacing w:after="0"/>
              <w:jc w:val="center"/>
              <w:rPr>
                <w:ins w:id="542" w:author="huawei" w:date="2025-03-24T16:18:00Z"/>
                <w:rFonts w:ascii="Arial" w:eastAsia="宋体" w:hAnsi="Arial" w:cs="Arial"/>
                <w:sz w:val="18"/>
                <w:szCs w:val="18"/>
                <w:lang w:val="en-US" w:eastAsia="zh-CN"/>
              </w:rPr>
            </w:pPr>
            <w:ins w:id="543" w:author="huawei" w:date="2025-03-24T16:18:00Z">
              <w:r w:rsidRPr="00BF62D5">
                <w:rPr>
                  <w:rFonts w:ascii="Arial" w:eastAsia="宋体" w:hAnsi="Arial" w:cs="Arial"/>
                  <w:sz w:val="18"/>
                  <w:szCs w:val="18"/>
                  <w:lang w:val="en-US" w:eastAsia="zh-CN"/>
                </w:rPr>
                <w:t>1015</w:t>
              </w:r>
            </w:ins>
          </w:p>
        </w:tc>
        <w:tc>
          <w:tcPr>
            <w:tcW w:w="0" w:type="auto"/>
            <w:tcBorders>
              <w:top w:val="nil"/>
              <w:left w:val="nil"/>
              <w:bottom w:val="single" w:sz="8" w:space="0" w:color="auto"/>
              <w:right w:val="single" w:sz="8" w:space="0" w:color="auto"/>
            </w:tcBorders>
            <w:shd w:val="clear" w:color="auto" w:fill="auto"/>
            <w:vAlign w:val="center"/>
            <w:hideMark/>
          </w:tcPr>
          <w:p w14:paraId="33B68E89" w14:textId="77777777" w:rsidR="00675415" w:rsidRPr="00BF62D5" w:rsidRDefault="00675415" w:rsidP="00A71466">
            <w:pPr>
              <w:spacing w:after="0"/>
              <w:jc w:val="center"/>
              <w:rPr>
                <w:ins w:id="544" w:author="huawei" w:date="2025-03-24T16:18:00Z"/>
                <w:rFonts w:ascii="Arial" w:eastAsia="宋体" w:hAnsi="Arial" w:cs="Arial"/>
                <w:sz w:val="18"/>
                <w:szCs w:val="18"/>
                <w:lang w:val="en-US" w:eastAsia="zh-CN"/>
              </w:rPr>
            </w:pPr>
            <w:ins w:id="545" w:author="huawei" w:date="2025-03-24T16:18:00Z">
              <w:r w:rsidRPr="00BF62D5">
                <w:rPr>
                  <w:rFonts w:ascii="Arial" w:eastAsia="宋体" w:hAnsi="Arial" w:cs="Arial"/>
                  <w:sz w:val="18"/>
                  <w:szCs w:val="18"/>
                  <w:lang w:val="en-US" w:eastAsia="zh-CN"/>
                </w:rPr>
                <w:t>563</w:t>
              </w:r>
            </w:ins>
          </w:p>
        </w:tc>
        <w:tc>
          <w:tcPr>
            <w:tcW w:w="0" w:type="auto"/>
            <w:tcBorders>
              <w:top w:val="nil"/>
              <w:left w:val="nil"/>
              <w:bottom w:val="single" w:sz="8" w:space="0" w:color="auto"/>
              <w:right w:val="single" w:sz="8" w:space="0" w:color="auto"/>
            </w:tcBorders>
            <w:shd w:val="clear" w:color="auto" w:fill="auto"/>
            <w:vAlign w:val="center"/>
            <w:hideMark/>
          </w:tcPr>
          <w:p w14:paraId="7D86EA58" w14:textId="77777777" w:rsidR="00675415" w:rsidRPr="00BF62D5" w:rsidRDefault="00675415" w:rsidP="00A71466">
            <w:pPr>
              <w:spacing w:after="0"/>
              <w:jc w:val="center"/>
              <w:rPr>
                <w:ins w:id="546" w:author="huawei" w:date="2025-03-24T16:18:00Z"/>
                <w:rFonts w:ascii="Arial" w:eastAsia="宋体" w:hAnsi="Arial" w:cs="Arial"/>
                <w:sz w:val="18"/>
                <w:szCs w:val="18"/>
                <w:lang w:val="en-US" w:eastAsia="zh-CN"/>
              </w:rPr>
            </w:pPr>
            <w:ins w:id="547" w:author="huawei" w:date="2025-03-24T16:18:00Z">
              <w:r w:rsidRPr="00BF62D5">
                <w:rPr>
                  <w:rFonts w:ascii="Arial" w:eastAsia="宋体" w:hAnsi="Arial" w:cs="Arial"/>
                  <w:sz w:val="18"/>
                  <w:szCs w:val="18"/>
                  <w:lang w:val="en-US" w:eastAsia="zh-CN"/>
                </w:rPr>
                <w:t>798</w:t>
              </w:r>
            </w:ins>
          </w:p>
        </w:tc>
      </w:tr>
      <w:tr w:rsidR="00675415" w:rsidRPr="00BF62D5" w14:paraId="0DC5CE31" w14:textId="77777777" w:rsidTr="00A71466">
        <w:trPr>
          <w:trHeight w:val="285"/>
          <w:ins w:id="54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4FEBCA" w14:textId="77777777" w:rsidR="00675415" w:rsidRPr="00BF62D5" w:rsidRDefault="00675415" w:rsidP="00A71466">
            <w:pPr>
              <w:spacing w:after="0"/>
              <w:jc w:val="center"/>
              <w:rPr>
                <w:ins w:id="549" w:author="huawei" w:date="2025-03-24T16:18:00Z"/>
                <w:rFonts w:ascii="Arial" w:eastAsia="宋体" w:hAnsi="Arial" w:cs="Arial"/>
                <w:b/>
                <w:bCs/>
                <w:sz w:val="18"/>
                <w:szCs w:val="18"/>
                <w:lang w:val="en-US" w:eastAsia="zh-CN"/>
              </w:rPr>
            </w:pPr>
            <w:ins w:id="550" w:author="huawei" w:date="2025-03-24T16:18:00Z">
              <w:r w:rsidRPr="00BF62D5">
                <w:rPr>
                  <w:rFonts w:ascii="Arial" w:eastAsia="宋体" w:hAnsi="Arial" w:cs="Arial"/>
                  <w:b/>
                  <w:bCs/>
                  <w:sz w:val="18"/>
                  <w:szCs w:val="18"/>
                  <w:lang w:val="en-US" w:eastAsia="zh-CN"/>
                </w:rPr>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9155DA0" w14:textId="77777777" w:rsidR="00675415" w:rsidRPr="00BF62D5" w:rsidRDefault="00675415" w:rsidP="00A71466">
            <w:pPr>
              <w:spacing w:after="0"/>
              <w:rPr>
                <w:ins w:id="551" w:author="huawei" w:date="2025-03-24T16:18:00Z"/>
                <w:rFonts w:ascii="Arial" w:eastAsia="宋体" w:hAnsi="Arial" w:cs="Arial"/>
                <w:sz w:val="18"/>
                <w:szCs w:val="18"/>
                <w:lang w:val="en-US" w:eastAsia="zh-CN"/>
              </w:rPr>
            </w:pPr>
            <w:ins w:id="552" w:author="huawei" w:date="2025-03-24T16:18:00Z">
              <w:r w:rsidRPr="00BF62D5">
                <w:rPr>
                  <w:rFonts w:ascii="Arial" w:eastAsia="宋体" w:hAnsi="Arial" w:cs="Arial"/>
                  <w:sz w:val="18"/>
                  <w:szCs w:val="18"/>
                  <w:lang w:val="en-US" w:eastAsia="zh-CN"/>
                </w:rPr>
                <w:t>There is no cross band isolation issue</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3B5BAA3" w14:textId="77777777" w:rsidR="00675415" w:rsidRPr="00BF62D5" w:rsidRDefault="00675415" w:rsidP="00A71466">
            <w:pPr>
              <w:spacing w:after="0"/>
              <w:rPr>
                <w:ins w:id="553" w:author="huawei" w:date="2025-03-24T16:18:00Z"/>
                <w:rFonts w:ascii="Arial" w:eastAsia="宋体" w:hAnsi="Arial" w:cs="Arial"/>
                <w:sz w:val="18"/>
                <w:szCs w:val="18"/>
                <w:lang w:val="en-US" w:eastAsia="zh-CN"/>
              </w:rPr>
            </w:pPr>
            <w:ins w:id="554" w:author="huawei" w:date="2025-03-24T16:18:00Z">
              <w:r w:rsidRPr="00BF62D5">
                <w:rPr>
                  <w:rFonts w:ascii="Arial" w:eastAsia="宋体" w:hAnsi="Arial" w:cs="Arial"/>
                  <w:sz w:val="18"/>
                  <w:szCs w:val="18"/>
                  <w:lang w:val="en-US" w:eastAsia="zh-CN"/>
                </w:rPr>
                <w:t>There is no cross band isolation issue</w:t>
              </w:r>
            </w:ins>
          </w:p>
        </w:tc>
      </w:tr>
      <w:tr w:rsidR="00675415" w:rsidRPr="00BF62D5" w14:paraId="78FB54B7" w14:textId="77777777" w:rsidTr="00A71466">
        <w:trPr>
          <w:trHeight w:val="480"/>
          <w:ins w:id="555" w:author="huawei" w:date="2025-03-24T16:18: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7883F282" w14:textId="77777777" w:rsidR="00675415" w:rsidRPr="00BF62D5" w:rsidRDefault="00675415" w:rsidP="00A71466">
            <w:pPr>
              <w:spacing w:after="0"/>
              <w:ind w:firstLineChars="200" w:firstLine="360"/>
              <w:rPr>
                <w:ins w:id="556" w:author="huawei" w:date="2025-03-24T16:18:00Z"/>
                <w:rFonts w:ascii="Arial" w:eastAsia="宋体" w:hAnsi="Arial" w:cs="Arial"/>
                <w:sz w:val="18"/>
                <w:szCs w:val="18"/>
                <w:lang w:val="en-US" w:eastAsia="zh-CN"/>
              </w:rPr>
            </w:pPr>
            <w:ins w:id="557" w:author="huawei" w:date="2025-03-24T16:18:00Z">
              <w:r w:rsidRPr="00BF62D5">
                <w:rPr>
                  <w:rFonts w:ascii="Arial" w:eastAsia="宋体" w:hAnsi="Arial" w:cs="Arial"/>
                  <w:sz w:val="18"/>
                  <w:szCs w:val="18"/>
                  <w:lang w:val="en-US" w:eastAsia="zh-CN"/>
                </w:rPr>
                <w:t>Note 1: Even if there is no overlap up to ACLR5, MSD beyond the ACLR5 range should be evaluated further if:</w:t>
              </w:r>
            </w:ins>
          </w:p>
        </w:tc>
      </w:tr>
      <w:tr w:rsidR="00675415" w:rsidRPr="00BF62D5" w14:paraId="30D528B3" w14:textId="77777777" w:rsidTr="00A71466">
        <w:trPr>
          <w:trHeight w:val="480"/>
          <w:ins w:id="558" w:author="huawei" w:date="2025-03-24T16:18:00Z"/>
        </w:trPr>
        <w:tc>
          <w:tcPr>
            <w:tcW w:w="0" w:type="auto"/>
            <w:gridSpan w:val="5"/>
            <w:tcBorders>
              <w:top w:val="nil"/>
              <w:left w:val="single" w:sz="8" w:space="0" w:color="auto"/>
              <w:bottom w:val="nil"/>
              <w:right w:val="single" w:sz="8" w:space="0" w:color="000000"/>
            </w:tcBorders>
            <w:shd w:val="clear" w:color="auto" w:fill="auto"/>
            <w:vAlign w:val="center"/>
            <w:hideMark/>
          </w:tcPr>
          <w:p w14:paraId="5CEDFB79" w14:textId="77777777" w:rsidR="00675415" w:rsidRPr="00BF62D5" w:rsidRDefault="00675415" w:rsidP="00A71466">
            <w:pPr>
              <w:spacing w:after="0"/>
              <w:ind w:firstLineChars="100" w:firstLine="180"/>
              <w:rPr>
                <w:ins w:id="559" w:author="huawei" w:date="2025-03-24T16:18:00Z"/>
                <w:rFonts w:ascii="Arial" w:eastAsia="宋体" w:hAnsi="Arial" w:cs="Arial"/>
                <w:sz w:val="18"/>
                <w:szCs w:val="18"/>
                <w:lang w:val="en-US" w:eastAsia="zh-CN"/>
              </w:rPr>
            </w:pPr>
            <w:ins w:id="560" w:author="huawei" w:date="2025-03-24T16:18:00Z">
              <w:r w:rsidRPr="00BF62D5">
                <w:rPr>
                  <w:rFonts w:ascii="Arial" w:eastAsia="宋体" w:hAnsi="Arial" w:cs="Arial"/>
                  <w:sz w:val="18"/>
                  <w:szCs w:val="18"/>
                  <w:lang w:val="en-US" w:eastAsia="zh-CN"/>
                </w:rPr>
                <w:t>-</w:t>
              </w:r>
              <w:r w:rsidRPr="00BF62D5">
                <w:rPr>
                  <w:rFonts w:eastAsia="宋体"/>
                  <w:sz w:val="14"/>
                  <w:szCs w:val="14"/>
                  <w:lang w:val="en-US" w:eastAsia="zh-CN"/>
                </w:rPr>
                <w:t xml:space="preserve">        </w:t>
              </w:r>
              <w:r w:rsidRPr="00BF62D5">
                <w:rPr>
                  <w:rFonts w:ascii="Arial" w:eastAsia="宋体" w:hAnsi="Arial" w:cs="Arial"/>
                  <w:sz w:val="18"/>
                  <w:szCs w:val="18"/>
                  <w:lang w:val="en-US" w:eastAsia="zh-CN"/>
                </w:rPr>
                <w:t>The UL aggressor band and DL aggressor band are part of the same or adjacent band group as described in table A.1.</w:t>
              </w:r>
            </w:ins>
          </w:p>
        </w:tc>
      </w:tr>
      <w:tr w:rsidR="00675415" w:rsidRPr="00BF62D5" w14:paraId="684C2E1B" w14:textId="77777777" w:rsidTr="00A71466">
        <w:trPr>
          <w:trHeight w:val="480"/>
          <w:ins w:id="561" w:author="huawei" w:date="2025-03-24T16:18:00Z"/>
        </w:trPr>
        <w:tc>
          <w:tcPr>
            <w:tcW w:w="0" w:type="auto"/>
            <w:gridSpan w:val="5"/>
            <w:tcBorders>
              <w:top w:val="nil"/>
              <w:left w:val="single" w:sz="8" w:space="0" w:color="auto"/>
              <w:bottom w:val="nil"/>
              <w:right w:val="single" w:sz="8" w:space="0" w:color="000000"/>
            </w:tcBorders>
            <w:shd w:val="clear" w:color="auto" w:fill="auto"/>
            <w:vAlign w:val="center"/>
            <w:hideMark/>
          </w:tcPr>
          <w:p w14:paraId="7C872966" w14:textId="77777777" w:rsidR="00675415" w:rsidRPr="00BF62D5" w:rsidRDefault="00675415" w:rsidP="00A71466">
            <w:pPr>
              <w:spacing w:after="0"/>
              <w:ind w:firstLineChars="100" w:firstLine="180"/>
              <w:rPr>
                <w:ins w:id="562" w:author="huawei" w:date="2025-03-24T16:18:00Z"/>
                <w:rFonts w:ascii="Arial" w:eastAsia="宋体" w:hAnsi="Arial" w:cs="Arial"/>
                <w:sz w:val="18"/>
                <w:szCs w:val="18"/>
                <w:lang w:val="en-US" w:eastAsia="zh-CN"/>
              </w:rPr>
            </w:pPr>
            <w:ins w:id="563" w:author="huawei" w:date="2025-03-24T16:18:00Z">
              <w:r w:rsidRPr="00BF62D5">
                <w:rPr>
                  <w:rFonts w:ascii="Arial" w:eastAsia="宋体" w:hAnsi="Arial" w:cs="Arial"/>
                  <w:sz w:val="18"/>
                  <w:szCs w:val="18"/>
                  <w:lang w:val="en-US" w:eastAsia="zh-CN"/>
                </w:rPr>
                <w:t>-</w:t>
              </w:r>
              <w:r w:rsidRPr="00BF62D5">
                <w:rPr>
                  <w:rFonts w:eastAsia="宋体"/>
                  <w:sz w:val="14"/>
                  <w:szCs w:val="14"/>
                  <w:lang w:val="en-US" w:eastAsia="zh-CN"/>
                </w:rPr>
                <w:t xml:space="preserve">        </w:t>
              </w:r>
              <w:r w:rsidRPr="00BF62D5">
                <w:rPr>
                  <w:rFonts w:ascii="Arial" w:eastAsia="宋体" w:hAnsi="Arial" w:cs="Arial"/>
                  <w:sz w:val="18"/>
                  <w:szCs w:val="18"/>
                  <w:lang w:val="en-US" w:eastAsia="zh-CN"/>
                </w:rPr>
                <w:t>If the DL band is above the UL band, it’s lower frequency edge must be below the UL lowest 2nd harmonic frequency</w:t>
              </w:r>
            </w:ins>
          </w:p>
        </w:tc>
      </w:tr>
      <w:tr w:rsidR="00675415" w:rsidRPr="00BF62D5" w14:paraId="687FA4C8" w14:textId="77777777" w:rsidTr="00A71466">
        <w:trPr>
          <w:trHeight w:val="960"/>
          <w:ins w:id="564" w:author="huawei" w:date="2025-03-24T16:18:00Z"/>
        </w:trPr>
        <w:tc>
          <w:tcPr>
            <w:tcW w:w="0" w:type="auto"/>
            <w:gridSpan w:val="5"/>
            <w:tcBorders>
              <w:top w:val="nil"/>
              <w:left w:val="single" w:sz="8" w:space="0" w:color="auto"/>
              <w:bottom w:val="nil"/>
              <w:right w:val="single" w:sz="8" w:space="0" w:color="000000"/>
            </w:tcBorders>
            <w:shd w:val="clear" w:color="auto" w:fill="auto"/>
            <w:vAlign w:val="center"/>
            <w:hideMark/>
          </w:tcPr>
          <w:p w14:paraId="4D91ABFB" w14:textId="77777777" w:rsidR="00675415" w:rsidRPr="00BF62D5" w:rsidRDefault="00675415" w:rsidP="00A71466">
            <w:pPr>
              <w:spacing w:after="0"/>
              <w:ind w:firstLineChars="100" w:firstLine="180"/>
              <w:rPr>
                <w:ins w:id="565" w:author="huawei" w:date="2025-03-24T16:18:00Z"/>
                <w:rFonts w:ascii="Arial" w:eastAsia="宋体" w:hAnsi="Arial" w:cs="Arial"/>
                <w:sz w:val="18"/>
                <w:szCs w:val="18"/>
                <w:lang w:val="en-US" w:eastAsia="zh-CN"/>
              </w:rPr>
            </w:pPr>
            <w:ins w:id="566" w:author="huawei" w:date="2025-03-24T16:18:00Z">
              <w:r w:rsidRPr="00BF62D5">
                <w:rPr>
                  <w:rFonts w:ascii="Arial" w:eastAsia="宋体" w:hAnsi="Arial" w:cs="Arial"/>
                  <w:sz w:val="18"/>
                  <w:szCs w:val="18"/>
                  <w:lang w:val="en-US" w:eastAsia="zh-CN"/>
                </w:rPr>
                <w:lastRenderedPageBreak/>
                <w:t>-</w:t>
              </w:r>
              <w:r w:rsidRPr="00BF62D5">
                <w:rPr>
                  <w:rFonts w:eastAsia="宋体"/>
                  <w:sz w:val="14"/>
                  <w:szCs w:val="14"/>
                  <w:lang w:val="en-US" w:eastAsia="zh-CN"/>
                </w:rPr>
                <w:t xml:space="preserve">        </w:t>
              </w:r>
              <w:r w:rsidRPr="00BF62D5">
                <w:rPr>
                  <w:rFonts w:ascii="Arial" w:eastAsia="宋体"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ins>
          </w:p>
        </w:tc>
      </w:tr>
      <w:tr w:rsidR="00675415" w:rsidRPr="00BF62D5" w14:paraId="7C6D420B" w14:textId="77777777" w:rsidTr="00A71466">
        <w:trPr>
          <w:trHeight w:val="480"/>
          <w:ins w:id="567" w:author="huawei" w:date="2025-03-24T16:18:00Z"/>
        </w:trPr>
        <w:tc>
          <w:tcPr>
            <w:tcW w:w="0" w:type="auto"/>
            <w:gridSpan w:val="5"/>
            <w:tcBorders>
              <w:top w:val="nil"/>
              <w:left w:val="single" w:sz="8" w:space="0" w:color="auto"/>
              <w:bottom w:val="nil"/>
              <w:right w:val="single" w:sz="8" w:space="0" w:color="000000"/>
            </w:tcBorders>
            <w:shd w:val="clear" w:color="auto" w:fill="auto"/>
            <w:vAlign w:val="center"/>
            <w:hideMark/>
          </w:tcPr>
          <w:p w14:paraId="03E17C61" w14:textId="77777777" w:rsidR="00675415" w:rsidRPr="00BF62D5" w:rsidRDefault="00675415" w:rsidP="00A71466">
            <w:pPr>
              <w:spacing w:after="0"/>
              <w:ind w:firstLineChars="200" w:firstLine="360"/>
              <w:rPr>
                <w:ins w:id="568" w:author="huawei" w:date="2025-03-24T16:18:00Z"/>
                <w:rFonts w:ascii="Arial" w:eastAsia="宋体" w:hAnsi="Arial" w:cs="Arial"/>
                <w:sz w:val="18"/>
                <w:szCs w:val="18"/>
                <w:lang w:val="en-US" w:eastAsia="zh-CN"/>
              </w:rPr>
            </w:pPr>
            <w:ins w:id="569" w:author="huawei" w:date="2025-03-24T16:18:00Z">
              <w:r w:rsidRPr="00BF62D5">
                <w:rPr>
                  <w:rFonts w:ascii="Arial" w:eastAsia="宋体" w:hAnsi="Arial" w:cs="Arial"/>
                  <w:sz w:val="18"/>
                  <w:szCs w:val="18"/>
                  <w:lang w:val="en-US" w:eastAsia="zh-CN"/>
                </w:rPr>
                <w:t xml:space="preserve">Note 2: The maximum UL channel bandwidth of the BCS (noted </w:t>
              </w:r>
              <w:proofErr w:type="spellStart"/>
              <w:r w:rsidRPr="00BF62D5">
                <w:rPr>
                  <w:rFonts w:ascii="Arial" w:eastAsia="宋体" w:hAnsi="Arial" w:cs="Arial"/>
                  <w:sz w:val="18"/>
                  <w:szCs w:val="18"/>
                  <w:lang w:val="en-US" w:eastAsia="zh-CN"/>
                </w:rPr>
                <w:t>maxULCBW</w:t>
              </w:r>
              <w:proofErr w:type="spellEnd"/>
              <w:r w:rsidRPr="00BF62D5">
                <w:rPr>
                  <w:rFonts w:ascii="Arial" w:eastAsia="宋体" w:hAnsi="Arial" w:cs="Arial"/>
                  <w:sz w:val="18"/>
                  <w:szCs w:val="18"/>
                  <w:lang w:val="en-US" w:eastAsia="zh-CN"/>
                </w:rPr>
                <w:t>) is used to calculate the band ACLR ranges</w:t>
              </w:r>
            </w:ins>
          </w:p>
        </w:tc>
      </w:tr>
      <w:tr w:rsidR="00675415" w:rsidRPr="00BF62D5" w14:paraId="335FEF5D" w14:textId="77777777" w:rsidTr="00A71466">
        <w:trPr>
          <w:trHeight w:val="480"/>
          <w:ins w:id="570" w:author="huawei" w:date="2025-03-24T16:18: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068B91AB" w14:textId="77777777" w:rsidR="00675415" w:rsidRPr="00BF62D5" w:rsidRDefault="00675415" w:rsidP="00A71466">
            <w:pPr>
              <w:spacing w:after="0"/>
              <w:ind w:firstLineChars="200" w:firstLine="360"/>
              <w:rPr>
                <w:ins w:id="571" w:author="huawei" w:date="2025-03-24T16:18:00Z"/>
                <w:rFonts w:ascii="Arial" w:eastAsia="宋体" w:hAnsi="Arial" w:cs="Arial"/>
                <w:sz w:val="18"/>
                <w:szCs w:val="18"/>
                <w:lang w:val="en-US" w:eastAsia="zh-CN"/>
              </w:rPr>
            </w:pPr>
            <w:ins w:id="572" w:author="huawei" w:date="2025-03-24T16:18:00Z">
              <w:r w:rsidRPr="00BF62D5">
                <w:rPr>
                  <w:rFonts w:ascii="Arial" w:eastAsia="宋体" w:hAnsi="Arial" w:cs="Arial"/>
                  <w:sz w:val="18"/>
                  <w:szCs w:val="18"/>
                  <w:lang w:val="en-US" w:eastAsia="zh-CN"/>
                </w:rPr>
                <w:t xml:space="preserve">while the minimum DL channel bandwidth of the BCS (noted </w:t>
              </w:r>
              <w:proofErr w:type="spellStart"/>
              <w:r w:rsidRPr="00BF62D5">
                <w:rPr>
                  <w:rFonts w:ascii="Arial" w:eastAsia="宋体" w:hAnsi="Arial" w:cs="Arial"/>
                  <w:sz w:val="18"/>
                  <w:szCs w:val="18"/>
                  <w:lang w:val="en-US" w:eastAsia="zh-CN"/>
                </w:rPr>
                <w:t>minDLCBW</w:t>
              </w:r>
              <w:proofErr w:type="spellEnd"/>
              <w:r w:rsidRPr="00BF62D5">
                <w:rPr>
                  <w:rFonts w:ascii="Arial" w:eastAsia="宋体" w:hAnsi="Arial" w:cs="Arial"/>
                  <w:sz w:val="18"/>
                  <w:szCs w:val="18"/>
                  <w:lang w:val="en-US" w:eastAsia="zh-CN"/>
                </w:rPr>
                <w:t>) is used for the DL band victim channel bandwidth.</w:t>
              </w:r>
            </w:ins>
          </w:p>
        </w:tc>
      </w:tr>
    </w:tbl>
    <w:p w14:paraId="026E9D01" w14:textId="77777777" w:rsidR="00675415" w:rsidRPr="00BF62D5" w:rsidRDefault="00675415" w:rsidP="00675415">
      <w:pPr>
        <w:keepNext/>
        <w:rPr>
          <w:ins w:id="573" w:author="huawei" w:date="2025-03-24T16:18:00Z"/>
          <w:rFonts w:eastAsia="Yu Mincho"/>
          <w:lang w:val="en-US" w:eastAsia="ja-JP"/>
        </w:rPr>
      </w:pPr>
    </w:p>
    <w:p w14:paraId="6889D726" w14:textId="77777777" w:rsidR="00675415" w:rsidRDefault="00675415" w:rsidP="00675415">
      <w:pPr>
        <w:pStyle w:val="TH"/>
        <w:rPr>
          <w:ins w:id="574" w:author="huawei" w:date="2025-03-24T16:18:00Z"/>
          <w:lang w:val="en-US"/>
        </w:rPr>
      </w:pPr>
      <w:ins w:id="575" w:author="huawei" w:date="2025-03-24T16:18:00Z">
        <w:r>
          <w:rPr>
            <w:lang w:val="en-US"/>
          </w:rPr>
          <w:t xml:space="preserve">Table </w:t>
        </w:r>
        <w:r>
          <w:rPr>
            <w:kern w:val="2"/>
            <w:lang w:val="en-US" w:eastAsia="zh-CN"/>
          </w:rPr>
          <w:t>6.1.X.4-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675415" w:rsidRPr="00C658D5" w14:paraId="77CF7751" w14:textId="77777777" w:rsidTr="00A71466">
        <w:trPr>
          <w:trHeight w:val="285"/>
          <w:ins w:id="576" w:author="huawei" w:date="2025-03-24T16:18: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B0FB7F5" w14:textId="77777777" w:rsidR="00675415" w:rsidRPr="00C658D5" w:rsidRDefault="00675415" w:rsidP="00A71466">
            <w:pPr>
              <w:spacing w:after="0"/>
              <w:jc w:val="center"/>
              <w:rPr>
                <w:ins w:id="577" w:author="huawei" w:date="2025-03-24T16:18:00Z"/>
                <w:rFonts w:ascii="Arial" w:eastAsia="宋体" w:hAnsi="Arial" w:cs="Arial"/>
                <w:b/>
                <w:bCs/>
                <w:sz w:val="18"/>
                <w:szCs w:val="18"/>
                <w:lang w:val="en-US" w:eastAsia="zh-CN"/>
              </w:rPr>
            </w:pPr>
            <w:ins w:id="578" w:author="huawei" w:date="2025-03-24T16:18:00Z">
              <w:r w:rsidRPr="00C658D5">
                <w:rPr>
                  <w:rFonts w:ascii="Arial" w:eastAsia="宋体"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10F2BD" w14:textId="77777777" w:rsidR="00675415" w:rsidRPr="00C658D5" w:rsidRDefault="00675415" w:rsidP="00A71466">
            <w:pPr>
              <w:spacing w:after="0"/>
              <w:jc w:val="center"/>
              <w:rPr>
                <w:ins w:id="579" w:author="huawei" w:date="2025-03-24T16:18:00Z"/>
                <w:rFonts w:ascii="Arial" w:eastAsia="宋体" w:hAnsi="Arial" w:cs="Arial"/>
                <w:b/>
                <w:bCs/>
                <w:sz w:val="18"/>
                <w:szCs w:val="18"/>
                <w:lang w:val="en-US" w:eastAsia="zh-CN"/>
              </w:rPr>
            </w:pPr>
            <w:proofErr w:type="spellStart"/>
            <w:ins w:id="580" w:author="huawei" w:date="2025-03-24T16:18:00Z">
              <w:r w:rsidRPr="00C658D5">
                <w:rPr>
                  <w:rFonts w:ascii="Arial" w:eastAsia="宋体" w:hAnsi="Arial" w:cs="Arial"/>
                  <w:b/>
                  <w:bCs/>
                  <w:sz w:val="18"/>
                  <w:szCs w:val="18"/>
                  <w:lang w:val="en-US" w:eastAsia="zh-CN"/>
                </w:rPr>
                <w:t>f</w:t>
              </w:r>
              <w:r w:rsidRPr="00C658D5">
                <w:rPr>
                  <w:rFonts w:ascii="Arial" w:eastAsia="宋体"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63D3A77" w14:textId="77777777" w:rsidR="00675415" w:rsidRPr="00C658D5" w:rsidRDefault="00675415" w:rsidP="00A71466">
            <w:pPr>
              <w:spacing w:after="0"/>
              <w:jc w:val="center"/>
              <w:rPr>
                <w:ins w:id="581" w:author="huawei" w:date="2025-03-24T16:18:00Z"/>
                <w:rFonts w:ascii="Arial" w:eastAsia="宋体" w:hAnsi="Arial" w:cs="Arial"/>
                <w:b/>
                <w:bCs/>
                <w:sz w:val="18"/>
                <w:szCs w:val="18"/>
                <w:lang w:val="en-US" w:eastAsia="zh-CN"/>
              </w:rPr>
            </w:pPr>
            <w:proofErr w:type="spellStart"/>
            <w:ins w:id="582" w:author="huawei" w:date="2025-03-24T16:18:00Z">
              <w:r w:rsidRPr="00C658D5">
                <w:rPr>
                  <w:rFonts w:ascii="Arial" w:eastAsia="宋体" w:hAnsi="Arial" w:cs="Arial"/>
                  <w:b/>
                  <w:bCs/>
                  <w:sz w:val="18"/>
                  <w:szCs w:val="18"/>
                  <w:lang w:val="en-US" w:eastAsia="zh-CN"/>
                </w:rPr>
                <w:t>f</w:t>
              </w:r>
              <w:r w:rsidRPr="00C658D5">
                <w:rPr>
                  <w:rFonts w:ascii="Arial" w:eastAsia="宋体"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F8C02C" w14:textId="77777777" w:rsidR="00675415" w:rsidRPr="00C658D5" w:rsidRDefault="00675415" w:rsidP="00A71466">
            <w:pPr>
              <w:spacing w:after="0"/>
              <w:jc w:val="center"/>
              <w:rPr>
                <w:ins w:id="583" w:author="huawei" w:date="2025-03-24T16:18:00Z"/>
                <w:rFonts w:ascii="Arial" w:eastAsia="宋体" w:hAnsi="Arial" w:cs="Arial"/>
                <w:b/>
                <w:bCs/>
                <w:sz w:val="18"/>
                <w:szCs w:val="18"/>
                <w:lang w:val="en-US" w:eastAsia="zh-CN"/>
              </w:rPr>
            </w:pPr>
            <w:proofErr w:type="spellStart"/>
            <w:ins w:id="584" w:author="huawei" w:date="2025-03-24T16:18:00Z">
              <w:r w:rsidRPr="00C658D5">
                <w:rPr>
                  <w:rFonts w:ascii="Arial" w:eastAsia="宋体" w:hAnsi="Arial" w:cs="Arial"/>
                  <w:b/>
                  <w:bCs/>
                  <w:sz w:val="18"/>
                  <w:szCs w:val="18"/>
                  <w:lang w:val="en-US" w:eastAsia="zh-CN"/>
                </w:rPr>
                <w:t>f</w:t>
              </w:r>
              <w:r w:rsidRPr="00C658D5">
                <w:rPr>
                  <w:rFonts w:ascii="Arial" w:eastAsia="宋体"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F122C4" w14:textId="77777777" w:rsidR="00675415" w:rsidRPr="00C658D5" w:rsidRDefault="00675415" w:rsidP="00A71466">
            <w:pPr>
              <w:spacing w:after="0"/>
              <w:jc w:val="center"/>
              <w:rPr>
                <w:ins w:id="585" w:author="huawei" w:date="2025-03-24T16:18:00Z"/>
                <w:rFonts w:ascii="Arial" w:eastAsia="宋体" w:hAnsi="Arial" w:cs="Arial"/>
                <w:b/>
                <w:bCs/>
                <w:sz w:val="18"/>
                <w:szCs w:val="18"/>
                <w:lang w:val="en-US" w:eastAsia="zh-CN"/>
              </w:rPr>
            </w:pPr>
            <w:proofErr w:type="spellStart"/>
            <w:ins w:id="586" w:author="huawei" w:date="2025-03-24T16:18:00Z">
              <w:r w:rsidRPr="00C658D5">
                <w:rPr>
                  <w:rFonts w:ascii="Arial" w:eastAsia="宋体" w:hAnsi="Arial" w:cs="Arial"/>
                  <w:b/>
                  <w:bCs/>
                  <w:sz w:val="18"/>
                  <w:szCs w:val="18"/>
                  <w:lang w:val="en-US" w:eastAsia="zh-CN"/>
                </w:rPr>
                <w:t>f</w:t>
              </w:r>
              <w:r w:rsidRPr="00C658D5">
                <w:rPr>
                  <w:rFonts w:ascii="Arial" w:eastAsia="宋体" w:hAnsi="Arial" w:cs="Arial"/>
                  <w:b/>
                  <w:bCs/>
                  <w:sz w:val="18"/>
                  <w:szCs w:val="18"/>
                  <w:vertAlign w:val="subscript"/>
                  <w:lang w:val="en-US" w:eastAsia="zh-CN"/>
                </w:rPr>
                <w:t>y_high</w:t>
              </w:r>
              <w:proofErr w:type="spellEnd"/>
            </w:ins>
          </w:p>
        </w:tc>
      </w:tr>
      <w:tr w:rsidR="00675415" w:rsidRPr="00C658D5" w14:paraId="481A0919" w14:textId="77777777" w:rsidTr="00A71466">
        <w:trPr>
          <w:trHeight w:val="285"/>
          <w:ins w:id="587"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214E85" w14:textId="77777777" w:rsidR="00675415" w:rsidRPr="00C658D5" w:rsidRDefault="00675415" w:rsidP="00A71466">
            <w:pPr>
              <w:spacing w:after="0"/>
              <w:rPr>
                <w:ins w:id="588" w:author="huawei" w:date="2025-03-24T16:18:00Z"/>
                <w:rFonts w:ascii="Arial" w:eastAsia="宋体" w:hAnsi="Arial" w:cs="Arial"/>
                <w:sz w:val="18"/>
                <w:szCs w:val="18"/>
                <w:lang w:val="en-US" w:eastAsia="zh-CN"/>
              </w:rPr>
            </w:pPr>
            <w:ins w:id="589" w:author="huawei" w:date="2025-03-24T16:18:00Z">
              <w:r w:rsidRPr="00C658D5">
                <w:rPr>
                  <w:rFonts w:ascii="Arial" w:eastAsia="宋体"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CE2B0B" w14:textId="77777777" w:rsidR="00675415" w:rsidRPr="00C658D5" w:rsidRDefault="00675415" w:rsidP="00A71466">
            <w:pPr>
              <w:spacing w:after="0"/>
              <w:jc w:val="center"/>
              <w:rPr>
                <w:ins w:id="590" w:author="huawei" w:date="2025-03-24T16:18:00Z"/>
                <w:rFonts w:ascii="Arial" w:eastAsia="宋体" w:hAnsi="Arial" w:cs="Arial"/>
                <w:sz w:val="18"/>
                <w:szCs w:val="18"/>
                <w:lang w:val="en-US" w:eastAsia="zh-CN"/>
              </w:rPr>
            </w:pPr>
            <w:ins w:id="591"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562009" w14:textId="77777777" w:rsidR="00675415" w:rsidRPr="00C658D5" w:rsidRDefault="00675415" w:rsidP="00A71466">
            <w:pPr>
              <w:spacing w:after="0"/>
              <w:jc w:val="center"/>
              <w:rPr>
                <w:ins w:id="592" w:author="huawei" w:date="2025-03-24T16:18:00Z"/>
                <w:rFonts w:ascii="Arial" w:eastAsia="宋体" w:hAnsi="Arial" w:cs="Arial"/>
                <w:sz w:val="18"/>
                <w:szCs w:val="18"/>
                <w:lang w:val="en-US" w:eastAsia="zh-CN"/>
              </w:rPr>
            </w:pPr>
            <w:ins w:id="593"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17C757" w14:textId="77777777" w:rsidR="00675415" w:rsidRPr="00C658D5" w:rsidRDefault="00675415" w:rsidP="00A71466">
            <w:pPr>
              <w:spacing w:after="0"/>
              <w:jc w:val="center"/>
              <w:rPr>
                <w:ins w:id="594" w:author="huawei" w:date="2025-03-24T16:18:00Z"/>
                <w:rFonts w:ascii="Arial" w:eastAsia="宋体" w:hAnsi="Arial" w:cs="Arial"/>
                <w:sz w:val="18"/>
                <w:szCs w:val="18"/>
                <w:lang w:val="en-US" w:eastAsia="zh-CN"/>
              </w:rPr>
            </w:pPr>
            <w:ins w:id="595"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475F26" w14:textId="77777777" w:rsidR="00675415" w:rsidRPr="00C658D5" w:rsidRDefault="00675415" w:rsidP="00A71466">
            <w:pPr>
              <w:spacing w:after="0"/>
              <w:jc w:val="center"/>
              <w:rPr>
                <w:ins w:id="596" w:author="huawei" w:date="2025-03-24T16:18:00Z"/>
                <w:rFonts w:ascii="Arial" w:eastAsia="宋体" w:hAnsi="Arial" w:cs="Arial"/>
                <w:sz w:val="18"/>
                <w:szCs w:val="18"/>
                <w:lang w:val="en-US" w:eastAsia="zh-CN"/>
              </w:rPr>
            </w:pPr>
            <w:ins w:id="597"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428DAE95" w14:textId="77777777" w:rsidTr="00A71466">
        <w:trPr>
          <w:trHeight w:val="285"/>
          <w:ins w:id="59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DBEB2F" w14:textId="77777777" w:rsidR="00675415" w:rsidRPr="00C658D5" w:rsidRDefault="00675415" w:rsidP="00A71466">
            <w:pPr>
              <w:spacing w:after="0"/>
              <w:rPr>
                <w:ins w:id="599" w:author="huawei" w:date="2025-03-24T16:18:00Z"/>
                <w:rFonts w:ascii="Arial" w:eastAsia="宋体" w:hAnsi="Arial" w:cs="Arial"/>
                <w:sz w:val="18"/>
                <w:szCs w:val="18"/>
                <w:lang w:val="en-US" w:eastAsia="zh-CN"/>
              </w:rPr>
            </w:pPr>
            <w:ins w:id="600"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DA4183" w14:textId="77777777" w:rsidR="00675415" w:rsidRPr="00C658D5" w:rsidRDefault="00675415" w:rsidP="00A71466">
            <w:pPr>
              <w:spacing w:after="0"/>
              <w:jc w:val="center"/>
              <w:rPr>
                <w:ins w:id="601" w:author="huawei" w:date="2025-03-24T16:18:00Z"/>
                <w:rFonts w:ascii="Arial" w:eastAsia="宋体" w:hAnsi="Arial" w:cs="Arial"/>
                <w:sz w:val="18"/>
                <w:szCs w:val="18"/>
                <w:lang w:val="en-US" w:eastAsia="zh-CN"/>
              </w:rPr>
            </w:pPr>
            <w:ins w:id="602" w:author="huawei" w:date="2025-03-24T16:18:00Z">
              <w:r w:rsidRPr="00C658D5">
                <w:rPr>
                  <w:rFonts w:ascii="Arial" w:eastAsia="宋体" w:hAnsi="Arial" w:cs="Arial"/>
                  <w:sz w:val="18"/>
                  <w:szCs w:val="18"/>
                  <w:lang w:val="en-US" w:eastAsia="zh-CN"/>
                </w:rPr>
                <w:t>252</w:t>
              </w:r>
            </w:ins>
          </w:p>
        </w:tc>
        <w:tc>
          <w:tcPr>
            <w:tcW w:w="0" w:type="auto"/>
            <w:tcBorders>
              <w:top w:val="nil"/>
              <w:left w:val="nil"/>
              <w:bottom w:val="single" w:sz="8" w:space="0" w:color="auto"/>
              <w:right w:val="single" w:sz="8" w:space="0" w:color="auto"/>
            </w:tcBorders>
            <w:shd w:val="clear" w:color="auto" w:fill="auto"/>
            <w:vAlign w:val="center"/>
            <w:hideMark/>
          </w:tcPr>
          <w:p w14:paraId="74103DD1" w14:textId="77777777" w:rsidR="00675415" w:rsidRPr="00C658D5" w:rsidRDefault="00675415" w:rsidP="00A71466">
            <w:pPr>
              <w:spacing w:after="0"/>
              <w:jc w:val="center"/>
              <w:rPr>
                <w:ins w:id="603" w:author="huawei" w:date="2025-03-24T16:18:00Z"/>
                <w:rFonts w:ascii="Arial" w:eastAsia="宋体" w:hAnsi="Arial" w:cs="Arial"/>
                <w:sz w:val="18"/>
                <w:szCs w:val="18"/>
                <w:lang w:val="en-US" w:eastAsia="zh-CN"/>
              </w:rPr>
            </w:pPr>
            <w:ins w:id="604" w:author="huawei" w:date="2025-03-24T16:18:00Z">
              <w:r w:rsidRPr="00C658D5">
                <w:rPr>
                  <w:rFonts w:ascii="Arial" w:eastAsia="宋体" w:hAnsi="Arial" w:cs="Arial"/>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2E206540" w14:textId="77777777" w:rsidR="00675415" w:rsidRPr="00C658D5" w:rsidRDefault="00675415" w:rsidP="00A71466">
            <w:pPr>
              <w:spacing w:after="0"/>
              <w:jc w:val="center"/>
              <w:rPr>
                <w:ins w:id="605" w:author="huawei" w:date="2025-03-24T16:18:00Z"/>
                <w:rFonts w:eastAsia="宋体"/>
                <w:sz w:val="18"/>
                <w:szCs w:val="18"/>
                <w:lang w:val="en-US" w:eastAsia="zh-CN"/>
              </w:rPr>
            </w:pPr>
            <w:ins w:id="606" w:author="huawei" w:date="2025-03-24T16:18:00Z">
              <w:r w:rsidRPr="00C658D5">
                <w:rPr>
                  <w:rFonts w:eastAsia="宋体"/>
                  <w:sz w:val="18"/>
                  <w:szCs w:val="18"/>
                  <w:lang w:val="en-US" w:eastAsia="zh-CN"/>
                </w:rPr>
                <w:t>1543</w:t>
              </w:r>
            </w:ins>
          </w:p>
        </w:tc>
        <w:tc>
          <w:tcPr>
            <w:tcW w:w="0" w:type="auto"/>
            <w:tcBorders>
              <w:top w:val="nil"/>
              <w:left w:val="nil"/>
              <w:bottom w:val="single" w:sz="8" w:space="0" w:color="auto"/>
              <w:right w:val="single" w:sz="8" w:space="0" w:color="auto"/>
            </w:tcBorders>
            <w:shd w:val="clear" w:color="auto" w:fill="auto"/>
            <w:vAlign w:val="center"/>
            <w:hideMark/>
          </w:tcPr>
          <w:p w14:paraId="2BD91880" w14:textId="77777777" w:rsidR="00675415" w:rsidRPr="00C658D5" w:rsidRDefault="00675415" w:rsidP="00A71466">
            <w:pPr>
              <w:spacing w:after="0"/>
              <w:jc w:val="center"/>
              <w:rPr>
                <w:ins w:id="607" w:author="huawei" w:date="2025-03-24T16:18:00Z"/>
                <w:rFonts w:eastAsia="宋体"/>
                <w:sz w:val="18"/>
                <w:szCs w:val="18"/>
                <w:lang w:val="en-US" w:eastAsia="zh-CN"/>
              </w:rPr>
            </w:pPr>
            <w:ins w:id="608" w:author="huawei" w:date="2025-03-24T16:18:00Z">
              <w:r w:rsidRPr="00C658D5">
                <w:rPr>
                  <w:rFonts w:eastAsia="宋体"/>
                  <w:sz w:val="18"/>
                  <w:szCs w:val="18"/>
                  <w:lang w:val="en-US" w:eastAsia="zh-CN"/>
                </w:rPr>
                <w:t>1613</w:t>
              </w:r>
            </w:ins>
          </w:p>
        </w:tc>
      </w:tr>
      <w:tr w:rsidR="00675415" w:rsidRPr="00C658D5" w14:paraId="26F45BE1" w14:textId="77777777" w:rsidTr="00A71466">
        <w:trPr>
          <w:trHeight w:val="285"/>
          <w:ins w:id="609"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F59ED" w14:textId="77777777" w:rsidR="00675415" w:rsidRPr="00C658D5" w:rsidRDefault="00675415" w:rsidP="00A71466">
            <w:pPr>
              <w:spacing w:after="0"/>
              <w:rPr>
                <w:ins w:id="610" w:author="huawei" w:date="2025-03-24T16:18:00Z"/>
                <w:rFonts w:ascii="Arial" w:eastAsia="宋体" w:hAnsi="Arial" w:cs="Arial"/>
                <w:sz w:val="18"/>
                <w:szCs w:val="18"/>
                <w:lang w:val="en-US" w:eastAsia="zh-CN"/>
              </w:rPr>
            </w:pPr>
            <w:ins w:id="611" w:author="huawei" w:date="2025-03-24T16:18:00Z">
              <w:r w:rsidRPr="00C658D5">
                <w:rPr>
                  <w:rFonts w:ascii="Arial" w:eastAsia="宋体" w:hAnsi="Arial" w:cs="Arial"/>
                  <w:sz w:val="18"/>
                  <w:szCs w:val="18"/>
                  <w:lang w:val="en-US" w:eastAsia="zh-CN"/>
                </w:rPr>
                <w:t>Two-tone 3</w:t>
              </w:r>
              <w:r w:rsidRPr="00C658D5">
                <w:rPr>
                  <w:rFonts w:ascii="Arial" w:eastAsia="宋体" w:hAnsi="Arial" w:cs="Arial"/>
                  <w:sz w:val="18"/>
                  <w:szCs w:val="18"/>
                  <w:vertAlign w:val="superscript"/>
                  <w:lang w:val="en-US" w:eastAsia="zh-CN"/>
                </w:rPr>
                <w:t>rd</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AD9C418" w14:textId="77777777" w:rsidR="00675415" w:rsidRPr="00C658D5" w:rsidRDefault="00675415" w:rsidP="00A71466">
            <w:pPr>
              <w:spacing w:after="0"/>
              <w:jc w:val="center"/>
              <w:rPr>
                <w:ins w:id="612" w:author="huawei" w:date="2025-03-24T16:18:00Z"/>
                <w:rFonts w:ascii="Arial" w:eastAsia="宋体" w:hAnsi="Arial" w:cs="Arial"/>
                <w:sz w:val="18"/>
                <w:szCs w:val="18"/>
                <w:lang w:val="en-US" w:eastAsia="zh-CN"/>
              </w:rPr>
            </w:pPr>
            <w:ins w:id="613"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44B53E" w14:textId="77777777" w:rsidR="00675415" w:rsidRPr="00C658D5" w:rsidRDefault="00675415" w:rsidP="00A71466">
            <w:pPr>
              <w:spacing w:after="0"/>
              <w:jc w:val="center"/>
              <w:rPr>
                <w:ins w:id="614" w:author="huawei" w:date="2025-03-24T16:18:00Z"/>
                <w:rFonts w:ascii="Arial" w:eastAsia="宋体" w:hAnsi="Arial" w:cs="Arial"/>
                <w:sz w:val="18"/>
                <w:szCs w:val="18"/>
                <w:lang w:val="en-US" w:eastAsia="zh-CN"/>
              </w:rPr>
            </w:pPr>
            <w:ins w:id="615"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E9F446" w14:textId="77777777" w:rsidR="00675415" w:rsidRPr="00C658D5" w:rsidRDefault="00675415" w:rsidP="00A71466">
            <w:pPr>
              <w:spacing w:after="0"/>
              <w:jc w:val="center"/>
              <w:rPr>
                <w:ins w:id="616" w:author="huawei" w:date="2025-03-24T16:18:00Z"/>
                <w:rFonts w:ascii="Arial" w:eastAsia="宋体" w:hAnsi="Arial" w:cs="Arial"/>
                <w:sz w:val="18"/>
                <w:szCs w:val="18"/>
                <w:lang w:val="en-US" w:eastAsia="zh-CN"/>
              </w:rPr>
            </w:pPr>
            <w:ins w:id="617"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4CF8DF" w14:textId="77777777" w:rsidR="00675415" w:rsidRPr="00C658D5" w:rsidRDefault="00675415" w:rsidP="00A71466">
            <w:pPr>
              <w:spacing w:after="0"/>
              <w:jc w:val="center"/>
              <w:rPr>
                <w:ins w:id="618" w:author="huawei" w:date="2025-03-24T16:18:00Z"/>
                <w:rFonts w:ascii="Arial" w:eastAsia="宋体" w:hAnsi="Arial" w:cs="Arial"/>
                <w:sz w:val="18"/>
                <w:szCs w:val="18"/>
                <w:lang w:val="en-US" w:eastAsia="zh-CN"/>
              </w:rPr>
            </w:pPr>
            <w:ins w:id="619"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r>
      <w:tr w:rsidR="00675415" w:rsidRPr="00C658D5" w14:paraId="3A557787" w14:textId="77777777" w:rsidTr="00A71466">
        <w:trPr>
          <w:trHeight w:val="285"/>
          <w:ins w:id="620"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758A8D" w14:textId="77777777" w:rsidR="00675415" w:rsidRPr="00C658D5" w:rsidRDefault="00675415" w:rsidP="00A71466">
            <w:pPr>
              <w:spacing w:after="0"/>
              <w:rPr>
                <w:ins w:id="621" w:author="huawei" w:date="2025-03-24T16:18:00Z"/>
                <w:rFonts w:ascii="Arial" w:eastAsia="宋体" w:hAnsi="Arial" w:cs="Arial"/>
                <w:sz w:val="18"/>
                <w:szCs w:val="18"/>
                <w:lang w:val="en-US" w:eastAsia="zh-CN"/>
              </w:rPr>
            </w:pPr>
            <w:ins w:id="622"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3510576" w14:textId="77777777" w:rsidR="00675415" w:rsidRPr="00C658D5" w:rsidRDefault="00675415" w:rsidP="00A71466">
            <w:pPr>
              <w:spacing w:after="0"/>
              <w:jc w:val="center"/>
              <w:rPr>
                <w:ins w:id="623" w:author="huawei" w:date="2025-03-24T16:18:00Z"/>
                <w:rFonts w:eastAsia="宋体"/>
                <w:sz w:val="18"/>
                <w:szCs w:val="18"/>
                <w:lang w:val="en-US" w:eastAsia="zh-CN"/>
              </w:rPr>
            </w:pPr>
            <w:ins w:id="624" w:author="huawei" w:date="2025-03-24T16:18:00Z">
              <w:r w:rsidRPr="00C658D5">
                <w:rPr>
                  <w:rFonts w:eastAsia="宋体"/>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164B493A" w14:textId="77777777" w:rsidR="00675415" w:rsidRPr="00C658D5" w:rsidRDefault="00675415" w:rsidP="00A71466">
            <w:pPr>
              <w:spacing w:after="0"/>
              <w:jc w:val="center"/>
              <w:rPr>
                <w:ins w:id="625" w:author="huawei" w:date="2025-03-24T16:18:00Z"/>
                <w:rFonts w:eastAsia="宋体"/>
                <w:sz w:val="18"/>
                <w:szCs w:val="18"/>
                <w:lang w:val="en-US" w:eastAsia="zh-CN"/>
              </w:rPr>
            </w:pPr>
            <w:ins w:id="626" w:author="huawei" w:date="2025-03-24T16:18:00Z">
              <w:r w:rsidRPr="00C658D5">
                <w:rPr>
                  <w:rFonts w:eastAsia="宋体"/>
                  <w:sz w:val="18"/>
                  <w:szCs w:val="18"/>
                  <w:lang w:val="en-US" w:eastAsia="zh-CN"/>
                </w:rPr>
                <w:t>1167</w:t>
              </w:r>
            </w:ins>
          </w:p>
        </w:tc>
        <w:tc>
          <w:tcPr>
            <w:tcW w:w="0" w:type="auto"/>
            <w:tcBorders>
              <w:top w:val="nil"/>
              <w:left w:val="nil"/>
              <w:bottom w:val="single" w:sz="8" w:space="0" w:color="auto"/>
              <w:right w:val="nil"/>
            </w:tcBorders>
            <w:shd w:val="clear" w:color="auto" w:fill="auto"/>
            <w:vAlign w:val="center"/>
            <w:hideMark/>
          </w:tcPr>
          <w:p w14:paraId="6144E2E0" w14:textId="77777777" w:rsidR="00675415" w:rsidRPr="00C658D5" w:rsidRDefault="00675415" w:rsidP="00A71466">
            <w:pPr>
              <w:spacing w:after="0"/>
              <w:jc w:val="center"/>
              <w:rPr>
                <w:ins w:id="627" w:author="huawei" w:date="2025-03-24T16:18:00Z"/>
                <w:rFonts w:eastAsia="宋体"/>
                <w:sz w:val="18"/>
                <w:szCs w:val="18"/>
                <w:lang w:val="en-US" w:eastAsia="zh-CN"/>
              </w:rPr>
            </w:pPr>
            <w:ins w:id="628" w:author="huawei" w:date="2025-03-24T16:18:00Z">
              <w:r w:rsidRPr="00C658D5">
                <w:rPr>
                  <w:rFonts w:eastAsia="宋体"/>
                  <w:sz w:val="18"/>
                  <w:szCs w:val="18"/>
                  <w:lang w:val="en-US" w:eastAsia="zh-CN"/>
                </w:rPr>
                <w:t>411</w:t>
              </w:r>
            </w:ins>
          </w:p>
        </w:tc>
        <w:tc>
          <w:tcPr>
            <w:tcW w:w="0" w:type="auto"/>
            <w:tcBorders>
              <w:top w:val="nil"/>
              <w:left w:val="nil"/>
              <w:bottom w:val="single" w:sz="8" w:space="0" w:color="auto"/>
              <w:right w:val="single" w:sz="8" w:space="0" w:color="auto"/>
            </w:tcBorders>
            <w:shd w:val="clear" w:color="auto" w:fill="auto"/>
            <w:vAlign w:val="center"/>
            <w:hideMark/>
          </w:tcPr>
          <w:p w14:paraId="2AC09D0B" w14:textId="77777777" w:rsidR="00675415" w:rsidRPr="00C658D5" w:rsidRDefault="00675415" w:rsidP="00A71466">
            <w:pPr>
              <w:spacing w:after="0"/>
              <w:jc w:val="center"/>
              <w:rPr>
                <w:ins w:id="629" w:author="huawei" w:date="2025-03-24T16:18:00Z"/>
                <w:rFonts w:eastAsia="宋体"/>
                <w:sz w:val="18"/>
                <w:szCs w:val="18"/>
                <w:lang w:val="en-US" w:eastAsia="zh-CN"/>
              </w:rPr>
            </w:pPr>
            <w:ins w:id="630" w:author="huawei" w:date="2025-03-24T16:18:00Z">
              <w:r w:rsidRPr="00C658D5">
                <w:rPr>
                  <w:rFonts w:eastAsia="宋体"/>
                  <w:sz w:val="18"/>
                  <w:szCs w:val="18"/>
                  <w:lang w:val="en-US" w:eastAsia="zh-CN"/>
                </w:rPr>
                <w:t>516</w:t>
              </w:r>
            </w:ins>
          </w:p>
        </w:tc>
      </w:tr>
      <w:tr w:rsidR="00675415" w:rsidRPr="00C658D5" w14:paraId="736881DE" w14:textId="77777777" w:rsidTr="00A71466">
        <w:trPr>
          <w:trHeight w:val="285"/>
          <w:ins w:id="631"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D74949" w14:textId="77777777" w:rsidR="00675415" w:rsidRPr="00C658D5" w:rsidRDefault="00675415" w:rsidP="00A71466">
            <w:pPr>
              <w:spacing w:after="0"/>
              <w:rPr>
                <w:ins w:id="632" w:author="huawei" w:date="2025-03-24T16:18:00Z"/>
                <w:rFonts w:ascii="Arial" w:eastAsia="宋体" w:hAnsi="Arial" w:cs="Arial"/>
                <w:sz w:val="18"/>
                <w:szCs w:val="18"/>
                <w:lang w:val="en-US" w:eastAsia="zh-CN"/>
              </w:rPr>
            </w:pPr>
            <w:ins w:id="633" w:author="huawei" w:date="2025-03-24T16:18:00Z">
              <w:r w:rsidRPr="00C658D5">
                <w:rPr>
                  <w:rFonts w:ascii="Arial" w:eastAsia="宋体" w:hAnsi="Arial" w:cs="Arial"/>
                  <w:sz w:val="18"/>
                  <w:szCs w:val="18"/>
                  <w:lang w:val="en-US" w:eastAsia="zh-CN"/>
                </w:rPr>
                <w:t>Two-tone 3</w:t>
              </w:r>
              <w:r w:rsidRPr="00C658D5">
                <w:rPr>
                  <w:rFonts w:ascii="Arial" w:eastAsia="宋体" w:hAnsi="Arial" w:cs="Arial"/>
                  <w:sz w:val="18"/>
                  <w:szCs w:val="18"/>
                  <w:vertAlign w:val="superscript"/>
                  <w:lang w:val="en-US" w:eastAsia="zh-CN"/>
                </w:rPr>
                <w:t>rd</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D236E28" w14:textId="77777777" w:rsidR="00675415" w:rsidRPr="00C658D5" w:rsidRDefault="00675415" w:rsidP="00A71466">
            <w:pPr>
              <w:spacing w:after="0"/>
              <w:jc w:val="center"/>
              <w:rPr>
                <w:ins w:id="634" w:author="huawei" w:date="2025-03-24T16:18:00Z"/>
                <w:rFonts w:ascii="Arial" w:eastAsia="宋体" w:hAnsi="Arial" w:cs="Arial"/>
                <w:sz w:val="18"/>
                <w:szCs w:val="18"/>
                <w:lang w:val="en-US" w:eastAsia="zh-CN"/>
              </w:rPr>
            </w:pPr>
            <w:ins w:id="635"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45B918" w14:textId="77777777" w:rsidR="00675415" w:rsidRPr="00C658D5" w:rsidRDefault="00675415" w:rsidP="00A71466">
            <w:pPr>
              <w:spacing w:after="0"/>
              <w:jc w:val="center"/>
              <w:rPr>
                <w:ins w:id="636" w:author="huawei" w:date="2025-03-24T16:18:00Z"/>
                <w:rFonts w:ascii="Arial" w:eastAsia="宋体" w:hAnsi="Arial" w:cs="Arial"/>
                <w:sz w:val="18"/>
                <w:szCs w:val="18"/>
                <w:lang w:val="en-US" w:eastAsia="zh-CN"/>
              </w:rPr>
            </w:pPr>
            <w:ins w:id="637"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DA88EA" w14:textId="77777777" w:rsidR="00675415" w:rsidRPr="00C658D5" w:rsidRDefault="00675415" w:rsidP="00A71466">
            <w:pPr>
              <w:spacing w:after="0"/>
              <w:jc w:val="center"/>
              <w:rPr>
                <w:ins w:id="638" w:author="huawei" w:date="2025-03-24T16:18:00Z"/>
                <w:rFonts w:ascii="Arial" w:eastAsia="宋体" w:hAnsi="Arial" w:cs="Arial"/>
                <w:sz w:val="18"/>
                <w:szCs w:val="18"/>
                <w:lang w:val="en-US" w:eastAsia="zh-CN"/>
              </w:rPr>
            </w:pPr>
            <w:ins w:id="639"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C33F85" w14:textId="77777777" w:rsidR="00675415" w:rsidRPr="00C658D5" w:rsidRDefault="00675415" w:rsidP="00A71466">
            <w:pPr>
              <w:spacing w:after="0"/>
              <w:jc w:val="center"/>
              <w:rPr>
                <w:ins w:id="640" w:author="huawei" w:date="2025-03-24T16:18:00Z"/>
                <w:rFonts w:ascii="Arial" w:eastAsia="宋体" w:hAnsi="Arial" w:cs="Arial"/>
                <w:sz w:val="18"/>
                <w:szCs w:val="18"/>
                <w:lang w:val="en-US" w:eastAsia="zh-CN"/>
              </w:rPr>
            </w:pPr>
            <w:ins w:id="641"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64DB816A" w14:textId="77777777" w:rsidTr="00A71466">
        <w:trPr>
          <w:trHeight w:val="285"/>
          <w:ins w:id="642"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4B1677" w14:textId="77777777" w:rsidR="00675415" w:rsidRPr="00C658D5" w:rsidRDefault="00675415" w:rsidP="00A71466">
            <w:pPr>
              <w:spacing w:after="0"/>
              <w:rPr>
                <w:ins w:id="643" w:author="huawei" w:date="2025-03-24T16:18:00Z"/>
                <w:rFonts w:ascii="Arial" w:eastAsia="宋体" w:hAnsi="Arial" w:cs="Arial"/>
                <w:sz w:val="18"/>
                <w:szCs w:val="18"/>
                <w:lang w:val="en-US" w:eastAsia="zh-CN"/>
              </w:rPr>
            </w:pPr>
            <w:ins w:id="644"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AA98D99" w14:textId="77777777" w:rsidR="00675415" w:rsidRPr="00C658D5" w:rsidRDefault="00675415" w:rsidP="00A71466">
            <w:pPr>
              <w:spacing w:after="0"/>
              <w:jc w:val="center"/>
              <w:rPr>
                <w:ins w:id="645" w:author="huawei" w:date="2025-03-24T16:18:00Z"/>
                <w:rFonts w:eastAsia="宋体"/>
                <w:sz w:val="18"/>
                <w:szCs w:val="18"/>
                <w:lang w:val="en-US" w:eastAsia="zh-CN"/>
              </w:rPr>
            </w:pPr>
            <w:ins w:id="646" w:author="huawei" w:date="2025-03-24T16:18:00Z">
              <w:r w:rsidRPr="00C658D5">
                <w:rPr>
                  <w:rFonts w:eastAsia="宋体"/>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35AA1387" w14:textId="77777777" w:rsidR="00675415" w:rsidRPr="00C658D5" w:rsidRDefault="00675415" w:rsidP="00A71466">
            <w:pPr>
              <w:spacing w:after="0"/>
              <w:jc w:val="center"/>
              <w:rPr>
                <w:ins w:id="647" w:author="huawei" w:date="2025-03-24T16:18:00Z"/>
                <w:rFonts w:eastAsia="宋体"/>
                <w:sz w:val="18"/>
                <w:szCs w:val="18"/>
                <w:lang w:val="en-US" w:eastAsia="zh-CN"/>
              </w:rPr>
            </w:pPr>
            <w:ins w:id="648" w:author="huawei" w:date="2025-03-24T16:18:00Z">
              <w:r w:rsidRPr="00C658D5">
                <w:rPr>
                  <w:rFonts w:eastAsia="宋体"/>
                  <w:sz w:val="18"/>
                  <w:szCs w:val="18"/>
                  <w:lang w:val="en-US" w:eastAsia="zh-CN"/>
                </w:rPr>
                <w:t>2528</w:t>
              </w:r>
            </w:ins>
          </w:p>
        </w:tc>
        <w:tc>
          <w:tcPr>
            <w:tcW w:w="0" w:type="auto"/>
            <w:tcBorders>
              <w:top w:val="nil"/>
              <w:left w:val="nil"/>
              <w:bottom w:val="single" w:sz="8" w:space="0" w:color="auto"/>
              <w:right w:val="nil"/>
            </w:tcBorders>
            <w:shd w:val="clear" w:color="auto" w:fill="auto"/>
            <w:vAlign w:val="center"/>
            <w:hideMark/>
          </w:tcPr>
          <w:p w14:paraId="58BBFFED" w14:textId="77777777" w:rsidR="00675415" w:rsidRPr="00C658D5" w:rsidRDefault="00675415" w:rsidP="00A71466">
            <w:pPr>
              <w:spacing w:after="0"/>
              <w:jc w:val="center"/>
              <w:rPr>
                <w:ins w:id="649" w:author="huawei" w:date="2025-03-24T16:18:00Z"/>
                <w:rFonts w:eastAsia="宋体"/>
                <w:sz w:val="18"/>
                <w:szCs w:val="18"/>
                <w:lang w:val="en-US" w:eastAsia="zh-CN"/>
              </w:rPr>
            </w:pPr>
            <w:ins w:id="650" w:author="huawei" w:date="2025-03-24T16:18:00Z">
              <w:r w:rsidRPr="00C658D5">
                <w:rPr>
                  <w:rFonts w:eastAsia="宋体"/>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3F5617CA" w14:textId="77777777" w:rsidR="00675415" w:rsidRPr="00C658D5" w:rsidRDefault="00675415" w:rsidP="00A71466">
            <w:pPr>
              <w:spacing w:after="0"/>
              <w:jc w:val="center"/>
              <w:rPr>
                <w:ins w:id="651" w:author="huawei" w:date="2025-03-24T16:18:00Z"/>
                <w:rFonts w:eastAsia="宋体"/>
                <w:sz w:val="18"/>
                <w:szCs w:val="18"/>
                <w:lang w:val="en-US" w:eastAsia="zh-CN"/>
              </w:rPr>
            </w:pPr>
            <w:ins w:id="652" w:author="huawei" w:date="2025-03-24T16:18:00Z">
              <w:r w:rsidRPr="00C658D5">
                <w:rPr>
                  <w:rFonts w:eastAsia="宋体"/>
                  <w:sz w:val="18"/>
                  <w:szCs w:val="18"/>
                  <w:lang w:val="en-US" w:eastAsia="zh-CN"/>
                </w:rPr>
                <w:t>2311</w:t>
              </w:r>
            </w:ins>
          </w:p>
        </w:tc>
      </w:tr>
      <w:tr w:rsidR="00675415" w:rsidRPr="00C658D5" w14:paraId="6BF83695" w14:textId="77777777" w:rsidTr="00A71466">
        <w:trPr>
          <w:trHeight w:val="285"/>
          <w:ins w:id="653"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00A1F6" w14:textId="77777777" w:rsidR="00675415" w:rsidRPr="00C658D5" w:rsidRDefault="00675415" w:rsidP="00A71466">
            <w:pPr>
              <w:spacing w:after="0"/>
              <w:rPr>
                <w:ins w:id="654" w:author="huawei" w:date="2025-03-24T16:18:00Z"/>
                <w:rFonts w:ascii="Arial" w:eastAsia="宋体" w:hAnsi="Arial" w:cs="Arial"/>
                <w:sz w:val="18"/>
                <w:szCs w:val="18"/>
                <w:lang w:val="en-US" w:eastAsia="zh-CN"/>
              </w:rPr>
            </w:pPr>
            <w:ins w:id="655" w:author="huawei" w:date="2025-03-24T16:18:00Z">
              <w:r w:rsidRPr="00C658D5">
                <w:rPr>
                  <w:rFonts w:ascii="Arial" w:eastAsia="宋体" w:hAnsi="Arial" w:cs="Arial"/>
                  <w:sz w:val="18"/>
                  <w:szCs w:val="18"/>
                  <w:lang w:val="en-US" w:eastAsia="zh-CN"/>
                </w:rPr>
                <w:t>Two-tone 4</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524E22" w14:textId="77777777" w:rsidR="00675415" w:rsidRPr="00C658D5" w:rsidRDefault="00675415" w:rsidP="00A71466">
            <w:pPr>
              <w:spacing w:after="0"/>
              <w:jc w:val="center"/>
              <w:rPr>
                <w:ins w:id="656" w:author="huawei" w:date="2025-03-24T16:18:00Z"/>
                <w:rFonts w:ascii="Arial" w:eastAsia="宋体" w:hAnsi="Arial" w:cs="Arial"/>
                <w:sz w:val="18"/>
                <w:szCs w:val="18"/>
                <w:lang w:val="en-US" w:eastAsia="zh-CN"/>
              </w:rPr>
            </w:pPr>
            <w:ins w:id="657"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–1*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8C3A2D" w14:textId="77777777" w:rsidR="00675415" w:rsidRPr="00C658D5" w:rsidRDefault="00675415" w:rsidP="00A71466">
            <w:pPr>
              <w:spacing w:after="0"/>
              <w:jc w:val="center"/>
              <w:rPr>
                <w:ins w:id="658" w:author="huawei" w:date="2025-03-24T16:18:00Z"/>
                <w:rFonts w:ascii="Arial" w:eastAsia="宋体" w:hAnsi="Arial" w:cs="Arial"/>
                <w:sz w:val="18"/>
                <w:szCs w:val="18"/>
                <w:lang w:val="en-US" w:eastAsia="zh-CN"/>
              </w:rPr>
            </w:pPr>
            <w:ins w:id="659"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DA0C9A7" w14:textId="77777777" w:rsidR="00675415" w:rsidRPr="00C658D5" w:rsidRDefault="00675415" w:rsidP="00A71466">
            <w:pPr>
              <w:spacing w:after="0"/>
              <w:jc w:val="center"/>
              <w:rPr>
                <w:ins w:id="660" w:author="huawei" w:date="2025-03-24T16:18:00Z"/>
                <w:rFonts w:ascii="Arial" w:eastAsia="宋体" w:hAnsi="Arial" w:cs="Arial"/>
                <w:sz w:val="18"/>
                <w:szCs w:val="18"/>
                <w:lang w:val="en-US" w:eastAsia="zh-CN"/>
              </w:rPr>
            </w:pPr>
            <w:ins w:id="661"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650EDF" w14:textId="77777777" w:rsidR="00675415" w:rsidRPr="00C658D5" w:rsidRDefault="00675415" w:rsidP="00A71466">
            <w:pPr>
              <w:spacing w:after="0"/>
              <w:jc w:val="center"/>
              <w:rPr>
                <w:ins w:id="662" w:author="huawei" w:date="2025-03-24T16:18:00Z"/>
                <w:rFonts w:ascii="Arial" w:eastAsia="宋体" w:hAnsi="Arial" w:cs="Arial"/>
                <w:sz w:val="18"/>
                <w:szCs w:val="18"/>
                <w:lang w:val="en-US" w:eastAsia="zh-CN"/>
              </w:rPr>
            </w:pPr>
            <w:ins w:id="663"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r>
      <w:tr w:rsidR="00675415" w:rsidRPr="00C658D5" w14:paraId="462D6B84" w14:textId="77777777" w:rsidTr="00A71466">
        <w:trPr>
          <w:trHeight w:val="285"/>
          <w:ins w:id="664"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52ED76" w14:textId="77777777" w:rsidR="00675415" w:rsidRPr="00C658D5" w:rsidRDefault="00675415" w:rsidP="00A71466">
            <w:pPr>
              <w:spacing w:after="0"/>
              <w:rPr>
                <w:ins w:id="665" w:author="huawei" w:date="2025-03-24T16:18:00Z"/>
                <w:rFonts w:ascii="Arial" w:eastAsia="宋体" w:hAnsi="Arial" w:cs="Arial"/>
                <w:sz w:val="18"/>
                <w:szCs w:val="18"/>
                <w:lang w:val="en-US" w:eastAsia="zh-CN"/>
              </w:rPr>
            </w:pPr>
            <w:ins w:id="666"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46CA11C" w14:textId="77777777" w:rsidR="00675415" w:rsidRPr="00C658D5" w:rsidRDefault="00675415" w:rsidP="00A71466">
            <w:pPr>
              <w:spacing w:after="0"/>
              <w:jc w:val="center"/>
              <w:rPr>
                <w:ins w:id="667" w:author="huawei" w:date="2025-03-24T16:18:00Z"/>
                <w:rFonts w:eastAsia="宋体"/>
                <w:sz w:val="18"/>
                <w:szCs w:val="18"/>
                <w:lang w:val="en-US" w:eastAsia="zh-CN"/>
              </w:rPr>
            </w:pPr>
            <w:ins w:id="668" w:author="huawei" w:date="2025-03-24T16:18:00Z">
              <w:r w:rsidRPr="00C658D5">
                <w:rPr>
                  <w:rFonts w:eastAsia="宋体"/>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566D6F76" w14:textId="77777777" w:rsidR="00675415" w:rsidRPr="00C658D5" w:rsidRDefault="00675415" w:rsidP="00A71466">
            <w:pPr>
              <w:spacing w:after="0"/>
              <w:jc w:val="center"/>
              <w:rPr>
                <w:ins w:id="669" w:author="huawei" w:date="2025-03-24T16:18:00Z"/>
                <w:rFonts w:eastAsia="宋体"/>
                <w:sz w:val="18"/>
                <w:szCs w:val="18"/>
                <w:lang w:val="en-US" w:eastAsia="zh-CN"/>
              </w:rPr>
            </w:pPr>
            <w:ins w:id="670" w:author="huawei" w:date="2025-03-24T16:18:00Z">
              <w:r w:rsidRPr="00C658D5">
                <w:rPr>
                  <w:rFonts w:eastAsia="宋体"/>
                  <w:sz w:val="18"/>
                  <w:szCs w:val="18"/>
                  <w:lang w:val="en-US" w:eastAsia="zh-CN"/>
                </w:rPr>
                <w:t>2082</w:t>
              </w:r>
            </w:ins>
          </w:p>
        </w:tc>
        <w:tc>
          <w:tcPr>
            <w:tcW w:w="0" w:type="auto"/>
            <w:tcBorders>
              <w:top w:val="nil"/>
              <w:left w:val="nil"/>
              <w:bottom w:val="single" w:sz="8" w:space="0" w:color="auto"/>
              <w:right w:val="nil"/>
            </w:tcBorders>
            <w:shd w:val="clear" w:color="auto" w:fill="auto"/>
            <w:vAlign w:val="center"/>
            <w:hideMark/>
          </w:tcPr>
          <w:p w14:paraId="3F59D5DD" w14:textId="77777777" w:rsidR="00675415" w:rsidRPr="00C658D5" w:rsidRDefault="00675415" w:rsidP="00A71466">
            <w:pPr>
              <w:spacing w:after="0"/>
              <w:jc w:val="center"/>
              <w:rPr>
                <w:ins w:id="671" w:author="huawei" w:date="2025-03-24T16:18:00Z"/>
                <w:rFonts w:eastAsia="宋体"/>
                <w:sz w:val="18"/>
                <w:szCs w:val="18"/>
                <w:lang w:val="en-US" w:eastAsia="zh-CN"/>
              </w:rPr>
            </w:pPr>
            <w:ins w:id="672" w:author="huawei" w:date="2025-03-24T16:18:00Z">
              <w:r w:rsidRPr="00C658D5">
                <w:rPr>
                  <w:rFonts w:eastAsia="宋体"/>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746E4A83" w14:textId="77777777" w:rsidR="00675415" w:rsidRPr="00C658D5" w:rsidRDefault="00675415" w:rsidP="00A71466">
            <w:pPr>
              <w:spacing w:after="0"/>
              <w:jc w:val="center"/>
              <w:rPr>
                <w:ins w:id="673" w:author="huawei" w:date="2025-03-24T16:18:00Z"/>
                <w:rFonts w:eastAsia="宋体"/>
                <w:sz w:val="18"/>
                <w:szCs w:val="18"/>
                <w:lang w:val="en-US" w:eastAsia="zh-CN"/>
              </w:rPr>
            </w:pPr>
            <w:ins w:id="674" w:author="huawei" w:date="2025-03-24T16:18:00Z">
              <w:r w:rsidRPr="00C658D5">
                <w:rPr>
                  <w:rFonts w:eastAsia="宋体"/>
                  <w:sz w:val="18"/>
                  <w:szCs w:val="18"/>
                  <w:lang w:val="en-US" w:eastAsia="zh-CN"/>
                </w:rPr>
                <w:t>1214</w:t>
              </w:r>
            </w:ins>
          </w:p>
        </w:tc>
      </w:tr>
      <w:tr w:rsidR="00675415" w:rsidRPr="00C658D5" w14:paraId="3FF3E7EF" w14:textId="77777777" w:rsidTr="00A71466">
        <w:trPr>
          <w:trHeight w:val="285"/>
          <w:ins w:id="675"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827E65" w14:textId="77777777" w:rsidR="00675415" w:rsidRPr="00C658D5" w:rsidRDefault="00675415" w:rsidP="00A71466">
            <w:pPr>
              <w:spacing w:after="0"/>
              <w:rPr>
                <w:ins w:id="676" w:author="huawei" w:date="2025-03-24T16:18:00Z"/>
                <w:rFonts w:ascii="Arial" w:eastAsia="宋体" w:hAnsi="Arial" w:cs="Arial"/>
                <w:sz w:val="18"/>
                <w:szCs w:val="18"/>
                <w:lang w:val="en-US" w:eastAsia="zh-CN"/>
              </w:rPr>
            </w:pPr>
            <w:ins w:id="677" w:author="huawei" w:date="2025-03-24T16:18:00Z">
              <w:r w:rsidRPr="00C658D5">
                <w:rPr>
                  <w:rFonts w:ascii="Arial" w:eastAsia="宋体" w:hAnsi="Arial" w:cs="Arial"/>
                  <w:sz w:val="18"/>
                  <w:szCs w:val="18"/>
                  <w:lang w:val="en-US" w:eastAsia="zh-CN"/>
                </w:rPr>
                <w:t>Two-tone 4</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437C18E" w14:textId="77777777" w:rsidR="00675415" w:rsidRPr="00C658D5" w:rsidRDefault="00675415" w:rsidP="00A71466">
            <w:pPr>
              <w:spacing w:after="0"/>
              <w:jc w:val="center"/>
              <w:rPr>
                <w:ins w:id="678" w:author="huawei" w:date="2025-03-24T16:18:00Z"/>
                <w:rFonts w:ascii="Arial" w:eastAsia="宋体" w:hAnsi="Arial" w:cs="Arial"/>
                <w:sz w:val="18"/>
                <w:szCs w:val="18"/>
                <w:lang w:val="en-US" w:eastAsia="zh-CN"/>
              </w:rPr>
            </w:pPr>
            <w:ins w:id="679"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–2*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094EC3" w14:textId="77777777" w:rsidR="00675415" w:rsidRPr="00C658D5" w:rsidRDefault="00675415" w:rsidP="00A71466">
            <w:pPr>
              <w:spacing w:after="0"/>
              <w:jc w:val="center"/>
              <w:rPr>
                <w:ins w:id="680" w:author="huawei" w:date="2025-03-24T16:18:00Z"/>
                <w:rFonts w:ascii="Arial" w:eastAsia="宋体" w:hAnsi="Arial" w:cs="Arial"/>
                <w:sz w:val="18"/>
                <w:szCs w:val="18"/>
                <w:lang w:val="en-US" w:eastAsia="zh-CN"/>
              </w:rPr>
            </w:pPr>
            <w:ins w:id="681"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–2*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1F5114" w14:textId="77777777" w:rsidR="00675415" w:rsidRPr="00C658D5" w:rsidRDefault="00675415" w:rsidP="00A71466">
            <w:pPr>
              <w:spacing w:after="0"/>
              <w:jc w:val="center"/>
              <w:rPr>
                <w:ins w:id="682" w:author="huawei" w:date="2025-03-24T16:18:00Z"/>
                <w:rFonts w:ascii="Arial" w:eastAsia="宋体" w:hAnsi="Arial" w:cs="Arial"/>
                <w:sz w:val="18"/>
                <w:szCs w:val="18"/>
                <w:lang w:val="en-US" w:eastAsia="zh-CN"/>
              </w:rPr>
            </w:pPr>
            <w:ins w:id="683" w:author="huawei" w:date="2025-03-24T16:18:00Z">
              <w:r w:rsidRPr="00C658D5">
                <w:rPr>
                  <w:rFonts w:ascii="Arial" w:eastAsia="宋体"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676359F" w14:textId="77777777" w:rsidR="00675415" w:rsidRPr="00C658D5" w:rsidRDefault="00675415" w:rsidP="00A71466">
            <w:pPr>
              <w:spacing w:after="0"/>
              <w:jc w:val="center"/>
              <w:rPr>
                <w:ins w:id="684" w:author="huawei" w:date="2025-03-24T16:18:00Z"/>
                <w:rFonts w:ascii="Arial" w:eastAsia="宋体" w:hAnsi="Arial" w:cs="Arial"/>
                <w:sz w:val="18"/>
                <w:szCs w:val="18"/>
                <w:lang w:val="en-US" w:eastAsia="zh-CN"/>
              </w:rPr>
            </w:pPr>
            <w:ins w:id="685" w:author="huawei" w:date="2025-03-24T16:18:00Z">
              <w:r w:rsidRPr="00C658D5">
                <w:rPr>
                  <w:rFonts w:ascii="Arial" w:eastAsia="宋体" w:hAnsi="Arial" w:cs="Arial"/>
                  <w:sz w:val="18"/>
                  <w:szCs w:val="18"/>
                  <w:lang w:val="en-US" w:eastAsia="zh-CN"/>
                </w:rPr>
                <w:t xml:space="preserve">　</w:t>
              </w:r>
            </w:ins>
          </w:p>
        </w:tc>
      </w:tr>
      <w:tr w:rsidR="00675415" w:rsidRPr="00C658D5" w14:paraId="004DA78B" w14:textId="77777777" w:rsidTr="00A71466">
        <w:trPr>
          <w:trHeight w:val="285"/>
          <w:ins w:id="686"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158721" w14:textId="77777777" w:rsidR="00675415" w:rsidRPr="00C658D5" w:rsidRDefault="00675415" w:rsidP="00A71466">
            <w:pPr>
              <w:spacing w:after="0"/>
              <w:rPr>
                <w:ins w:id="687" w:author="huawei" w:date="2025-03-24T16:18:00Z"/>
                <w:rFonts w:ascii="Arial" w:eastAsia="宋体" w:hAnsi="Arial" w:cs="Arial"/>
                <w:sz w:val="18"/>
                <w:szCs w:val="18"/>
                <w:lang w:val="en-US" w:eastAsia="zh-CN"/>
              </w:rPr>
            </w:pPr>
            <w:ins w:id="688"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EDC585" w14:textId="77777777" w:rsidR="00675415" w:rsidRPr="00C658D5" w:rsidRDefault="00675415" w:rsidP="00A71466">
            <w:pPr>
              <w:spacing w:after="0"/>
              <w:jc w:val="center"/>
              <w:rPr>
                <w:ins w:id="689" w:author="huawei" w:date="2025-03-24T16:18:00Z"/>
                <w:rFonts w:eastAsia="宋体"/>
                <w:sz w:val="18"/>
                <w:szCs w:val="18"/>
                <w:lang w:val="en-US" w:eastAsia="zh-CN"/>
              </w:rPr>
            </w:pPr>
            <w:ins w:id="690" w:author="huawei" w:date="2025-03-24T16:18:00Z">
              <w:r w:rsidRPr="00C658D5">
                <w:rPr>
                  <w:rFonts w:eastAsia="宋体"/>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63BF528F" w14:textId="77777777" w:rsidR="00675415" w:rsidRPr="00C658D5" w:rsidRDefault="00675415" w:rsidP="00A71466">
            <w:pPr>
              <w:spacing w:after="0"/>
              <w:jc w:val="center"/>
              <w:rPr>
                <w:ins w:id="691" w:author="huawei" w:date="2025-03-24T16:18:00Z"/>
                <w:rFonts w:eastAsia="宋体"/>
                <w:sz w:val="18"/>
                <w:szCs w:val="18"/>
                <w:lang w:val="en-US" w:eastAsia="zh-CN"/>
              </w:rPr>
            </w:pPr>
            <w:ins w:id="692" w:author="huawei" w:date="2025-03-24T16:18:00Z">
              <w:r w:rsidRPr="00C658D5">
                <w:rPr>
                  <w:rFonts w:eastAsia="宋体"/>
                  <w:sz w:val="18"/>
                  <w:szCs w:val="18"/>
                  <w:lang w:val="en-US" w:eastAsia="zh-CN"/>
                </w:rPr>
                <w:t>504</w:t>
              </w:r>
            </w:ins>
          </w:p>
        </w:tc>
        <w:tc>
          <w:tcPr>
            <w:tcW w:w="0" w:type="auto"/>
            <w:tcBorders>
              <w:top w:val="nil"/>
              <w:left w:val="nil"/>
              <w:bottom w:val="single" w:sz="8" w:space="0" w:color="auto"/>
              <w:right w:val="nil"/>
            </w:tcBorders>
            <w:shd w:val="clear" w:color="auto" w:fill="auto"/>
            <w:vAlign w:val="center"/>
            <w:hideMark/>
          </w:tcPr>
          <w:p w14:paraId="3DCF3096" w14:textId="77777777" w:rsidR="00675415" w:rsidRPr="00C658D5" w:rsidRDefault="00675415" w:rsidP="00A71466">
            <w:pPr>
              <w:spacing w:after="0"/>
              <w:jc w:val="center"/>
              <w:rPr>
                <w:ins w:id="693" w:author="huawei" w:date="2025-03-24T16:18:00Z"/>
                <w:rFonts w:eastAsia="宋体"/>
                <w:sz w:val="18"/>
                <w:szCs w:val="18"/>
                <w:lang w:val="en-US" w:eastAsia="zh-CN"/>
              </w:rPr>
            </w:pPr>
            <w:ins w:id="694" w:author="huawei" w:date="2025-03-24T16:18:00Z">
              <w:r w:rsidRPr="00C658D5">
                <w:rPr>
                  <w:rFonts w:eastAsia="宋体"/>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087AEE7" w14:textId="77777777" w:rsidR="00675415" w:rsidRPr="00C658D5" w:rsidRDefault="00675415" w:rsidP="00A71466">
            <w:pPr>
              <w:spacing w:after="0"/>
              <w:jc w:val="center"/>
              <w:rPr>
                <w:ins w:id="695" w:author="huawei" w:date="2025-03-24T16:18:00Z"/>
                <w:rFonts w:eastAsia="宋体"/>
                <w:sz w:val="18"/>
                <w:szCs w:val="18"/>
                <w:lang w:val="en-US" w:eastAsia="zh-CN"/>
              </w:rPr>
            </w:pPr>
            <w:ins w:id="696" w:author="huawei" w:date="2025-03-24T16:18:00Z">
              <w:r w:rsidRPr="00C658D5">
                <w:rPr>
                  <w:rFonts w:eastAsia="宋体"/>
                  <w:sz w:val="18"/>
                  <w:szCs w:val="18"/>
                  <w:lang w:val="en-US" w:eastAsia="zh-CN"/>
                </w:rPr>
                <w:t xml:space="preserve">　</w:t>
              </w:r>
            </w:ins>
          </w:p>
        </w:tc>
      </w:tr>
      <w:tr w:rsidR="00675415" w:rsidRPr="00C658D5" w14:paraId="3FE27A4D" w14:textId="77777777" w:rsidTr="00A71466">
        <w:trPr>
          <w:trHeight w:val="285"/>
          <w:ins w:id="697"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2127E2" w14:textId="77777777" w:rsidR="00675415" w:rsidRPr="00C658D5" w:rsidRDefault="00675415" w:rsidP="00A71466">
            <w:pPr>
              <w:spacing w:after="0"/>
              <w:rPr>
                <w:ins w:id="698" w:author="huawei" w:date="2025-03-24T16:18:00Z"/>
                <w:rFonts w:ascii="Arial" w:eastAsia="宋体" w:hAnsi="Arial" w:cs="Arial"/>
                <w:sz w:val="18"/>
                <w:szCs w:val="18"/>
                <w:lang w:val="en-US" w:eastAsia="zh-CN"/>
              </w:rPr>
            </w:pPr>
            <w:ins w:id="699" w:author="huawei" w:date="2025-03-24T16:18:00Z">
              <w:r w:rsidRPr="00C658D5">
                <w:rPr>
                  <w:rFonts w:ascii="Arial" w:eastAsia="宋体" w:hAnsi="Arial" w:cs="Arial"/>
                  <w:sz w:val="18"/>
                  <w:szCs w:val="18"/>
                  <w:lang w:val="en-US" w:eastAsia="zh-CN"/>
                </w:rPr>
                <w:t>Two-tone 4</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03DF46" w14:textId="77777777" w:rsidR="00675415" w:rsidRPr="00C658D5" w:rsidRDefault="00675415" w:rsidP="00A71466">
            <w:pPr>
              <w:spacing w:after="0"/>
              <w:jc w:val="center"/>
              <w:rPr>
                <w:ins w:id="700" w:author="huawei" w:date="2025-03-24T16:18:00Z"/>
                <w:rFonts w:ascii="Arial" w:eastAsia="宋体" w:hAnsi="Arial" w:cs="Arial"/>
                <w:sz w:val="18"/>
                <w:szCs w:val="18"/>
                <w:lang w:val="en-US" w:eastAsia="zh-CN"/>
              </w:rPr>
            </w:pPr>
            <w:ins w:id="701"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+1*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993DF2" w14:textId="77777777" w:rsidR="00675415" w:rsidRPr="00C658D5" w:rsidRDefault="00675415" w:rsidP="00A71466">
            <w:pPr>
              <w:spacing w:after="0"/>
              <w:jc w:val="center"/>
              <w:rPr>
                <w:ins w:id="702" w:author="huawei" w:date="2025-03-24T16:18:00Z"/>
                <w:rFonts w:ascii="Arial" w:eastAsia="宋体" w:hAnsi="Arial" w:cs="Arial"/>
                <w:sz w:val="18"/>
                <w:szCs w:val="18"/>
                <w:lang w:val="en-US" w:eastAsia="zh-CN"/>
              </w:rPr>
            </w:pPr>
            <w:ins w:id="703"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EA4BA0" w14:textId="77777777" w:rsidR="00675415" w:rsidRPr="00C658D5" w:rsidRDefault="00675415" w:rsidP="00A71466">
            <w:pPr>
              <w:spacing w:after="0"/>
              <w:jc w:val="center"/>
              <w:rPr>
                <w:ins w:id="704" w:author="huawei" w:date="2025-03-24T16:18:00Z"/>
                <w:rFonts w:ascii="Arial" w:eastAsia="宋体" w:hAnsi="Arial" w:cs="Arial"/>
                <w:sz w:val="18"/>
                <w:szCs w:val="18"/>
                <w:lang w:val="en-US" w:eastAsia="zh-CN"/>
              </w:rPr>
            </w:pPr>
            <w:ins w:id="705"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640361" w14:textId="77777777" w:rsidR="00675415" w:rsidRPr="00C658D5" w:rsidRDefault="00675415" w:rsidP="00A71466">
            <w:pPr>
              <w:spacing w:after="0"/>
              <w:jc w:val="center"/>
              <w:rPr>
                <w:ins w:id="706" w:author="huawei" w:date="2025-03-24T16:18:00Z"/>
                <w:rFonts w:ascii="Arial" w:eastAsia="宋体" w:hAnsi="Arial" w:cs="Arial"/>
                <w:sz w:val="18"/>
                <w:szCs w:val="18"/>
                <w:lang w:val="en-US" w:eastAsia="zh-CN"/>
              </w:rPr>
            </w:pPr>
            <w:ins w:id="707"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2809DE8E" w14:textId="77777777" w:rsidTr="00A71466">
        <w:trPr>
          <w:trHeight w:val="285"/>
          <w:ins w:id="70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7AC28C" w14:textId="77777777" w:rsidR="00675415" w:rsidRPr="00C658D5" w:rsidRDefault="00675415" w:rsidP="00A71466">
            <w:pPr>
              <w:spacing w:after="0"/>
              <w:rPr>
                <w:ins w:id="709" w:author="huawei" w:date="2025-03-24T16:18:00Z"/>
                <w:rFonts w:ascii="Arial" w:eastAsia="宋体" w:hAnsi="Arial" w:cs="Arial"/>
                <w:sz w:val="18"/>
                <w:szCs w:val="18"/>
                <w:lang w:val="en-US" w:eastAsia="zh-CN"/>
              </w:rPr>
            </w:pPr>
            <w:ins w:id="710"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686683F" w14:textId="77777777" w:rsidR="00675415" w:rsidRPr="00C658D5" w:rsidRDefault="00675415" w:rsidP="00A71466">
            <w:pPr>
              <w:spacing w:after="0"/>
              <w:jc w:val="center"/>
              <w:rPr>
                <w:ins w:id="711" w:author="huawei" w:date="2025-03-24T16:18:00Z"/>
                <w:rFonts w:eastAsia="宋体"/>
                <w:sz w:val="18"/>
                <w:szCs w:val="18"/>
                <w:lang w:val="en-US" w:eastAsia="zh-CN"/>
              </w:rPr>
            </w:pPr>
            <w:ins w:id="712" w:author="huawei" w:date="2025-03-24T16:18:00Z">
              <w:r w:rsidRPr="00C658D5">
                <w:rPr>
                  <w:rFonts w:eastAsia="宋体"/>
                  <w:sz w:val="18"/>
                  <w:szCs w:val="18"/>
                  <w:lang w:val="en-US" w:eastAsia="zh-CN"/>
                </w:rPr>
                <w:t>3303</w:t>
              </w:r>
            </w:ins>
          </w:p>
        </w:tc>
        <w:tc>
          <w:tcPr>
            <w:tcW w:w="0" w:type="auto"/>
            <w:tcBorders>
              <w:top w:val="nil"/>
              <w:left w:val="nil"/>
              <w:bottom w:val="single" w:sz="8" w:space="0" w:color="auto"/>
              <w:right w:val="single" w:sz="8" w:space="0" w:color="auto"/>
            </w:tcBorders>
            <w:shd w:val="clear" w:color="auto" w:fill="auto"/>
            <w:vAlign w:val="center"/>
            <w:hideMark/>
          </w:tcPr>
          <w:p w14:paraId="1D5A2E9A" w14:textId="77777777" w:rsidR="00675415" w:rsidRPr="00C658D5" w:rsidRDefault="00675415" w:rsidP="00A71466">
            <w:pPr>
              <w:spacing w:after="0"/>
              <w:jc w:val="center"/>
              <w:rPr>
                <w:ins w:id="713" w:author="huawei" w:date="2025-03-24T16:18:00Z"/>
                <w:rFonts w:eastAsia="宋体"/>
                <w:sz w:val="18"/>
                <w:szCs w:val="18"/>
                <w:lang w:val="en-US" w:eastAsia="zh-CN"/>
              </w:rPr>
            </w:pPr>
            <w:ins w:id="714" w:author="huawei" w:date="2025-03-24T16:18:00Z">
              <w:r w:rsidRPr="00C658D5">
                <w:rPr>
                  <w:rFonts w:eastAsia="宋体"/>
                  <w:sz w:val="18"/>
                  <w:szCs w:val="18"/>
                  <w:lang w:val="en-US" w:eastAsia="zh-CN"/>
                </w:rPr>
                <w:t>3443</w:t>
              </w:r>
            </w:ins>
          </w:p>
        </w:tc>
        <w:tc>
          <w:tcPr>
            <w:tcW w:w="0" w:type="auto"/>
            <w:tcBorders>
              <w:top w:val="nil"/>
              <w:left w:val="nil"/>
              <w:bottom w:val="single" w:sz="8" w:space="0" w:color="auto"/>
              <w:right w:val="nil"/>
            </w:tcBorders>
            <w:shd w:val="clear" w:color="auto" w:fill="auto"/>
            <w:vAlign w:val="center"/>
            <w:hideMark/>
          </w:tcPr>
          <w:p w14:paraId="27BA8B36" w14:textId="77777777" w:rsidR="00675415" w:rsidRPr="00C658D5" w:rsidRDefault="00675415" w:rsidP="00A71466">
            <w:pPr>
              <w:spacing w:after="0"/>
              <w:jc w:val="center"/>
              <w:rPr>
                <w:ins w:id="715" w:author="huawei" w:date="2025-03-24T16:18:00Z"/>
                <w:rFonts w:eastAsia="宋体"/>
                <w:sz w:val="18"/>
                <w:szCs w:val="18"/>
                <w:lang w:val="en-US" w:eastAsia="zh-CN"/>
              </w:rPr>
            </w:pPr>
            <w:ins w:id="716" w:author="huawei" w:date="2025-03-24T16:18:00Z">
              <w:r w:rsidRPr="00C658D5">
                <w:rPr>
                  <w:rFonts w:eastAsia="宋体"/>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3A7B521C" w14:textId="77777777" w:rsidR="00675415" w:rsidRPr="00C658D5" w:rsidRDefault="00675415" w:rsidP="00A71466">
            <w:pPr>
              <w:spacing w:after="0"/>
              <w:jc w:val="center"/>
              <w:rPr>
                <w:ins w:id="717" w:author="huawei" w:date="2025-03-24T16:18:00Z"/>
                <w:rFonts w:eastAsia="宋体"/>
                <w:sz w:val="18"/>
                <w:szCs w:val="18"/>
                <w:lang w:val="en-US" w:eastAsia="zh-CN"/>
              </w:rPr>
            </w:pPr>
            <w:ins w:id="718" w:author="huawei" w:date="2025-03-24T16:18:00Z">
              <w:r w:rsidRPr="00C658D5">
                <w:rPr>
                  <w:rFonts w:eastAsia="宋体"/>
                  <w:sz w:val="18"/>
                  <w:szCs w:val="18"/>
                  <w:lang w:val="en-US" w:eastAsia="zh-CN"/>
                </w:rPr>
                <w:t>3009</w:t>
              </w:r>
            </w:ins>
          </w:p>
        </w:tc>
      </w:tr>
      <w:tr w:rsidR="00675415" w:rsidRPr="00C658D5" w14:paraId="7577F025" w14:textId="77777777" w:rsidTr="00A71466">
        <w:trPr>
          <w:trHeight w:val="285"/>
          <w:ins w:id="719"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ABB405" w14:textId="77777777" w:rsidR="00675415" w:rsidRPr="00C658D5" w:rsidRDefault="00675415" w:rsidP="00A71466">
            <w:pPr>
              <w:spacing w:after="0"/>
              <w:rPr>
                <w:ins w:id="720" w:author="huawei" w:date="2025-03-24T16:18:00Z"/>
                <w:rFonts w:ascii="Arial" w:eastAsia="宋体" w:hAnsi="Arial" w:cs="Arial"/>
                <w:sz w:val="18"/>
                <w:szCs w:val="18"/>
                <w:lang w:val="en-US" w:eastAsia="zh-CN"/>
              </w:rPr>
            </w:pPr>
            <w:ins w:id="721" w:author="huawei" w:date="2025-03-24T16:18:00Z">
              <w:r w:rsidRPr="00C658D5">
                <w:rPr>
                  <w:rFonts w:ascii="Arial" w:eastAsia="宋体" w:hAnsi="Arial" w:cs="Arial"/>
                  <w:sz w:val="18"/>
                  <w:szCs w:val="18"/>
                  <w:lang w:val="en-US" w:eastAsia="zh-CN"/>
                </w:rPr>
                <w:t>Two-tone 4</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F25F3C3" w14:textId="77777777" w:rsidR="00675415" w:rsidRPr="00C658D5" w:rsidRDefault="00675415" w:rsidP="00A71466">
            <w:pPr>
              <w:spacing w:after="0"/>
              <w:jc w:val="center"/>
              <w:rPr>
                <w:ins w:id="722" w:author="huawei" w:date="2025-03-24T16:18:00Z"/>
                <w:rFonts w:ascii="Arial" w:eastAsia="宋体" w:hAnsi="Arial" w:cs="Arial"/>
                <w:sz w:val="18"/>
                <w:szCs w:val="18"/>
                <w:lang w:val="en-US" w:eastAsia="zh-CN"/>
              </w:rPr>
            </w:pPr>
            <w:ins w:id="723"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+2*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0578C6" w14:textId="77777777" w:rsidR="00675415" w:rsidRPr="00C658D5" w:rsidRDefault="00675415" w:rsidP="00A71466">
            <w:pPr>
              <w:spacing w:after="0"/>
              <w:jc w:val="center"/>
              <w:rPr>
                <w:ins w:id="724" w:author="huawei" w:date="2025-03-24T16:18:00Z"/>
                <w:rFonts w:ascii="Arial" w:eastAsia="宋体" w:hAnsi="Arial" w:cs="Arial"/>
                <w:sz w:val="18"/>
                <w:szCs w:val="18"/>
                <w:lang w:val="en-US" w:eastAsia="zh-CN"/>
              </w:rPr>
            </w:pPr>
            <w:ins w:id="725"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+2*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F72436" w14:textId="77777777" w:rsidR="00675415" w:rsidRPr="00C658D5" w:rsidRDefault="00675415" w:rsidP="00A71466">
            <w:pPr>
              <w:spacing w:after="0"/>
              <w:jc w:val="center"/>
              <w:rPr>
                <w:ins w:id="726" w:author="huawei" w:date="2025-03-24T16:18:00Z"/>
                <w:rFonts w:ascii="Arial" w:eastAsia="宋体" w:hAnsi="Arial" w:cs="Arial"/>
                <w:sz w:val="18"/>
                <w:szCs w:val="18"/>
                <w:lang w:val="en-US" w:eastAsia="zh-CN"/>
              </w:rPr>
            </w:pPr>
            <w:ins w:id="727" w:author="huawei" w:date="2025-03-24T16:18:00Z">
              <w:r w:rsidRPr="00C658D5">
                <w:rPr>
                  <w:rFonts w:ascii="Arial" w:eastAsia="宋体"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E35151E" w14:textId="77777777" w:rsidR="00675415" w:rsidRPr="00C658D5" w:rsidRDefault="00675415" w:rsidP="00A71466">
            <w:pPr>
              <w:spacing w:after="0"/>
              <w:jc w:val="center"/>
              <w:rPr>
                <w:ins w:id="728" w:author="huawei" w:date="2025-03-24T16:18:00Z"/>
                <w:rFonts w:ascii="Arial" w:eastAsia="宋体" w:hAnsi="Arial" w:cs="Arial"/>
                <w:sz w:val="18"/>
                <w:szCs w:val="18"/>
                <w:lang w:val="en-US" w:eastAsia="zh-CN"/>
              </w:rPr>
            </w:pPr>
            <w:ins w:id="729" w:author="huawei" w:date="2025-03-24T16:18:00Z">
              <w:r w:rsidRPr="00C658D5">
                <w:rPr>
                  <w:rFonts w:ascii="Arial" w:eastAsia="宋体" w:hAnsi="Arial" w:cs="Arial"/>
                  <w:sz w:val="18"/>
                  <w:szCs w:val="18"/>
                  <w:lang w:val="en-US" w:eastAsia="zh-CN"/>
                </w:rPr>
                <w:t xml:space="preserve">　</w:t>
              </w:r>
            </w:ins>
          </w:p>
        </w:tc>
      </w:tr>
      <w:tr w:rsidR="00675415" w:rsidRPr="00C658D5" w14:paraId="7D8696AB" w14:textId="77777777" w:rsidTr="00A71466">
        <w:trPr>
          <w:trHeight w:val="285"/>
          <w:ins w:id="730"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44A9E3" w14:textId="77777777" w:rsidR="00675415" w:rsidRPr="00C658D5" w:rsidRDefault="00675415" w:rsidP="00A71466">
            <w:pPr>
              <w:spacing w:after="0"/>
              <w:rPr>
                <w:ins w:id="731" w:author="huawei" w:date="2025-03-24T16:18:00Z"/>
                <w:rFonts w:ascii="Arial" w:eastAsia="宋体" w:hAnsi="Arial" w:cs="Arial"/>
                <w:sz w:val="18"/>
                <w:szCs w:val="18"/>
                <w:lang w:val="en-US" w:eastAsia="zh-CN"/>
              </w:rPr>
            </w:pPr>
            <w:ins w:id="732"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636396B" w14:textId="77777777" w:rsidR="00675415" w:rsidRPr="00C658D5" w:rsidRDefault="00675415" w:rsidP="00A71466">
            <w:pPr>
              <w:spacing w:after="0"/>
              <w:jc w:val="center"/>
              <w:rPr>
                <w:ins w:id="733" w:author="huawei" w:date="2025-03-24T16:18:00Z"/>
                <w:rFonts w:eastAsia="宋体"/>
                <w:sz w:val="18"/>
                <w:szCs w:val="18"/>
                <w:lang w:val="en-US" w:eastAsia="zh-CN"/>
              </w:rPr>
            </w:pPr>
            <w:ins w:id="734" w:author="huawei" w:date="2025-03-24T16:18:00Z">
              <w:r w:rsidRPr="00C658D5">
                <w:rPr>
                  <w:rFonts w:eastAsia="宋体"/>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69456A14" w14:textId="77777777" w:rsidR="00675415" w:rsidRPr="00C658D5" w:rsidRDefault="00675415" w:rsidP="00A71466">
            <w:pPr>
              <w:spacing w:after="0"/>
              <w:jc w:val="center"/>
              <w:rPr>
                <w:ins w:id="735" w:author="huawei" w:date="2025-03-24T16:18:00Z"/>
                <w:rFonts w:eastAsia="宋体"/>
                <w:sz w:val="18"/>
                <w:szCs w:val="18"/>
                <w:lang w:val="en-US" w:eastAsia="zh-CN"/>
              </w:rPr>
            </w:pPr>
            <w:ins w:id="736" w:author="huawei" w:date="2025-03-24T16:18:00Z">
              <w:r w:rsidRPr="00C658D5">
                <w:rPr>
                  <w:rFonts w:eastAsia="宋体"/>
                  <w:sz w:val="18"/>
                  <w:szCs w:val="18"/>
                  <w:lang w:val="en-US" w:eastAsia="zh-CN"/>
                </w:rPr>
                <w:t>3226</w:t>
              </w:r>
            </w:ins>
          </w:p>
        </w:tc>
        <w:tc>
          <w:tcPr>
            <w:tcW w:w="0" w:type="auto"/>
            <w:tcBorders>
              <w:top w:val="nil"/>
              <w:left w:val="nil"/>
              <w:bottom w:val="single" w:sz="8" w:space="0" w:color="auto"/>
              <w:right w:val="nil"/>
            </w:tcBorders>
            <w:shd w:val="clear" w:color="auto" w:fill="auto"/>
            <w:vAlign w:val="center"/>
            <w:hideMark/>
          </w:tcPr>
          <w:p w14:paraId="2703618D" w14:textId="77777777" w:rsidR="00675415" w:rsidRPr="00C658D5" w:rsidRDefault="00675415" w:rsidP="00A71466">
            <w:pPr>
              <w:spacing w:after="0"/>
              <w:jc w:val="center"/>
              <w:rPr>
                <w:ins w:id="737" w:author="huawei" w:date="2025-03-24T16:18:00Z"/>
                <w:rFonts w:eastAsia="宋体"/>
                <w:sz w:val="18"/>
                <w:szCs w:val="18"/>
                <w:lang w:val="en-US" w:eastAsia="zh-CN"/>
              </w:rPr>
            </w:pPr>
            <w:ins w:id="738" w:author="huawei" w:date="2025-03-24T16:18:00Z">
              <w:r w:rsidRPr="00C658D5">
                <w:rPr>
                  <w:rFonts w:eastAsia="宋体"/>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7C2215C" w14:textId="77777777" w:rsidR="00675415" w:rsidRPr="00C658D5" w:rsidRDefault="00675415" w:rsidP="00A71466">
            <w:pPr>
              <w:spacing w:after="0"/>
              <w:jc w:val="center"/>
              <w:rPr>
                <w:ins w:id="739" w:author="huawei" w:date="2025-03-24T16:18:00Z"/>
                <w:rFonts w:eastAsia="宋体"/>
                <w:sz w:val="18"/>
                <w:szCs w:val="18"/>
                <w:lang w:val="en-US" w:eastAsia="zh-CN"/>
              </w:rPr>
            </w:pPr>
            <w:ins w:id="740" w:author="huawei" w:date="2025-03-24T16:18:00Z">
              <w:r w:rsidRPr="00C658D5">
                <w:rPr>
                  <w:rFonts w:eastAsia="宋体"/>
                  <w:sz w:val="18"/>
                  <w:szCs w:val="18"/>
                  <w:lang w:val="en-US" w:eastAsia="zh-CN"/>
                </w:rPr>
                <w:t xml:space="preserve">　</w:t>
              </w:r>
            </w:ins>
          </w:p>
        </w:tc>
      </w:tr>
      <w:tr w:rsidR="00675415" w:rsidRPr="00C658D5" w14:paraId="79DFB9C1" w14:textId="77777777" w:rsidTr="00A71466">
        <w:trPr>
          <w:trHeight w:val="285"/>
          <w:ins w:id="741"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4F0C91" w14:textId="77777777" w:rsidR="00675415" w:rsidRPr="00C658D5" w:rsidRDefault="00675415" w:rsidP="00A71466">
            <w:pPr>
              <w:spacing w:after="0"/>
              <w:rPr>
                <w:ins w:id="742" w:author="huawei" w:date="2025-03-24T16:18:00Z"/>
                <w:rFonts w:ascii="Arial" w:eastAsia="宋体" w:hAnsi="Arial" w:cs="Arial"/>
                <w:sz w:val="18"/>
                <w:szCs w:val="18"/>
                <w:lang w:val="en-US" w:eastAsia="zh-CN"/>
              </w:rPr>
            </w:pPr>
            <w:ins w:id="743" w:author="huawei" w:date="2025-03-24T16:18:00Z">
              <w:r w:rsidRPr="00C658D5">
                <w:rPr>
                  <w:rFonts w:ascii="Arial" w:eastAsia="宋体" w:hAnsi="Arial" w:cs="Arial"/>
                  <w:sz w:val="18"/>
                  <w:szCs w:val="18"/>
                  <w:lang w:val="en-US" w:eastAsia="zh-CN"/>
                </w:rPr>
                <w:t>Two-tone 5</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6A1E6A1" w14:textId="77777777" w:rsidR="00675415" w:rsidRPr="00C658D5" w:rsidRDefault="00675415" w:rsidP="00A71466">
            <w:pPr>
              <w:spacing w:after="0"/>
              <w:jc w:val="center"/>
              <w:rPr>
                <w:ins w:id="744" w:author="huawei" w:date="2025-03-24T16:18:00Z"/>
                <w:rFonts w:ascii="Arial" w:eastAsia="宋体" w:hAnsi="Arial" w:cs="Arial"/>
                <w:sz w:val="18"/>
                <w:szCs w:val="18"/>
                <w:lang w:val="en-US" w:eastAsia="zh-CN"/>
              </w:rPr>
            </w:pPr>
            <w:ins w:id="745"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195AB3" w14:textId="77777777" w:rsidR="00675415" w:rsidRPr="00C658D5" w:rsidRDefault="00675415" w:rsidP="00A71466">
            <w:pPr>
              <w:spacing w:after="0"/>
              <w:jc w:val="center"/>
              <w:rPr>
                <w:ins w:id="746" w:author="huawei" w:date="2025-03-24T16:18:00Z"/>
                <w:rFonts w:ascii="Arial" w:eastAsia="宋体" w:hAnsi="Arial" w:cs="Arial"/>
                <w:sz w:val="18"/>
                <w:szCs w:val="18"/>
                <w:lang w:val="en-US" w:eastAsia="zh-CN"/>
              </w:rPr>
            </w:pPr>
            <w:ins w:id="747"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B93EF2" w14:textId="77777777" w:rsidR="00675415" w:rsidRPr="00C658D5" w:rsidRDefault="00675415" w:rsidP="00A71466">
            <w:pPr>
              <w:spacing w:after="0"/>
              <w:jc w:val="center"/>
              <w:rPr>
                <w:ins w:id="748" w:author="huawei" w:date="2025-03-24T16:18:00Z"/>
                <w:rFonts w:ascii="Arial" w:eastAsia="宋体" w:hAnsi="Arial" w:cs="Arial"/>
                <w:sz w:val="18"/>
                <w:szCs w:val="18"/>
                <w:lang w:val="en-US" w:eastAsia="zh-CN"/>
              </w:rPr>
            </w:pPr>
            <w:ins w:id="749"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B0B36A" w14:textId="77777777" w:rsidR="00675415" w:rsidRPr="00C658D5" w:rsidRDefault="00675415" w:rsidP="00A71466">
            <w:pPr>
              <w:spacing w:after="0"/>
              <w:jc w:val="center"/>
              <w:rPr>
                <w:ins w:id="750" w:author="huawei" w:date="2025-03-24T16:18:00Z"/>
                <w:rFonts w:ascii="Arial" w:eastAsia="宋体" w:hAnsi="Arial" w:cs="Arial"/>
                <w:sz w:val="18"/>
                <w:szCs w:val="18"/>
                <w:lang w:val="en-US" w:eastAsia="zh-CN"/>
              </w:rPr>
            </w:pPr>
            <w:ins w:id="751"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r>
      <w:tr w:rsidR="00675415" w:rsidRPr="00C658D5" w14:paraId="4D8406E7" w14:textId="77777777" w:rsidTr="00A71466">
        <w:trPr>
          <w:trHeight w:val="285"/>
          <w:ins w:id="752"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E60F8F" w14:textId="77777777" w:rsidR="00675415" w:rsidRPr="00C658D5" w:rsidRDefault="00675415" w:rsidP="00A71466">
            <w:pPr>
              <w:spacing w:after="0"/>
              <w:rPr>
                <w:ins w:id="753" w:author="huawei" w:date="2025-03-24T16:18:00Z"/>
                <w:rFonts w:ascii="Arial" w:eastAsia="宋体" w:hAnsi="Arial" w:cs="Arial"/>
                <w:sz w:val="18"/>
                <w:szCs w:val="18"/>
                <w:lang w:val="en-US" w:eastAsia="zh-CN"/>
              </w:rPr>
            </w:pPr>
            <w:ins w:id="754"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2EFB0E7" w14:textId="77777777" w:rsidR="00675415" w:rsidRPr="00C658D5" w:rsidRDefault="00675415" w:rsidP="00A71466">
            <w:pPr>
              <w:spacing w:after="0"/>
              <w:jc w:val="center"/>
              <w:rPr>
                <w:ins w:id="755" w:author="huawei" w:date="2025-03-24T16:18:00Z"/>
                <w:rFonts w:eastAsia="宋体"/>
                <w:sz w:val="18"/>
                <w:szCs w:val="18"/>
                <w:lang w:val="en-US" w:eastAsia="zh-CN"/>
              </w:rPr>
            </w:pPr>
            <w:ins w:id="756" w:author="huawei" w:date="2025-03-24T16:18:00Z">
              <w:r w:rsidRPr="00C658D5">
                <w:rPr>
                  <w:rFonts w:eastAsia="宋体"/>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10623A21" w14:textId="77777777" w:rsidR="00675415" w:rsidRPr="00C658D5" w:rsidRDefault="00675415" w:rsidP="00A71466">
            <w:pPr>
              <w:spacing w:after="0"/>
              <w:jc w:val="center"/>
              <w:rPr>
                <w:ins w:id="757" w:author="huawei" w:date="2025-03-24T16:18:00Z"/>
                <w:rFonts w:eastAsia="宋体"/>
                <w:sz w:val="18"/>
                <w:szCs w:val="18"/>
                <w:lang w:val="en-US" w:eastAsia="zh-CN"/>
              </w:rPr>
            </w:pPr>
            <w:ins w:id="758" w:author="huawei" w:date="2025-03-24T16:18:00Z">
              <w:r w:rsidRPr="00C658D5">
                <w:rPr>
                  <w:rFonts w:eastAsia="宋体"/>
                  <w:sz w:val="18"/>
                  <w:szCs w:val="18"/>
                  <w:lang w:val="en-US" w:eastAsia="zh-CN"/>
                </w:rPr>
                <w:t>1737</w:t>
              </w:r>
            </w:ins>
          </w:p>
        </w:tc>
        <w:tc>
          <w:tcPr>
            <w:tcW w:w="0" w:type="auto"/>
            <w:tcBorders>
              <w:top w:val="nil"/>
              <w:left w:val="nil"/>
              <w:bottom w:val="single" w:sz="8" w:space="0" w:color="auto"/>
              <w:right w:val="nil"/>
            </w:tcBorders>
            <w:shd w:val="clear" w:color="auto" w:fill="auto"/>
            <w:vAlign w:val="center"/>
            <w:hideMark/>
          </w:tcPr>
          <w:p w14:paraId="235CBDE9" w14:textId="77777777" w:rsidR="00675415" w:rsidRPr="00C658D5" w:rsidRDefault="00675415" w:rsidP="00A71466">
            <w:pPr>
              <w:spacing w:after="0"/>
              <w:jc w:val="center"/>
              <w:rPr>
                <w:ins w:id="759" w:author="huawei" w:date="2025-03-24T16:18:00Z"/>
                <w:rFonts w:eastAsia="宋体"/>
                <w:sz w:val="18"/>
                <w:szCs w:val="18"/>
                <w:lang w:val="en-US" w:eastAsia="zh-CN"/>
              </w:rPr>
            </w:pPr>
            <w:ins w:id="760" w:author="huawei" w:date="2025-03-24T16:18:00Z">
              <w:r w:rsidRPr="00C658D5">
                <w:rPr>
                  <w:rFonts w:eastAsia="宋体"/>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37EE56C8" w14:textId="77777777" w:rsidR="00675415" w:rsidRPr="00C658D5" w:rsidRDefault="00675415" w:rsidP="00A71466">
            <w:pPr>
              <w:spacing w:after="0"/>
              <w:jc w:val="center"/>
              <w:rPr>
                <w:ins w:id="761" w:author="huawei" w:date="2025-03-24T16:18:00Z"/>
                <w:rFonts w:eastAsia="宋体"/>
                <w:sz w:val="18"/>
                <w:szCs w:val="18"/>
                <w:lang w:val="en-US" w:eastAsia="zh-CN"/>
              </w:rPr>
            </w:pPr>
            <w:ins w:id="762" w:author="huawei" w:date="2025-03-24T16:18:00Z">
              <w:r w:rsidRPr="00C658D5">
                <w:rPr>
                  <w:rFonts w:eastAsia="宋体"/>
                  <w:sz w:val="18"/>
                  <w:szCs w:val="18"/>
                  <w:lang w:val="en-US" w:eastAsia="zh-CN"/>
                </w:rPr>
                <w:t>2822</w:t>
              </w:r>
            </w:ins>
          </w:p>
        </w:tc>
      </w:tr>
      <w:tr w:rsidR="00675415" w:rsidRPr="00C658D5" w14:paraId="46BDA0D3" w14:textId="77777777" w:rsidTr="00A71466">
        <w:trPr>
          <w:trHeight w:val="285"/>
          <w:ins w:id="763"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09BA5C" w14:textId="77777777" w:rsidR="00675415" w:rsidRPr="00C658D5" w:rsidRDefault="00675415" w:rsidP="00A71466">
            <w:pPr>
              <w:spacing w:after="0"/>
              <w:rPr>
                <w:ins w:id="764" w:author="huawei" w:date="2025-03-24T16:18:00Z"/>
                <w:rFonts w:ascii="Arial" w:eastAsia="宋体" w:hAnsi="Arial" w:cs="Arial"/>
                <w:sz w:val="18"/>
                <w:szCs w:val="18"/>
                <w:lang w:val="en-US" w:eastAsia="zh-CN"/>
              </w:rPr>
            </w:pPr>
            <w:ins w:id="765" w:author="huawei" w:date="2025-03-24T16:18:00Z">
              <w:r w:rsidRPr="00C658D5">
                <w:rPr>
                  <w:rFonts w:ascii="Arial" w:eastAsia="宋体" w:hAnsi="Arial" w:cs="Arial"/>
                  <w:sz w:val="18"/>
                  <w:szCs w:val="18"/>
                  <w:lang w:val="en-US" w:eastAsia="zh-CN"/>
                </w:rPr>
                <w:t>Two-tone 5</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93F5195" w14:textId="77777777" w:rsidR="00675415" w:rsidRPr="00C658D5" w:rsidRDefault="00675415" w:rsidP="00A71466">
            <w:pPr>
              <w:spacing w:after="0"/>
              <w:jc w:val="center"/>
              <w:rPr>
                <w:ins w:id="766" w:author="huawei" w:date="2025-03-24T16:18:00Z"/>
                <w:rFonts w:ascii="Arial" w:eastAsia="宋体" w:hAnsi="Arial" w:cs="Arial"/>
                <w:sz w:val="18"/>
                <w:szCs w:val="18"/>
                <w:lang w:val="en-US" w:eastAsia="zh-CN"/>
              </w:rPr>
            </w:pPr>
            <w:ins w:id="767"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29AC20" w14:textId="77777777" w:rsidR="00675415" w:rsidRPr="00C658D5" w:rsidRDefault="00675415" w:rsidP="00A71466">
            <w:pPr>
              <w:spacing w:after="0"/>
              <w:jc w:val="center"/>
              <w:rPr>
                <w:ins w:id="768" w:author="huawei" w:date="2025-03-24T16:18:00Z"/>
                <w:rFonts w:ascii="Arial" w:eastAsia="宋体" w:hAnsi="Arial" w:cs="Arial"/>
                <w:sz w:val="18"/>
                <w:szCs w:val="18"/>
                <w:lang w:val="en-US" w:eastAsia="zh-CN"/>
              </w:rPr>
            </w:pPr>
            <w:ins w:id="769"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2BD3026" w14:textId="77777777" w:rsidR="00675415" w:rsidRPr="00C658D5" w:rsidRDefault="00675415" w:rsidP="00A71466">
            <w:pPr>
              <w:spacing w:after="0"/>
              <w:jc w:val="center"/>
              <w:rPr>
                <w:ins w:id="770" w:author="huawei" w:date="2025-03-24T16:18:00Z"/>
                <w:rFonts w:ascii="Arial" w:eastAsia="宋体" w:hAnsi="Arial" w:cs="Arial"/>
                <w:sz w:val="18"/>
                <w:szCs w:val="18"/>
                <w:lang w:val="en-US" w:eastAsia="zh-CN"/>
              </w:rPr>
            </w:pPr>
            <w:ins w:id="771"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ED0AA1" w14:textId="77777777" w:rsidR="00675415" w:rsidRPr="00C658D5" w:rsidRDefault="00675415" w:rsidP="00A71466">
            <w:pPr>
              <w:spacing w:after="0"/>
              <w:jc w:val="center"/>
              <w:rPr>
                <w:ins w:id="772" w:author="huawei" w:date="2025-03-24T16:18:00Z"/>
                <w:rFonts w:ascii="Arial" w:eastAsia="宋体" w:hAnsi="Arial" w:cs="Arial"/>
                <w:sz w:val="18"/>
                <w:szCs w:val="18"/>
                <w:lang w:val="en-US" w:eastAsia="zh-CN"/>
              </w:rPr>
            </w:pPr>
            <w:ins w:id="773"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r>
      <w:tr w:rsidR="00675415" w:rsidRPr="00C658D5" w14:paraId="156F4FD0" w14:textId="77777777" w:rsidTr="00A71466">
        <w:trPr>
          <w:trHeight w:val="285"/>
          <w:ins w:id="774"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CF8C6D" w14:textId="77777777" w:rsidR="00675415" w:rsidRPr="00C658D5" w:rsidRDefault="00675415" w:rsidP="00A71466">
            <w:pPr>
              <w:spacing w:after="0"/>
              <w:rPr>
                <w:ins w:id="775" w:author="huawei" w:date="2025-03-24T16:18:00Z"/>
                <w:rFonts w:ascii="Arial" w:eastAsia="宋体" w:hAnsi="Arial" w:cs="Arial"/>
                <w:sz w:val="18"/>
                <w:szCs w:val="18"/>
                <w:lang w:val="en-US" w:eastAsia="zh-CN"/>
              </w:rPr>
            </w:pPr>
            <w:ins w:id="776"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C4B2043" w14:textId="77777777" w:rsidR="00675415" w:rsidRPr="00C658D5" w:rsidRDefault="00675415" w:rsidP="00A71466">
            <w:pPr>
              <w:spacing w:after="0"/>
              <w:jc w:val="center"/>
              <w:rPr>
                <w:ins w:id="777" w:author="huawei" w:date="2025-03-24T16:18:00Z"/>
                <w:rFonts w:eastAsia="宋体"/>
                <w:sz w:val="18"/>
                <w:szCs w:val="18"/>
                <w:lang w:val="en-US" w:eastAsia="zh-CN"/>
              </w:rPr>
            </w:pPr>
            <w:ins w:id="778" w:author="huawei" w:date="2025-03-24T16:18:00Z">
              <w:r w:rsidRPr="00C658D5">
                <w:rPr>
                  <w:rFonts w:eastAsia="宋体"/>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6921B57B" w14:textId="77777777" w:rsidR="00675415" w:rsidRPr="00C658D5" w:rsidRDefault="00675415" w:rsidP="00A71466">
            <w:pPr>
              <w:spacing w:after="0"/>
              <w:jc w:val="center"/>
              <w:rPr>
                <w:ins w:id="779" w:author="huawei" w:date="2025-03-24T16:18:00Z"/>
                <w:rFonts w:eastAsia="宋体"/>
                <w:sz w:val="18"/>
                <w:szCs w:val="18"/>
                <w:lang w:val="en-US" w:eastAsia="zh-CN"/>
              </w:rPr>
            </w:pPr>
            <w:ins w:id="780" w:author="huawei" w:date="2025-03-24T16:18:00Z">
              <w:r w:rsidRPr="00C658D5">
                <w:rPr>
                  <w:rFonts w:eastAsia="宋体"/>
                  <w:sz w:val="18"/>
                  <w:szCs w:val="18"/>
                  <w:lang w:val="en-US" w:eastAsia="zh-CN"/>
                </w:rPr>
                <w:t>159</w:t>
              </w:r>
            </w:ins>
          </w:p>
        </w:tc>
        <w:tc>
          <w:tcPr>
            <w:tcW w:w="0" w:type="auto"/>
            <w:tcBorders>
              <w:top w:val="nil"/>
              <w:left w:val="nil"/>
              <w:bottom w:val="single" w:sz="8" w:space="0" w:color="auto"/>
              <w:right w:val="nil"/>
            </w:tcBorders>
            <w:shd w:val="clear" w:color="auto" w:fill="auto"/>
            <w:vAlign w:val="center"/>
            <w:hideMark/>
          </w:tcPr>
          <w:p w14:paraId="4D3C155C" w14:textId="77777777" w:rsidR="00675415" w:rsidRPr="00C658D5" w:rsidRDefault="00675415" w:rsidP="00A71466">
            <w:pPr>
              <w:spacing w:after="0"/>
              <w:jc w:val="center"/>
              <w:rPr>
                <w:ins w:id="781" w:author="huawei" w:date="2025-03-24T16:18:00Z"/>
                <w:rFonts w:eastAsia="宋体"/>
                <w:sz w:val="18"/>
                <w:szCs w:val="18"/>
                <w:lang w:val="en-US" w:eastAsia="zh-CN"/>
              </w:rPr>
            </w:pPr>
            <w:ins w:id="782" w:author="huawei" w:date="2025-03-24T16:18:00Z">
              <w:r w:rsidRPr="00C658D5">
                <w:rPr>
                  <w:rFonts w:eastAsia="宋体"/>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150C56EC" w14:textId="77777777" w:rsidR="00675415" w:rsidRPr="00C658D5" w:rsidRDefault="00675415" w:rsidP="00A71466">
            <w:pPr>
              <w:spacing w:after="0"/>
              <w:jc w:val="center"/>
              <w:rPr>
                <w:ins w:id="783" w:author="huawei" w:date="2025-03-24T16:18:00Z"/>
                <w:rFonts w:eastAsia="宋体"/>
                <w:sz w:val="18"/>
                <w:szCs w:val="18"/>
                <w:lang w:val="en-US" w:eastAsia="zh-CN"/>
              </w:rPr>
            </w:pPr>
            <w:ins w:id="784" w:author="huawei" w:date="2025-03-24T16:18:00Z">
              <w:r w:rsidRPr="00C658D5">
                <w:rPr>
                  <w:rFonts w:eastAsia="宋体"/>
                  <w:sz w:val="18"/>
                  <w:szCs w:val="18"/>
                  <w:lang w:val="en-US" w:eastAsia="zh-CN"/>
                </w:rPr>
                <w:t>1244</w:t>
              </w:r>
            </w:ins>
          </w:p>
        </w:tc>
      </w:tr>
      <w:tr w:rsidR="00675415" w:rsidRPr="00C658D5" w14:paraId="3BC1A5C1" w14:textId="77777777" w:rsidTr="00A71466">
        <w:trPr>
          <w:trHeight w:val="285"/>
          <w:ins w:id="785"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559B41" w14:textId="77777777" w:rsidR="00675415" w:rsidRPr="00C658D5" w:rsidRDefault="00675415" w:rsidP="00A71466">
            <w:pPr>
              <w:spacing w:after="0"/>
              <w:rPr>
                <w:ins w:id="786" w:author="huawei" w:date="2025-03-24T16:18:00Z"/>
                <w:rFonts w:ascii="Arial" w:eastAsia="宋体" w:hAnsi="Arial" w:cs="Arial"/>
                <w:sz w:val="18"/>
                <w:szCs w:val="18"/>
                <w:lang w:val="en-US" w:eastAsia="zh-CN"/>
              </w:rPr>
            </w:pPr>
            <w:ins w:id="787" w:author="huawei" w:date="2025-03-24T16:18:00Z">
              <w:r w:rsidRPr="00C658D5">
                <w:rPr>
                  <w:rFonts w:ascii="Arial" w:eastAsia="宋体" w:hAnsi="Arial" w:cs="Arial"/>
                  <w:sz w:val="18"/>
                  <w:szCs w:val="18"/>
                  <w:lang w:val="en-US" w:eastAsia="zh-CN"/>
                </w:rPr>
                <w:t>Two-tone 5</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131EB65" w14:textId="77777777" w:rsidR="00675415" w:rsidRPr="00C658D5" w:rsidRDefault="00675415" w:rsidP="00A71466">
            <w:pPr>
              <w:spacing w:after="0"/>
              <w:jc w:val="center"/>
              <w:rPr>
                <w:ins w:id="788" w:author="huawei" w:date="2025-03-24T16:18:00Z"/>
                <w:rFonts w:ascii="Arial" w:eastAsia="宋体" w:hAnsi="Arial" w:cs="Arial"/>
                <w:sz w:val="18"/>
                <w:szCs w:val="18"/>
                <w:lang w:val="en-US" w:eastAsia="zh-CN"/>
              </w:rPr>
            </w:pPr>
            <w:ins w:id="789"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207947" w14:textId="77777777" w:rsidR="00675415" w:rsidRPr="00C658D5" w:rsidRDefault="00675415" w:rsidP="00A71466">
            <w:pPr>
              <w:spacing w:after="0"/>
              <w:jc w:val="center"/>
              <w:rPr>
                <w:ins w:id="790" w:author="huawei" w:date="2025-03-24T16:18:00Z"/>
                <w:rFonts w:ascii="Arial" w:eastAsia="宋体" w:hAnsi="Arial" w:cs="Arial"/>
                <w:sz w:val="18"/>
                <w:szCs w:val="18"/>
                <w:lang w:val="en-US" w:eastAsia="zh-CN"/>
              </w:rPr>
            </w:pPr>
            <w:ins w:id="791"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D96EBD" w14:textId="77777777" w:rsidR="00675415" w:rsidRPr="00C658D5" w:rsidRDefault="00675415" w:rsidP="00A71466">
            <w:pPr>
              <w:spacing w:after="0"/>
              <w:jc w:val="center"/>
              <w:rPr>
                <w:ins w:id="792" w:author="huawei" w:date="2025-03-24T16:18:00Z"/>
                <w:rFonts w:ascii="Arial" w:eastAsia="宋体" w:hAnsi="Arial" w:cs="Arial"/>
                <w:sz w:val="18"/>
                <w:szCs w:val="18"/>
                <w:lang w:val="en-US" w:eastAsia="zh-CN"/>
              </w:rPr>
            </w:pPr>
            <w:ins w:id="793"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7A0940" w14:textId="77777777" w:rsidR="00675415" w:rsidRPr="00C658D5" w:rsidRDefault="00675415" w:rsidP="00A71466">
            <w:pPr>
              <w:spacing w:after="0"/>
              <w:jc w:val="center"/>
              <w:rPr>
                <w:ins w:id="794" w:author="huawei" w:date="2025-03-24T16:18:00Z"/>
                <w:rFonts w:ascii="Arial" w:eastAsia="宋体" w:hAnsi="Arial" w:cs="Arial"/>
                <w:sz w:val="18"/>
                <w:szCs w:val="18"/>
                <w:lang w:val="en-US" w:eastAsia="zh-CN"/>
              </w:rPr>
            </w:pPr>
            <w:ins w:id="795"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03F7DED3" w14:textId="77777777" w:rsidTr="00A71466">
        <w:trPr>
          <w:trHeight w:val="285"/>
          <w:ins w:id="796"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00BE39" w14:textId="77777777" w:rsidR="00675415" w:rsidRPr="00C658D5" w:rsidRDefault="00675415" w:rsidP="00A71466">
            <w:pPr>
              <w:spacing w:after="0"/>
              <w:rPr>
                <w:ins w:id="797" w:author="huawei" w:date="2025-03-24T16:18:00Z"/>
                <w:rFonts w:ascii="Arial" w:eastAsia="宋体" w:hAnsi="Arial" w:cs="Arial"/>
                <w:sz w:val="18"/>
                <w:szCs w:val="18"/>
                <w:lang w:val="en-US" w:eastAsia="zh-CN"/>
              </w:rPr>
            </w:pPr>
            <w:ins w:id="798"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A8E53C5" w14:textId="77777777" w:rsidR="00675415" w:rsidRPr="00C658D5" w:rsidRDefault="00675415" w:rsidP="00A71466">
            <w:pPr>
              <w:spacing w:after="0"/>
              <w:jc w:val="center"/>
              <w:rPr>
                <w:ins w:id="799" w:author="huawei" w:date="2025-03-24T16:18:00Z"/>
                <w:rFonts w:eastAsia="宋体"/>
                <w:sz w:val="18"/>
                <w:szCs w:val="18"/>
                <w:lang w:val="en-US" w:eastAsia="zh-CN"/>
              </w:rPr>
            </w:pPr>
            <w:ins w:id="800" w:author="huawei" w:date="2025-03-24T16:18:00Z">
              <w:r w:rsidRPr="00C658D5">
                <w:rPr>
                  <w:rFonts w:eastAsia="宋体"/>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313075D9" w14:textId="77777777" w:rsidR="00675415" w:rsidRPr="00C658D5" w:rsidRDefault="00675415" w:rsidP="00A71466">
            <w:pPr>
              <w:spacing w:after="0"/>
              <w:jc w:val="center"/>
              <w:rPr>
                <w:ins w:id="801" w:author="huawei" w:date="2025-03-24T16:18:00Z"/>
                <w:rFonts w:eastAsia="宋体"/>
                <w:sz w:val="18"/>
                <w:szCs w:val="18"/>
                <w:lang w:val="en-US" w:eastAsia="zh-CN"/>
              </w:rPr>
            </w:pPr>
            <w:ins w:id="802" w:author="huawei" w:date="2025-03-24T16:18:00Z">
              <w:r w:rsidRPr="00C658D5">
                <w:rPr>
                  <w:rFonts w:eastAsia="宋体"/>
                  <w:sz w:val="18"/>
                  <w:szCs w:val="18"/>
                  <w:lang w:val="en-US" w:eastAsia="zh-CN"/>
                </w:rPr>
                <w:t>3707</w:t>
              </w:r>
            </w:ins>
          </w:p>
        </w:tc>
        <w:tc>
          <w:tcPr>
            <w:tcW w:w="0" w:type="auto"/>
            <w:tcBorders>
              <w:top w:val="nil"/>
              <w:left w:val="nil"/>
              <w:bottom w:val="single" w:sz="8" w:space="0" w:color="auto"/>
              <w:right w:val="nil"/>
            </w:tcBorders>
            <w:shd w:val="clear" w:color="auto" w:fill="auto"/>
            <w:vAlign w:val="center"/>
            <w:hideMark/>
          </w:tcPr>
          <w:p w14:paraId="2B25D209" w14:textId="77777777" w:rsidR="00675415" w:rsidRPr="00C658D5" w:rsidRDefault="00675415" w:rsidP="00A71466">
            <w:pPr>
              <w:spacing w:after="0"/>
              <w:jc w:val="center"/>
              <w:rPr>
                <w:ins w:id="803" w:author="huawei" w:date="2025-03-24T16:18:00Z"/>
                <w:rFonts w:eastAsia="宋体"/>
                <w:sz w:val="18"/>
                <w:szCs w:val="18"/>
                <w:lang w:val="en-US" w:eastAsia="zh-CN"/>
              </w:rPr>
            </w:pPr>
            <w:ins w:id="804" w:author="huawei" w:date="2025-03-24T16:18:00Z">
              <w:r w:rsidRPr="00C658D5">
                <w:rPr>
                  <w:rFonts w:eastAsia="宋体"/>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64F772B1" w14:textId="77777777" w:rsidR="00675415" w:rsidRPr="00C658D5" w:rsidRDefault="00675415" w:rsidP="00A71466">
            <w:pPr>
              <w:spacing w:after="0"/>
              <w:jc w:val="center"/>
              <w:rPr>
                <w:ins w:id="805" w:author="huawei" w:date="2025-03-24T16:18:00Z"/>
                <w:rFonts w:eastAsia="宋体"/>
                <w:sz w:val="18"/>
                <w:szCs w:val="18"/>
                <w:lang w:val="en-US" w:eastAsia="zh-CN"/>
              </w:rPr>
            </w:pPr>
            <w:ins w:id="806" w:author="huawei" w:date="2025-03-24T16:18:00Z">
              <w:r w:rsidRPr="00C658D5">
                <w:rPr>
                  <w:rFonts w:eastAsia="宋体"/>
                  <w:sz w:val="18"/>
                  <w:szCs w:val="18"/>
                  <w:lang w:val="en-US" w:eastAsia="zh-CN"/>
                </w:rPr>
                <w:t>4358</w:t>
              </w:r>
            </w:ins>
          </w:p>
        </w:tc>
      </w:tr>
      <w:tr w:rsidR="00675415" w:rsidRPr="00C658D5" w14:paraId="4A56308A" w14:textId="77777777" w:rsidTr="00A71466">
        <w:trPr>
          <w:trHeight w:val="285"/>
          <w:ins w:id="807"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BF50E" w14:textId="77777777" w:rsidR="00675415" w:rsidRPr="00C658D5" w:rsidRDefault="00675415" w:rsidP="00A71466">
            <w:pPr>
              <w:spacing w:after="0"/>
              <w:rPr>
                <w:ins w:id="808" w:author="huawei" w:date="2025-03-24T16:18:00Z"/>
                <w:rFonts w:ascii="Arial" w:eastAsia="宋体" w:hAnsi="Arial" w:cs="Arial"/>
                <w:sz w:val="18"/>
                <w:szCs w:val="18"/>
                <w:lang w:val="en-US" w:eastAsia="zh-CN"/>
              </w:rPr>
            </w:pPr>
            <w:ins w:id="809" w:author="huawei" w:date="2025-03-24T16:18:00Z">
              <w:r w:rsidRPr="00C658D5">
                <w:rPr>
                  <w:rFonts w:ascii="Arial" w:eastAsia="宋体" w:hAnsi="Arial" w:cs="Arial"/>
                  <w:sz w:val="18"/>
                  <w:szCs w:val="18"/>
                  <w:lang w:val="en-US" w:eastAsia="zh-CN"/>
                </w:rPr>
                <w:t>Two-tone 5</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6500F6" w14:textId="77777777" w:rsidR="00675415" w:rsidRPr="00C658D5" w:rsidRDefault="00675415" w:rsidP="00A71466">
            <w:pPr>
              <w:spacing w:after="0"/>
              <w:jc w:val="center"/>
              <w:rPr>
                <w:ins w:id="810" w:author="huawei" w:date="2025-03-24T16:18:00Z"/>
                <w:rFonts w:ascii="Arial" w:eastAsia="宋体" w:hAnsi="Arial" w:cs="Arial"/>
                <w:sz w:val="18"/>
                <w:szCs w:val="18"/>
                <w:lang w:val="en-US" w:eastAsia="zh-CN"/>
              </w:rPr>
            </w:pPr>
            <w:ins w:id="811"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E2C644" w14:textId="77777777" w:rsidR="00675415" w:rsidRPr="00C658D5" w:rsidRDefault="00675415" w:rsidP="00A71466">
            <w:pPr>
              <w:spacing w:after="0"/>
              <w:jc w:val="center"/>
              <w:rPr>
                <w:ins w:id="812" w:author="huawei" w:date="2025-03-24T16:18:00Z"/>
                <w:rFonts w:ascii="Arial" w:eastAsia="宋体" w:hAnsi="Arial" w:cs="Arial"/>
                <w:sz w:val="18"/>
                <w:szCs w:val="18"/>
                <w:lang w:val="en-US" w:eastAsia="zh-CN"/>
              </w:rPr>
            </w:pPr>
            <w:ins w:id="813"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DD03EE" w14:textId="77777777" w:rsidR="00675415" w:rsidRPr="00C658D5" w:rsidRDefault="00675415" w:rsidP="00A71466">
            <w:pPr>
              <w:spacing w:after="0"/>
              <w:jc w:val="center"/>
              <w:rPr>
                <w:ins w:id="814" w:author="huawei" w:date="2025-03-24T16:18:00Z"/>
                <w:rFonts w:ascii="Arial" w:eastAsia="宋体" w:hAnsi="Arial" w:cs="Arial"/>
                <w:sz w:val="18"/>
                <w:szCs w:val="18"/>
                <w:lang w:val="en-US" w:eastAsia="zh-CN"/>
              </w:rPr>
            </w:pPr>
            <w:ins w:id="815"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ECAA83" w14:textId="77777777" w:rsidR="00675415" w:rsidRPr="00C658D5" w:rsidRDefault="00675415" w:rsidP="00A71466">
            <w:pPr>
              <w:spacing w:after="0"/>
              <w:jc w:val="center"/>
              <w:rPr>
                <w:ins w:id="816" w:author="huawei" w:date="2025-03-24T16:18:00Z"/>
                <w:rFonts w:ascii="Arial" w:eastAsia="宋体" w:hAnsi="Arial" w:cs="Arial"/>
                <w:sz w:val="18"/>
                <w:szCs w:val="18"/>
                <w:lang w:val="en-US" w:eastAsia="zh-CN"/>
              </w:rPr>
            </w:pPr>
            <w:ins w:id="817"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605D4D6B" w14:textId="77777777" w:rsidTr="00A71466">
        <w:trPr>
          <w:trHeight w:val="285"/>
          <w:ins w:id="81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10CE0" w14:textId="77777777" w:rsidR="00675415" w:rsidRPr="00C658D5" w:rsidRDefault="00675415" w:rsidP="00A71466">
            <w:pPr>
              <w:spacing w:after="0"/>
              <w:rPr>
                <w:ins w:id="819" w:author="huawei" w:date="2025-03-24T16:18:00Z"/>
                <w:rFonts w:ascii="Arial" w:eastAsia="宋体" w:hAnsi="Arial" w:cs="Arial"/>
                <w:sz w:val="18"/>
                <w:szCs w:val="18"/>
                <w:lang w:val="en-US" w:eastAsia="zh-CN"/>
              </w:rPr>
            </w:pPr>
            <w:ins w:id="820"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2A7D90C" w14:textId="77777777" w:rsidR="00675415" w:rsidRPr="00C658D5" w:rsidRDefault="00675415" w:rsidP="00A71466">
            <w:pPr>
              <w:spacing w:after="0"/>
              <w:jc w:val="center"/>
              <w:rPr>
                <w:ins w:id="821" w:author="huawei" w:date="2025-03-24T16:18:00Z"/>
                <w:rFonts w:eastAsia="宋体"/>
                <w:sz w:val="18"/>
                <w:szCs w:val="18"/>
                <w:lang w:val="en-US" w:eastAsia="zh-CN"/>
              </w:rPr>
            </w:pPr>
            <w:ins w:id="822" w:author="huawei" w:date="2025-03-24T16:18:00Z">
              <w:r w:rsidRPr="00C658D5">
                <w:rPr>
                  <w:rFonts w:eastAsia="宋体"/>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3C3E7BE0" w14:textId="77777777" w:rsidR="00675415" w:rsidRPr="00C658D5" w:rsidRDefault="00675415" w:rsidP="00A71466">
            <w:pPr>
              <w:spacing w:after="0"/>
              <w:jc w:val="center"/>
              <w:rPr>
                <w:ins w:id="823" w:author="huawei" w:date="2025-03-24T16:18:00Z"/>
                <w:rFonts w:eastAsia="宋体"/>
                <w:sz w:val="18"/>
                <w:szCs w:val="18"/>
                <w:lang w:val="en-US" w:eastAsia="zh-CN"/>
              </w:rPr>
            </w:pPr>
            <w:ins w:id="824" w:author="huawei" w:date="2025-03-24T16:18:00Z">
              <w:r w:rsidRPr="00C658D5">
                <w:rPr>
                  <w:rFonts w:eastAsia="宋体"/>
                  <w:sz w:val="18"/>
                  <w:szCs w:val="18"/>
                  <w:lang w:val="en-US" w:eastAsia="zh-CN"/>
                </w:rPr>
                <w:t>3924</w:t>
              </w:r>
            </w:ins>
          </w:p>
        </w:tc>
        <w:tc>
          <w:tcPr>
            <w:tcW w:w="0" w:type="auto"/>
            <w:tcBorders>
              <w:top w:val="nil"/>
              <w:left w:val="nil"/>
              <w:bottom w:val="single" w:sz="8" w:space="0" w:color="auto"/>
              <w:right w:val="nil"/>
            </w:tcBorders>
            <w:shd w:val="clear" w:color="auto" w:fill="auto"/>
            <w:vAlign w:val="center"/>
            <w:hideMark/>
          </w:tcPr>
          <w:p w14:paraId="44230409" w14:textId="77777777" w:rsidR="00675415" w:rsidRPr="00C658D5" w:rsidRDefault="00675415" w:rsidP="00A71466">
            <w:pPr>
              <w:spacing w:after="0"/>
              <w:jc w:val="center"/>
              <w:rPr>
                <w:ins w:id="825" w:author="huawei" w:date="2025-03-24T16:18:00Z"/>
                <w:rFonts w:eastAsia="宋体"/>
                <w:sz w:val="18"/>
                <w:szCs w:val="18"/>
                <w:lang w:val="en-US" w:eastAsia="zh-CN"/>
              </w:rPr>
            </w:pPr>
            <w:ins w:id="826" w:author="huawei" w:date="2025-03-24T16:18:00Z">
              <w:r w:rsidRPr="00C658D5">
                <w:rPr>
                  <w:rFonts w:eastAsia="宋体"/>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0E5EA7F0" w14:textId="77777777" w:rsidR="00675415" w:rsidRPr="00C658D5" w:rsidRDefault="00675415" w:rsidP="00A71466">
            <w:pPr>
              <w:spacing w:after="0"/>
              <w:jc w:val="center"/>
              <w:rPr>
                <w:ins w:id="827" w:author="huawei" w:date="2025-03-24T16:18:00Z"/>
                <w:rFonts w:eastAsia="宋体"/>
                <w:sz w:val="18"/>
                <w:szCs w:val="18"/>
                <w:lang w:val="en-US" w:eastAsia="zh-CN"/>
              </w:rPr>
            </w:pPr>
            <w:ins w:id="828" w:author="huawei" w:date="2025-03-24T16:18:00Z">
              <w:r w:rsidRPr="00C658D5">
                <w:rPr>
                  <w:rFonts w:eastAsia="宋体"/>
                  <w:sz w:val="18"/>
                  <w:szCs w:val="18"/>
                  <w:lang w:val="en-US" w:eastAsia="zh-CN"/>
                </w:rPr>
                <w:t>4141</w:t>
              </w:r>
            </w:ins>
          </w:p>
        </w:tc>
      </w:tr>
      <w:tr w:rsidR="00675415" w:rsidRPr="00C658D5" w14:paraId="40EFD161" w14:textId="77777777" w:rsidTr="00A71466">
        <w:trPr>
          <w:trHeight w:val="975"/>
          <w:ins w:id="829" w:author="huawei" w:date="2025-03-24T16:18: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66FFAA7" w14:textId="77777777" w:rsidR="00675415" w:rsidRPr="00C658D5" w:rsidRDefault="00675415" w:rsidP="00A71466">
            <w:pPr>
              <w:spacing w:after="0"/>
              <w:rPr>
                <w:ins w:id="830" w:author="huawei" w:date="2025-03-24T16:18:00Z"/>
                <w:rFonts w:ascii="Arial" w:eastAsia="宋体" w:hAnsi="Arial" w:cs="Arial"/>
                <w:sz w:val="18"/>
                <w:szCs w:val="18"/>
                <w:lang w:val="en-US" w:eastAsia="zh-CN"/>
              </w:rPr>
            </w:pPr>
            <w:proofErr w:type="gramStart"/>
            <w:ins w:id="831" w:author="huawei" w:date="2025-03-24T16:18:00Z">
              <w:r w:rsidRPr="00C658D5">
                <w:rPr>
                  <w:rFonts w:ascii="Arial" w:eastAsia="宋体" w:hAnsi="Arial" w:cs="Arial"/>
                  <w:sz w:val="18"/>
                  <w:szCs w:val="18"/>
                  <w:lang w:val="en-US" w:eastAsia="zh-CN"/>
                </w:rPr>
                <w:t>NOTE :</w:t>
              </w:r>
              <w:proofErr w:type="gramEnd"/>
              <w:r w:rsidRPr="00C658D5">
                <w:rPr>
                  <w:rFonts w:ascii="Arial" w:eastAsia="宋体"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B4041B1" w14:textId="77777777" w:rsidR="00675415" w:rsidRPr="00C658D5" w:rsidRDefault="00675415" w:rsidP="00675415">
      <w:pPr>
        <w:keepNext/>
        <w:rPr>
          <w:ins w:id="832" w:author="huawei" w:date="2025-03-24T16:18:00Z"/>
          <w:lang w:val="en-US" w:eastAsia="zh-TW"/>
        </w:rPr>
      </w:pPr>
    </w:p>
    <w:p w14:paraId="7B24F9C4" w14:textId="77777777" w:rsidR="00675415" w:rsidRPr="0043261E" w:rsidRDefault="00675415" w:rsidP="00675415">
      <w:pPr>
        <w:keepNext/>
        <w:rPr>
          <w:ins w:id="833" w:author="huawei" w:date="2025-03-24T16:18:00Z"/>
          <w:rFonts w:eastAsia="PMingLiU"/>
          <w:lang w:val="en-US" w:eastAsia="zh-TW"/>
        </w:rPr>
      </w:pPr>
    </w:p>
    <w:p w14:paraId="548EC592" w14:textId="77777777" w:rsidR="00675415" w:rsidRDefault="00675415" w:rsidP="00675415">
      <w:pPr>
        <w:keepNext/>
        <w:rPr>
          <w:ins w:id="834" w:author="huawei" w:date="2025-03-24T16:18:00Z"/>
          <w:iCs/>
          <w:color w:val="0D0D0D" w:themeColor="text1" w:themeTint="F2"/>
        </w:rPr>
      </w:pPr>
      <w:ins w:id="835" w:author="huawei" w:date="2025-03-24T16:18:00Z">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6.1.X.4-</w:t>
        </w:r>
        <w:r>
          <w:rPr>
            <w:color w:val="0D0D0D" w:themeColor="text1" w:themeTint="F2"/>
            <w:kern w:val="2"/>
            <w:lang w:val="en-US" w:eastAsia="zh-TW"/>
          </w:rPr>
          <w:t>3, there is no IMD issue for DC_8_n71.</w:t>
        </w:r>
        <w:r>
          <w:rPr>
            <w:iCs/>
            <w:color w:val="0D0D0D" w:themeColor="text1" w:themeTint="F2"/>
            <w:lang w:val="en-US"/>
          </w:rPr>
          <w:t xml:space="preserve"> </w:t>
        </w:r>
      </w:ins>
    </w:p>
    <w:p w14:paraId="043E4523" w14:textId="77777777" w:rsidR="00675415" w:rsidRDefault="00675415" w:rsidP="00675415">
      <w:pPr>
        <w:pStyle w:val="40"/>
        <w:rPr>
          <w:ins w:id="836" w:author="huawei" w:date="2025-03-24T16:18:00Z"/>
          <w:lang w:eastAsia="zh-CN"/>
        </w:rPr>
      </w:pPr>
      <w:ins w:id="837" w:author="huawei" w:date="2025-03-24T16:18:00Z">
        <w:r>
          <w:t>6.1.X.</w:t>
        </w:r>
        <w:r>
          <w:rPr>
            <w:lang w:eastAsia="zh-TW"/>
          </w:rPr>
          <w:t>5</w:t>
        </w:r>
        <w:r>
          <w:rPr>
            <w:lang w:eastAsia="sv-SE"/>
          </w:rPr>
          <w:tab/>
        </w:r>
        <w:r>
          <w:t>∆T</w:t>
        </w:r>
        <w:r>
          <w:rPr>
            <w:vertAlign w:val="subscript"/>
          </w:rPr>
          <w:t>IB</w:t>
        </w:r>
        <w:r>
          <w:t xml:space="preserve"> and ∆R</w:t>
        </w:r>
        <w:r>
          <w:rPr>
            <w:vertAlign w:val="subscript"/>
          </w:rPr>
          <w:t>IB</w:t>
        </w:r>
        <w:r>
          <w:t xml:space="preserve"> values</w:t>
        </w:r>
      </w:ins>
    </w:p>
    <w:p w14:paraId="63EF140C" w14:textId="77777777" w:rsidR="00675415" w:rsidRDefault="00675415" w:rsidP="00675415">
      <w:pPr>
        <w:keepNext/>
        <w:rPr>
          <w:ins w:id="838" w:author="huawei" w:date="2025-03-24T16:18:00Z"/>
        </w:rPr>
      </w:pPr>
      <w:ins w:id="839" w:author="huawei" w:date="2025-03-24T16:18:00Z">
        <w:r>
          <w:t xml:space="preserve">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ins>
    </w:p>
    <w:p w14:paraId="65E1035F" w14:textId="77777777" w:rsidR="00675415" w:rsidRDefault="00675415" w:rsidP="00675415">
      <w:pPr>
        <w:pStyle w:val="TH"/>
        <w:rPr>
          <w:ins w:id="840" w:author="huawei" w:date="2025-03-24T16:18:00Z"/>
          <w:vertAlign w:val="subscript"/>
          <w:lang w:eastAsia="zh-TW"/>
        </w:rPr>
      </w:pPr>
      <w:ins w:id="841" w:author="huawei" w:date="2025-03-24T16:18:00Z">
        <w:r>
          <w:rPr>
            <w:lang w:eastAsia="zh-CN"/>
          </w:rPr>
          <w:t>Table 6.1.X.</w:t>
        </w:r>
        <w:r>
          <w:rPr>
            <w:lang w:eastAsia="zh-TW"/>
          </w:rPr>
          <w:t>5</w:t>
        </w:r>
        <w:r>
          <w:rPr>
            <w:lang w:eastAsia="zh-CN"/>
          </w:rPr>
          <w:t xml:space="preserve">-1: </w:t>
        </w:r>
        <w:proofErr w:type="spellStart"/>
        <w:r>
          <w:rPr>
            <w:lang w:eastAsia="zh-CN"/>
          </w:rPr>
          <w:t>ΔT</w:t>
        </w:r>
        <w:r>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75415" w14:paraId="4ABBEABA" w14:textId="77777777" w:rsidTr="00A71466">
        <w:trPr>
          <w:trHeight w:val="187"/>
          <w:tblHeader/>
          <w:jc w:val="center"/>
          <w:ins w:id="842" w:author="huawei" w:date="2025-03-24T16:18:00Z"/>
        </w:trPr>
        <w:tc>
          <w:tcPr>
            <w:tcW w:w="2620" w:type="dxa"/>
            <w:vMerge w:val="restart"/>
            <w:tcBorders>
              <w:top w:val="single" w:sz="4" w:space="0" w:color="auto"/>
              <w:left w:val="single" w:sz="4" w:space="0" w:color="auto"/>
              <w:bottom w:val="single" w:sz="4" w:space="0" w:color="auto"/>
              <w:right w:val="single" w:sz="4" w:space="0" w:color="auto"/>
            </w:tcBorders>
            <w:hideMark/>
          </w:tcPr>
          <w:p w14:paraId="044B4CC0" w14:textId="77777777" w:rsidR="00675415" w:rsidRDefault="00675415" w:rsidP="00A71466">
            <w:pPr>
              <w:keepNext/>
              <w:keepLines/>
              <w:spacing w:after="0"/>
              <w:jc w:val="center"/>
              <w:rPr>
                <w:ins w:id="843" w:author="huawei" w:date="2025-03-24T16:18:00Z"/>
                <w:rFonts w:ascii="Arial" w:hAnsi="Arial"/>
                <w:b/>
                <w:sz w:val="18"/>
              </w:rPr>
            </w:pPr>
            <w:ins w:id="844" w:author="huawei" w:date="2025-03-24T16:18:00Z">
              <w:r>
                <w:rPr>
                  <w:rFonts w:ascii="Arial" w:hAnsi="Arial"/>
                  <w:b/>
                  <w:sz w:val="18"/>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57CC112E" w14:textId="77777777" w:rsidR="00675415" w:rsidRDefault="00675415" w:rsidP="00A71466">
            <w:pPr>
              <w:keepNext/>
              <w:keepLines/>
              <w:spacing w:after="0"/>
              <w:jc w:val="center"/>
              <w:rPr>
                <w:ins w:id="845" w:author="huawei" w:date="2025-03-24T16:18:00Z"/>
                <w:rFonts w:ascii="Arial" w:hAnsi="Arial"/>
                <w:b/>
                <w:sz w:val="18"/>
                <w:lang w:eastAsia="zh-TW"/>
              </w:rPr>
            </w:pPr>
            <w:proofErr w:type="spellStart"/>
            <w:ins w:id="846" w:author="huawei" w:date="2025-03-24T16:18:00Z">
              <w:r>
                <w:rPr>
                  <w:rFonts w:ascii="Arial" w:hAnsi="Arial"/>
                  <w:b/>
                  <w:sz w:val="18"/>
                </w:rPr>
                <w:t>ΔT</w:t>
              </w:r>
              <w:r>
                <w:rPr>
                  <w:rFonts w:ascii="Arial" w:hAnsi="Arial"/>
                  <w:b/>
                  <w:sz w:val="18"/>
                  <w:vertAlign w:val="subscript"/>
                </w:rPr>
                <w:t>IB,c</w:t>
              </w:r>
              <w:proofErr w:type="spellEnd"/>
              <w:r>
                <w:rPr>
                  <w:rFonts w:ascii="Arial" w:hAnsi="Arial"/>
                  <w:b/>
                  <w:sz w:val="18"/>
                </w:rPr>
                <w:t xml:space="preserve"> for E-UTRA band / NR band (dB)</w:t>
              </w:r>
              <w:r>
                <w:rPr>
                  <w:rFonts w:ascii="Arial" w:hAnsi="Arial"/>
                  <w:b/>
                  <w:sz w:val="18"/>
                  <w:vertAlign w:val="superscript"/>
                  <w:lang w:eastAsia="zh-TW"/>
                </w:rPr>
                <w:t>1</w:t>
              </w:r>
            </w:ins>
          </w:p>
        </w:tc>
      </w:tr>
      <w:tr w:rsidR="00675415" w14:paraId="38CE8B20" w14:textId="77777777" w:rsidTr="00A71466">
        <w:trPr>
          <w:trHeight w:val="187"/>
          <w:tblHeader/>
          <w:jc w:val="center"/>
          <w:ins w:id="847" w:author="huawei" w:date="2025-03-24T16:18: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628B352" w14:textId="77777777" w:rsidR="00675415" w:rsidRDefault="00675415" w:rsidP="00A71466">
            <w:pPr>
              <w:spacing w:after="0"/>
              <w:rPr>
                <w:ins w:id="848" w:author="huawei" w:date="2025-03-24T16:18:00Z"/>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740ACA" w14:textId="77777777" w:rsidR="00675415" w:rsidRDefault="00675415" w:rsidP="00A71466">
            <w:pPr>
              <w:keepNext/>
              <w:keepLines/>
              <w:spacing w:after="0"/>
              <w:jc w:val="center"/>
              <w:rPr>
                <w:ins w:id="849" w:author="huawei" w:date="2025-03-24T16:18:00Z"/>
                <w:rFonts w:ascii="Arial" w:eastAsia="Times New Roman" w:hAnsi="Arial"/>
                <w:b/>
                <w:i/>
                <w:iCs/>
                <w:color w:val="44546A" w:themeColor="text2"/>
                <w:sz w:val="18"/>
                <w:szCs w:val="18"/>
                <w:lang w:eastAsia="zh-TW"/>
              </w:rPr>
            </w:pPr>
            <w:ins w:id="850" w:author="huawei" w:date="2025-03-24T16:18: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675415" w14:paraId="594F9140" w14:textId="77777777" w:rsidTr="00A71466">
        <w:trPr>
          <w:trHeight w:val="187"/>
          <w:jc w:val="center"/>
          <w:ins w:id="851" w:author="huawei" w:date="2025-03-24T16:18:00Z"/>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BC16C1" w14:textId="77777777" w:rsidR="00675415" w:rsidRDefault="00675415" w:rsidP="00A71466">
            <w:pPr>
              <w:keepNext/>
              <w:keepLines/>
              <w:spacing w:after="0"/>
              <w:jc w:val="center"/>
              <w:rPr>
                <w:ins w:id="852" w:author="huawei" w:date="2025-03-24T16:18:00Z"/>
                <w:rFonts w:ascii="Arial" w:hAnsi="Arial"/>
                <w:sz w:val="18"/>
                <w:szCs w:val="18"/>
                <w:lang w:eastAsia="zh-CN"/>
              </w:rPr>
            </w:pPr>
            <w:ins w:id="853" w:author="huawei" w:date="2025-03-24T16:18:00Z">
              <w:r>
                <w:rPr>
                  <w:rFonts w:ascii="Arial" w:hAnsi="Arial"/>
                  <w:sz w:val="18"/>
                  <w:lang w:eastAsia="zh-CN"/>
                </w:rPr>
                <w:t>DC_8_n71</w:t>
              </w:r>
            </w:ins>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1C992" w14:textId="77777777" w:rsidR="00675415" w:rsidRDefault="00675415" w:rsidP="00A71466">
            <w:pPr>
              <w:keepNext/>
              <w:keepLines/>
              <w:spacing w:after="0"/>
              <w:jc w:val="center"/>
              <w:rPr>
                <w:ins w:id="854" w:author="huawei" w:date="2025-03-24T16:18:00Z"/>
                <w:rFonts w:ascii="Arial" w:hAnsi="Arial"/>
                <w:sz w:val="18"/>
                <w:lang w:eastAsia="ja-JP"/>
              </w:rPr>
            </w:pPr>
            <w:ins w:id="855" w:author="huawei" w:date="2025-03-24T16:18:00Z">
              <w:r>
                <w:rPr>
                  <w:rFonts w:ascii="Arial" w:hAnsi="Arial"/>
                  <w:sz w:val="18"/>
                  <w:lang w:eastAsia="ja-JP"/>
                </w:rPr>
                <w:t>0.5</w:t>
              </w:r>
            </w:ins>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5ECF9E" w14:textId="77777777" w:rsidR="00675415" w:rsidRDefault="00675415" w:rsidP="00A71466">
            <w:pPr>
              <w:keepNext/>
              <w:keepLines/>
              <w:spacing w:after="0"/>
              <w:jc w:val="center"/>
              <w:rPr>
                <w:ins w:id="856" w:author="huawei" w:date="2025-03-24T16:18:00Z"/>
                <w:rFonts w:ascii="Arial" w:hAnsi="Arial"/>
                <w:sz w:val="18"/>
              </w:rPr>
            </w:pPr>
            <w:ins w:id="857" w:author="huawei" w:date="2025-03-24T16:18:00Z">
              <w:r>
                <w:rPr>
                  <w:rFonts w:ascii="Arial" w:hAnsi="Arial"/>
                  <w:sz w:val="18"/>
                </w:rPr>
                <w:t>0.5</w:t>
              </w:r>
            </w:ins>
          </w:p>
        </w:tc>
      </w:tr>
      <w:tr w:rsidR="00675415" w14:paraId="2E7327E1" w14:textId="77777777" w:rsidTr="00A71466">
        <w:trPr>
          <w:trHeight w:val="187"/>
          <w:jc w:val="center"/>
          <w:ins w:id="858" w:author="huawei" w:date="2025-03-24T16:18:00Z"/>
        </w:trPr>
        <w:tc>
          <w:tcPr>
            <w:tcW w:w="8358" w:type="dxa"/>
            <w:gridSpan w:val="3"/>
            <w:tcBorders>
              <w:top w:val="single" w:sz="4" w:space="0" w:color="auto"/>
              <w:left w:val="single" w:sz="4" w:space="0" w:color="auto"/>
              <w:bottom w:val="single" w:sz="4" w:space="0" w:color="auto"/>
              <w:right w:val="single" w:sz="4" w:space="0" w:color="auto"/>
            </w:tcBorders>
            <w:hideMark/>
          </w:tcPr>
          <w:p w14:paraId="5C842E92" w14:textId="77777777" w:rsidR="00675415" w:rsidRDefault="00675415" w:rsidP="00A71466">
            <w:pPr>
              <w:keepNext/>
              <w:keepLines/>
              <w:spacing w:after="0"/>
              <w:ind w:left="851" w:hanging="851"/>
              <w:rPr>
                <w:ins w:id="859" w:author="huawei" w:date="2025-03-24T16:18:00Z"/>
                <w:rFonts w:ascii="Arial" w:hAnsi="Arial"/>
                <w:kern w:val="2"/>
                <w:sz w:val="18"/>
                <w:szCs w:val="18"/>
                <w:lang w:eastAsia="zh-CN"/>
              </w:rPr>
            </w:pPr>
            <w:ins w:id="860" w:author="huawei" w:date="2025-03-24T16:18:00Z">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xml:space="preserve">“-” denotes </w:t>
              </w:r>
              <w:proofErr w:type="spellStart"/>
              <w:r>
                <w:rPr>
                  <w:rFonts w:ascii="Arial" w:hAnsi="Arial"/>
                  <w:kern w:val="2"/>
                  <w:sz w:val="18"/>
                  <w:szCs w:val="18"/>
                  <w:lang w:eastAsia="zh-CN"/>
                </w:rPr>
                <w:t>ΔT</w:t>
              </w:r>
              <w:r>
                <w:rPr>
                  <w:rFonts w:ascii="Arial" w:hAnsi="Arial"/>
                  <w:kern w:val="2"/>
                  <w:sz w:val="18"/>
                  <w:szCs w:val="18"/>
                  <w:vertAlign w:val="subscript"/>
                  <w:lang w:eastAsia="zh-CN"/>
                </w:rPr>
                <w:t>IB</w:t>
              </w:r>
              <w:proofErr w:type="gramStart"/>
              <w:r>
                <w:rPr>
                  <w:rFonts w:ascii="Arial" w:hAnsi="Arial"/>
                  <w:kern w:val="2"/>
                  <w:sz w:val="18"/>
                  <w:szCs w:val="18"/>
                  <w:vertAlign w:val="subscript"/>
                  <w:lang w:eastAsia="zh-CN"/>
                </w:rPr>
                <w:t>,c</w:t>
              </w:r>
              <w:proofErr w:type="spellEnd"/>
              <w:proofErr w:type="gramEnd"/>
              <w:r>
                <w:rPr>
                  <w:rFonts w:ascii="Arial" w:hAnsi="Arial"/>
                  <w:kern w:val="2"/>
                  <w:sz w:val="18"/>
                  <w:szCs w:val="18"/>
                  <w:lang w:eastAsia="zh-CN"/>
                </w:rPr>
                <w:t xml:space="preserve"> = 0.</w:t>
              </w:r>
            </w:ins>
          </w:p>
          <w:p w14:paraId="55FB8D93" w14:textId="77777777" w:rsidR="00675415" w:rsidRDefault="00675415" w:rsidP="00A71466">
            <w:pPr>
              <w:keepNext/>
              <w:keepLines/>
              <w:spacing w:after="0"/>
              <w:ind w:left="851" w:hanging="851"/>
              <w:rPr>
                <w:ins w:id="861" w:author="huawei" w:date="2025-03-24T16:18:00Z"/>
                <w:rFonts w:ascii="Arial" w:eastAsia="Calibri" w:hAnsi="Arial"/>
                <w:sz w:val="18"/>
                <w:szCs w:val="18"/>
                <w:lang w:eastAsia="ja-JP"/>
              </w:rPr>
            </w:pPr>
            <w:ins w:id="862" w:author="huawei" w:date="2025-03-24T16:18:00Z">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2CDB6A9" w14:textId="77777777" w:rsidR="00675415" w:rsidRDefault="00675415" w:rsidP="00675415">
      <w:pPr>
        <w:keepNext/>
        <w:rPr>
          <w:ins w:id="863" w:author="huawei" w:date="2025-03-24T16:18:00Z"/>
          <w:lang w:eastAsia="zh-TW"/>
        </w:rPr>
      </w:pPr>
    </w:p>
    <w:p w14:paraId="78E535A7" w14:textId="77777777" w:rsidR="00675415" w:rsidRDefault="00675415" w:rsidP="00675415">
      <w:pPr>
        <w:pStyle w:val="TH"/>
        <w:rPr>
          <w:ins w:id="864" w:author="huawei" w:date="2025-03-24T16:18:00Z"/>
          <w:vertAlign w:val="subscript"/>
          <w:lang w:eastAsia="zh-TW"/>
        </w:rPr>
      </w:pPr>
      <w:ins w:id="865" w:author="huawei" w:date="2025-03-24T16:18:00Z">
        <w:r>
          <w:rPr>
            <w:lang w:eastAsia="zh-CN"/>
          </w:rPr>
          <w:t>Table 6.1.X.</w:t>
        </w:r>
        <w:r>
          <w:rPr>
            <w:lang w:eastAsia="zh-TW"/>
          </w:rPr>
          <w:t>5</w:t>
        </w:r>
        <w:r>
          <w:rPr>
            <w:lang w:eastAsia="zh-CN"/>
          </w:rPr>
          <w:t xml:space="preserve">-2: </w:t>
        </w:r>
        <w:proofErr w:type="spellStart"/>
        <w:r>
          <w:rPr>
            <w:lang w:eastAsia="zh-CN"/>
          </w:rPr>
          <w:t>ΔR</w:t>
        </w:r>
        <w:r>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75415" w14:paraId="720E191D" w14:textId="77777777" w:rsidTr="00A71466">
        <w:trPr>
          <w:trHeight w:val="187"/>
          <w:tblHeader/>
          <w:jc w:val="center"/>
          <w:ins w:id="866" w:author="huawei" w:date="2025-03-24T16:18:00Z"/>
        </w:trPr>
        <w:tc>
          <w:tcPr>
            <w:tcW w:w="2620" w:type="dxa"/>
            <w:vMerge w:val="restart"/>
            <w:tcBorders>
              <w:top w:val="single" w:sz="4" w:space="0" w:color="auto"/>
              <w:left w:val="single" w:sz="4" w:space="0" w:color="auto"/>
              <w:bottom w:val="single" w:sz="4" w:space="0" w:color="auto"/>
              <w:right w:val="single" w:sz="4" w:space="0" w:color="auto"/>
            </w:tcBorders>
            <w:hideMark/>
          </w:tcPr>
          <w:p w14:paraId="0C4833B8" w14:textId="77777777" w:rsidR="00675415" w:rsidRDefault="00675415" w:rsidP="00A71466">
            <w:pPr>
              <w:pStyle w:val="TAH"/>
              <w:jc w:val="left"/>
              <w:rPr>
                <w:ins w:id="867" w:author="huawei" w:date="2025-03-24T16:18:00Z"/>
                <w:b w:val="0"/>
              </w:rPr>
            </w:pPr>
            <w:ins w:id="868" w:author="huawei" w:date="2025-03-24T16:18:00Z">
              <w:r>
                <w:rPr>
                  <w:color w:val="000000" w:themeColor="text1"/>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48F4CA9F" w14:textId="77777777" w:rsidR="00675415" w:rsidRDefault="00675415" w:rsidP="00A71466">
            <w:pPr>
              <w:keepNext/>
              <w:keepLines/>
              <w:spacing w:after="0"/>
              <w:jc w:val="center"/>
              <w:rPr>
                <w:ins w:id="869" w:author="huawei" w:date="2025-03-24T16:18:00Z"/>
                <w:rFonts w:ascii="Arial" w:hAnsi="Arial"/>
                <w:b/>
                <w:sz w:val="18"/>
                <w:lang w:eastAsia="zh-TW"/>
              </w:rPr>
            </w:pPr>
            <w:proofErr w:type="spellStart"/>
            <w:ins w:id="870" w:author="huawei" w:date="2025-03-24T16:18:00Z">
              <w:r>
                <w:rPr>
                  <w:rFonts w:ascii="Arial" w:hAnsi="Arial"/>
                  <w:b/>
                  <w:sz w:val="18"/>
                </w:rPr>
                <w:t>ΔR</w:t>
              </w:r>
              <w:r>
                <w:rPr>
                  <w:rFonts w:ascii="Arial" w:hAnsi="Arial"/>
                  <w:b/>
                  <w:sz w:val="18"/>
                  <w:vertAlign w:val="subscript"/>
                </w:rPr>
                <w:t>IB,c</w:t>
              </w:r>
              <w:proofErr w:type="spellEnd"/>
              <w:r>
                <w:rPr>
                  <w:rFonts w:ascii="Arial" w:hAnsi="Arial"/>
                  <w:b/>
                  <w:sz w:val="18"/>
                </w:rPr>
                <w:t xml:space="preserve"> for NR band / E-UTRA band (dB)</w:t>
              </w:r>
              <w:r>
                <w:rPr>
                  <w:rFonts w:ascii="Arial" w:hAnsi="Arial"/>
                  <w:b/>
                  <w:sz w:val="18"/>
                  <w:vertAlign w:val="superscript"/>
                  <w:lang w:eastAsia="zh-TW"/>
                </w:rPr>
                <w:t>1</w:t>
              </w:r>
            </w:ins>
          </w:p>
        </w:tc>
      </w:tr>
      <w:tr w:rsidR="00675415" w14:paraId="4370833B" w14:textId="77777777" w:rsidTr="00A71466">
        <w:trPr>
          <w:trHeight w:val="187"/>
          <w:tblHeader/>
          <w:jc w:val="center"/>
          <w:ins w:id="871" w:author="huawei" w:date="2025-03-24T16:18: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1E66832" w14:textId="77777777" w:rsidR="00675415" w:rsidRDefault="00675415" w:rsidP="00A71466">
            <w:pPr>
              <w:spacing w:after="0"/>
              <w:rPr>
                <w:ins w:id="872" w:author="huawei" w:date="2025-03-24T16:18:00Z"/>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F3806FB" w14:textId="77777777" w:rsidR="00675415" w:rsidRDefault="00675415" w:rsidP="00A71466">
            <w:pPr>
              <w:keepNext/>
              <w:keepLines/>
              <w:spacing w:after="0"/>
              <w:jc w:val="center"/>
              <w:rPr>
                <w:ins w:id="873" w:author="huawei" w:date="2025-03-24T16:18:00Z"/>
                <w:rFonts w:ascii="Arial" w:eastAsia="Times New Roman" w:hAnsi="Arial"/>
                <w:b/>
                <w:i/>
                <w:iCs/>
                <w:color w:val="44546A" w:themeColor="text2"/>
                <w:sz w:val="18"/>
                <w:szCs w:val="18"/>
                <w:lang w:eastAsia="zh-TW"/>
              </w:rPr>
            </w:pPr>
            <w:ins w:id="874" w:author="huawei" w:date="2025-03-24T16:18: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675415" w14:paraId="0815072F" w14:textId="77777777" w:rsidTr="00A71466">
        <w:trPr>
          <w:trHeight w:val="187"/>
          <w:jc w:val="center"/>
          <w:ins w:id="875" w:author="huawei" w:date="2025-03-24T16:18:00Z"/>
        </w:trPr>
        <w:tc>
          <w:tcPr>
            <w:tcW w:w="2620" w:type="dxa"/>
            <w:tcBorders>
              <w:top w:val="single" w:sz="4" w:space="0" w:color="auto"/>
              <w:left w:val="single" w:sz="4" w:space="0" w:color="auto"/>
              <w:bottom w:val="single" w:sz="4" w:space="0" w:color="auto"/>
              <w:right w:val="single" w:sz="4" w:space="0" w:color="auto"/>
            </w:tcBorders>
            <w:hideMark/>
          </w:tcPr>
          <w:p w14:paraId="4E67432D" w14:textId="77777777" w:rsidR="00675415" w:rsidRDefault="00675415" w:rsidP="00A71466">
            <w:pPr>
              <w:pStyle w:val="TAC"/>
              <w:rPr>
                <w:ins w:id="876" w:author="huawei" w:date="2025-03-24T16:18:00Z"/>
                <w:color w:val="000000" w:themeColor="text1"/>
                <w:lang w:eastAsia="zh-CN"/>
              </w:rPr>
            </w:pPr>
            <w:ins w:id="877" w:author="huawei" w:date="2025-03-24T16:18:00Z">
              <w:r>
                <w:rPr>
                  <w:lang w:eastAsia="zh-CN"/>
                </w:rPr>
                <w:t>DC_8_n71</w:t>
              </w:r>
            </w:ins>
          </w:p>
        </w:tc>
        <w:tc>
          <w:tcPr>
            <w:tcW w:w="3045" w:type="dxa"/>
            <w:tcBorders>
              <w:top w:val="single" w:sz="4" w:space="0" w:color="auto"/>
              <w:left w:val="single" w:sz="4" w:space="0" w:color="auto"/>
              <w:bottom w:val="single" w:sz="4" w:space="0" w:color="auto"/>
              <w:right w:val="single" w:sz="4" w:space="0" w:color="auto"/>
            </w:tcBorders>
            <w:hideMark/>
          </w:tcPr>
          <w:p w14:paraId="6A88FFE5" w14:textId="77777777" w:rsidR="00675415" w:rsidRDefault="00675415" w:rsidP="00A71466">
            <w:pPr>
              <w:keepNext/>
              <w:keepLines/>
              <w:spacing w:after="0"/>
              <w:jc w:val="center"/>
              <w:rPr>
                <w:ins w:id="878" w:author="huawei" w:date="2025-03-24T16:18:00Z"/>
                <w:rFonts w:ascii="Arial" w:hAnsi="Arial"/>
                <w:sz w:val="18"/>
                <w:lang w:eastAsia="ja-JP"/>
              </w:rPr>
            </w:pPr>
            <w:ins w:id="879" w:author="huawei" w:date="2025-03-24T16:18:00Z">
              <w:r>
                <w:rPr>
                  <w:rFonts w:ascii="Arial" w:hAnsi="Arial"/>
                  <w:sz w:val="18"/>
                  <w:lang w:eastAsia="ja-JP"/>
                </w:rPr>
                <w:t>0.1</w:t>
              </w:r>
            </w:ins>
          </w:p>
        </w:tc>
        <w:tc>
          <w:tcPr>
            <w:tcW w:w="2693" w:type="dxa"/>
            <w:tcBorders>
              <w:top w:val="single" w:sz="4" w:space="0" w:color="auto"/>
              <w:left w:val="single" w:sz="4" w:space="0" w:color="auto"/>
              <w:bottom w:val="single" w:sz="4" w:space="0" w:color="auto"/>
              <w:right w:val="single" w:sz="4" w:space="0" w:color="auto"/>
            </w:tcBorders>
            <w:hideMark/>
          </w:tcPr>
          <w:p w14:paraId="24CDD946" w14:textId="77777777" w:rsidR="00675415" w:rsidRDefault="00675415" w:rsidP="00A71466">
            <w:pPr>
              <w:keepNext/>
              <w:keepLines/>
              <w:spacing w:after="0"/>
              <w:jc w:val="center"/>
              <w:rPr>
                <w:ins w:id="880" w:author="huawei" w:date="2025-03-24T16:18:00Z"/>
                <w:rFonts w:ascii="Arial" w:hAnsi="Arial"/>
                <w:sz w:val="18"/>
              </w:rPr>
            </w:pPr>
            <w:ins w:id="881" w:author="huawei" w:date="2025-03-24T16:18:00Z">
              <w:r>
                <w:rPr>
                  <w:rFonts w:ascii="Arial" w:hAnsi="Arial"/>
                  <w:sz w:val="18"/>
                </w:rPr>
                <w:t>0.1</w:t>
              </w:r>
            </w:ins>
          </w:p>
        </w:tc>
      </w:tr>
      <w:tr w:rsidR="00675415" w14:paraId="617CEC94" w14:textId="77777777" w:rsidTr="00A71466">
        <w:trPr>
          <w:trHeight w:val="187"/>
          <w:jc w:val="center"/>
          <w:ins w:id="882" w:author="huawei" w:date="2025-03-24T16:18:00Z"/>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29C144C2" w14:textId="77777777" w:rsidR="00675415" w:rsidRDefault="00675415" w:rsidP="00A71466">
            <w:pPr>
              <w:keepNext/>
              <w:keepLines/>
              <w:spacing w:after="0"/>
              <w:ind w:left="851" w:hanging="851"/>
              <w:rPr>
                <w:ins w:id="883" w:author="huawei" w:date="2025-03-24T16:18:00Z"/>
                <w:rFonts w:ascii="Arial" w:hAnsi="Arial"/>
                <w:sz w:val="18"/>
              </w:rPr>
            </w:pPr>
            <w:ins w:id="884" w:author="huawei" w:date="2025-03-24T16:18:00Z">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xml:space="preserve">“-” denotes </w:t>
              </w:r>
              <w:proofErr w:type="spellStart"/>
              <w:r>
                <w:rPr>
                  <w:rFonts w:ascii="Arial" w:hAnsi="Arial"/>
                  <w:sz w:val="18"/>
                </w:rPr>
                <w:t>ΔR</w:t>
              </w:r>
              <w:r>
                <w:rPr>
                  <w:rFonts w:ascii="Arial" w:hAnsi="Arial"/>
                  <w:sz w:val="18"/>
                  <w:vertAlign w:val="subscript"/>
                </w:rPr>
                <w:t>IB</w:t>
              </w:r>
              <w:proofErr w:type="gramStart"/>
              <w:r>
                <w:rPr>
                  <w:rFonts w:ascii="Arial" w:hAnsi="Arial"/>
                  <w:sz w:val="18"/>
                  <w:vertAlign w:val="subscript"/>
                </w:rPr>
                <w:t>,c</w:t>
              </w:r>
              <w:proofErr w:type="spellEnd"/>
              <w:proofErr w:type="gramEnd"/>
              <w:r>
                <w:rPr>
                  <w:rFonts w:ascii="Arial" w:hAnsi="Arial"/>
                  <w:sz w:val="18"/>
                </w:rPr>
                <w:t xml:space="preserve"> = 0.</w:t>
              </w:r>
            </w:ins>
          </w:p>
          <w:p w14:paraId="7677802B" w14:textId="77777777" w:rsidR="00675415" w:rsidRDefault="00675415" w:rsidP="00A71466">
            <w:pPr>
              <w:keepNext/>
              <w:keepLines/>
              <w:spacing w:after="0"/>
              <w:ind w:left="851" w:hanging="851"/>
              <w:rPr>
                <w:ins w:id="885" w:author="huawei" w:date="2025-03-24T16:18:00Z"/>
                <w:rFonts w:ascii="Arial" w:hAnsi="Arial"/>
                <w:sz w:val="18"/>
                <w:lang w:eastAsia="ja-JP"/>
              </w:rPr>
            </w:pPr>
            <w:ins w:id="886" w:author="huawei" w:date="2025-03-24T16:18:00Z">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ins>
          </w:p>
        </w:tc>
      </w:tr>
    </w:tbl>
    <w:p w14:paraId="108CC675" w14:textId="77777777" w:rsidR="00675415" w:rsidRDefault="00675415" w:rsidP="00675415">
      <w:pPr>
        <w:pStyle w:val="40"/>
        <w:rPr>
          <w:ins w:id="887" w:author="huawei" w:date="2025-03-24T16:18:00Z"/>
          <w:color w:val="0033CC"/>
          <w:lang w:eastAsia="zh-TW"/>
        </w:rPr>
      </w:pPr>
      <w:ins w:id="888" w:author="huawei" w:date="2025-03-24T16:18:00Z">
        <w:r>
          <w:rPr>
            <w:lang w:eastAsia="ja-JP"/>
          </w:rPr>
          <w:t>6.1.X.</w:t>
        </w:r>
        <w:r>
          <w:rPr>
            <w:lang w:eastAsia="zh-TW"/>
          </w:rPr>
          <w:t>6</w:t>
        </w:r>
        <w:r>
          <w:rPr>
            <w:lang w:eastAsia="ja-JP"/>
          </w:rPr>
          <w:tab/>
        </w:r>
        <w:r>
          <w:rPr>
            <w:lang w:eastAsia="zh-TW"/>
          </w:rPr>
          <w:t>Analysis of MSD requirements</w:t>
        </w:r>
      </w:ins>
    </w:p>
    <w:p w14:paraId="435F844E" w14:textId="03A61E12" w:rsidR="00AF2D04" w:rsidRPr="00907EAD" w:rsidRDefault="00675415" w:rsidP="00675415">
      <w:pPr>
        <w:rPr>
          <w:lang w:eastAsia="zh-CN"/>
        </w:rPr>
      </w:pPr>
      <w:ins w:id="889" w:author="huawei" w:date="2025-03-24T16:18:00Z">
        <w:r>
          <w:rPr>
            <w:lang w:eastAsia="zh-CN"/>
          </w:rPr>
          <w:t>There is no need to specify MSD requirements for DC_8_n71.</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DBBEF" w14:textId="77777777" w:rsidR="00842BAF" w:rsidRDefault="00842BAF">
      <w:r>
        <w:separator/>
      </w:r>
    </w:p>
  </w:endnote>
  <w:endnote w:type="continuationSeparator" w:id="0">
    <w:p w14:paraId="189DE14D" w14:textId="77777777" w:rsidR="00842BAF" w:rsidRDefault="00842BAF">
      <w:r>
        <w:continuationSeparator/>
      </w:r>
    </w:p>
  </w:endnote>
  <w:endnote w:type="continuationNotice" w:id="1">
    <w:p w14:paraId="4D0A2B17" w14:textId="77777777" w:rsidR="00842BAF" w:rsidRDefault="00842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8A1B46" w:rsidRDefault="008A1B4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EB716" w14:textId="77777777" w:rsidR="00842BAF" w:rsidRDefault="00842BAF">
      <w:r>
        <w:separator/>
      </w:r>
    </w:p>
  </w:footnote>
  <w:footnote w:type="continuationSeparator" w:id="0">
    <w:p w14:paraId="1ED61C2A" w14:textId="77777777" w:rsidR="00842BAF" w:rsidRDefault="00842BAF">
      <w:r>
        <w:continuationSeparator/>
      </w:r>
    </w:p>
  </w:footnote>
  <w:footnote w:type="continuationNotice" w:id="1">
    <w:p w14:paraId="71E6E4CF" w14:textId="77777777" w:rsidR="00842BAF" w:rsidRDefault="00842B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2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6"/>
  </w:num>
  <w:num w:numId="6">
    <w:abstractNumId w:val="11"/>
  </w:num>
  <w:num w:numId="7">
    <w:abstractNumId w:val="28"/>
  </w:num>
  <w:num w:numId="8">
    <w:abstractNumId w:val="27"/>
  </w:num>
  <w:num w:numId="9">
    <w:abstractNumId w:val="17"/>
  </w:num>
  <w:num w:numId="10">
    <w:abstractNumId w:val="35"/>
  </w:num>
  <w:num w:numId="11">
    <w:abstractNumId w:val="12"/>
  </w:num>
  <w:num w:numId="12">
    <w:abstractNumId w:val="34"/>
  </w:num>
  <w:num w:numId="13">
    <w:abstractNumId w:val="20"/>
  </w:num>
  <w:num w:numId="14">
    <w:abstractNumId w:val="33"/>
  </w:num>
  <w:num w:numId="15">
    <w:abstractNumId w:val="36"/>
  </w:num>
  <w:num w:numId="16">
    <w:abstractNumId w:val="37"/>
  </w:num>
  <w:num w:numId="17">
    <w:abstractNumId w:val="18"/>
  </w:num>
  <w:num w:numId="18">
    <w:abstractNumId w:val="13"/>
  </w:num>
  <w:num w:numId="19">
    <w:abstractNumId w:val="21"/>
  </w:num>
  <w:num w:numId="20">
    <w:abstractNumId w:val="24"/>
  </w:num>
  <w:num w:numId="21">
    <w:abstractNumId w:val="19"/>
  </w:num>
  <w:num w:numId="22">
    <w:abstractNumId w:val="31"/>
  </w:num>
  <w:num w:numId="23">
    <w:abstractNumId w:val="23"/>
  </w:num>
  <w:num w:numId="24">
    <w:abstractNumId w:val="14"/>
  </w:num>
  <w:num w:numId="25">
    <w:abstractNumId w:val="25"/>
  </w:num>
  <w:num w:numId="26">
    <w:abstractNumId w:val="29"/>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6"/>
  </w:num>
  <w:num w:numId="31">
    <w:abstractNumId w:val="9"/>
  </w:num>
  <w:num w:numId="32">
    <w:abstractNumId w:val="22"/>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1C94"/>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B2"/>
    <w:rsid w:val="000B2EF6"/>
    <w:rsid w:val="000B406B"/>
    <w:rsid w:val="000B454F"/>
    <w:rsid w:val="000B5C5F"/>
    <w:rsid w:val="000B7BE8"/>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424"/>
    <w:rsid w:val="001A08AA"/>
    <w:rsid w:val="001A4672"/>
    <w:rsid w:val="001A696A"/>
    <w:rsid w:val="001A759A"/>
    <w:rsid w:val="001B6AAB"/>
    <w:rsid w:val="001B7753"/>
    <w:rsid w:val="001C0246"/>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5D2"/>
    <w:rsid w:val="0022464A"/>
    <w:rsid w:val="00226964"/>
    <w:rsid w:val="002269E8"/>
    <w:rsid w:val="00230CA1"/>
    <w:rsid w:val="0023178C"/>
    <w:rsid w:val="00233D0B"/>
    <w:rsid w:val="00235394"/>
    <w:rsid w:val="00237F41"/>
    <w:rsid w:val="00250DFD"/>
    <w:rsid w:val="0026179F"/>
    <w:rsid w:val="00270D43"/>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247F"/>
    <w:rsid w:val="002F4093"/>
    <w:rsid w:val="002F7174"/>
    <w:rsid w:val="002F7B2A"/>
    <w:rsid w:val="003012A0"/>
    <w:rsid w:val="003022A5"/>
    <w:rsid w:val="003048DF"/>
    <w:rsid w:val="0030611C"/>
    <w:rsid w:val="003064C4"/>
    <w:rsid w:val="00307F2F"/>
    <w:rsid w:val="00310908"/>
    <w:rsid w:val="00311A42"/>
    <w:rsid w:val="003128EC"/>
    <w:rsid w:val="003144B4"/>
    <w:rsid w:val="003209A6"/>
    <w:rsid w:val="003253A0"/>
    <w:rsid w:val="003258EE"/>
    <w:rsid w:val="00330197"/>
    <w:rsid w:val="00331302"/>
    <w:rsid w:val="00335371"/>
    <w:rsid w:val="00340238"/>
    <w:rsid w:val="00341CE6"/>
    <w:rsid w:val="00347605"/>
    <w:rsid w:val="003476CC"/>
    <w:rsid w:val="00352331"/>
    <w:rsid w:val="00354CCF"/>
    <w:rsid w:val="00354D21"/>
    <w:rsid w:val="00355792"/>
    <w:rsid w:val="003600B4"/>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4AE5"/>
    <w:rsid w:val="00385011"/>
    <w:rsid w:val="0038761E"/>
    <w:rsid w:val="00391D4E"/>
    <w:rsid w:val="003925F8"/>
    <w:rsid w:val="00394403"/>
    <w:rsid w:val="0039459B"/>
    <w:rsid w:val="0039642D"/>
    <w:rsid w:val="003A1F7C"/>
    <w:rsid w:val="003A5823"/>
    <w:rsid w:val="003A7DBC"/>
    <w:rsid w:val="003B1FC9"/>
    <w:rsid w:val="003C1FC3"/>
    <w:rsid w:val="003C625A"/>
    <w:rsid w:val="003C7A0E"/>
    <w:rsid w:val="003D4C9C"/>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3261E"/>
    <w:rsid w:val="0044005F"/>
    <w:rsid w:val="00442579"/>
    <w:rsid w:val="00446710"/>
    <w:rsid w:val="004472F0"/>
    <w:rsid w:val="004511C3"/>
    <w:rsid w:val="004524EF"/>
    <w:rsid w:val="00461E39"/>
    <w:rsid w:val="00463015"/>
    <w:rsid w:val="00464D43"/>
    <w:rsid w:val="00466C39"/>
    <w:rsid w:val="00470F53"/>
    <w:rsid w:val="004725D9"/>
    <w:rsid w:val="00472B8D"/>
    <w:rsid w:val="00473A40"/>
    <w:rsid w:val="00475105"/>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596"/>
    <w:rsid w:val="004C27C6"/>
    <w:rsid w:val="004C2EE5"/>
    <w:rsid w:val="004C3A80"/>
    <w:rsid w:val="004D382F"/>
    <w:rsid w:val="004D4538"/>
    <w:rsid w:val="004D4C80"/>
    <w:rsid w:val="004E2896"/>
    <w:rsid w:val="004E4629"/>
    <w:rsid w:val="004E56E0"/>
    <w:rsid w:val="004F03A6"/>
    <w:rsid w:val="004F2599"/>
    <w:rsid w:val="004F4CF2"/>
    <w:rsid w:val="004F5F6D"/>
    <w:rsid w:val="004F6FBA"/>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5D92"/>
    <w:rsid w:val="005A7163"/>
    <w:rsid w:val="005B2A9C"/>
    <w:rsid w:val="005B4CD2"/>
    <w:rsid w:val="005B70B7"/>
    <w:rsid w:val="005C1920"/>
    <w:rsid w:val="005C4536"/>
    <w:rsid w:val="005C643D"/>
    <w:rsid w:val="005C6A16"/>
    <w:rsid w:val="005D1BFF"/>
    <w:rsid w:val="005E0801"/>
    <w:rsid w:val="005E50E7"/>
    <w:rsid w:val="005E634F"/>
    <w:rsid w:val="005E6C51"/>
    <w:rsid w:val="005F0329"/>
    <w:rsid w:val="005F056C"/>
    <w:rsid w:val="005F11A0"/>
    <w:rsid w:val="005F1799"/>
    <w:rsid w:val="005F17C1"/>
    <w:rsid w:val="005F36F8"/>
    <w:rsid w:val="005F4249"/>
    <w:rsid w:val="005F45D1"/>
    <w:rsid w:val="005F4815"/>
    <w:rsid w:val="006050A0"/>
    <w:rsid w:val="00607D50"/>
    <w:rsid w:val="00610190"/>
    <w:rsid w:val="006103E5"/>
    <w:rsid w:val="00611025"/>
    <w:rsid w:val="006152B9"/>
    <w:rsid w:val="0061639C"/>
    <w:rsid w:val="00616A30"/>
    <w:rsid w:val="006177E5"/>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5415"/>
    <w:rsid w:val="006768D5"/>
    <w:rsid w:val="0068200B"/>
    <w:rsid w:val="00683FA5"/>
    <w:rsid w:val="006844E5"/>
    <w:rsid w:val="00686B8C"/>
    <w:rsid w:val="00686F6A"/>
    <w:rsid w:val="00690694"/>
    <w:rsid w:val="00691417"/>
    <w:rsid w:val="00694E82"/>
    <w:rsid w:val="006964D7"/>
    <w:rsid w:val="006A2903"/>
    <w:rsid w:val="006A5AE8"/>
    <w:rsid w:val="006A6D23"/>
    <w:rsid w:val="006B2DAD"/>
    <w:rsid w:val="006B3CC5"/>
    <w:rsid w:val="006B5368"/>
    <w:rsid w:val="006B57DC"/>
    <w:rsid w:val="006D4DB0"/>
    <w:rsid w:val="006D5247"/>
    <w:rsid w:val="006D5911"/>
    <w:rsid w:val="006D683F"/>
    <w:rsid w:val="006F057C"/>
    <w:rsid w:val="006F2184"/>
    <w:rsid w:val="006F2842"/>
    <w:rsid w:val="006F3085"/>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2C72"/>
    <w:rsid w:val="007E30EF"/>
    <w:rsid w:val="007E312D"/>
    <w:rsid w:val="007E65BD"/>
    <w:rsid w:val="007F0E1E"/>
    <w:rsid w:val="007F29A7"/>
    <w:rsid w:val="007F7A28"/>
    <w:rsid w:val="00801FF8"/>
    <w:rsid w:val="00807E0E"/>
    <w:rsid w:val="00812DF1"/>
    <w:rsid w:val="00821ADC"/>
    <w:rsid w:val="00832802"/>
    <w:rsid w:val="00832997"/>
    <w:rsid w:val="00832A1E"/>
    <w:rsid w:val="00834C14"/>
    <w:rsid w:val="008355BB"/>
    <w:rsid w:val="0083624B"/>
    <w:rsid w:val="0083671B"/>
    <w:rsid w:val="00841587"/>
    <w:rsid w:val="00841E5B"/>
    <w:rsid w:val="00841F3B"/>
    <w:rsid w:val="00842BAF"/>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5FED"/>
    <w:rsid w:val="00897B7D"/>
    <w:rsid w:val="008A110B"/>
    <w:rsid w:val="008A1B46"/>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027EB"/>
    <w:rsid w:val="00904903"/>
    <w:rsid w:val="00907EAD"/>
    <w:rsid w:val="009136A0"/>
    <w:rsid w:val="00914DF1"/>
    <w:rsid w:val="0091711A"/>
    <w:rsid w:val="00920845"/>
    <w:rsid w:val="009210AC"/>
    <w:rsid w:val="009257BC"/>
    <w:rsid w:val="00926E77"/>
    <w:rsid w:val="00933BC2"/>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C699D"/>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0D20"/>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1C8A"/>
    <w:rsid w:val="00AB79F1"/>
    <w:rsid w:val="00AC0FDD"/>
    <w:rsid w:val="00AC2348"/>
    <w:rsid w:val="00AC5024"/>
    <w:rsid w:val="00AC6FDD"/>
    <w:rsid w:val="00AD390E"/>
    <w:rsid w:val="00AD570D"/>
    <w:rsid w:val="00AD5F47"/>
    <w:rsid w:val="00AE50D2"/>
    <w:rsid w:val="00AE73F7"/>
    <w:rsid w:val="00AE7868"/>
    <w:rsid w:val="00AF0407"/>
    <w:rsid w:val="00AF1CC0"/>
    <w:rsid w:val="00AF2D04"/>
    <w:rsid w:val="00AF5655"/>
    <w:rsid w:val="00AF6AE7"/>
    <w:rsid w:val="00AF7857"/>
    <w:rsid w:val="00B00AEC"/>
    <w:rsid w:val="00B0136E"/>
    <w:rsid w:val="00B036A6"/>
    <w:rsid w:val="00B04101"/>
    <w:rsid w:val="00B047C9"/>
    <w:rsid w:val="00B05554"/>
    <w:rsid w:val="00B12A06"/>
    <w:rsid w:val="00B1301A"/>
    <w:rsid w:val="00B159D4"/>
    <w:rsid w:val="00B37F2D"/>
    <w:rsid w:val="00B42CC7"/>
    <w:rsid w:val="00B43CEC"/>
    <w:rsid w:val="00B44992"/>
    <w:rsid w:val="00B56546"/>
    <w:rsid w:val="00B57265"/>
    <w:rsid w:val="00B572DC"/>
    <w:rsid w:val="00B62783"/>
    <w:rsid w:val="00B65511"/>
    <w:rsid w:val="00B665D2"/>
    <w:rsid w:val="00B6681C"/>
    <w:rsid w:val="00B70BBE"/>
    <w:rsid w:val="00B73A13"/>
    <w:rsid w:val="00B74CC7"/>
    <w:rsid w:val="00B76B98"/>
    <w:rsid w:val="00B8446C"/>
    <w:rsid w:val="00B85DED"/>
    <w:rsid w:val="00B936AC"/>
    <w:rsid w:val="00B95BAE"/>
    <w:rsid w:val="00B961FE"/>
    <w:rsid w:val="00B97040"/>
    <w:rsid w:val="00B97D8E"/>
    <w:rsid w:val="00BA2910"/>
    <w:rsid w:val="00BA5F05"/>
    <w:rsid w:val="00BB5BF7"/>
    <w:rsid w:val="00BB7240"/>
    <w:rsid w:val="00BB7B8C"/>
    <w:rsid w:val="00BB7CAF"/>
    <w:rsid w:val="00BD299D"/>
    <w:rsid w:val="00BD2E64"/>
    <w:rsid w:val="00BD352D"/>
    <w:rsid w:val="00BD4413"/>
    <w:rsid w:val="00BD6404"/>
    <w:rsid w:val="00BE1F34"/>
    <w:rsid w:val="00BF2692"/>
    <w:rsid w:val="00BF3AA5"/>
    <w:rsid w:val="00BF421A"/>
    <w:rsid w:val="00BF62D5"/>
    <w:rsid w:val="00BF7196"/>
    <w:rsid w:val="00C00AA0"/>
    <w:rsid w:val="00C039F5"/>
    <w:rsid w:val="00C04098"/>
    <w:rsid w:val="00C067BC"/>
    <w:rsid w:val="00C075A1"/>
    <w:rsid w:val="00C15972"/>
    <w:rsid w:val="00C15E8D"/>
    <w:rsid w:val="00C17FCB"/>
    <w:rsid w:val="00C20B1F"/>
    <w:rsid w:val="00C232A9"/>
    <w:rsid w:val="00C27A67"/>
    <w:rsid w:val="00C321B6"/>
    <w:rsid w:val="00C3313E"/>
    <w:rsid w:val="00C340E5"/>
    <w:rsid w:val="00C3469C"/>
    <w:rsid w:val="00C36DE9"/>
    <w:rsid w:val="00C37DCC"/>
    <w:rsid w:val="00C47EDC"/>
    <w:rsid w:val="00C50A26"/>
    <w:rsid w:val="00C52184"/>
    <w:rsid w:val="00C5432C"/>
    <w:rsid w:val="00C607B9"/>
    <w:rsid w:val="00C6371F"/>
    <w:rsid w:val="00C65891"/>
    <w:rsid w:val="00C658D5"/>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458F"/>
    <w:rsid w:val="00D659C0"/>
    <w:rsid w:val="00D71F73"/>
    <w:rsid w:val="00D83B07"/>
    <w:rsid w:val="00D83D70"/>
    <w:rsid w:val="00D862C3"/>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2CD"/>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2E62"/>
    <w:rsid w:val="00E433BB"/>
    <w:rsid w:val="00E5094E"/>
    <w:rsid w:val="00E51791"/>
    <w:rsid w:val="00E53B1C"/>
    <w:rsid w:val="00E53BF5"/>
    <w:rsid w:val="00E54B6F"/>
    <w:rsid w:val="00E57B74"/>
    <w:rsid w:val="00E57C98"/>
    <w:rsid w:val="00E603FC"/>
    <w:rsid w:val="00E63374"/>
    <w:rsid w:val="00E63ED2"/>
    <w:rsid w:val="00E7678F"/>
    <w:rsid w:val="00E824C3"/>
    <w:rsid w:val="00E85B20"/>
    <w:rsid w:val="00E8629F"/>
    <w:rsid w:val="00E86EEA"/>
    <w:rsid w:val="00E877A1"/>
    <w:rsid w:val="00EA0882"/>
    <w:rsid w:val="00EA0CD4"/>
    <w:rsid w:val="00EA3B4F"/>
    <w:rsid w:val="00EA3C24"/>
    <w:rsid w:val="00EA58F3"/>
    <w:rsid w:val="00EB2377"/>
    <w:rsid w:val="00EB4292"/>
    <w:rsid w:val="00EB4346"/>
    <w:rsid w:val="00EC1019"/>
    <w:rsid w:val="00EC2E0A"/>
    <w:rsid w:val="00EC2E35"/>
    <w:rsid w:val="00EC7128"/>
    <w:rsid w:val="00ED3282"/>
    <w:rsid w:val="00ED4B7F"/>
    <w:rsid w:val="00ED7F14"/>
    <w:rsid w:val="00EE3F12"/>
    <w:rsid w:val="00EF43B0"/>
    <w:rsid w:val="00F02DF1"/>
    <w:rsid w:val="00F072D8"/>
    <w:rsid w:val="00F1034B"/>
    <w:rsid w:val="00F10B3C"/>
    <w:rsid w:val="00F1254B"/>
    <w:rsid w:val="00F2094B"/>
    <w:rsid w:val="00F24E8E"/>
    <w:rsid w:val="00F268D5"/>
    <w:rsid w:val="00F27EC2"/>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95B26"/>
    <w:rsid w:val="00F97458"/>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annotation text" w:uiPriority="99" w:qFormat="1"/>
    <w:lsdException w:name="header" w:qFormat="1"/>
    <w:lsdException w:name="caption" w:qFormat="1"/>
    <w:lsdException w:name="footnote reference" w:qFormat="1"/>
    <w:lsdException w:name="annotation reference" w:uiPriority="99" w:qFormat="1"/>
    <w:lsdException w:name="line number" w:qFormat="1"/>
    <w:lsdException w:name="List Number 3" w:qFormat="1"/>
    <w:lsdException w:name="List Number 4" w:qFormat="1"/>
    <w:lsdException w:name="List Number 5" w:qFormat="1"/>
    <w:lsdException w:name="Title"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EAD"/>
    <w:pPr>
      <w:spacing w:after="180"/>
    </w:pPr>
    <w:rPr>
      <w:rFonts w:eastAsiaTheme="minorEastAsia"/>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link w:val="2Char0"/>
    <w:pPr>
      <w:ind w:left="851"/>
    </w:pPr>
  </w:style>
  <w:style w:type="paragraph" w:styleId="a9">
    <w:name w:val="List Bullet"/>
    <w:basedOn w:val="a8"/>
    <w:link w:val="Char3"/>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8"/>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4"/>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styleId="af1">
    <w:name w:val="annotation reference"/>
    <w:uiPriority w:val="99"/>
    <w:qFormat/>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6"/>
    <w:uiPriority w:val="99"/>
    <w:semiHidden/>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7"/>
    <w:rsid w:val="00AE7868"/>
    <w:rPr>
      <w:b/>
      <w:bCs/>
    </w:rPr>
  </w:style>
  <w:style w:type="character" w:customStyle="1" w:styleId="Char6">
    <w:name w:val="批注文字 Char"/>
    <w:link w:val="af2"/>
    <w:uiPriority w:val="99"/>
    <w:semiHidden/>
    <w:rsid w:val="00AE7868"/>
    <w:rPr>
      <w:lang w:val="en-GB" w:eastAsia="en-US"/>
    </w:rPr>
  </w:style>
  <w:style w:type="character" w:customStyle="1" w:styleId="Char7">
    <w:name w:val="批注主题 Char"/>
    <w:basedOn w:val="Char6"/>
    <w:link w:val="af3"/>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8"/>
    <w:qFormat/>
    <w:rsid w:val="00AE7868"/>
    <w:pPr>
      <w:spacing w:after="0"/>
    </w:pPr>
    <w:rPr>
      <w:sz w:val="18"/>
      <w:szCs w:val="18"/>
    </w:rPr>
  </w:style>
  <w:style w:type="character" w:customStyle="1" w:styleId="Char8">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qFormat/>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C7225C"/>
    <w:rPr>
      <w:rFonts w:ascii="Arial" w:hAnsi="Arial"/>
      <w:sz w:val="28"/>
      <w:lang w:val="sv-S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75566"/>
    <w:rPr>
      <w:rFonts w:ascii="Arial" w:hAnsi="Arial"/>
      <w:sz w:val="24"/>
      <w:lang w:eastAsia="en-US"/>
    </w:rPr>
  </w:style>
  <w:style w:type="character" w:customStyle="1" w:styleId="Char4">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a"/>
    <w:qFormat/>
    <w:rsid w:val="00340238"/>
    <w:pPr>
      <w:spacing w:after="120"/>
      <w:ind w:leftChars="200" w:left="420"/>
    </w:pPr>
  </w:style>
  <w:style w:type="character" w:customStyle="1" w:styleId="Chara">
    <w:name w:val="正文文本缩进 Char"/>
    <w:basedOn w:val="a0"/>
    <w:link w:val="afa"/>
    <w:qFormat/>
    <w:rsid w:val="00340238"/>
    <w:rPr>
      <w:lang w:val="en-GB" w:eastAsia="en-US"/>
    </w:rPr>
  </w:style>
  <w:style w:type="character" w:customStyle="1" w:styleId="B1Char">
    <w:name w:val="B1 Char"/>
    <w:link w:val="B1"/>
    <w:qFormat/>
    <w:locked/>
    <w:rsid w:val="00683FA5"/>
    <w:rPr>
      <w:lang w:val="en-GB" w:eastAsia="en-US"/>
    </w:rPr>
  </w:style>
  <w:style w:type="character" w:customStyle="1" w:styleId="B2Char">
    <w:name w:val="B2 Char"/>
    <w:link w:val="B2"/>
    <w:qFormat/>
    <w:locked/>
    <w:rsid w:val="00683FA5"/>
    <w:rPr>
      <w:lang w:val="en-GB" w:eastAsia="en-US"/>
    </w:rPr>
  </w:style>
  <w:style w:type="character" w:customStyle="1" w:styleId="5Char">
    <w:name w:val="标题 5 Char"/>
    <w:link w:val="5"/>
    <w:qFormat/>
    <w:rsid w:val="00683FA5"/>
    <w:rPr>
      <w:rFonts w:ascii="Arial" w:hAnsi="Arial"/>
      <w:sz w:val="22"/>
      <w:lang w:eastAsia="en-US"/>
    </w:rPr>
  </w:style>
  <w:style w:type="character" w:customStyle="1" w:styleId="EXChar">
    <w:name w:val="EX Char"/>
    <w:link w:val="EX"/>
    <w:qFormat/>
    <w:locked/>
    <w:rsid w:val="00683FA5"/>
    <w:rPr>
      <w:lang w:val="en-GB" w:eastAsia="en-US"/>
    </w:rPr>
  </w:style>
  <w:style w:type="paragraph" w:customStyle="1" w:styleId="FL">
    <w:name w:val="FL"/>
    <w:basedOn w:val="a"/>
    <w:rsid w:val="00683FA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QChar">
    <w:name w:val="EQ Char"/>
    <w:link w:val="EQ"/>
    <w:qFormat/>
    <w:locked/>
    <w:rsid w:val="00683FA5"/>
    <w:rPr>
      <w:noProof/>
      <w:lang w:val="en-GB" w:eastAsia="en-US"/>
    </w:rPr>
  </w:style>
  <w:style w:type="character" w:customStyle="1" w:styleId="H6Char">
    <w:name w:val="H6 Char"/>
    <w:link w:val="H6"/>
    <w:qFormat/>
    <w:rsid w:val="00683FA5"/>
    <w:rPr>
      <w:rFonts w:ascii="Arial" w:hAnsi="Arial"/>
      <w:lang w:eastAsia="en-US"/>
    </w:rPr>
  </w:style>
  <w:style w:type="character" w:customStyle="1" w:styleId="6Char">
    <w:name w:val="标题 6 Char"/>
    <w:link w:val="6"/>
    <w:qFormat/>
    <w:rsid w:val="00683FA5"/>
    <w:rPr>
      <w:rFonts w:ascii="Arial" w:hAnsi="Arial"/>
      <w:lang w:eastAsia="en-US"/>
    </w:rPr>
  </w:style>
  <w:style w:type="character" w:customStyle="1" w:styleId="Char1">
    <w:name w:val="脚注文本 Char"/>
    <w:basedOn w:val="a0"/>
    <w:link w:val="a6"/>
    <w:semiHidden/>
    <w:rsid w:val="00683FA5"/>
    <w:rPr>
      <w:sz w:val="16"/>
      <w:lang w:val="en-GB" w:eastAsia="en-US"/>
    </w:rPr>
  </w:style>
  <w:style w:type="paragraph" w:styleId="25">
    <w:name w:val="Body Text 2"/>
    <w:basedOn w:val="a"/>
    <w:link w:val="2Char2"/>
    <w:qFormat/>
    <w:rsid w:val="00683FA5"/>
    <w:pPr>
      <w:overflowPunct w:val="0"/>
      <w:autoSpaceDE w:val="0"/>
      <w:autoSpaceDN w:val="0"/>
      <w:adjustRightInd w:val="0"/>
      <w:textAlignment w:val="baseline"/>
    </w:pPr>
    <w:rPr>
      <w:rFonts w:eastAsia="MS Mincho"/>
      <w:i/>
    </w:rPr>
  </w:style>
  <w:style w:type="character" w:customStyle="1" w:styleId="2Char2">
    <w:name w:val="正文文本 2 Char"/>
    <w:basedOn w:val="a0"/>
    <w:link w:val="25"/>
    <w:qFormat/>
    <w:rsid w:val="00683FA5"/>
    <w:rPr>
      <w:rFonts w:eastAsia="MS Mincho"/>
      <w:i/>
      <w:lang w:val="en-GB" w:eastAsia="en-US"/>
    </w:rPr>
  </w:style>
  <w:style w:type="paragraph" w:styleId="34">
    <w:name w:val="Body Text 3"/>
    <w:basedOn w:val="a"/>
    <w:link w:val="3Char1"/>
    <w:qFormat/>
    <w:rsid w:val="00683FA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0"/>
    <w:link w:val="34"/>
    <w:qFormat/>
    <w:rsid w:val="00683FA5"/>
    <w:rPr>
      <w:rFonts w:eastAsia="Osaka"/>
      <w:color w:val="000000"/>
      <w:lang w:val="en-GB" w:eastAsia="en-US"/>
    </w:rPr>
  </w:style>
  <w:style w:type="character" w:customStyle="1" w:styleId="Heading1Char">
    <w:name w:val="Heading 1 Char"/>
    <w:qFormat/>
    <w:rsid w:val="00683FA5"/>
    <w:rPr>
      <w:rFonts w:ascii="Arial" w:hAnsi="Arial"/>
      <w:sz w:val="36"/>
      <w:lang w:val="en-GB" w:eastAsia="en-US" w:bidi="ar-SA"/>
    </w:rPr>
  </w:style>
  <w:style w:type="character" w:customStyle="1" w:styleId="TACCar">
    <w:name w:val="TAC Car"/>
    <w:qFormat/>
    <w:rsid w:val="00683FA5"/>
    <w:rPr>
      <w:rFonts w:ascii="Arial" w:hAnsi="Arial"/>
      <w:sz w:val="18"/>
      <w:lang w:val="en-GB" w:eastAsia="ja-JP" w:bidi="ar-SA"/>
    </w:rPr>
  </w:style>
  <w:style w:type="paragraph" w:styleId="26">
    <w:name w:val="Body Text Indent 2"/>
    <w:basedOn w:val="a"/>
    <w:link w:val="2Char3"/>
    <w:qFormat/>
    <w:rsid w:val="00683F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6"/>
    <w:qFormat/>
    <w:rsid w:val="00683FA5"/>
    <w:rPr>
      <w:rFonts w:eastAsia="MS Mincho"/>
      <w:lang w:val="en-GB" w:eastAsia="en-GB"/>
    </w:rPr>
  </w:style>
  <w:style w:type="paragraph" w:styleId="53">
    <w:name w:val="List Number 5"/>
    <w:basedOn w:val="a"/>
    <w:qFormat/>
    <w:rsid w:val="00683F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83FA5"/>
    <w:pPr>
      <w:numPr>
        <w:numId w:val="18"/>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qFormat/>
    <w:rsid w:val="00683FA5"/>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13">
    <w:name w:val="修订1"/>
    <w:hidden/>
    <w:semiHidden/>
    <w:qFormat/>
    <w:rsid w:val="00683FA5"/>
    <w:rPr>
      <w:rFonts w:eastAsia="Batang"/>
      <w:lang w:val="en-GB" w:eastAsia="en-US"/>
    </w:rPr>
  </w:style>
  <w:style w:type="paragraph" w:styleId="afb">
    <w:name w:val="Date"/>
    <w:basedOn w:val="a"/>
    <w:next w:val="a"/>
    <w:link w:val="Charb"/>
    <w:qFormat/>
    <w:rsid w:val="00683FA5"/>
    <w:pPr>
      <w:overflowPunct w:val="0"/>
      <w:autoSpaceDE w:val="0"/>
      <w:autoSpaceDN w:val="0"/>
      <w:adjustRightInd w:val="0"/>
      <w:textAlignment w:val="baseline"/>
    </w:pPr>
    <w:rPr>
      <w:rFonts w:eastAsia="MS Mincho"/>
    </w:rPr>
  </w:style>
  <w:style w:type="character" w:customStyle="1" w:styleId="Charb">
    <w:name w:val="日期 Char"/>
    <w:basedOn w:val="a0"/>
    <w:link w:val="afb"/>
    <w:qFormat/>
    <w:rsid w:val="00683FA5"/>
    <w:rPr>
      <w:rFonts w:eastAsia="MS Mincho"/>
      <w:lang w:val="en-GB" w:eastAsia="en-US"/>
    </w:rPr>
  </w:style>
  <w:style w:type="paragraph" w:customStyle="1" w:styleId="Heading3Underrubrik2H3">
    <w:name w:val="Heading 3.Underrubrik2.H3"/>
    <w:basedOn w:val="Heading2Head2A2"/>
    <w:next w:val="a"/>
    <w:qFormat/>
    <w:rsid w:val="00683FA5"/>
    <w:pPr>
      <w:spacing w:before="120"/>
      <w:outlineLvl w:val="2"/>
    </w:pPr>
    <w:rPr>
      <w:sz w:val="28"/>
    </w:rPr>
  </w:style>
  <w:style w:type="paragraph" w:customStyle="1" w:styleId="Heading2Head2A2">
    <w:name w:val="Heading 2.Head2A.2"/>
    <w:basedOn w:val="1"/>
    <w:next w:val="a"/>
    <w:qFormat/>
    <w:rsid w:val="00683FA5"/>
    <w:pPr>
      <w:pBdr>
        <w:top w:val="none" w:sz="0" w:space="0" w:color="auto"/>
      </w:pBdr>
      <w:overflowPunct w:val="0"/>
      <w:autoSpaceDE w:val="0"/>
      <w:autoSpaceDN w:val="0"/>
      <w:adjustRightInd w:val="0"/>
      <w:spacing w:before="180"/>
      <w:textAlignment w:val="baseline"/>
      <w:outlineLvl w:val="1"/>
    </w:pPr>
    <w:rPr>
      <w:rFonts w:eastAsia="Times New Roman"/>
      <w:sz w:val="32"/>
      <w:szCs w:val="36"/>
      <w:lang w:val="en-GB" w:eastAsia="es-ES"/>
    </w:rPr>
  </w:style>
  <w:style w:type="character" w:customStyle="1" w:styleId="7Char">
    <w:name w:val="标题 7 Char"/>
    <w:link w:val="7"/>
    <w:qFormat/>
    <w:rsid w:val="00683FA5"/>
    <w:rPr>
      <w:rFonts w:ascii="Arial" w:hAnsi="Arial"/>
      <w:lang w:eastAsia="en-US"/>
    </w:rPr>
  </w:style>
  <w:style w:type="character" w:customStyle="1" w:styleId="8Char">
    <w:name w:val="标题 8 Char"/>
    <w:link w:val="8"/>
    <w:qFormat/>
    <w:rsid w:val="00683FA5"/>
    <w:rPr>
      <w:rFonts w:ascii="Arial" w:hAnsi="Arial"/>
      <w:sz w:val="36"/>
      <w:lang w:eastAsia="en-US"/>
    </w:rPr>
  </w:style>
  <w:style w:type="character" w:customStyle="1" w:styleId="9Char">
    <w:name w:val="标题 9 Char"/>
    <w:link w:val="9"/>
    <w:qFormat/>
    <w:rsid w:val="00683FA5"/>
    <w:rPr>
      <w:rFonts w:ascii="Arial" w:hAnsi="Arial"/>
      <w:sz w:val="36"/>
      <w:lang w:eastAsia="en-US"/>
    </w:rPr>
  </w:style>
  <w:style w:type="character" w:customStyle="1" w:styleId="B3Char">
    <w:name w:val="B3 Char"/>
    <w:link w:val="B3"/>
    <w:qFormat/>
    <w:rsid w:val="00683FA5"/>
    <w:rPr>
      <w:lang w:val="en-GB" w:eastAsia="en-US"/>
    </w:rPr>
  </w:style>
  <w:style w:type="paragraph" w:styleId="35">
    <w:name w:val="Body Text Indent 3"/>
    <w:basedOn w:val="a"/>
    <w:link w:val="3Char2"/>
    <w:qFormat/>
    <w:rsid w:val="00683FA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0"/>
    <w:link w:val="35"/>
    <w:qFormat/>
    <w:rsid w:val="00683FA5"/>
    <w:rPr>
      <w:rFonts w:eastAsia="Yu Mincho"/>
      <w:lang w:val="en-GB" w:eastAsia="en-US"/>
    </w:rPr>
  </w:style>
  <w:style w:type="character" w:customStyle="1" w:styleId="Char2">
    <w:name w:val="列表 Char"/>
    <w:link w:val="a8"/>
    <w:qFormat/>
    <w:rsid w:val="00683FA5"/>
    <w:rPr>
      <w:lang w:val="en-GB" w:eastAsia="en-US"/>
    </w:rPr>
  </w:style>
  <w:style w:type="character" w:customStyle="1" w:styleId="2Char1">
    <w:name w:val="列表 2 Char"/>
    <w:link w:val="24"/>
    <w:qFormat/>
    <w:rsid w:val="00683FA5"/>
    <w:rPr>
      <w:lang w:val="en-GB" w:eastAsia="en-US"/>
    </w:rPr>
  </w:style>
  <w:style w:type="character" w:customStyle="1" w:styleId="3Char0">
    <w:name w:val="列表项目符号 3 Char"/>
    <w:link w:val="32"/>
    <w:qFormat/>
    <w:rsid w:val="00683FA5"/>
    <w:rPr>
      <w:lang w:val="en-GB" w:eastAsia="en-US"/>
    </w:rPr>
  </w:style>
  <w:style w:type="character" w:customStyle="1" w:styleId="Char3">
    <w:name w:val="列表项目符号 Char"/>
    <w:link w:val="a9"/>
    <w:qFormat/>
    <w:rsid w:val="00683FA5"/>
    <w:rPr>
      <w:lang w:val="en-GB" w:eastAsia="en-US"/>
    </w:rPr>
  </w:style>
  <w:style w:type="paragraph" w:customStyle="1" w:styleId="121">
    <w:name w:val="表 (青) 121"/>
    <w:hidden/>
    <w:uiPriority w:val="71"/>
    <w:qFormat/>
    <w:rsid w:val="00683FA5"/>
    <w:rPr>
      <w:lang w:val="en-GB" w:eastAsia="en-US"/>
    </w:rPr>
  </w:style>
  <w:style w:type="character" w:customStyle="1" w:styleId="im-content1">
    <w:name w:val="im-content1"/>
    <w:qFormat/>
    <w:rsid w:val="00683FA5"/>
    <w:rPr>
      <w:vanish w:val="0"/>
      <w:webHidden w:val="0"/>
      <w:color w:val="000000"/>
      <w:specVanish w:val="0"/>
    </w:rPr>
  </w:style>
  <w:style w:type="paragraph" w:customStyle="1" w:styleId="27">
    <w:name w:val="修订2"/>
    <w:hidden/>
    <w:semiHidden/>
    <w:qFormat/>
    <w:rsid w:val="00683FA5"/>
    <w:rPr>
      <w:rFonts w:eastAsia="Batang"/>
      <w:lang w:val="en-GB" w:eastAsia="en-US"/>
    </w:rPr>
  </w:style>
  <w:style w:type="character" w:customStyle="1" w:styleId="PLChar">
    <w:name w:val="PL Char"/>
    <w:link w:val="PL"/>
    <w:qFormat/>
    <w:rsid w:val="00683FA5"/>
    <w:rPr>
      <w:rFonts w:ascii="Courier New" w:hAnsi="Courier New"/>
      <w:noProof/>
      <w:sz w:val="16"/>
      <w:lang w:val="en-GB" w:eastAsia="en-US"/>
    </w:rPr>
  </w:style>
  <w:style w:type="paragraph" w:customStyle="1" w:styleId="ColorfulShading-Accent11">
    <w:name w:val="Colorful Shading - Accent 11"/>
    <w:hidden/>
    <w:semiHidden/>
    <w:qFormat/>
    <w:rsid w:val="00683FA5"/>
    <w:rPr>
      <w:rFonts w:eastAsia="Batang"/>
      <w:lang w:val="en-GB" w:eastAsia="en-US"/>
    </w:rPr>
  </w:style>
  <w:style w:type="character" w:styleId="afc">
    <w:name w:val="line number"/>
    <w:basedOn w:val="a0"/>
    <w:qFormat/>
    <w:rsid w:val="00683FA5"/>
    <w:rPr>
      <w:rFonts w:ascii="Arial" w:eastAsia="宋体" w:hAnsi="Arial" w:cs="Arial"/>
      <w:color w:val="0000FF"/>
      <w:kern w:val="2"/>
      <w:lang w:val="en-US" w:eastAsia="zh-CN" w:bidi="ar-SA"/>
    </w:rPr>
  </w:style>
  <w:style w:type="paragraph" w:styleId="afd">
    <w:name w:val="Block Text"/>
    <w:basedOn w:val="a"/>
    <w:qFormat/>
    <w:rsid w:val="00683FA5"/>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683FA5"/>
    <w:rPr>
      <w:rFonts w:eastAsia="Batang"/>
      <w:lang w:val="en-GB" w:eastAsia="en-US"/>
    </w:rPr>
  </w:style>
  <w:style w:type="character" w:customStyle="1" w:styleId="B4Char">
    <w:name w:val="B4 Char"/>
    <w:link w:val="B4"/>
    <w:qFormat/>
    <w:rsid w:val="00683FA5"/>
    <w:rPr>
      <w:lang w:val="en-GB" w:eastAsia="en-US"/>
    </w:rPr>
  </w:style>
  <w:style w:type="character" w:customStyle="1" w:styleId="B5Char">
    <w:name w:val="B5 Char"/>
    <w:link w:val="B5"/>
    <w:qFormat/>
    <w:rsid w:val="00683FA5"/>
    <w:rPr>
      <w:lang w:val="en-GB" w:eastAsia="en-US"/>
    </w:rPr>
  </w:style>
  <w:style w:type="paragraph" w:customStyle="1" w:styleId="afe">
    <w:name w:val="수정"/>
    <w:hidden/>
    <w:semiHidden/>
    <w:qFormat/>
    <w:rsid w:val="00683FA5"/>
    <w:rPr>
      <w:rFonts w:eastAsia="Batang"/>
      <w:lang w:val="en-GB" w:eastAsia="en-US"/>
    </w:rPr>
  </w:style>
  <w:style w:type="paragraph" w:customStyle="1" w:styleId="aff">
    <w:name w:val="変更箇所"/>
    <w:hidden/>
    <w:semiHidden/>
    <w:qFormat/>
    <w:rsid w:val="00683FA5"/>
    <w:rPr>
      <w:rFonts w:eastAsia="MS Mincho"/>
      <w:lang w:val="en-GB" w:eastAsia="en-US"/>
    </w:rPr>
  </w:style>
  <w:style w:type="paragraph" w:customStyle="1" w:styleId="36">
    <w:name w:val="修订3"/>
    <w:hidden/>
    <w:semiHidden/>
    <w:qFormat/>
    <w:rsid w:val="00683FA5"/>
    <w:rPr>
      <w:rFonts w:eastAsia="Batang"/>
      <w:lang w:val="en-GB" w:eastAsia="en-US"/>
    </w:rPr>
  </w:style>
  <w:style w:type="paragraph" w:customStyle="1" w:styleId="14">
    <w:name w:val="수정1"/>
    <w:hidden/>
    <w:semiHidden/>
    <w:qFormat/>
    <w:rsid w:val="00683FA5"/>
    <w:rPr>
      <w:rFonts w:eastAsia="Batang"/>
      <w:lang w:val="en-GB" w:eastAsia="en-US"/>
    </w:rPr>
  </w:style>
  <w:style w:type="paragraph" w:styleId="37">
    <w:name w:val="index 3"/>
    <w:basedOn w:val="a"/>
    <w:next w:val="a"/>
    <w:autoRedefine/>
    <w:uiPriority w:val="99"/>
    <w:unhideWhenUsed/>
    <w:qFormat/>
    <w:rsid w:val="00683FA5"/>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683FA5"/>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683FA5"/>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683FA5"/>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683FA5"/>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683FA5"/>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683FA5"/>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683FA5"/>
    <w:rPr>
      <w:rFonts w:ascii="Arial" w:hAnsi="Arial" w:cs="Arial"/>
      <w:b/>
      <w:sz w:val="18"/>
      <w:lang w:val="en-GB"/>
    </w:rPr>
  </w:style>
  <w:style w:type="paragraph" w:customStyle="1" w:styleId="130">
    <w:name w:val="修订13"/>
    <w:hidden/>
    <w:uiPriority w:val="99"/>
    <w:semiHidden/>
    <w:qFormat/>
    <w:rsid w:val="00683FA5"/>
    <w:rPr>
      <w:rFonts w:eastAsia="Batang"/>
      <w:lang w:val="en-GB" w:eastAsia="en-US"/>
    </w:rPr>
  </w:style>
  <w:style w:type="paragraph" w:customStyle="1" w:styleId="45">
    <w:name w:val="修订4"/>
    <w:hidden/>
    <w:semiHidden/>
    <w:qFormat/>
    <w:rsid w:val="00683FA5"/>
    <w:rPr>
      <w:rFonts w:eastAsia="Batang"/>
      <w:lang w:val="en-GB" w:eastAsia="en-US"/>
    </w:rPr>
  </w:style>
  <w:style w:type="paragraph" w:customStyle="1" w:styleId="DunkleListe-Akzent31">
    <w:name w:val="Dunkle Liste - Akzent 31"/>
    <w:hidden/>
    <w:uiPriority w:val="99"/>
    <w:semiHidden/>
    <w:qFormat/>
    <w:rsid w:val="00683FA5"/>
    <w:rPr>
      <w:rFonts w:ascii="Calibri" w:hAnsi="Calibri"/>
      <w:sz w:val="22"/>
      <w:szCs w:val="22"/>
      <w:lang w:val="en-US" w:eastAsia="zh-CN"/>
    </w:rPr>
  </w:style>
  <w:style w:type="paragraph" w:customStyle="1" w:styleId="HelleListe-Akzent31">
    <w:name w:val="Helle Liste - Akzent 31"/>
    <w:hidden/>
    <w:uiPriority w:val="71"/>
    <w:qFormat/>
    <w:rsid w:val="00683FA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74349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39193791">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4228610">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941491633">
      <w:bodyDiv w:val="1"/>
      <w:marLeft w:val="0"/>
      <w:marRight w:val="0"/>
      <w:marTop w:val="0"/>
      <w:marBottom w:val="0"/>
      <w:divBdr>
        <w:top w:val="none" w:sz="0" w:space="0" w:color="auto"/>
        <w:left w:val="none" w:sz="0" w:space="0" w:color="auto"/>
        <w:bottom w:val="none" w:sz="0" w:space="0" w:color="auto"/>
        <w:right w:val="none" w:sz="0" w:space="0" w:color="auto"/>
      </w:divBdr>
    </w:div>
    <w:div w:id="102701998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85513745">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31126205">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21841999">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 w:id="211486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69E3-8A59-4F23-94F5-06368CED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4</Pages>
  <Words>1095</Words>
  <Characters>6246</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7327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202</cp:revision>
  <dcterms:created xsi:type="dcterms:W3CDTF">2021-08-02T20:08:00Z</dcterms:created>
  <dcterms:modified xsi:type="dcterms:W3CDTF">2025-04-10T02:56:00Z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