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328C7C"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sidR="00792EE5">
        <w:rPr>
          <w:b/>
          <w:noProof/>
          <w:sz w:val="24"/>
        </w:rPr>
        <w:t>bis</w:t>
      </w:r>
      <w:r>
        <w:rPr>
          <w:b/>
          <w:i/>
          <w:noProof/>
          <w:sz w:val="28"/>
        </w:rPr>
        <w:tab/>
      </w:r>
      <w:r w:rsidR="00FB5EDD">
        <w:rPr>
          <w:b/>
          <w:i/>
          <w:noProof/>
          <w:sz w:val="28"/>
        </w:rPr>
        <w:t>R4-</w:t>
      </w:r>
      <w:r w:rsidR="006E2878">
        <w:rPr>
          <w:b/>
          <w:i/>
          <w:noProof/>
          <w:sz w:val="28"/>
        </w:rPr>
        <w:t>250</w:t>
      </w:r>
      <w:r w:rsidR="00853B10">
        <w:rPr>
          <w:b/>
          <w:i/>
          <w:noProof/>
          <w:sz w:val="28"/>
        </w:rPr>
        <w:t>5187</w:t>
      </w:r>
      <w:bookmarkStart w:id="0" w:name="_GoBack"/>
      <w:bookmarkEnd w:id="0"/>
    </w:p>
    <w:p w14:paraId="7CB45193" w14:textId="06ED4BD6" w:rsidR="001E41F3" w:rsidRPr="0078113D" w:rsidRDefault="00435857" w:rsidP="005E2C44">
      <w:pPr>
        <w:pStyle w:val="CRCoverPage"/>
        <w:outlineLvl w:val="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4C90F" w:rsidR="001E41F3" w:rsidRPr="00410371" w:rsidRDefault="0078113D" w:rsidP="0078113D">
            <w:pPr>
              <w:pStyle w:val="CRCoverPage"/>
              <w:spacing w:after="0"/>
              <w:jc w:val="center"/>
              <w:rPr>
                <w:b/>
                <w:noProof/>
                <w:sz w:val="28"/>
              </w:rPr>
            </w:pPr>
            <w:r w:rsidRPr="0078113D">
              <w:rPr>
                <w:b/>
                <w:noProof/>
                <w:sz w:val="28"/>
              </w:rPr>
              <w:t>38.101-</w:t>
            </w:r>
            <w:r w:rsidR="00311DA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2B3A6"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F2DBB">
              <w:rPr>
                <w:b/>
                <w:noProof/>
                <w:sz w:val="28"/>
              </w:rPr>
              <w:t>1</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EF87F" w:rsidR="001E41F3" w:rsidRDefault="00311DA1" w:rsidP="001F4A22">
            <w:pPr>
              <w:pStyle w:val="CRCoverPage"/>
              <w:spacing w:after="0"/>
              <w:ind w:left="100"/>
              <w:rPr>
                <w:noProof/>
              </w:rPr>
            </w:pPr>
            <w:r w:rsidRPr="00311DA1">
              <w:t>Draft CR for TS 38.101-1 to introduce CA_n28A-n40A-n71A-n77A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15036" w:rsidR="001E41F3" w:rsidRDefault="00FB5EDD" w:rsidP="005C5E91">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B5CD88" w:rsidR="001E41F3" w:rsidRDefault="00C36ADD" w:rsidP="001818DC">
            <w:pPr>
              <w:pStyle w:val="CRCoverPage"/>
              <w:spacing w:after="0"/>
              <w:ind w:left="100"/>
              <w:rPr>
                <w:noProof/>
              </w:rPr>
            </w:pPr>
            <w:r w:rsidRPr="00C36ADD">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0FAA" w:rsidR="001E41F3" w:rsidRDefault="00FB5EDD" w:rsidP="005C5E91">
            <w:pPr>
              <w:pStyle w:val="CRCoverPage"/>
              <w:spacing w:after="0"/>
              <w:ind w:left="100"/>
              <w:rPr>
                <w:noProof/>
              </w:rPr>
            </w:pPr>
            <w:r w:rsidRPr="00FB5EDD">
              <w:t>202</w:t>
            </w:r>
            <w:r w:rsidR="00CD3EB7">
              <w:t>5</w:t>
            </w:r>
            <w:r w:rsidRPr="00FB5EDD">
              <w:t>-</w:t>
            </w:r>
            <w:r w:rsidR="00CD3EB7">
              <w:t>0</w:t>
            </w:r>
            <w:r w:rsidR="008F2DBB">
              <w:t>3</w:t>
            </w:r>
            <w:r w:rsidRPr="00FB5EDD">
              <w:t>-</w:t>
            </w:r>
            <w:r w:rsidR="008F2DB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0A0BB" w14:textId="77777777"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296867">
              <w:rPr>
                <w:noProof/>
                <w:lang w:eastAsia="zh-CN"/>
              </w:rPr>
              <w:t>the following combos:</w:t>
            </w:r>
          </w:p>
          <w:p w14:paraId="2EE02C9E" w14:textId="54F235A8" w:rsidR="008F2DBB" w:rsidRDefault="00C001D2" w:rsidP="008F2DBB">
            <w:pPr>
              <w:pStyle w:val="CRCoverPage"/>
              <w:spacing w:after="0"/>
              <w:rPr>
                <w:noProof/>
                <w:lang w:eastAsia="zh-CN"/>
              </w:rPr>
            </w:pPr>
            <w:r w:rsidRPr="00C001D2">
              <w:rPr>
                <w:noProof/>
                <w:lang w:eastAsia="zh-CN"/>
              </w:rPr>
              <w:t>CA_n28A-n40A-n71A-n77A</w:t>
            </w:r>
          </w:p>
          <w:p w14:paraId="708AA7DE" w14:textId="7F6D4AFA" w:rsidR="00296867" w:rsidRDefault="00296867" w:rsidP="0029686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1392D" w14:textId="77777777" w:rsidR="00296867" w:rsidRDefault="00296867" w:rsidP="00296867">
            <w:pPr>
              <w:pStyle w:val="CRCoverPage"/>
              <w:spacing w:after="0"/>
              <w:rPr>
                <w:noProof/>
                <w:lang w:eastAsia="zh-CN"/>
              </w:rPr>
            </w:pPr>
            <w:r>
              <w:rPr>
                <w:noProof/>
                <w:lang w:eastAsia="zh-CN"/>
              </w:rPr>
              <w:t>T</w:t>
            </w:r>
            <w:r w:rsidRPr="003A22D6">
              <w:rPr>
                <w:noProof/>
                <w:lang w:eastAsia="zh-CN"/>
              </w:rPr>
              <w:t xml:space="preserve">o introduce </w:t>
            </w:r>
            <w:r>
              <w:rPr>
                <w:noProof/>
                <w:lang w:eastAsia="zh-CN"/>
              </w:rPr>
              <w:t>the following combos:</w:t>
            </w:r>
          </w:p>
          <w:p w14:paraId="243B2F11" w14:textId="7F2BF749" w:rsidR="008F2DBB" w:rsidRDefault="00C001D2" w:rsidP="008F2DBB">
            <w:pPr>
              <w:pStyle w:val="CRCoverPage"/>
              <w:spacing w:after="0"/>
              <w:rPr>
                <w:noProof/>
                <w:lang w:eastAsia="zh-CN"/>
              </w:rPr>
            </w:pPr>
            <w:r w:rsidRPr="00C001D2">
              <w:rPr>
                <w:noProof/>
                <w:lang w:eastAsia="zh-CN"/>
              </w:rPr>
              <w:t>CA_n28A-n40A-n71A-n77A</w:t>
            </w:r>
          </w:p>
          <w:p w14:paraId="31C656EC" w14:textId="02B2DCC9" w:rsidR="00316883" w:rsidRDefault="00316883" w:rsidP="0029686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F25A7" w14:textId="77777777"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96867">
              <w:rPr>
                <w:noProof/>
                <w:lang w:eastAsia="zh-CN"/>
              </w:rPr>
              <w:t>the following combos</w:t>
            </w:r>
          </w:p>
          <w:p w14:paraId="3421464E" w14:textId="4CE8D390" w:rsidR="008F2DBB" w:rsidRDefault="00C001D2" w:rsidP="00296867">
            <w:pPr>
              <w:pStyle w:val="CRCoverPage"/>
              <w:spacing w:after="0"/>
              <w:rPr>
                <w:noProof/>
                <w:lang w:eastAsia="zh-CN"/>
              </w:rPr>
            </w:pPr>
            <w:r w:rsidRPr="00C001D2">
              <w:rPr>
                <w:noProof/>
                <w:lang w:eastAsia="zh-CN"/>
              </w:rPr>
              <w:t>CA_n28A-n40A-n71A-n77A</w:t>
            </w:r>
          </w:p>
          <w:p w14:paraId="5C4BEB44" w14:textId="13C2354E" w:rsidR="00296867" w:rsidRDefault="00296867" w:rsidP="00296867">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CA415" w:rsidR="001E41F3" w:rsidRDefault="00095682" w:rsidP="00D60AED">
            <w:pPr>
              <w:pStyle w:val="CRCoverPage"/>
              <w:spacing w:after="0"/>
              <w:ind w:left="100"/>
              <w:rPr>
                <w:noProof/>
              </w:rPr>
            </w:pPr>
            <w:r>
              <w:rPr>
                <w:noProof/>
                <w:lang w:eastAsia="zh-CN"/>
              </w:rPr>
              <w:t>5.2A.2.3, 5.5A.3.3, 6.2A.4.2.5, 7.3A.3.2.4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83766D" w:rsidR="001E41F3" w:rsidRDefault="00145D43" w:rsidP="00E25427">
            <w:pPr>
              <w:pStyle w:val="CRCoverPage"/>
              <w:spacing w:after="0"/>
              <w:ind w:left="99"/>
              <w:rPr>
                <w:noProof/>
              </w:rPr>
            </w:pPr>
            <w:r>
              <w:rPr>
                <w:noProof/>
              </w:rPr>
              <w:t>TS</w:t>
            </w:r>
            <w:r w:rsidR="00316883">
              <w:rPr>
                <w:noProof/>
              </w:rPr>
              <w:t xml:space="preserve"> 38.521-</w:t>
            </w:r>
            <w:r w:rsidR="00095682">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9F814" w14:textId="256DC877" w:rsidR="00730E9F" w:rsidRDefault="0040686E" w:rsidP="00AD5CF0">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33603C">
        <w:rPr>
          <w:rStyle w:val="af4"/>
          <w:color w:val="C00000"/>
          <w:lang w:eastAsia="zh-CN"/>
        </w:rPr>
        <w:t>1</w:t>
      </w:r>
      <w:r w:rsidRPr="00584949">
        <w:rPr>
          <w:rStyle w:val="af4"/>
          <w:color w:val="C00000"/>
          <w:lang w:eastAsia="zh-CN"/>
        </w:rPr>
        <w:t>&gt;&gt;</w:t>
      </w:r>
    </w:p>
    <w:p w14:paraId="2BC79C00" w14:textId="77777777" w:rsidR="005A0149" w:rsidRPr="00A2470A" w:rsidRDefault="005A0149" w:rsidP="005A0149">
      <w:pPr>
        <w:pStyle w:val="40"/>
      </w:pPr>
      <w:r w:rsidRPr="00A2470A">
        <w:t>5.2A.2.3</w:t>
      </w:r>
      <w:r w:rsidRPr="00A2470A">
        <w:tab/>
        <w:t>Inter-band CA (</w:t>
      </w:r>
      <w:r w:rsidRPr="00A2470A">
        <w:rPr>
          <w:bCs/>
        </w:rPr>
        <w:t>four bands)</w:t>
      </w:r>
    </w:p>
    <w:p w14:paraId="23B86386" w14:textId="77777777" w:rsidR="005A0149" w:rsidRPr="00A2470A" w:rsidRDefault="005A0149" w:rsidP="005A0149">
      <w:pPr>
        <w:keepNext/>
        <w:keepLines/>
        <w:spacing w:before="60"/>
        <w:jc w:val="center"/>
        <w:rPr>
          <w:rFonts w:ascii="Arial" w:hAnsi="Arial"/>
          <w:b/>
          <w:bCs/>
          <w:lang w:eastAsia="en-GB"/>
        </w:rPr>
      </w:pPr>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5A0149" w:rsidRPr="00A2470A" w14:paraId="7A74A518" w14:textId="77777777" w:rsidTr="00316FB0">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73CED601" w14:textId="77777777" w:rsidR="005A0149" w:rsidRPr="00A2470A" w:rsidRDefault="005A0149" w:rsidP="00316FB0">
            <w:pPr>
              <w:pStyle w:val="TAH"/>
              <w:keepNext w:val="0"/>
              <w:keepLines w:val="0"/>
              <w:rPr>
                <w:lang w:eastAsia="en-GB"/>
              </w:rPr>
            </w:pPr>
            <w:r w:rsidRPr="00A2470A">
              <w:rPr>
                <w:lang w:eastAsia="en-GB"/>
              </w:rPr>
              <w:t>NR</w:t>
            </w:r>
            <w:r>
              <w:rPr>
                <w:lang w:eastAsia="en-GB"/>
              </w:rPr>
              <w:t xml:space="preserve"> </w:t>
            </w:r>
            <w:r w:rsidRPr="00A2470A">
              <w:rPr>
                <w:lang w:eastAsia="en-GB"/>
              </w:rPr>
              <w:t>CA</w:t>
            </w:r>
            <w:r>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60F4EBC2" w14:textId="77777777" w:rsidR="005A0149" w:rsidRPr="00A2470A" w:rsidRDefault="005A0149" w:rsidP="00316FB0">
            <w:pPr>
              <w:pStyle w:val="TAH"/>
              <w:rPr>
                <w:lang w:eastAsia="en-GB"/>
              </w:rPr>
            </w:pPr>
            <w:r w:rsidRPr="00A2470A">
              <w:rPr>
                <w:lang w:eastAsia="en-GB"/>
              </w:rPr>
              <w:t>NR</w:t>
            </w:r>
            <w:r>
              <w:rPr>
                <w:lang w:eastAsia="en-GB"/>
              </w:rPr>
              <w:t xml:space="preserve"> </w:t>
            </w:r>
            <w:r w:rsidRPr="00A2470A">
              <w:rPr>
                <w:lang w:eastAsia="en-GB"/>
              </w:rPr>
              <w:t>Band</w:t>
            </w:r>
          </w:p>
          <w:p w14:paraId="2F055402" w14:textId="77777777" w:rsidR="005A0149" w:rsidRPr="00A2470A" w:rsidRDefault="005A0149" w:rsidP="00316FB0">
            <w:pPr>
              <w:pStyle w:val="TAH"/>
              <w:rPr>
                <w:lang w:eastAsia="en-GB"/>
              </w:rPr>
            </w:pPr>
            <w:r w:rsidRPr="00A2470A">
              <w:rPr>
                <w:lang w:eastAsia="en-GB"/>
              </w:rPr>
              <w:t>(Table</w:t>
            </w:r>
            <w:r>
              <w:rPr>
                <w:lang w:eastAsia="en-GB"/>
              </w:rPr>
              <w:t xml:space="preserve"> </w:t>
            </w:r>
            <w:r w:rsidRPr="00A2470A">
              <w:rPr>
                <w:lang w:eastAsia="en-GB"/>
              </w:rPr>
              <w:t>5.2-1)</w:t>
            </w:r>
          </w:p>
        </w:tc>
      </w:tr>
      <w:tr w:rsidR="005A0149" w:rsidRPr="00A2470A" w14:paraId="5078D98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7EE77C9" w14:textId="77777777" w:rsidR="005A0149" w:rsidRPr="00A2470A" w:rsidRDefault="005A0149" w:rsidP="00316FB0">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27653C7" w14:textId="77777777" w:rsidR="005A0149" w:rsidRPr="00A2470A" w:rsidRDefault="005A0149" w:rsidP="00316FB0">
            <w:pPr>
              <w:pStyle w:val="TAC"/>
              <w:rPr>
                <w:color w:val="000000"/>
                <w:szCs w:val="18"/>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n5,</w:t>
            </w:r>
            <w:r>
              <w:rPr>
                <w:lang w:eastAsia="zh-CN"/>
              </w:rPr>
              <w:t xml:space="preserve"> </w:t>
            </w:r>
            <w:r w:rsidRPr="00A2470A">
              <w:rPr>
                <w:lang w:eastAsia="zh-CN"/>
              </w:rPr>
              <w:t>n7</w:t>
            </w:r>
          </w:p>
        </w:tc>
      </w:tr>
      <w:tr w:rsidR="005A0149" w:rsidRPr="00A2470A" w14:paraId="02D88C8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73CE608" w14:textId="77777777" w:rsidR="005A0149" w:rsidRPr="00A2470A" w:rsidRDefault="005A0149" w:rsidP="00316FB0">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6519548" w14:textId="77777777" w:rsidR="005A0149" w:rsidRPr="00A2470A" w:rsidRDefault="005A0149" w:rsidP="00316FB0">
            <w:pPr>
              <w:pStyle w:val="TAC"/>
              <w:rPr>
                <w:lang w:eastAsia="zh-CN"/>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p>
        </w:tc>
      </w:tr>
      <w:tr w:rsidR="005A0149" w:rsidRPr="00A2470A" w14:paraId="59B92AB2"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892DDD2" w14:textId="77777777" w:rsidR="005A0149" w:rsidRPr="00A2470A" w:rsidRDefault="005A0149" w:rsidP="00316FB0">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45549A88" w14:textId="77777777" w:rsidR="005A0149" w:rsidRPr="00A2470A" w:rsidRDefault="005A0149" w:rsidP="00316FB0">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n3,</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p>
        </w:tc>
      </w:tr>
      <w:tr w:rsidR="005A0149" w:rsidRPr="00A2470A" w14:paraId="10EEAEF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FA7DFF5" w14:textId="77777777" w:rsidR="005A0149" w:rsidRPr="00A2470A" w:rsidRDefault="005A0149" w:rsidP="00316FB0">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5647860E" w14:textId="77777777" w:rsidR="005A0149" w:rsidRPr="00A2470A" w:rsidRDefault="005A0149" w:rsidP="00316FB0">
            <w:pPr>
              <w:pStyle w:val="TAC"/>
              <w:rPr>
                <w:color w:val="000000"/>
                <w:szCs w:val="18"/>
                <w:lang w:eastAsia="ja-JP"/>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p>
        </w:tc>
      </w:tr>
      <w:tr w:rsidR="005A0149" w:rsidRPr="00A2470A" w14:paraId="40A51E2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FB9FD96" w14:textId="77777777" w:rsidR="005A0149" w:rsidRPr="00A2470A" w:rsidRDefault="005A0149" w:rsidP="00316FB0">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0D423983" w14:textId="77777777" w:rsidR="005A0149" w:rsidRPr="00A2470A" w:rsidRDefault="005A0149" w:rsidP="00316FB0">
            <w:pPr>
              <w:pStyle w:val="TAC"/>
              <w:rPr>
                <w:lang w:eastAsia="en-GB"/>
              </w:rPr>
            </w:pPr>
            <w:r w:rsidRPr="00254D24">
              <w:rPr>
                <w:lang w:eastAsia="en-GB"/>
              </w:rPr>
              <w:t>n1, n3, n7, n</w:t>
            </w:r>
            <w:r>
              <w:rPr>
                <w:lang w:eastAsia="en-GB"/>
              </w:rPr>
              <w:t>20</w:t>
            </w:r>
          </w:p>
        </w:tc>
      </w:tr>
      <w:tr w:rsidR="005A0149" w:rsidRPr="00A2470A" w14:paraId="152AAC4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9825D31" w14:textId="77777777" w:rsidR="005A0149" w:rsidRPr="00A2470A" w:rsidRDefault="005A0149" w:rsidP="00316FB0">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393DDBEC"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p>
        </w:tc>
      </w:tr>
      <w:tr w:rsidR="005A0149" w:rsidRPr="00A2470A" w14:paraId="34ACFD4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11FD478" w14:textId="77777777" w:rsidR="005A0149" w:rsidRPr="00A2470A" w:rsidRDefault="005A0149" w:rsidP="00316FB0">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5D26CDAB"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p>
        </w:tc>
      </w:tr>
      <w:tr w:rsidR="005A0149" w:rsidRPr="00A2470A" w14:paraId="0B43667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B7E4731" w14:textId="77777777" w:rsidR="005A0149" w:rsidRPr="00A2470A" w:rsidRDefault="005A0149" w:rsidP="00316FB0">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667E02EF"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n38</w:t>
            </w:r>
          </w:p>
        </w:tc>
      </w:tr>
      <w:tr w:rsidR="005A0149" w:rsidRPr="00A2470A" w14:paraId="746887C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3BE9C54" w14:textId="77777777" w:rsidR="005A0149" w:rsidRPr="00A2470A" w:rsidRDefault="005A0149" w:rsidP="00316FB0">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328005BA"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p>
        </w:tc>
      </w:tr>
      <w:tr w:rsidR="005A0149" w:rsidRPr="00A2470A" w14:paraId="5578E06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92E1457" w14:textId="77777777" w:rsidR="005A0149" w:rsidRPr="00A2470A" w:rsidRDefault="005A0149" w:rsidP="00316FB0">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27CF4438"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p>
        </w:tc>
      </w:tr>
      <w:tr w:rsidR="005A0149" w:rsidRPr="00A2470A" w14:paraId="41D56E7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9468566" w14:textId="77777777" w:rsidR="005A0149" w:rsidRPr="00A2470A" w:rsidRDefault="005A0149" w:rsidP="00316FB0">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41785EB0"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n79</w:t>
            </w:r>
          </w:p>
        </w:tc>
      </w:tr>
      <w:tr w:rsidR="005A0149" w:rsidRPr="00A2470A" w14:paraId="1D9DFA3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3FB8D9E" w14:textId="77777777" w:rsidR="005A0149" w:rsidRPr="00A2470A" w:rsidRDefault="005A0149" w:rsidP="00316FB0">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474BDB0"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p>
        </w:tc>
      </w:tr>
      <w:tr w:rsidR="005A0149" w:rsidRPr="00A2470A" w14:paraId="09C130F5"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095757C" w14:textId="77777777" w:rsidR="005A0149" w:rsidRPr="00A2470A" w:rsidRDefault="005A0149" w:rsidP="00316FB0">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10C8FDE7"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n105</w:t>
            </w:r>
          </w:p>
        </w:tc>
      </w:tr>
      <w:tr w:rsidR="005A0149" w:rsidRPr="00A2470A" w14:paraId="3A41CE0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37FD6A8" w14:textId="77777777" w:rsidR="005A0149" w:rsidRPr="00A2470A" w:rsidRDefault="005A0149" w:rsidP="00316FB0">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A5AD8F3" w14:textId="77777777" w:rsidR="005A0149" w:rsidRPr="00A2470A" w:rsidRDefault="005A0149" w:rsidP="00316FB0">
            <w:pPr>
              <w:pStyle w:val="TAC"/>
              <w:rPr>
                <w:lang w:eastAsia="en-GB"/>
              </w:rPr>
            </w:pPr>
            <w:r>
              <w:rPr>
                <w:rFonts w:hint="eastAsia"/>
                <w:lang w:eastAsia="zh-TW"/>
              </w:rPr>
              <w:t>n1, n3, n8, n41</w:t>
            </w:r>
          </w:p>
        </w:tc>
      </w:tr>
      <w:tr w:rsidR="005A0149" w:rsidRPr="00A2470A" w14:paraId="5D6638A5"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9899DAA" w14:textId="77777777" w:rsidR="005A0149" w:rsidRPr="00A2470A" w:rsidRDefault="005A0149" w:rsidP="00316FB0">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7F72424B"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n3</w:t>
            </w:r>
            <w:r w:rsidRPr="00A2470A">
              <w:rPr>
                <w:lang w:eastAsia="ja-JP"/>
              </w:rPr>
              <w:t>,</w:t>
            </w:r>
            <w:r>
              <w:rPr>
                <w:lang w:eastAsia="ja-JP"/>
              </w:rPr>
              <w:t xml:space="preserve"> </w:t>
            </w:r>
            <w:r w:rsidRPr="00A2470A">
              <w:rPr>
                <w:lang w:eastAsia="en-GB"/>
              </w:rPr>
              <w:t>n8,</w:t>
            </w:r>
            <w:r>
              <w:rPr>
                <w:lang w:eastAsia="en-GB"/>
              </w:rPr>
              <w:t xml:space="preserve"> </w:t>
            </w:r>
            <w:r w:rsidRPr="00A2470A">
              <w:rPr>
                <w:lang w:eastAsia="en-GB"/>
              </w:rPr>
              <w:t>n77</w:t>
            </w:r>
          </w:p>
        </w:tc>
      </w:tr>
      <w:tr w:rsidR="005A0149" w:rsidRPr="00A2470A" w14:paraId="3F5295F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5980675" w14:textId="77777777" w:rsidR="005A0149" w:rsidRPr="00A2470A" w:rsidRDefault="005A0149" w:rsidP="00316FB0">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43C7B4A" w14:textId="77777777" w:rsidR="005A0149" w:rsidRPr="00A2470A" w:rsidRDefault="005A0149" w:rsidP="00316FB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n8,</w:t>
            </w:r>
            <w:r>
              <w:rPr>
                <w:lang w:eastAsia="en-GB"/>
              </w:rPr>
              <w:t xml:space="preserve"> </w:t>
            </w:r>
            <w:r w:rsidRPr="00A2470A">
              <w:rPr>
                <w:lang w:eastAsia="en-GB"/>
              </w:rPr>
              <w:t>n78</w:t>
            </w:r>
          </w:p>
        </w:tc>
      </w:tr>
      <w:tr w:rsidR="005A0149" w:rsidRPr="00A2470A" w14:paraId="444D27D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E509EB1" w14:textId="77777777" w:rsidR="005A0149" w:rsidRPr="00A2470A" w:rsidRDefault="005A0149" w:rsidP="00316FB0">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55E4C457" w14:textId="77777777" w:rsidR="005A0149" w:rsidRPr="00A2470A" w:rsidRDefault="005A0149" w:rsidP="00316FB0">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p>
        </w:tc>
      </w:tr>
      <w:tr w:rsidR="005A0149" w:rsidRPr="00A2470A" w14:paraId="633E5D3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EFEC5C3" w14:textId="77777777" w:rsidR="005A0149" w:rsidRPr="00A2470A" w:rsidRDefault="005A0149" w:rsidP="00316FB0">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6EF5B56F" w14:textId="77777777" w:rsidR="005A0149" w:rsidRPr="00A2470A" w:rsidRDefault="005A0149" w:rsidP="00316FB0">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p>
        </w:tc>
      </w:tr>
      <w:tr w:rsidR="005A0149" w:rsidRPr="00A2470A" w14:paraId="39A7BE1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A8B8EA7" w14:textId="77777777" w:rsidR="005A0149" w:rsidRPr="00A2470A" w:rsidRDefault="005A0149" w:rsidP="00316FB0">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6EC7DEE" w14:textId="77777777" w:rsidR="005A0149" w:rsidRPr="00A2470A" w:rsidRDefault="005A0149" w:rsidP="00316FB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n77</w:t>
            </w:r>
          </w:p>
        </w:tc>
      </w:tr>
      <w:tr w:rsidR="005A0149" w:rsidRPr="00A2470A" w14:paraId="3C82A67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334861E" w14:textId="77777777" w:rsidR="005A0149" w:rsidRPr="00A2470A" w:rsidRDefault="005A0149" w:rsidP="00316FB0">
            <w:pPr>
              <w:pStyle w:val="TAC"/>
              <w:keepNext w:val="0"/>
              <w:keepLines w:val="0"/>
              <w:rPr>
                <w:lang w:eastAsia="zh-CN"/>
              </w:rPr>
            </w:pPr>
            <w:r>
              <w:rPr>
                <w:rFonts w:eastAsia="等线"/>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410A2037" w14:textId="77777777" w:rsidR="005A0149" w:rsidRPr="00A2470A" w:rsidRDefault="005A0149" w:rsidP="00316FB0">
            <w:pPr>
              <w:pStyle w:val="TAC"/>
              <w:rPr>
                <w:lang w:eastAsia="zh-CN"/>
              </w:rPr>
            </w:pPr>
            <w:r>
              <w:rPr>
                <w:lang w:eastAsia="zh-TW"/>
              </w:rPr>
              <w:t>n1, n3, n20, n41</w:t>
            </w:r>
          </w:p>
        </w:tc>
      </w:tr>
      <w:tr w:rsidR="005A0149" w:rsidRPr="00A2470A" w14:paraId="014433B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B37E2F6" w14:textId="77777777" w:rsidR="005A0149" w:rsidRPr="00A2470A" w:rsidRDefault="005A0149" w:rsidP="00316FB0">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A0AF420" w14:textId="77777777" w:rsidR="005A0149" w:rsidRPr="00A2470A" w:rsidRDefault="005A0149" w:rsidP="00316FB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n20,</w:t>
            </w:r>
            <w:r>
              <w:rPr>
                <w:lang w:eastAsia="zh-CN"/>
              </w:rPr>
              <w:t xml:space="preserve"> </w:t>
            </w:r>
            <w:r w:rsidRPr="00A2470A">
              <w:rPr>
                <w:lang w:eastAsia="zh-CN"/>
              </w:rPr>
              <w:t>n67</w:t>
            </w:r>
          </w:p>
        </w:tc>
      </w:tr>
      <w:tr w:rsidR="005A0149" w:rsidRPr="00A2470A" w14:paraId="1A89D3A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819168" w14:textId="77777777" w:rsidR="005A0149" w:rsidRPr="00A2470A" w:rsidRDefault="005A0149" w:rsidP="00316FB0">
            <w:pPr>
              <w:pStyle w:val="TAC"/>
              <w:keepNext w:val="0"/>
              <w:keepLines w:val="0"/>
              <w:rPr>
                <w:lang w:eastAsia="en-GB"/>
              </w:rPr>
            </w:pPr>
            <w:r>
              <w:rPr>
                <w:rFonts w:eastAsia="等线"/>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75B42203" w14:textId="77777777" w:rsidR="005A0149" w:rsidRPr="00A2470A" w:rsidRDefault="005A0149" w:rsidP="00316FB0">
            <w:pPr>
              <w:pStyle w:val="TAC"/>
              <w:rPr>
                <w:lang w:eastAsia="en-GB"/>
              </w:rPr>
            </w:pPr>
            <w:r>
              <w:rPr>
                <w:lang w:eastAsia="zh-TW"/>
              </w:rPr>
              <w:t>n1, n3, n20, n71</w:t>
            </w:r>
          </w:p>
        </w:tc>
      </w:tr>
      <w:tr w:rsidR="005A0149" w:rsidRPr="00A2470A" w14:paraId="49E58425"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886D07" w14:textId="77777777" w:rsidR="005A0149" w:rsidRPr="00A2470A" w:rsidRDefault="005A0149" w:rsidP="00316FB0">
            <w:pPr>
              <w:pStyle w:val="TAC"/>
              <w:keepNext w:val="0"/>
              <w:keepLines w:val="0"/>
              <w:rPr>
                <w:lang w:eastAsia="en-GB"/>
              </w:rPr>
            </w:pPr>
            <w:r>
              <w:rPr>
                <w:rFonts w:eastAsia="等线"/>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70CB7F74" w14:textId="77777777" w:rsidR="005A0149" w:rsidRPr="00A2470A" w:rsidRDefault="005A0149" w:rsidP="00316FB0">
            <w:pPr>
              <w:pStyle w:val="TAC"/>
              <w:rPr>
                <w:lang w:eastAsia="en-GB"/>
              </w:rPr>
            </w:pPr>
            <w:r>
              <w:rPr>
                <w:lang w:eastAsia="zh-TW"/>
              </w:rPr>
              <w:t>n1, n3, n20, n77</w:t>
            </w:r>
          </w:p>
        </w:tc>
      </w:tr>
      <w:tr w:rsidR="005A0149" w:rsidRPr="00A2470A" w14:paraId="58DEFCF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0B54CA" w14:textId="77777777" w:rsidR="005A0149" w:rsidRPr="00A2470A" w:rsidRDefault="005A0149" w:rsidP="00316FB0">
            <w:pPr>
              <w:pStyle w:val="TAC"/>
              <w:keepNext w:val="0"/>
              <w:keepLines w:val="0"/>
              <w:rPr>
                <w:lang w:eastAsia="en-GB"/>
              </w:rPr>
            </w:pPr>
            <w:r>
              <w:rPr>
                <w:rFonts w:eastAsia="等线"/>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1EC07897" w14:textId="77777777" w:rsidR="005A0149" w:rsidRPr="00A2470A" w:rsidRDefault="005A0149" w:rsidP="00316FB0">
            <w:pPr>
              <w:pStyle w:val="TAC"/>
              <w:rPr>
                <w:lang w:eastAsia="en-GB"/>
              </w:rPr>
            </w:pPr>
            <w:r>
              <w:rPr>
                <w:lang w:eastAsia="zh-TW"/>
              </w:rPr>
              <w:t>n1, n3, n20, n78</w:t>
            </w:r>
          </w:p>
        </w:tc>
      </w:tr>
      <w:tr w:rsidR="005A0149" w:rsidRPr="00A2470A" w14:paraId="5D66CE5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D9B6DD6" w14:textId="77777777" w:rsidR="005A0149" w:rsidRPr="00A2470A" w:rsidRDefault="005A0149" w:rsidP="00316FB0">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4ED1B057" w14:textId="77777777" w:rsidR="005A0149" w:rsidRPr="00A2470A" w:rsidRDefault="005A0149" w:rsidP="00316FB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n26,</w:t>
            </w:r>
            <w:r>
              <w:rPr>
                <w:lang w:eastAsia="en-GB"/>
              </w:rPr>
              <w:t xml:space="preserve"> </w:t>
            </w:r>
            <w:r w:rsidRPr="00A2470A">
              <w:rPr>
                <w:lang w:eastAsia="en-GB"/>
              </w:rPr>
              <w:t>n78</w:t>
            </w:r>
          </w:p>
        </w:tc>
      </w:tr>
      <w:tr w:rsidR="005A0149" w:rsidRPr="00A2470A" w14:paraId="3D111F0A"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C0716E1" w14:textId="77777777" w:rsidR="005A0149" w:rsidRPr="00A2470A" w:rsidRDefault="005A0149" w:rsidP="00316FB0">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47059AD1" w14:textId="77777777" w:rsidR="005A0149" w:rsidRPr="00A2470A" w:rsidRDefault="005A0149" w:rsidP="00316FB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n38</w:t>
            </w:r>
          </w:p>
        </w:tc>
      </w:tr>
      <w:tr w:rsidR="005A0149" w:rsidRPr="00A2470A" w14:paraId="576143E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4E097AD" w14:textId="77777777" w:rsidR="005A0149" w:rsidRPr="00A2470A" w:rsidRDefault="005A0149" w:rsidP="00316FB0">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727A7E8" w14:textId="77777777" w:rsidR="005A0149" w:rsidRPr="00A2470A" w:rsidRDefault="005A0149" w:rsidP="00316FB0">
            <w:pPr>
              <w:pStyle w:val="TAC"/>
              <w:rPr>
                <w:lang w:eastAsia="en-GB"/>
              </w:rPr>
            </w:pPr>
            <w:r>
              <w:rPr>
                <w:lang w:eastAsia="zh-CN"/>
              </w:rPr>
              <w:t>n1, n3, n28, n4</w:t>
            </w:r>
            <w:r>
              <w:rPr>
                <w:rFonts w:hint="eastAsia"/>
                <w:lang w:eastAsia="zh-TW"/>
              </w:rPr>
              <w:t>0</w:t>
            </w:r>
          </w:p>
        </w:tc>
      </w:tr>
      <w:tr w:rsidR="005A0149" w:rsidRPr="00A2470A" w14:paraId="5DE2F30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975C4FC" w14:textId="77777777" w:rsidR="005A0149" w:rsidRPr="00A2470A" w:rsidRDefault="005A0149" w:rsidP="00316FB0">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612E4DE" w14:textId="77777777" w:rsidR="005A0149" w:rsidRPr="00A2470A" w:rsidRDefault="005A0149" w:rsidP="00316FB0">
            <w:pPr>
              <w:pStyle w:val="TAC"/>
              <w:rPr>
                <w:lang w:eastAsia="en-GB"/>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n28,</w:t>
            </w:r>
            <w:r>
              <w:rPr>
                <w:lang w:eastAsia="zh-CN"/>
              </w:rPr>
              <w:t xml:space="preserve"> </w:t>
            </w:r>
            <w:r w:rsidRPr="00A2470A">
              <w:rPr>
                <w:lang w:eastAsia="zh-CN"/>
              </w:rPr>
              <w:t>n41</w:t>
            </w:r>
          </w:p>
        </w:tc>
      </w:tr>
      <w:tr w:rsidR="005A0149" w:rsidRPr="00A2470A" w14:paraId="492AD17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691962D" w14:textId="77777777" w:rsidR="005A0149" w:rsidRPr="00A2470A" w:rsidRDefault="005A0149" w:rsidP="00316FB0">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A3B1F40" w14:textId="77777777" w:rsidR="005A0149" w:rsidRPr="00A2470A" w:rsidRDefault="005A0149" w:rsidP="00316FB0">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p>
        </w:tc>
      </w:tr>
      <w:tr w:rsidR="005A0149" w:rsidRPr="00A2470A" w14:paraId="1ECAF16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AB27569" w14:textId="77777777" w:rsidR="005A0149" w:rsidRPr="00A2470A" w:rsidRDefault="005A0149" w:rsidP="00316FB0">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B4EF2F1" w14:textId="77777777" w:rsidR="005A0149" w:rsidRPr="00A2470A" w:rsidRDefault="005A0149" w:rsidP="00316FB0">
            <w:pPr>
              <w:pStyle w:val="TAC"/>
              <w:rPr>
                <w:lang w:eastAsia="zh-CN"/>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n28,</w:t>
            </w:r>
            <w:r>
              <w:rPr>
                <w:lang w:eastAsia="en-GB"/>
              </w:rPr>
              <w:t xml:space="preserve"> </w:t>
            </w:r>
            <w:r w:rsidRPr="00A2470A">
              <w:rPr>
                <w:lang w:eastAsia="en-GB"/>
              </w:rPr>
              <w:t>n78</w:t>
            </w:r>
          </w:p>
        </w:tc>
      </w:tr>
      <w:tr w:rsidR="005A0149" w:rsidRPr="00A2470A" w14:paraId="15B737D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A9CAF66" w14:textId="77777777" w:rsidR="005A0149" w:rsidRPr="00A2470A" w:rsidRDefault="005A0149" w:rsidP="00316FB0">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801BCDD" w14:textId="77777777" w:rsidR="005A0149" w:rsidRPr="00A2470A" w:rsidRDefault="005A0149" w:rsidP="00316FB0">
            <w:pPr>
              <w:pStyle w:val="TAC"/>
              <w:rPr>
                <w:lang w:eastAsia="en-GB"/>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n79</w:t>
            </w:r>
          </w:p>
        </w:tc>
      </w:tr>
      <w:tr w:rsidR="005A0149" w:rsidRPr="00A2470A" w14:paraId="79772EF8"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0E5E682" w14:textId="77777777" w:rsidR="005A0149" w:rsidRPr="00A2470A" w:rsidRDefault="005A0149" w:rsidP="00316FB0">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7EC8D3ED" w14:textId="77777777" w:rsidR="005A0149" w:rsidRPr="00A2470A" w:rsidRDefault="005A0149" w:rsidP="00316FB0">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r>
      <w:tr w:rsidR="005A0149" w:rsidRPr="00A2470A" w14:paraId="3D6A75F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C51D44E" w14:textId="77777777" w:rsidR="005A0149" w:rsidRPr="00A2470A" w:rsidRDefault="005A0149" w:rsidP="00316FB0">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1A4AAA0D" w14:textId="77777777" w:rsidR="005A0149" w:rsidRPr="00A2470A" w:rsidRDefault="005A0149" w:rsidP="00316FB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r>
      <w:tr w:rsidR="005A0149" w:rsidRPr="00A2470A" w14:paraId="4F8BC1E8"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83D2667" w14:textId="77777777" w:rsidR="005A0149" w:rsidRPr="00A2470A" w:rsidRDefault="005A0149" w:rsidP="00316FB0">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1CF71FCD" w14:textId="77777777" w:rsidR="005A0149" w:rsidRPr="00A2470A" w:rsidRDefault="005A0149" w:rsidP="00316FB0">
            <w:pPr>
              <w:pStyle w:val="TAC"/>
              <w:rPr>
                <w:lang w:eastAsia="zh-CN"/>
              </w:rPr>
            </w:pPr>
            <w:r>
              <w:rPr>
                <w:rFonts w:hint="eastAsia"/>
                <w:lang w:eastAsia="zh-TW"/>
              </w:rPr>
              <w:t>n1, n3, n41, n71</w:t>
            </w:r>
          </w:p>
        </w:tc>
      </w:tr>
      <w:tr w:rsidR="005A0149" w:rsidRPr="00A2470A" w14:paraId="5D49C1A5"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F9AB13B" w14:textId="77777777" w:rsidR="005A0149" w:rsidRPr="00A2470A" w:rsidRDefault="005A0149" w:rsidP="00316FB0">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C8DF702" w14:textId="77777777" w:rsidR="005A0149" w:rsidRPr="00A2470A" w:rsidRDefault="005A0149" w:rsidP="00316FB0">
            <w:pPr>
              <w:pStyle w:val="TAC"/>
              <w:rPr>
                <w:lang w:eastAsia="ja-JP"/>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n77</w:t>
            </w:r>
          </w:p>
        </w:tc>
      </w:tr>
      <w:tr w:rsidR="005A0149" w:rsidRPr="00A2470A" w14:paraId="1A5D7522"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196C070" w14:textId="77777777" w:rsidR="005A0149" w:rsidRPr="00A2470A" w:rsidRDefault="005A0149" w:rsidP="00316FB0">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F617F4D" w14:textId="77777777" w:rsidR="005A0149" w:rsidRPr="00A2470A" w:rsidRDefault="005A0149" w:rsidP="00316FB0">
            <w:pPr>
              <w:pStyle w:val="TAC"/>
              <w:rPr>
                <w:lang w:eastAsia="zh-CN"/>
              </w:rPr>
            </w:pPr>
            <w:r>
              <w:rPr>
                <w:lang w:eastAsia="zh-CN"/>
              </w:rPr>
              <w:t>n1, n3, n41, n7</w:t>
            </w:r>
            <w:r>
              <w:rPr>
                <w:lang w:eastAsia="zh-TW"/>
              </w:rPr>
              <w:t>8</w:t>
            </w:r>
          </w:p>
        </w:tc>
      </w:tr>
      <w:tr w:rsidR="005A0149" w:rsidRPr="00A2470A" w14:paraId="3E696DCF"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E6349C2" w14:textId="77777777" w:rsidR="005A0149" w:rsidRPr="00A2470A" w:rsidRDefault="005A0149" w:rsidP="00316FB0">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21157FE" w14:textId="77777777" w:rsidR="005A0149" w:rsidRPr="00A2470A" w:rsidRDefault="005A0149" w:rsidP="00316FB0">
            <w:pPr>
              <w:pStyle w:val="TAC"/>
              <w:rPr>
                <w:lang w:eastAsia="zh-CN"/>
              </w:rPr>
            </w:pPr>
            <w:r w:rsidRPr="00A2470A">
              <w:rPr>
                <w:lang w:eastAsia="zh-CN"/>
              </w:rPr>
              <w:t>n1,</w:t>
            </w:r>
            <w:r>
              <w:rPr>
                <w:lang w:eastAsia="zh-CN"/>
              </w:rPr>
              <w:t xml:space="preserve"> </w:t>
            </w: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r>
      <w:tr w:rsidR="005A0149" w:rsidRPr="00A2470A" w14:paraId="0F6D0E42"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DA6836D" w14:textId="77777777" w:rsidR="005A0149" w:rsidRPr="00A2470A" w:rsidRDefault="005A0149" w:rsidP="00316FB0">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80CD5A6"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n67,</w:t>
            </w:r>
            <w:r>
              <w:rPr>
                <w:lang w:eastAsia="en-GB"/>
              </w:rPr>
              <w:t xml:space="preserve"> </w:t>
            </w:r>
            <w:r w:rsidRPr="00A2470A">
              <w:rPr>
                <w:lang w:eastAsia="en-GB"/>
              </w:rPr>
              <w:t>n78</w:t>
            </w:r>
          </w:p>
        </w:tc>
      </w:tr>
      <w:tr w:rsidR="005A0149" w:rsidRPr="00A2470A" w14:paraId="44BCC872"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5C8C25B" w14:textId="77777777" w:rsidR="005A0149" w:rsidRPr="00A2470A" w:rsidRDefault="005A0149" w:rsidP="00316FB0">
            <w:pPr>
              <w:pStyle w:val="TAC"/>
              <w:keepNext w:val="0"/>
              <w:keepLines w:val="0"/>
              <w:rPr>
                <w:lang w:eastAsia="en-GB"/>
              </w:rPr>
            </w:pPr>
            <w:r>
              <w:rPr>
                <w:rFonts w:eastAsia="等线"/>
                <w:lang w:val="en-US" w:eastAsia="ja-JP"/>
              </w:rPr>
              <w:t>CA_n1-n3-n</w:t>
            </w:r>
            <w:r>
              <w:rPr>
                <w:lang w:val="en-US" w:eastAsia="zh-TW"/>
              </w:rPr>
              <w:t>71</w:t>
            </w:r>
            <w:r>
              <w:rPr>
                <w:rFonts w:eastAsia="等线"/>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1D508BB" w14:textId="77777777" w:rsidR="005A0149" w:rsidRPr="00A2470A" w:rsidRDefault="005A0149" w:rsidP="00316FB0">
            <w:pPr>
              <w:pStyle w:val="TAC"/>
              <w:rPr>
                <w:lang w:eastAsia="en-GB"/>
              </w:rPr>
            </w:pPr>
            <w:r>
              <w:rPr>
                <w:lang w:eastAsia="zh-TW"/>
              </w:rPr>
              <w:t>n1, n3, n71, n77</w:t>
            </w:r>
          </w:p>
        </w:tc>
      </w:tr>
      <w:tr w:rsidR="005A0149" w:rsidRPr="00A2470A" w14:paraId="37D0A44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962A771" w14:textId="77777777" w:rsidR="005A0149" w:rsidRPr="00A2470A" w:rsidRDefault="005A0149" w:rsidP="00316FB0">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78BE4E59" w14:textId="77777777" w:rsidR="005A0149" w:rsidRPr="00A2470A" w:rsidRDefault="005A0149" w:rsidP="00316FB0">
            <w:pPr>
              <w:pStyle w:val="TAC"/>
              <w:rPr>
                <w:lang w:eastAsia="en-GB"/>
              </w:rPr>
            </w:pPr>
            <w:r>
              <w:rPr>
                <w:rFonts w:hint="eastAsia"/>
                <w:lang w:eastAsia="zh-TW"/>
              </w:rPr>
              <w:t>n1, n3, n71, n78</w:t>
            </w:r>
          </w:p>
        </w:tc>
      </w:tr>
      <w:tr w:rsidR="005A0149" w:rsidRPr="00A2470A" w14:paraId="187295D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A3BA3BE" w14:textId="77777777" w:rsidR="005A0149" w:rsidRPr="00A2470A" w:rsidRDefault="005A0149" w:rsidP="00316FB0">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3D058957"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n3,</w:t>
            </w:r>
            <w:r>
              <w:rPr>
                <w:lang w:eastAsia="en-GB"/>
              </w:rPr>
              <w:t xml:space="preserve"> </w:t>
            </w:r>
            <w:r w:rsidRPr="00A2470A">
              <w:rPr>
                <w:lang w:eastAsia="en-GB"/>
              </w:rPr>
              <w:t>n75,</w:t>
            </w:r>
            <w:r>
              <w:rPr>
                <w:lang w:eastAsia="en-GB"/>
              </w:rPr>
              <w:t xml:space="preserve"> </w:t>
            </w:r>
            <w:r w:rsidRPr="00A2470A">
              <w:rPr>
                <w:lang w:eastAsia="en-GB"/>
              </w:rPr>
              <w:t>n78</w:t>
            </w:r>
          </w:p>
        </w:tc>
      </w:tr>
      <w:tr w:rsidR="005A0149" w:rsidRPr="00A2470A" w14:paraId="600BE39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EEC0F28" w14:textId="77777777" w:rsidR="005A0149" w:rsidRPr="00A2470A" w:rsidRDefault="005A0149" w:rsidP="00316FB0">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410E637F" w14:textId="77777777" w:rsidR="005A0149" w:rsidRPr="00A2470A" w:rsidRDefault="005A0149" w:rsidP="00316FB0">
            <w:pPr>
              <w:pStyle w:val="TAC"/>
              <w:rPr>
                <w:color w:val="000000"/>
                <w:szCs w:val="18"/>
                <w:lang w:eastAsia="ja-JP"/>
              </w:rPr>
            </w:pPr>
            <w:r w:rsidRPr="00A2470A">
              <w:rPr>
                <w:lang w:eastAsia="ja-JP"/>
              </w:rPr>
              <w:t>n1,</w:t>
            </w:r>
            <w:r>
              <w:rPr>
                <w:lang w:eastAsia="ja-JP"/>
              </w:rPr>
              <w:t xml:space="preserve"> </w:t>
            </w:r>
            <w:r w:rsidRPr="00A2470A">
              <w:rPr>
                <w:lang w:eastAsia="ja-JP"/>
              </w:rPr>
              <w:t>n3,</w:t>
            </w:r>
            <w:r>
              <w:rPr>
                <w:lang w:eastAsia="ja-JP"/>
              </w:rPr>
              <w:t xml:space="preserve"> </w:t>
            </w:r>
            <w:r w:rsidRPr="00A2470A">
              <w:rPr>
                <w:lang w:eastAsia="ja-JP"/>
              </w:rPr>
              <w:t>n77,</w:t>
            </w:r>
            <w:r>
              <w:rPr>
                <w:lang w:eastAsia="ja-JP"/>
              </w:rPr>
              <w:t xml:space="preserve"> </w:t>
            </w:r>
            <w:r w:rsidRPr="00A2470A">
              <w:rPr>
                <w:lang w:eastAsia="ja-JP"/>
              </w:rPr>
              <w:t>n79</w:t>
            </w:r>
          </w:p>
        </w:tc>
      </w:tr>
      <w:tr w:rsidR="005A0149" w:rsidRPr="00A2470A" w14:paraId="5A4E454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327EE21" w14:textId="77777777" w:rsidR="005A0149" w:rsidRPr="00A2470A" w:rsidRDefault="005A0149" w:rsidP="00316FB0">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6DE737A2" w14:textId="77777777" w:rsidR="005A0149" w:rsidRPr="00A2470A" w:rsidRDefault="005A0149" w:rsidP="00316FB0">
            <w:pPr>
              <w:pStyle w:val="TAC"/>
              <w:rPr>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n40</w:t>
            </w:r>
          </w:p>
        </w:tc>
      </w:tr>
      <w:tr w:rsidR="005A0149" w:rsidRPr="00A2470A" w14:paraId="4137C26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7C47F5A" w14:textId="77777777" w:rsidR="005A0149" w:rsidRPr="00A2470A" w:rsidRDefault="005A0149" w:rsidP="00316FB0">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185648E9" w14:textId="77777777" w:rsidR="005A0149" w:rsidRPr="00A2470A" w:rsidRDefault="005A0149" w:rsidP="00316FB0">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n78</w:t>
            </w:r>
          </w:p>
        </w:tc>
      </w:tr>
      <w:tr w:rsidR="005A0149" w:rsidRPr="00A2470A" w14:paraId="49B1A81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328AB67" w14:textId="77777777" w:rsidR="005A0149" w:rsidRPr="00A2470A" w:rsidRDefault="005A0149" w:rsidP="00316FB0">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1A444FAF" w14:textId="77777777" w:rsidR="005A0149" w:rsidRPr="00A2470A" w:rsidRDefault="005A0149" w:rsidP="00316FB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n105</w:t>
            </w:r>
          </w:p>
        </w:tc>
      </w:tr>
      <w:tr w:rsidR="005A0149" w:rsidRPr="00A2470A" w14:paraId="734C098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F89768F" w14:textId="77777777" w:rsidR="005A0149" w:rsidRPr="00A2470A" w:rsidRDefault="005A0149" w:rsidP="00316FB0">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17961262" w14:textId="77777777" w:rsidR="005A0149" w:rsidRPr="00A2470A" w:rsidRDefault="005A0149" w:rsidP="00316FB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5A0149" w:rsidRPr="00A2470A" w14:paraId="24A949C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71738CB" w14:textId="77777777" w:rsidR="005A0149" w:rsidRPr="00A2470A" w:rsidRDefault="005A0149" w:rsidP="00316FB0">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60EAA42D" w14:textId="77777777" w:rsidR="005A0149" w:rsidRPr="00A2470A" w:rsidRDefault="005A0149" w:rsidP="00316FB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n79</w:t>
            </w:r>
          </w:p>
        </w:tc>
      </w:tr>
      <w:tr w:rsidR="005A0149" w:rsidRPr="00A2470A" w14:paraId="7A5058A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D806C07" w14:textId="77777777" w:rsidR="005A0149" w:rsidRPr="00A2470A" w:rsidRDefault="005A0149" w:rsidP="00316FB0">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12BD1160" w14:textId="77777777" w:rsidR="005A0149" w:rsidRPr="00A2470A" w:rsidRDefault="005A0149" w:rsidP="00316FB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n78</w:t>
            </w:r>
          </w:p>
        </w:tc>
      </w:tr>
      <w:tr w:rsidR="005A0149" w:rsidRPr="00A2470A" w14:paraId="523995C2"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76500A3" w14:textId="77777777" w:rsidR="005A0149" w:rsidRPr="00A2470A" w:rsidRDefault="005A0149" w:rsidP="00316FB0">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78D659A2" w14:textId="77777777" w:rsidR="005A0149" w:rsidRPr="00A2470A" w:rsidRDefault="005A0149" w:rsidP="00316FB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n40,</w:t>
            </w:r>
            <w:r>
              <w:rPr>
                <w:color w:val="000000"/>
                <w:szCs w:val="18"/>
                <w:lang w:eastAsia="ja-JP"/>
              </w:rPr>
              <w:t xml:space="preserve"> </w:t>
            </w:r>
            <w:r w:rsidRPr="00A2470A">
              <w:rPr>
                <w:color w:val="000000"/>
                <w:szCs w:val="18"/>
                <w:lang w:eastAsia="ja-JP"/>
              </w:rPr>
              <w:t>n105</w:t>
            </w:r>
          </w:p>
        </w:tc>
      </w:tr>
      <w:tr w:rsidR="005A0149" w:rsidRPr="00A2470A" w14:paraId="13FE50B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63321B3" w14:textId="77777777" w:rsidR="005A0149" w:rsidRPr="00A2470A" w:rsidRDefault="005A0149" w:rsidP="00316FB0">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72A08AEB" w14:textId="77777777" w:rsidR="005A0149" w:rsidRPr="00A2470A" w:rsidRDefault="005A0149" w:rsidP="00316FB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n79</w:t>
            </w:r>
          </w:p>
        </w:tc>
      </w:tr>
      <w:tr w:rsidR="005A0149" w:rsidRPr="00A2470A" w14:paraId="1162457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E6BFD69" w14:textId="77777777" w:rsidR="005A0149" w:rsidRPr="00A2470A" w:rsidRDefault="005A0149" w:rsidP="00316FB0">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2FE57911" w14:textId="77777777" w:rsidR="005A0149" w:rsidRPr="00A2470A" w:rsidRDefault="005A0149" w:rsidP="00316FB0">
            <w:pPr>
              <w:pStyle w:val="TAC"/>
              <w:rPr>
                <w:color w:val="000000"/>
                <w:szCs w:val="18"/>
                <w:lang w:eastAsia="ja-JP"/>
              </w:rPr>
            </w:pPr>
            <w:r w:rsidRPr="00A2470A">
              <w:rPr>
                <w:color w:val="000000"/>
                <w:szCs w:val="18"/>
                <w:lang w:eastAsia="ja-JP"/>
              </w:rPr>
              <w:t>n1,</w:t>
            </w:r>
            <w:r>
              <w:rPr>
                <w:color w:val="000000"/>
                <w:szCs w:val="18"/>
                <w:lang w:eastAsia="ja-JP"/>
              </w:rPr>
              <w:t xml:space="preserve"> </w:t>
            </w:r>
            <w:r w:rsidRPr="00A2470A">
              <w:rPr>
                <w:color w:val="000000"/>
                <w:szCs w:val="18"/>
                <w:lang w:eastAsia="ja-JP"/>
              </w:rPr>
              <w:t>n5,</w:t>
            </w:r>
            <w:r>
              <w:rPr>
                <w:color w:val="000000"/>
                <w:szCs w:val="18"/>
                <w:lang w:eastAsia="ja-JP"/>
              </w:rPr>
              <w:t xml:space="preserve"> </w:t>
            </w:r>
            <w:r w:rsidRPr="00A2470A">
              <w:rPr>
                <w:color w:val="000000"/>
                <w:szCs w:val="18"/>
                <w:lang w:eastAsia="ja-JP"/>
              </w:rPr>
              <w:t>n78,</w:t>
            </w:r>
            <w:r>
              <w:rPr>
                <w:color w:val="000000"/>
                <w:szCs w:val="18"/>
                <w:lang w:eastAsia="ja-JP"/>
              </w:rPr>
              <w:t xml:space="preserve"> </w:t>
            </w:r>
            <w:r w:rsidRPr="00A2470A">
              <w:rPr>
                <w:color w:val="000000"/>
                <w:szCs w:val="18"/>
                <w:lang w:eastAsia="ja-JP"/>
              </w:rPr>
              <w:t>n105</w:t>
            </w:r>
          </w:p>
        </w:tc>
      </w:tr>
      <w:tr w:rsidR="005A0149" w:rsidRPr="00A2470A" w14:paraId="02A5E84A"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20E9F60" w14:textId="77777777" w:rsidR="005A0149" w:rsidRPr="00A2470A" w:rsidRDefault="005A0149" w:rsidP="00316FB0">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0604D682" w14:textId="77777777" w:rsidR="005A0149" w:rsidRPr="00A2470A" w:rsidRDefault="005A0149" w:rsidP="00316FB0">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n40</w:t>
            </w:r>
          </w:p>
        </w:tc>
      </w:tr>
      <w:tr w:rsidR="005A0149" w:rsidRPr="00A2470A" w14:paraId="7AC5455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1CD05B0" w14:textId="77777777" w:rsidR="005A0149" w:rsidRPr="00A2470A" w:rsidRDefault="005A0149" w:rsidP="00316FB0">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215FFEF8" w14:textId="77777777" w:rsidR="005A0149" w:rsidRPr="00A2470A" w:rsidRDefault="005A0149" w:rsidP="00316FB0">
            <w:pPr>
              <w:pStyle w:val="TAC"/>
              <w:rPr>
                <w:color w:val="000000"/>
                <w:szCs w:val="18"/>
                <w:lang w:eastAsia="ja-JP"/>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n8,</w:t>
            </w:r>
            <w:r>
              <w:rPr>
                <w:color w:val="000000"/>
                <w:szCs w:val="18"/>
                <w:lang w:eastAsia="en-GB"/>
              </w:rPr>
              <w:t xml:space="preserve"> </w:t>
            </w:r>
            <w:r w:rsidRPr="00A2470A">
              <w:rPr>
                <w:color w:val="000000"/>
                <w:szCs w:val="18"/>
                <w:lang w:eastAsia="en-GB"/>
              </w:rPr>
              <w:t>n78</w:t>
            </w:r>
          </w:p>
        </w:tc>
      </w:tr>
      <w:tr w:rsidR="005A0149" w:rsidRPr="00A2470A" w14:paraId="389B28D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D02CF62" w14:textId="77777777" w:rsidR="005A0149" w:rsidRPr="00A2470A" w:rsidRDefault="005A0149" w:rsidP="00316FB0">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6FDAD145" w14:textId="77777777" w:rsidR="005A0149" w:rsidRPr="00A2470A" w:rsidRDefault="005A0149" w:rsidP="00316FB0">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67</w:t>
            </w:r>
          </w:p>
        </w:tc>
      </w:tr>
      <w:tr w:rsidR="005A0149" w:rsidRPr="00A2470A" w14:paraId="7696389F"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37ACC26" w14:textId="77777777" w:rsidR="005A0149" w:rsidRPr="00A2470A" w:rsidRDefault="005A0149" w:rsidP="00316FB0">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08F693F1" w14:textId="77777777" w:rsidR="005A0149" w:rsidRPr="00A2470A" w:rsidRDefault="005A0149" w:rsidP="00316FB0">
            <w:pPr>
              <w:pStyle w:val="TAC"/>
              <w:rPr>
                <w:color w:val="000000"/>
                <w:szCs w:val="18"/>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n26,</w:t>
            </w:r>
            <w:r>
              <w:rPr>
                <w:color w:val="000000"/>
                <w:szCs w:val="18"/>
                <w:lang w:eastAsia="ja-JP"/>
              </w:rPr>
              <w:t xml:space="preserve"> </w:t>
            </w:r>
            <w:r w:rsidRPr="00A2470A">
              <w:rPr>
                <w:color w:val="000000"/>
                <w:szCs w:val="18"/>
                <w:lang w:eastAsia="ja-JP"/>
              </w:rPr>
              <w:t>n78</w:t>
            </w:r>
          </w:p>
        </w:tc>
      </w:tr>
      <w:tr w:rsidR="005A0149" w:rsidRPr="00A2470A" w14:paraId="1F0F0D2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C07352D" w14:textId="77777777" w:rsidR="005A0149" w:rsidRPr="00A2470A" w:rsidRDefault="005A0149" w:rsidP="00316FB0">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3B9004A5" w14:textId="77777777" w:rsidR="005A0149" w:rsidRPr="00A2470A" w:rsidRDefault="005A0149" w:rsidP="00316FB0">
            <w:pPr>
              <w:pStyle w:val="TAC"/>
              <w:rPr>
                <w:color w:val="000000"/>
                <w:szCs w:val="18"/>
                <w:lang w:eastAsia="en-GB"/>
              </w:rPr>
            </w:pPr>
            <w:r w:rsidRPr="00A2470A">
              <w:rPr>
                <w:color w:val="000000"/>
                <w:szCs w:val="18"/>
                <w:lang w:eastAsia="en-GB"/>
              </w:rPr>
              <w:t>n1,</w:t>
            </w:r>
            <w:r>
              <w:rPr>
                <w:color w:val="000000"/>
                <w:szCs w:val="18"/>
                <w:lang w:eastAsia="en-GB"/>
              </w:rPr>
              <w:t xml:space="preserve"> </w:t>
            </w:r>
            <w:r w:rsidRPr="00A2470A">
              <w:rPr>
                <w:color w:val="000000"/>
                <w:szCs w:val="18"/>
                <w:lang w:eastAsia="en-GB"/>
              </w:rPr>
              <w:t>n7,</w:t>
            </w:r>
            <w:r>
              <w:rPr>
                <w:color w:val="000000"/>
                <w:szCs w:val="18"/>
                <w:lang w:eastAsia="en-GB"/>
              </w:rPr>
              <w:t xml:space="preserve"> </w:t>
            </w:r>
            <w:r w:rsidRPr="00A2470A">
              <w:rPr>
                <w:color w:val="000000"/>
                <w:szCs w:val="18"/>
                <w:lang w:eastAsia="en-GB"/>
              </w:rPr>
              <w:t>n28,</w:t>
            </w:r>
            <w:r>
              <w:rPr>
                <w:color w:val="000000"/>
                <w:szCs w:val="18"/>
                <w:lang w:eastAsia="en-GB"/>
              </w:rPr>
              <w:t xml:space="preserve"> </w:t>
            </w:r>
            <w:r w:rsidRPr="00A2470A">
              <w:rPr>
                <w:color w:val="000000"/>
                <w:szCs w:val="18"/>
                <w:lang w:eastAsia="en-GB"/>
              </w:rPr>
              <w:t>n38</w:t>
            </w:r>
          </w:p>
        </w:tc>
      </w:tr>
      <w:tr w:rsidR="005A0149" w:rsidRPr="00A2470A" w14:paraId="66DB311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F794C05" w14:textId="77777777" w:rsidR="005A0149" w:rsidRPr="00A2470A" w:rsidRDefault="005A0149" w:rsidP="00316FB0">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0B661909" w14:textId="77777777" w:rsidR="005A0149" w:rsidRPr="00A2470A" w:rsidRDefault="005A0149" w:rsidP="00316FB0">
            <w:pPr>
              <w:pStyle w:val="TAC"/>
              <w:rPr>
                <w:lang w:eastAsia="en-GB"/>
              </w:rPr>
            </w:pPr>
            <w:r w:rsidRPr="00A2470A">
              <w:rPr>
                <w:color w:val="000000"/>
                <w:szCs w:val="18"/>
                <w:lang w:eastAsia="ja-JP"/>
              </w:rPr>
              <w:t>n1,</w:t>
            </w:r>
            <w:r>
              <w:rPr>
                <w:color w:val="000000"/>
                <w:szCs w:val="18"/>
                <w:lang w:eastAsia="ja-JP"/>
              </w:rPr>
              <w:t xml:space="preserve"> </w:t>
            </w:r>
            <w:r w:rsidRPr="00A2470A">
              <w:rPr>
                <w:color w:val="000000"/>
                <w:szCs w:val="18"/>
                <w:lang w:eastAsia="ja-JP"/>
              </w:rPr>
              <w:t>n7,</w:t>
            </w:r>
            <w:r>
              <w:rPr>
                <w:color w:val="000000"/>
                <w:szCs w:val="18"/>
                <w:lang w:eastAsia="ja-JP"/>
              </w:rPr>
              <w:t xml:space="preserve"> </w:t>
            </w:r>
            <w:r w:rsidRPr="00A2470A">
              <w:rPr>
                <w:color w:val="000000"/>
                <w:szCs w:val="18"/>
                <w:lang w:eastAsia="ja-JP"/>
              </w:rPr>
              <w:t>n28,</w:t>
            </w:r>
            <w:r>
              <w:rPr>
                <w:color w:val="000000"/>
                <w:szCs w:val="18"/>
                <w:lang w:eastAsia="ja-JP"/>
              </w:rPr>
              <w:t xml:space="preserve"> </w:t>
            </w:r>
            <w:r w:rsidRPr="00A2470A">
              <w:rPr>
                <w:color w:val="000000"/>
                <w:szCs w:val="18"/>
                <w:lang w:eastAsia="ja-JP"/>
              </w:rPr>
              <w:t>n78</w:t>
            </w:r>
          </w:p>
        </w:tc>
      </w:tr>
      <w:tr w:rsidR="005A0149" w:rsidRPr="00A2470A" w14:paraId="735B55E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1F7B38D" w14:textId="77777777" w:rsidR="005A0149" w:rsidRPr="00A2470A" w:rsidRDefault="005A0149" w:rsidP="00316FB0">
            <w:pPr>
              <w:pStyle w:val="TAC"/>
              <w:keepNext w:val="0"/>
              <w:keepLines w:val="0"/>
              <w:rPr>
                <w:color w:val="000000"/>
                <w:szCs w:val="18"/>
                <w:lang w:eastAsia="ja-JP"/>
              </w:rPr>
            </w:pPr>
            <w:r w:rsidRPr="00A2470A">
              <w:rPr>
                <w:lang w:eastAsia="ja-JP"/>
              </w:rPr>
              <w:lastRenderedPageBreak/>
              <w:t>CA_n1-n7-n40-n78</w:t>
            </w:r>
          </w:p>
        </w:tc>
        <w:tc>
          <w:tcPr>
            <w:tcW w:w="2552" w:type="dxa"/>
            <w:tcBorders>
              <w:top w:val="single" w:sz="4" w:space="0" w:color="auto"/>
              <w:left w:val="single" w:sz="4" w:space="0" w:color="auto"/>
              <w:bottom w:val="single" w:sz="4" w:space="0" w:color="auto"/>
              <w:right w:val="single" w:sz="4" w:space="0" w:color="auto"/>
            </w:tcBorders>
          </w:tcPr>
          <w:p w14:paraId="16AFDA6D" w14:textId="77777777" w:rsidR="005A0149" w:rsidRPr="00A2470A" w:rsidRDefault="005A0149" w:rsidP="00316FB0">
            <w:pPr>
              <w:pStyle w:val="TAC"/>
              <w:rPr>
                <w:color w:val="000000"/>
                <w:szCs w:val="18"/>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n78</w:t>
            </w:r>
          </w:p>
        </w:tc>
      </w:tr>
      <w:tr w:rsidR="005A0149" w:rsidRPr="00A2470A" w14:paraId="4CF13FDE"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1FB4248" w14:textId="77777777" w:rsidR="005A0149" w:rsidRPr="00A2470A" w:rsidRDefault="005A0149" w:rsidP="00316FB0">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6F2A8305" w14:textId="77777777" w:rsidR="005A0149" w:rsidRPr="00A2470A" w:rsidRDefault="005A0149" w:rsidP="00316FB0">
            <w:pPr>
              <w:pStyle w:val="TAC"/>
              <w:rPr>
                <w:lang w:eastAsia="ja-JP"/>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n40,</w:t>
            </w:r>
            <w:r>
              <w:rPr>
                <w:lang w:eastAsia="ja-JP"/>
              </w:rPr>
              <w:t xml:space="preserve"> </w:t>
            </w:r>
            <w:r w:rsidRPr="00A2470A">
              <w:rPr>
                <w:lang w:eastAsia="ja-JP"/>
              </w:rPr>
              <w:t>n105</w:t>
            </w:r>
          </w:p>
        </w:tc>
      </w:tr>
      <w:tr w:rsidR="005A0149" w:rsidRPr="00A2470A" w14:paraId="396EDBD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E2BF499" w14:textId="77777777" w:rsidR="005A0149" w:rsidRPr="00A2470A" w:rsidRDefault="005A0149" w:rsidP="00316FB0">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57538053" w14:textId="77777777" w:rsidR="005A0149" w:rsidRPr="00A2470A" w:rsidRDefault="005A0149" w:rsidP="00316FB0">
            <w:pPr>
              <w:pStyle w:val="TAC"/>
              <w:rPr>
                <w:lang w:eastAsia="ja-JP"/>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5A0149" w:rsidRPr="00A2470A" w14:paraId="78722DE4"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CF4082A" w14:textId="77777777" w:rsidR="005A0149" w:rsidRPr="00A2470A" w:rsidRDefault="005A0149" w:rsidP="00316FB0">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68EA1D47"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5A0149" w:rsidRPr="00A2470A" w14:paraId="1555D6C2"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F5782C2" w14:textId="77777777" w:rsidR="005A0149" w:rsidRPr="00A2470A" w:rsidRDefault="005A0149" w:rsidP="00316FB0">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6B401AED" w14:textId="77777777" w:rsidR="005A0149" w:rsidRPr="00A2470A" w:rsidRDefault="005A0149" w:rsidP="00316FB0">
            <w:pPr>
              <w:pStyle w:val="TAC"/>
              <w:rPr>
                <w:lang w:eastAsia="en-GB"/>
              </w:rPr>
            </w:pPr>
            <w:r w:rsidRPr="00A2470A">
              <w:rPr>
                <w:lang w:eastAsia="ja-JP"/>
              </w:rPr>
              <w:t>n1,</w:t>
            </w:r>
            <w:r>
              <w:rPr>
                <w:lang w:eastAsia="ja-JP"/>
              </w:rPr>
              <w:t xml:space="preserve"> </w:t>
            </w:r>
            <w:r w:rsidRPr="00A2470A">
              <w:rPr>
                <w:lang w:eastAsia="ja-JP"/>
              </w:rPr>
              <w:t>n7,</w:t>
            </w:r>
            <w:r>
              <w:rPr>
                <w:lang w:eastAsia="ja-JP"/>
              </w:rPr>
              <w:t xml:space="preserve"> </w:t>
            </w:r>
            <w:r w:rsidRPr="00A2470A">
              <w:rPr>
                <w:lang w:eastAsia="ja-JP"/>
              </w:rPr>
              <w:t>n78,</w:t>
            </w:r>
            <w:r>
              <w:rPr>
                <w:lang w:eastAsia="ja-JP"/>
              </w:rPr>
              <w:t xml:space="preserve"> </w:t>
            </w:r>
            <w:r w:rsidRPr="00A2470A">
              <w:rPr>
                <w:lang w:eastAsia="ja-JP"/>
              </w:rPr>
              <w:t>n105</w:t>
            </w:r>
          </w:p>
        </w:tc>
      </w:tr>
      <w:tr w:rsidR="005A0149" w:rsidRPr="00A2470A" w14:paraId="76CB2185"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91C903E" w14:textId="77777777" w:rsidR="005A0149" w:rsidRPr="00A2470A" w:rsidRDefault="005A0149" w:rsidP="00316FB0">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77D6641A" w14:textId="77777777" w:rsidR="005A0149" w:rsidRPr="00A2470A" w:rsidRDefault="005A0149" w:rsidP="00316FB0">
            <w:pPr>
              <w:pStyle w:val="TAC"/>
              <w:rPr>
                <w:lang w:eastAsia="en-GB"/>
              </w:rPr>
            </w:pPr>
            <w:r w:rsidRPr="00A2470A">
              <w:rPr>
                <w:lang w:eastAsia="ja-JP"/>
              </w:rPr>
              <w:t>n1,</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5A0149" w:rsidRPr="00A2470A" w14:paraId="014D745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9D1D0B1" w14:textId="77777777" w:rsidR="005A0149" w:rsidRPr="00A2470A" w:rsidRDefault="005A0149" w:rsidP="00316FB0">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400D5D" w14:textId="77777777" w:rsidR="005A0149" w:rsidRPr="00A2470A" w:rsidRDefault="005A0149" w:rsidP="00316FB0">
            <w:pPr>
              <w:pStyle w:val="TAC"/>
              <w:rPr>
                <w:lang w:eastAsia="ja-JP"/>
              </w:rPr>
            </w:pPr>
            <w:r>
              <w:rPr>
                <w:rFonts w:hint="eastAsia"/>
                <w:lang w:val="en-US" w:eastAsia="zh-TW"/>
              </w:rPr>
              <w:t>n1, n8, n41, n78</w:t>
            </w:r>
          </w:p>
        </w:tc>
      </w:tr>
      <w:tr w:rsidR="005A0149" w:rsidRPr="00A2470A" w14:paraId="1EADFD8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373FE80" w14:textId="77777777" w:rsidR="005A0149" w:rsidRPr="00A2470A" w:rsidRDefault="005A0149" w:rsidP="00316FB0">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63F73B62" w14:textId="77777777" w:rsidR="005A0149" w:rsidRPr="00A2470A" w:rsidRDefault="005A0149" w:rsidP="00316FB0">
            <w:pPr>
              <w:pStyle w:val="TAC"/>
              <w:rPr>
                <w:lang w:eastAsia="en-GB"/>
              </w:rPr>
            </w:pPr>
            <w:r w:rsidRPr="00A2470A">
              <w:rPr>
                <w:lang w:eastAsia="en-GB"/>
              </w:rPr>
              <w:t>n1,</w:t>
            </w:r>
            <w:r>
              <w:rPr>
                <w:lang w:eastAsia="en-GB"/>
              </w:rPr>
              <w:t xml:space="preserve"> </w:t>
            </w:r>
            <w:r w:rsidRPr="00A2470A">
              <w:rPr>
                <w:lang w:eastAsia="en-GB"/>
              </w:rPr>
              <w:t>n8,</w:t>
            </w:r>
            <w:r>
              <w:rPr>
                <w:lang w:eastAsia="en-GB"/>
              </w:rPr>
              <w:t xml:space="preserve"> </w:t>
            </w:r>
            <w:r w:rsidRPr="00A2470A">
              <w:rPr>
                <w:lang w:eastAsia="en-GB"/>
              </w:rPr>
              <w:t>n78,</w:t>
            </w:r>
            <w:r>
              <w:rPr>
                <w:lang w:eastAsia="en-GB"/>
              </w:rPr>
              <w:t xml:space="preserve"> </w:t>
            </w:r>
            <w:r w:rsidRPr="00A2470A">
              <w:rPr>
                <w:lang w:eastAsia="en-GB"/>
              </w:rPr>
              <w:t>n79</w:t>
            </w:r>
          </w:p>
        </w:tc>
      </w:tr>
      <w:tr w:rsidR="005A0149" w:rsidRPr="00A2470A" w14:paraId="4090B87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3E2E009" w14:textId="77777777" w:rsidR="005A0149" w:rsidRPr="00A2470A" w:rsidRDefault="005A0149" w:rsidP="00316FB0">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01B96628" w14:textId="77777777" w:rsidR="005A0149" w:rsidRPr="00A2470A" w:rsidRDefault="005A0149" w:rsidP="00316FB0">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5A0149" w:rsidRPr="00A2470A" w14:paraId="3EFF5F75"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B008B77" w14:textId="77777777" w:rsidR="005A0149" w:rsidRPr="00A2470A" w:rsidRDefault="005A0149" w:rsidP="00316FB0">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2EF3187E" w14:textId="77777777" w:rsidR="005A0149" w:rsidRPr="00A2470A" w:rsidRDefault="005A0149" w:rsidP="00316FB0">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5A0149" w:rsidRPr="00A2470A" w14:paraId="52B3DF1F"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5FDE27E" w14:textId="77777777" w:rsidR="005A0149" w:rsidRPr="00A2470A" w:rsidRDefault="005A0149" w:rsidP="00316FB0">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7E6F78E" w14:textId="77777777" w:rsidR="005A0149" w:rsidRPr="00A2470A" w:rsidRDefault="005A0149" w:rsidP="00316FB0">
            <w:pPr>
              <w:pStyle w:val="TAC"/>
              <w:rPr>
                <w:lang w:eastAsia="en-GB"/>
              </w:rPr>
            </w:pPr>
            <w:r w:rsidRPr="00A2470A">
              <w:rPr>
                <w:lang w:eastAsia="zh-CN"/>
              </w:rPr>
              <w:t>n1,</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5A0149" w:rsidRPr="00A2470A" w14:paraId="3877F908"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9838E9D" w14:textId="77777777" w:rsidR="005A0149" w:rsidRPr="00A2470A" w:rsidRDefault="005A0149" w:rsidP="00316FB0">
            <w:pPr>
              <w:pStyle w:val="TAC"/>
              <w:keepNext w:val="0"/>
              <w:keepLines w:val="0"/>
              <w:rPr>
                <w:lang w:eastAsia="zh-CN"/>
              </w:rPr>
            </w:pPr>
            <w:r>
              <w:rPr>
                <w:rFonts w:eastAsia="等线"/>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2702FB86" w14:textId="77777777" w:rsidR="005A0149" w:rsidRPr="00A2470A" w:rsidRDefault="005A0149" w:rsidP="00316FB0">
            <w:pPr>
              <w:pStyle w:val="TAC"/>
              <w:rPr>
                <w:lang w:eastAsia="zh-CN"/>
              </w:rPr>
            </w:pPr>
            <w:r>
              <w:rPr>
                <w:lang w:eastAsia="zh-TW"/>
              </w:rPr>
              <w:t>n1, n20, n41, n71</w:t>
            </w:r>
          </w:p>
        </w:tc>
      </w:tr>
      <w:tr w:rsidR="005A0149" w:rsidRPr="00A2470A" w14:paraId="1208249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D9967F8" w14:textId="77777777" w:rsidR="005A0149" w:rsidRPr="00A2470A" w:rsidRDefault="005A0149" w:rsidP="00316FB0">
            <w:pPr>
              <w:pStyle w:val="TAC"/>
              <w:keepNext w:val="0"/>
              <w:keepLines w:val="0"/>
              <w:rPr>
                <w:lang w:eastAsia="zh-CN"/>
              </w:rPr>
            </w:pPr>
            <w:r>
              <w:rPr>
                <w:rFonts w:eastAsia="等线"/>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31367A8C" w14:textId="77777777" w:rsidR="005A0149" w:rsidRPr="00A2470A" w:rsidRDefault="005A0149" w:rsidP="00316FB0">
            <w:pPr>
              <w:pStyle w:val="TAC"/>
              <w:rPr>
                <w:lang w:eastAsia="zh-CN"/>
              </w:rPr>
            </w:pPr>
            <w:r>
              <w:rPr>
                <w:lang w:eastAsia="zh-TW"/>
              </w:rPr>
              <w:t>n1, n20, n41, n77</w:t>
            </w:r>
          </w:p>
        </w:tc>
      </w:tr>
      <w:tr w:rsidR="005A0149" w:rsidRPr="00A2470A" w14:paraId="7BC20F6A"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D70F652" w14:textId="77777777" w:rsidR="005A0149" w:rsidRPr="00A2470A" w:rsidRDefault="005A0149" w:rsidP="00316FB0">
            <w:pPr>
              <w:pStyle w:val="TAC"/>
              <w:keepNext w:val="0"/>
              <w:keepLines w:val="0"/>
              <w:rPr>
                <w:lang w:eastAsia="zh-CN"/>
              </w:rPr>
            </w:pPr>
            <w:r>
              <w:rPr>
                <w:rFonts w:eastAsia="等线"/>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51A6817A" w14:textId="77777777" w:rsidR="005A0149" w:rsidRPr="00A2470A" w:rsidRDefault="005A0149" w:rsidP="00316FB0">
            <w:pPr>
              <w:pStyle w:val="TAC"/>
              <w:rPr>
                <w:lang w:eastAsia="zh-CN"/>
              </w:rPr>
            </w:pPr>
            <w:r>
              <w:rPr>
                <w:lang w:eastAsia="zh-TW"/>
              </w:rPr>
              <w:t>n1, n20, n41, n78</w:t>
            </w:r>
          </w:p>
        </w:tc>
      </w:tr>
      <w:tr w:rsidR="005A0149" w:rsidRPr="00A2470A" w14:paraId="56CD1B45"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ED65D80" w14:textId="77777777" w:rsidR="005A0149" w:rsidRPr="00A2470A" w:rsidRDefault="005A0149" w:rsidP="00316FB0">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60CDEB6A" w14:textId="77777777" w:rsidR="005A0149" w:rsidRPr="00A2470A" w:rsidRDefault="005A0149" w:rsidP="00316FB0">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r>
      <w:tr w:rsidR="005A0149" w:rsidRPr="00A2470A" w14:paraId="789AFC22"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59C1723" w14:textId="77777777" w:rsidR="005A0149" w:rsidRPr="00A2470A" w:rsidRDefault="005A0149" w:rsidP="00316FB0">
            <w:pPr>
              <w:pStyle w:val="TAC"/>
              <w:keepNext w:val="0"/>
              <w:keepLines w:val="0"/>
              <w:rPr>
                <w:lang w:eastAsia="zh-CN"/>
              </w:rPr>
            </w:pPr>
            <w:r>
              <w:rPr>
                <w:rFonts w:eastAsia="等线"/>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203050DD" w14:textId="77777777" w:rsidR="005A0149" w:rsidRPr="00A2470A" w:rsidRDefault="005A0149" w:rsidP="00316FB0">
            <w:pPr>
              <w:pStyle w:val="TAC"/>
              <w:rPr>
                <w:lang w:eastAsia="zh-CN"/>
              </w:rPr>
            </w:pPr>
            <w:r>
              <w:rPr>
                <w:lang w:eastAsia="zh-TW"/>
              </w:rPr>
              <w:t>n1, n20, n71, n78</w:t>
            </w:r>
          </w:p>
        </w:tc>
      </w:tr>
      <w:tr w:rsidR="005A0149" w:rsidRPr="00A2470A" w14:paraId="7241039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CC799FD" w14:textId="77777777" w:rsidR="005A0149" w:rsidRPr="00A2470A" w:rsidRDefault="005A0149" w:rsidP="00316FB0">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406B5FA5" w14:textId="77777777" w:rsidR="005A0149" w:rsidRPr="00A2470A" w:rsidRDefault="005A0149" w:rsidP="00316FB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n38,</w:t>
            </w:r>
            <w:r>
              <w:rPr>
                <w:lang w:eastAsia="zh-CN"/>
              </w:rPr>
              <w:t xml:space="preserve"> </w:t>
            </w:r>
            <w:r w:rsidRPr="00A2470A">
              <w:rPr>
                <w:lang w:eastAsia="zh-CN"/>
              </w:rPr>
              <w:t>n78</w:t>
            </w:r>
          </w:p>
        </w:tc>
      </w:tr>
      <w:tr w:rsidR="005A0149" w:rsidRPr="00A2470A" w14:paraId="45CC795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333E970" w14:textId="77777777" w:rsidR="005A0149" w:rsidRPr="00A2470A" w:rsidRDefault="005A0149" w:rsidP="00316FB0">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398F340C" w14:textId="77777777" w:rsidR="005A0149" w:rsidRPr="00A2470A" w:rsidRDefault="005A0149" w:rsidP="00316FB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n77</w:t>
            </w:r>
          </w:p>
        </w:tc>
      </w:tr>
      <w:tr w:rsidR="005A0149" w:rsidRPr="00A2470A" w14:paraId="651A48F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057D54C" w14:textId="77777777" w:rsidR="005A0149" w:rsidRPr="00A2470A" w:rsidRDefault="005A0149" w:rsidP="00316FB0">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49EA484" w14:textId="77777777" w:rsidR="005A0149" w:rsidRPr="00A2470A" w:rsidRDefault="005A0149" w:rsidP="00316FB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n40,</w:t>
            </w:r>
            <w:r>
              <w:rPr>
                <w:lang w:eastAsia="zh-CN"/>
              </w:rPr>
              <w:t xml:space="preserve"> </w:t>
            </w:r>
            <w:r w:rsidRPr="00A2470A">
              <w:rPr>
                <w:lang w:eastAsia="zh-CN"/>
              </w:rPr>
              <w:t>n78</w:t>
            </w:r>
          </w:p>
        </w:tc>
      </w:tr>
      <w:tr w:rsidR="005A0149" w:rsidRPr="00A2470A" w14:paraId="70581478"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C6E5D50" w14:textId="77777777" w:rsidR="005A0149" w:rsidRPr="00A2470A" w:rsidRDefault="005A0149" w:rsidP="00316FB0">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70FE8C45" w14:textId="77777777" w:rsidR="005A0149" w:rsidRPr="00A2470A" w:rsidRDefault="005A0149" w:rsidP="00316FB0">
            <w:pPr>
              <w:pStyle w:val="TAC"/>
              <w:rPr>
                <w:lang w:eastAsia="en-GB"/>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5A0149" w:rsidRPr="00A2470A" w14:paraId="2251408F"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E1644E3" w14:textId="77777777" w:rsidR="005A0149" w:rsidRPr="00A2470A" w:rsidRDefault="005A0149" w:rsidP="00316FB0">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375DBE10" w14:textId="77777777" w:rsidR="005A0149" w:rsidRPr="00A2470A" w:rsidRDefault="005A0149" w:rsidP="00316FB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n79</w:t>
            </w:r>
          </w:p>
        </w:tc>
      </w:tr>
      <w:tr w:rsidR="005A0149" w:rsidRPr="00A2470A" w14:paraId="5C8DC21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2267223" w14:textId="77777777" w:rsidR="005A0149" w:rsidRPr="00A2470A" w:rsidRDefault="005A0149" w:rsidP="00316FB0">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37F5676E" w14:textId="77777777" w:rsidR="005A0149" w:rsidRPr="00A2470A" w:rsidRDefault="005A0149" w:rsidP="00316FB0">
            <w:pPr>
              <w:pStyle w:val="TAC"/>
              <w:rPr>
                <w:lang w:eastAsia="zh-CN"/>
              </w:rPr>
            </w:pPr>
            <w:r w:rsidRPr="00A2470A">
              <w:rPr>
                <w:lang w:eastAsia="zh-CN"/>
              </w:rPr>
              <w:t>n1,</w:t>
            </w:r>
            <w:r>
              <w:rPr>
                <w:lang w:eastAsia="zh-CN"/>
              </w:rPr>
              <w:t xml:space="preserve"> </w:t>
            </w:r>
            <w:r w:rsidRPr="00A2470A">
              <w:rPr>
                <w:lang w:eastAsia="zh-CN"/>
              </w:rPr>
              <w:t>n28,</w:t>
            </w:r>
            <w:r>
              <w:rPr>
                <w:lang w:eastAsia="zh-CN"/>
              </w:rPr>
              <w:t xml:space="preserve"> </w:t>
            </w:r>
            <w:r w:rsidRPr="00A2470A">
              <w:rPr>
                <w:lang w:eastAsia="zh-CN"/>
              </w:rPr>
              <w:t>n75,</w:t>
            </w:r>
            <w:r>
              <w:rPr>
                <w:lang w:eastAsia="zh-CN"/>
              </w:rPr>
              <w:t xml:space="preserve"> </w:t>
            </w:r>
            <w:r w:rsidRPr="00A2470A">
              <w:rPr>
                <w:lang w:eastAsia="zh-CN"/>
              </w:rPr>
              <w:t>n78</w:t>
            </w:r>
          </w:p>
        </w:tc>
      </w:tr>
      <w:tr w:rsidR="005A0149" w:rsidRPr="00A2470A" w14:paraId="209A7B0E"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55B27F2" w14:textId="77777777" w:rsidR="005A0149" w:rsidRPr="00A2470A" w:rsidRDefault="005A0149" w:rsidP="00316FB0">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5184EF9" w14:textId="77777777" w:rsidR="005A0149" w:rsidRPr="00A2470A" w:rsidRDefault="005A0149" w:rsidP="00316FB0">
            <w:pPr>
              <w:pStyle w:val="TAC"/>
              <w:rPr>
                <w:lang w:eastAsia="zh-CN"/>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5A0149" w:rsidRPr="00A2470A" w14:paraId="15332EE5"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16F7E55" w14:textId="77777777" w:rsidR="005A0149" w:rsidRPr="00A2470A" w:rsidRDefault="005A0149" w:rsidP="00316FB0">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0D4E7034" w14:textId="77777777" w:rsidR="005A0149" w:rsidRPr="00A2470A" w:rsidRDefault="005A0149" w:rsidP="00316FB0">
            <w:pPr>
              <w:pStyle w:val="TAC"/>
              <w:rPr>
                <w:lang w:eastAsia="ja-JP"/>
              </w:rPr>
            </w:pPr>
            <w:r w:rsidRPr="00A2470A">
              <w:rPr>
                <w:lang w:eastAsia="ja-JP"/>
              </w:rPr>
              <w:t>n1,</w:t>
            </w:r>
            <w:r>
              <w:rPr>
                <w:lang w:eastAsia="ja-JP"/>
              </w:rPr>
              <w:t xml:space="preserve"> </w:t>
            </w:r>
            <w:r w:rsidRPr="00A2470A">
              <w:rPr>
                <w:lang w:eastAsia="ja-JP"/>
              </w:rPr>
              <w:t>n28,</w:t>
            </w:r>
            <w:r>
              <w:rPr>
                <w:lang w:eastAsia="ja-JP"/>
              </w:rPr>
              <w:t xml:space="preserve"> </w:t>
            </w:r>
            <w:r w:rsidRPr="00A2470A">
              <w:rPr>
                <w:lang w:eastAsia="ja-JP"/>
              </w:rPr>
              <w:t>n78,</w:t>
            </w:r>
            <w:r>
              <w:rPr>
                <w:lang w:eastAsia="ja-JP"/>
              </w:rPr>
              <w:t xml:space="preserve"> </w:t>
            </w:r>
            <w:r w:rsidRPr="00A2470A">
              <w:rPr>
                <w:lang w:eastAsia="ja-JP"/>
              </w:rPr>
              <w:t>n79</w:t>
            </w:r>
          </w:p>
        </w:tc>
      </w:tr>
      <w:tr w:rsidR="005A0149" w:rsidRPr="00A2470A" w14:paraId="72F6C4DA"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79ABCEA" w14:textId="77777777" w:rsidR="005A0149" w:rsidRPr="00A2470A" w:rsidRDefault="005A0149" w:rsidP="00316FB0">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364E3FEA" w14:textId="77777777" w:rsidR="005A0149" w:rsidRPr="00A2470A" w:rsidRDefault="005A0149" w:rsidP="00316FB0">
            <w:pPr>
              <w:pStyle w:val="TAC"/>
              <w:rPr>
                <w:lang w:eastAsia="ja-JP"/>
              </w:rPr>
            </w:pPr>
            <w:r>
              <w:rPr>
                <w:lang w:val="en-US" w:eastAsia="zh-TW"/>
              </w:rPr>
              <w:t>n1, n41, n71, n77</w:t>
            </w:r>
          </w:p>
        </w:tc>
      </w:tr>
      <w:tr w:rsidR="005A0149" w:rsidRPr="00A2470A" w14:paraId="2FEBF05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FEADF05" w14:textId="77777777" w:rsidR="005A0149" w:rsidRPr="00A2470A" w:rsidRDefault="005A0149" w:rsidP="00316FB0">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707ABE85" w14:textId="77777777" w:rsidR="005A0149" w:rsidRPr="00A2470A" w:rsidRDefault="005A0149" w:rsidP="00316FB0">
            <w:pPr>
              <w:pStyle w:val="TAC"/>
              <w:rPr>
                <w:lang w:eastAsia="ja-JP"/>
              </w:rPr>
            </w:pPr>
            <w:r>
              <w:rPr>
                <w:rFonts w:hint="eastAsia"/>
                <w:lang w:val="en-US" w:eastAsia="zh-TW"/>
              </w:rPr>
              <w:t>n1, n41, n71, n78</w:t>
            </w:r>
          </w:p>
        </w:tc>
      </w:tr>
      <w:tr w:rsidR="005A0149" w:rsidRPr="00A2470A" w14:paraId="1804C8B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96F6B4F" w14:textId="77777777" w:rsidR="005A0149" w:rsidRPr="00A2470A" w:rsidRDefault="005A0149" w:rsidP="00316FB0">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274704C" w14:textId="77777777" w:rsidR="005A0149" w:rsidRPr="00A2470A" w:rsidRDefault="005A0149" w:rsidP="00316FB0">
            <w:pPr>
              <w:pStyle w:val="TAC"/>
              <w:rPr>
                <w:lang w:eastAsia="ja-JP"/>
              </w:rPr>
            </w:pPr>
            <w:r w:rsidRPr="00A2470A">
              <w:rPr>
                <w:lang w:eastAsia="zh-CN"/>
              </w:rPr>
              <w:t>n1,</w:t>
            </w:r>
            <w:r>
              <w:rPr>
                <w:lang w:eastAsia="zh-CN"/>
              </w:rPr>
              <w:t xml:space="preserve"> </w:t>
            </w:r>
            <w:r w:rsidRPr="00A2470A">
              <w:rPr>
                <w:lang w:eastAsia="zh-CN"/>
              </w:rPr>
              <w:t>n41,</w:t>
            </w:r>
            <w:r>
              <w:rPr>
                <w:lang w:eastAsia="zh-CN"/>
              </w:rPr>
              <w:t xml:space="preserve"> </w:t>
            </w:r>
            <w:r w:rsidRPr="00A2470A">
              <w:rPr>
                <w:lang w:eastAsia="zh-CN"/>
              </w:rPr>
              <w:t>n77,</w:t>
            </w:r>
            <w:r>
              <w:rPr>
                <w:lang w:eastAsia="zh-CN"/>
              </w:rPr>
              <w:t xml:space="preserve"> </w:t>
            </w:r>
            <w:r w:rsidRPr="00A2470A">
              <w:rPr>
                <w:lang w:eastAsia="zh-CN"/>
              </w:rPr>
              <w:t>n79</w:t>
            </w:r>
          </w:p>
        </w:tc>
      </w:tr>
      <w:tr w:rsidR="005A0149" w:rsidRPr="00A2470A" w14:paraId="717F337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A95A5D3" w14:textId="77777777" w:rsidR="005A0149" w:rsidRPr="00A2470A" w:rsidRDefault="005A0149" w:rsidP="00316FB0">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2A0734BE" w14:textId="77777777" w:rsidR="005A0149" w:rsidRPr="00A2470A" w:rsidRDefault="005A0149" w:rsidP="00316FB0">
            <w:pPr>
              <w:pStyle w:val="TAC"/>
              <w:rPr>
                <w:lang w:eastAsia="en-GB"/>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n30,</w:t>
            </w:r>
            <w:r>
              <w:rPr>
                <w:lang w:eastAsia="zh-CN"/>
              </w:rPr>
              <w:t xml:space="preserve"> </w:t>
            </w:r>
            <w:r w:rsidRPr="00A2470A">
              <w:rPr>
                <w:lang w:eastAsia="zh-CN"/>
              </w:rPr>
              <w:t>n66</w:t>
            </w:r>
          </w:p>
        </w:tc>
      </w:tr>
      <w:tr w:rsidR="005A0149" w:rsidRPr="00A2470A" w14:paraId="7045BCA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7E733C7" w14:textId="77777777" w:rsidR="005A0149" w:rsidRPr="00A2470A" w:rsidRDefault="005A0149" w:rsidP="00316FB0">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3BBA2C64" w14:textId="77777777" w:rsidR="005A0149" w:rsidRPr="00A2470A" w:rsidRDefault="005A0149" w:rsidP="00316FB0">
            <w:pPr>
              <w:pStyle w:val="TAC"/>
              <w:rPr>
                <w:lang w:eastAsia="zh-CN"/>
              </w:rPr>
            </w:pPr>
            <w:r w:rsidRPr="00A2470A">
              <w:rPr>
                <w:lang w:eastAsia="en-GB"/>
              </w:rPr>
              <w:t>n2,</w:t>
            </w:r>
            <w:r>
              <w:rPr>
                <w:lang w:eastAsia="en-GB"/>
              </w:rPr>
              <w:t xml:space="preserve"> </w:t>
            </w: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n77</w:t>
            </w:r>
          </w:p>
        </w:tc>
      </w:tr>
      <w:tr w:rsidR="005A0149" w:rsidRPr="00A2470A" w14:paraId="1EA1E41E"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E639269" w14:textId="77777777" w:rsidR="005A0149" w:rsidRPr="00A2470A" w:rsidRDefault="005A0149" w:rsidP="00316FB0">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0CF49918"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p>
        </w:tc>
      </w:tr>
      <w:tr w:rsidR="005A0149" w:rsidRPr="00A2470A" w14:paraId="5C1BE97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3B927CB" w14:textId="77777777" w:rsidR="005A0149" w:rsidRPr="00A2470A" w:rsidRDefault="005A0149" w:rsidP="00316FB0">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313868DE"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n77</w:t>
            </w:r>
          </w:p>
        </w:tc>
      </w:tr>
      <w:tr w:rsidR="005A0149" w:rsidRPr="00A2470A" w14:paraId="47BDEC2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5D915E9" w14:textId="77777777" w:rsidR="005A0149" w:rsidRPr="00A2470A" w:rsidRDefault="005A0149" w:rsidP="00316FB0">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642A59A5"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r>
      <w:tr w:rsidR="005A0149" w:rsidRPr="00A2470A" w14:paraId="6C0120A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C196C82" w14:textId="77777777" w:rsidR="005A0149" w:rsidRPr="00A2470A" w:rsidRDefault="005A0149" w:rsidP="00316FB0">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66496FC"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n66</w:t>
            </w:r>
          </w:p>
        </w:tc>
      </w:tr>
      <w:tr w:rsidR="005A0149" w:rsidRPr="00A2470A" w14:paraId="6D0F0ABA"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24DAD97" w14:textId="77777777" w:rsidR="005A0149" w:rsidRPr="00A2470A" w:rsidRDefault="005A0149" w:rsidP="00316FB0">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790918F3" w14:textId="77777777" w:rsidR="005A0149" w:rsidRPr="00A2470A" w:rsidRDefault="005A0149" w:rsidP="00316FB0">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n77</w:t>
            </w:r>
          </w:p>
        </w:tc>
      </w:tr>
      <w:tr w:rsidR="005A0149" w:rsidRPr="00A2470A" w14:paraId="1104F60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51B7A6D" w14:textId="77777777" w:rsidR="005A0149" w:rsidRPr="00A2470A" w:rsidRDefault="005A0149" w:rsidP="00316FB0">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3A34A75A" w14:textId="77777777" w:rsidR="005A0149" w:rsidRPr="00A2470A" w:rsidRDefault="005A0149" w:rsidP="00316FB0">
            <w:pPr>
              <w:pStyle w:val="TAC"/>
              <w:rPr>
                <w:lang w:eastAsia="zh-CN"/>
              </w:rPr>
            </w:pPr>
            <w:r w:rsidRPr="00A2470A">
              <w:rPr>
                <w:color w:val="000000"/>
                <w:lang w:eastAsia="en-GB"/>
              </w:rPr>
              <w:t>n2,</w:t>
            </w:r>
            <w:r>
              <w:rPr>
                <w:color w:val="000000"/>
                <w:lang w:eastAsia="en-GB"/>
              </w:rPr>
              <w:t xml:space="preserve"> </w:t>
            </w:r>
            <w:r w:rsidRPr="00A2470A">
              <w:rPr>
                <w:color w:val="000000"/>
                <w:lang w:eastAsia="en-GB"/>
              </w:rPr>
              <w:t>n12,</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5A0149" w:rsidRPr="00A2470A" w14:paraId="487C0C0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65E0A5D" w14:textId="77777777" w:rsidR="005A0149" w:rsidRPr="00A2470A" w:rsidRDefault="005A0149" w:rsidP="00316FB0">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60C03347"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r>
      <w:tr w:rsidR="005A0149" w:rsidRPr="00A2470A" w14:paraId="5440E6D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9E71FB8" w14:textId="77777777" w:rsidR="005A0149" w:rsidRPr="00A2470A" w:rsidRDefault="005A0149" w:rsidP="00316FB0">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12B8BD3F" w14:textId="77777777" w:rsidR="005A0149" w:rsidRPr="00A2470A" w:rsidRDefault="005A0149" w:rsidP="00316FB0">
            <w:pPr>
              <w:pStyle w:val="TAC"/>
              <w:rPr>
                <w:lang w:eastAsia="zh-CN"/>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n77</w:t>
            </w:r>
          </w:p>
        </w:tc>
      </w:tr>
      <w:tr w:rsidR="005A0149" w:rsidRPr="00A2470A" w14:paraId="1CE36B5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8E48E7C" w14:textId="77777777" w:rsidR="005A0149" w:rsidRPr="00A2470A" w:rsidRDefault="005A0149" w:rsidP="00316FB0">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533B16B8" w14:textId="77777777" w:rsidR="005A0149" w:rsidRPr="00A2470A" w:rsidRDefault="005A0149" w:rsidP="00316FB0">
            <w:pPr>
              <w:pStyle w:val="TAC"/>
              <w:rPr>
                <w:lang w:eastAsia="en-GB"/>
              </w:rPr>
            </w:pPr>
            <w:r w:rsidRPr="00A2470A">
              <w:rPr>
                <w:lang w:eastAsia="en-GB"/>
              </w:rPr>
              <w:t>n2,</w:t>
            </w:r>
            <w:r>
              <w:rPr>
                <w:lang w:eastAsia="en-GB"/>
              </w:rPr>
              <w:t xml:space="preserve"> </w:t>
            </w:r>
            <w:r w:rsidRPr="00A2470A">
              <w:rPr>
                <w:lang w:eastAsia="en-GB"/>
              </w:rPr>
              <w:t>n14,</w:t>
            </w:r>
            <w:r>
              <w:rPr>
                <w:lang w:eastAsia="en-GB"/>
              </w:rPr>
              <w:t xml:space="preserve"> </w:t>
            </w:r>
            <w:r w:rsidRPr="00A2470A">
              <w:rPr>
                <w:lang w:eastAsia="en-GB"/>
              </w:rPr>
              <w:t>n66,</w:t>
            </w:r>
            <w:r>
              <w:rPr>
                <w:lang w:eastAsia="en-GB"/>
              </w:rPr>
              <w:t xml:space="preserve"> </w:t>
            </w:r>
            <w:r w:rsidRPr="00A2470A">
              <w:rPr>
                <w:lang w:eastAsia="en-GB"/>
              </w:rPr>
              <w:t>n77</w:t>
            </w:r>
          </w:p>
        </w:tc>
      </w:tr>
      <w:tr w:rsidR="005A0149" w:rsidRPr="00A2470A" w14:paraId="51E2DAD8"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B9A6C15" w14:textId="77777777" w:rsidR="005A0149" w:rsidRPr="00A2470A" w:rsidRDefault="005A0149" w:rsidP="00316FB0">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E313C4B"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n66</w:t>
            </w:r>
          </w:p>
        </w:tc>
      </w:tr>
      <w:tr w:rsidR="005A0149" w:rsidRPr="00A2470A" w14:paraId="795C64B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6F262E5" w14:textId="77777777" w:rsidR="005A0149" w:rsidRPr="00A2470A" w:rsidRDefault="005A0149" w:rsidP="00316FB0">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1BC8972D"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n30,</w:t>
            </w:r>
            <w:r>
              <w:rPr>
                <w:lang w:eastAsia="zh-CN"/>
              </w:rPr>
              <w:t xml:space="preserve"> </w:t>
            </w:r>
            <w:r w:rsidRPr="00A2470A">
              <w:rPr>
                <w:lang w:eastAsia="zh-CN"/>
              </w:rPr>
              <w:t>n77</w:t>
            </w:r>
          </w:p>
        </w:tc>
      </w:tr>
      <w:tr w:rsidR="005A0149" w:rsidRPr="00A2470A" w14:paraId="2303644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8910311" w14:textId="77777777" w:rsidR="005A0149" w:rsidRPr="00A2470A" w:rsidRDefault="005A0149" w:rsidP="00316FB0">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E2F98BE"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n77</w:t>
            </w:r>
          </w:p>
        </w:tc>
      </w:tr>
      <w:tr w:rsidR="005A0149" w:rsidRPr="00A2470A" w14:paraId="775D417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42AB48F" w14:textId="77777777" w:rsidR="005A0149" w:rsidRPr="00A2470A" w:rsidRDefault="005A0149" w:rsidP="00316FB0">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55DB7B5"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r>
      <w:tr w:rsidR="005A0149" w:rsidRPr="00A2470A" w14:paraId="1E11984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FA65517" w14:textId="77777777" w:rsidR="005A0149" w:rsidRPr="00A2470A" w:rsidRDefault="005A0149" w:rsidP="00316FB0">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3B1B36C9"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n71</w:t>
            </w:r>
          </w:p>
        </w:tc>
      </w:tr>
      <w:tr w:rsidR="005A0149" w:rsidRPr="00A2470A" w14:paraId="105F01C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40BE523" w14:textId="77777777" w:rsidR="005A0149" w:rsidRPr="00A2470A" w:rsidRDefault="005A0149" w:rsidP="00316FB0">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77624787"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5A0149" w:rsidRPr="00A2470A" w14:paraId="273A308F"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7D2F865" w14:textId="77777777" w:rsidR="005A0149" w:rsidRPr="00A2470A" w:rsidRDefault="005A0149" w:rsidP="00316FB0">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39005C5"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5A0149" w:rsidRPr="00A2470A" w14:paraId="5C720E1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E659731" w14:textId="77777777" w:rsidR="005A0149" w:rsidRPr="00A2470A" w:rsidRDefault="005A0149" w:rsidP="00316FB0">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1A662A50" w14:textId="77777777" w:rsidR="005A0149" w:rsidRPr="00A2470A" w:rsidRDefault="005A0149" w:rsidP="00316FB0">
            <w:pPr>
              <w:pStyle w:val="TAC"/>
              <w:rPr>
                <w:lang w:eastAsia="zh-CN"/>
              </w:rPr>
            </w:pPr>
            <w:r w:rsidRPr="00A2470A">
              <w:rPr>
                <w:lang w:eastAsia="zh-CN"/>
              </w:rPr>
              <w:t>n2,</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n78</w:t>
            </w:r>
          </w:p>
        </w:tc>
      </w:tr>
      <w:tr w:rsidR="005A0149" w:rsidRPr="00A2470A" w14:paraId="475412EA"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E943A37" w14:textId="77777777" w:rsidR="005A0149" w:rsidRPr="00A2470A" w:rsidRDefault="005A0149" w:rsidP="00316FB0">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8A14FE"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n7,</w:t>
            </w:r>
            <w:r>
              <w:rPr>
                <w:lang w:eastAsia="en-GB"/>
              </w:rPr>
              <w:t xml:space="preserve"> </w:t>
            </w:r>
            <w:r w:rsidRPr="00A2470A">
              <w:rPr>
                <w:lang w:eastAsia="en-GB"/>
              </w:rPr>
              <w:t>n78</w:t>
            </w:r>
          </w:p>
        </w:tc>
      </w:tr>
      <w:tr w:rsidR="005A0149" w:rsidRPr="00A2470A" w14:paraId="2F8A10B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F666F26" w14:textId="77777777" w:rsidR="005A0149" w:rsidRPr="00A2470A" w:rsidRDefault="005A0149" w:rsidP="00316FB0">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7C30456"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n78</w:t>
            </w:r>
          </w:p>
        </w:tc>
      </w:tr>
      <w:tr w:rsidR="005A0149" w:rsidRPr="00A2470A" w14:paraId="19C0416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EAFFC2B" w14:textId="77777777" w:rsidR="005A0149" w:rsidRPr="00A2470A" w:rsidRDefault="005A0149" w:rsidP="00316FB0">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2069E699"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n5,</w:t>
            </w:r>
            <w:r>
              <w:rPr>
                <w:lang w:eastAsia="en-GB"/>
              </w:rPr>
              <w:t xml:space="preserve"> </w:t>
            </w:r>
            <w:r w:rsidRPr="00A2470A">
              <w:rPr>
                <w:lang w:eastAsia="en-GB"/>
              </w:rPr>
              <w:t>n28,</w:t>
            </w:r>
            <w:r>
              <w:rPr>
                <w:lang w:eastAsia="en-GB"/>
              </w:rPr>
              <w:t xml:space="preserve"> </w:t>
            </w:r>
            <w:r w:rsidRPr="00A2470A">
              <w:rPr>
                <w:lang w:eastAsia="en-GB"/>
              </w:rPr>
              <w:t>n79</w:t>
            </w:r>
          </w:p>
        </w:tc>
      </w:tr>
      <w:tr w:rsidR="005A0149" w:rsidRPr="00A2470A" w14:paraId="2117A0B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F9A646F" w14:textId="77777777" w:rsidR="005A0149" w:rsidRPr="00A2470A" w:rsidRDefault="005A0149" w:rsidP="00316FB0">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10BE9DD"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n8,</w:t>
            </w:r>
            <w:r>
              <w:rPr>
                <w:lang w:eastAsia="en-GB"/>
              </w:rPr>
              <w:t xml:space="preserve"> </w:t>
            </w:r>
            <w:r w:rsidRPr="00A2470A">
              <w:rPr>
                <w:lang w:eastAsia="en-GB"/>
              </w:rPr>
              <w:t>n78</w:t>
            </w:r>
          </w:p>
        </w:tc>
      </w:tr>
      <w:tr w:rsidR="005A0149" w:rsidRPr="00A2470A" w14:paraId="0E1356F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27DA017" w14:textId="77777777" w:rsidR="005A0149" w:rsidRPr="00A2470A" w:rsidRDefault="005A0149" w:rsidP="00316FB0">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487365C0"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p>
        </w:tc>
      </w:tr>
      <w:tr w:rsidR="005A0149" w:rsidRPr="00A2470A" w14:paraId="4C4F67C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6FBD78A" w14:textId="77777777" w:rsidR="005A0149" w:rsidRPr="00A2470A" w:rsidRDefault="005A0149" w:rsidP="00316FB0">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56887723"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n78</w:t>
            </w:r>
          </w:p>
        </w:tc>
      </w:tr>
      <w:tr w:rsidR="005A0149" w:rsidRPr="00A2470A" w14:paraId="4D87641F"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D4D5D58" w14:textId="77777777" w:rsidR="005A0149" w:rsidRPr="00A2470A" w:rsidRDefault="005A0149" w:rsidP="00316FB0">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3C02ABD8"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n26,</w:t>
            </w:r>
            <w:r>
              <w:rPr>
                <w:lang w:eastAsia="en-GB"/>
              </w:rPr>
              <w:t xml:space="preserve"> </w:t>
            </w:r>
            <w:r w:rsidRPr="00A2470A">
              <w:rPr>
                <w:lang w:eastAsia="en-GB"/>
              </w:rPr>
              <w:t>n78</w:t>
            </w:r>
          </w:p>
        </w:tc>
      </w:tr>
      <w:tr w:rsidR="005A0149" w:rsidRPr="00A2470A" w14:paraId="741E3AD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E18CD41" w14:textId="77777777" w:rsidR="005A0149" w:rsidRPr="00A2470A" w:rsidRDefault="005A0149" w:rsidP="00316FB0">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78872834"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n38</w:t>
            </w:r>
          </w:p>
        </w:tc>
      </w:tr>
      <w:tr w:rsidR="005A0149" w:rsidRPr="00A2470A" w14:paraId="2A2B632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6C33B5E" w14:textId="77777777" w:rsidR="005A0149" w:rsidRPr="00A2470A" w:rsidRDefault="005A0149" w:rsidP="00316FB0">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4AC95E17"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n28,</w:t>
            </w:r>
            <w:r>
              <w:rPr>
                <w:lang w:eastAsia="en-GB"/>
              </w:rPr>
              <w:t xml:space="preserve"> </w:t>
            </w:r>
            <w:r w:rsidRPr="00A2470A">
              <w:rPr>
                <w:lang w:eastAsia="en-GB"/>
              </w:rPr>
              <w:t>n78</w:t>
            </w:r>
          </w:p>
        </w:tc>
      </w:tr>
      <w:tr w:rsidR="005A0149" w:rsidRPr="00A2470A" w14:paraId="7A888DD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D86F3D4" w14:textId="77777777" w:rsidR="005A0149" w:rsidRPr="00A2470A" w:rsidRDefault="005A0149" w:rsidP="00316FB0">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D44FC1C"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n40,</w:t>
            </w:r>
            <w:r>
              <w:rPr>
                <w:lang w:eastAsia="en-GB"/>
              </w:rPr>
              <w:t xml:space="preserve"> </w:t>
            </w:r>
            <w:r w:rsidRPr="00A2470A">
              <w:rPr>
                <w:lang w:eastAsia="en-GB"/>
              </w:rPr>
              <w:t>n105</w:t>
            </w:r>
          </w:p>
        </w:tc>
      </w:tr>
      <w:tr w:rsidR="005A0149" w:rsidRPr="00A2470A" w14:paraId="1F8EAFD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3B58E59" w14:textId="77777777" w:rsidR="005A0149" w:rsidRPr="00A2470A" w:rsidRDefault="005A0149" w:rsidP="00316FB0">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722DD40"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n67,</w:t>
            </w:r>
            <w:r>
              <w:rPr>
                <w:lang w:eastAsia="en-GB"/>
              </w:rPr>
              <w:t xml:space="preserve"> </w:t>
            </w:r>
            <w:r w:rsidRPr="00A2470A">
              <w:rPr>
                <w:lang w:eastAsia="en-GB"/>
              </w:rPr>
              <w:t>n78</w:t>
            </w:r>
          </w:p>
        </w:tc>
      </w:tr>
      <w:tr w:rsidR="005A0149" w:rsidRPr="00A2470A" w14:paraId="2676EA4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FFC07BF" w14:textId="77777777" w:rsidR="005A0149" w:rsidRPr="00A2470A" w:rsidRDefault="005A0149" w:rsidP="00316FB0">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42C1F8E9"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n75,</w:t>
            </w:r>
            <w:r>
              <w:rPr>
                <w:lang w:eastAsia="en-GB"/>
              </w:rPr>
              <w:t xml:space="preserve"> </w:t>
            </w:r>
            <w:r w:rsidRPr="00A2470A">
              <w:rPr>
                <w:lang w:eastAsia="en-GB"/>
              </w:rPr>
              <w:t>n78</w:t>
            </w:r>
          </w:p>
        </w:tc>
      </w:tr>
      <w:tr w:rsidR="005A0149" w:rsidRPr="00A2470A" w14:paraId="5BCE0F54"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B063AEC" w14:textId="77777777" w:rsidR="005A0149" w:rsidRPr="00A2470A" w:rsidRDefault="005A0149" w:rsidP="00316FB0">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790F521D" w14:textId="77777777" w:rsidR="005A0149" w:rsidRPr="00A2470A" w:rsidRDefault="005A0149" w:rsidP="00316FB0">
            <w:pPr>
              <w:pStyle w:val="TAC"/>
              <w:rPr>
                <w:lang w:eastAsia="en-GB"/>
              </w:rPr>
            </w:pPr>
            <w:r w:rsidRPr="00A2470A">
              <w:rPr>
                <w:lang w:eastAsia="en-GB"/>
              </w:rPr>
              <w:t>n3,</w:t>
            </w:r>
            <w:r>
              <w:rPr>
                <w:lang w:eastAsia="en-GB"/>
              </w:rPr>
              <w:t xml:space="preserve"> </w:t>
            </w:r>
            <w:r w:rsidRPr="00A2470A">
              <w:rPr>
                <w:lang w:eastAsia="en-GB"/>
              </w:rPr>
              <w:t>n7,</w:t>
            </w:r>
            <w:r>
              <w:rPr>
                <w:lang w:eastAsia="en-GB"/>
              </w:rPr>
              <w:t xml:space="preserve"> </w:t>
            </w:r>
            <w:r w:rsidRPr="00A2470A">
              <w:rPr>
                <w:lang w:eastAsia="en-GB"/>
              </w:rPr>
              <w:t>n78,</w:t>
            </w:r>
            <w:r>
              <w:rPr>
                <w:lang w:eastAsia="en-GB"/>
              </w:rPr>
              <w:t xml:space="preserve"> </w:t>
            </w:r>
            <w:r w:rsidRPr="00A2470A">
              <w:rPr>
                <w:lang w:eastAsia="en-GB"/>
              </w:rPr>
              <w:t>n105</w:t>
            </w:r>
          </w:p>
        </w:tc>
      </w:tr>
      <w:tr w:rsidR="005A0149" w:rsidRPr="00A2470A" w14:paraId="53E96CC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B2EFFD5" w14:textId="77777777" w:rsidR="005A0149" w:rsidRPr="00A2470A" w:rsidRDefault="005A0149" w:rsidP="00316FB0">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5193A97" w14:textId="77777777" w:rsidR="005A0149" w:rsidRPr="00A2470A" w:rsidRDefault="005A0149" w:rsidP="00316FB0">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r>
      <w:tr w:rsidR="005A0149" w:rsidRPr="00A2470A" w14:paraId="416094B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CFED16E" w14:textId="77777777" w:rsidR="005A0149" w:rsidRPr="00A2470A" w:rsidRDefault="005A0149" w:rsidP="00316FB0">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6B53936" w14:textId="77777777" w:rsidR="005A0149" w:rsidRPr="00A2470A" w:rsidRDefault="005A0149" w:rsidP="00316FB0">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r>
      <w:tr w:rsidR="005A0149" w:rsidRPr="00A2470A" w14:paraId="3FE4A3D4"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13566D4" w14:textId="77777777" w:rsidR="005A0149" w:rsidRPr="00A2470A" w:rsidRDefault="005A0149" w:rsidP="00316FB0">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8B697A6" w14:textId="77777777" w:rsidR="005A0149" w:rsidRPr="00A2470A" w:rsidRDefault="005A0149" w:rsidP="00316FB0">
            <w:pPr>
              <w:pStyle w:val="TAC"/>
              <w:rPr>
                <w:lang w:eastAsia="en-GB"/>
              </w:rPr>
            </w:pPr>
            <w:r>
              <w:rPr>
                <w:lang w:eastAsia="en-GB"/>
              </w:rPr>
              <w:t>n3, n8, n41</w:t>
            </w:r>
            <w:r>
              <w:rPr>
                <w:lang w:eastAsia="zh-CN"/>
              </w:rPr>
              <w:t>, n7</w:t>
            </w:r>
            <w:r>
              <w:rPr>
                <w:rFonts w:hint="eastAsia"/>
                <w:lang w:eastAsia="zh-TW"/>
              </w:rPr>
              <w:t>8</w:t>
            </w:r>
          </w:p>
        </w:tc>
      </w:tr>
      <w:tr w:rsidR="005A0149" w:rsidRPr="00A2470A" w14:paraId="5A15751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16DE4C4" w14:textId="77777777" w:rsidR="005A0149" w:rsidRPr="00A2470A" w:rsidRDefault="005A0149" w:rsidP="00316FB0">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FEE0A7F" w14:textId="77777777" w:rsidR="005A0149" w:rsidRPr="00A2470A" w:rsidRDefault="005A0149" w:rsidP="00316FB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5A0149" w:rsidRPr="00A2470A" w14:paraId="566FC722"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438D93B" w14:textId="77777777" w:rsidR="005A0149" w:rsidRPr="00A2470A" w:rsidRDefault="005A0149" w:rsidP="00316FB0">
            <w:pPr>
              <w:pStyle w:val="TAC"/>
              <w:keepNext w:val="0"/>
              <w:keepLines w:val="0"/>
              <w:rPr>
                <w:lang w:eastAsia="zh-CN"/>
              </w:rPr>
            </w:pPr>
            <w:r>
              <w:rPr>
                <w:noProof/>
                <w:lang w:eastAsia="zh-CN"/>
              </w:rPr>
              <w:lastRenderedPageBreak/>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3F26DED" w14:textId="77777777" w:rsidR="005A0149" w:rsidRPr="00A2470A" w:rsidRDefault="005A0149" w:rsidP="00316FB0">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5A0149" w:rsidRPr="00A2470A" w14:paraId="0EE8ACE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937395F" w14:textId="77777777" w:rsidR="005A0149" w:rsidRPr="00A2470A" w:rsidRDefault="005A0149" w:rsidP="00316FB0">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6A0B911" w14:textId="77777777" w:rsidR="005A0149" w:rsidRPr="00A2470A" w:rsidRDefault="005A0149" w:rsidP="00316FB0">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p>
        </w:tc>
      </w:tr>
      <w:tr w:rsidR="005A0149" w:rsidRPr="00A2470A" w14:paraId="3EEB16E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F3EBB5F" w14:textId="77777777" w:rsidR="005A0149" w:rsidRPr="00A2470A" w:rsidRDefault="005A0149" w:rsidP="00316FB0">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74A6D29F" w14:textId="77777777" w:rsidR="005A0149" w:rsidRPr="00A2470A" w:rsidRDefault="005A0149" w:rsidP="00316FB0">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n77</w:t>
            </w:r>
          </w:p>
        </w:tc>
      </w:tr>
      <w:tr w:rsidR="005A0149" w:rsidRPr="00A2470A" w14:paraId="3F03C04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BDB2AA2" w14:textId="77777777" w:rsidR="005A0149" w:rsidRPr="00A2470A" w:rsidRDefault="005A0149" w:rsidP="00316FB0">
            <w:pPr>
              <w:pStyle w:val="TAC"/>
              <w:keepNext w:val="0"/>
              <w:keepLines w:val="0"/>
              <w:rPr>
                <w:lang w:eastAsia="en-GB"/>
              </w:rPr>
            </w:pPr>
            <w:r>
              <w:rPr>
                <w:rFonts w:eastAsia="等线"/>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01FF6CF6" w14:textId="77777777" w:rsidR="005A0149" w:rsidRPr="00A2470A" w:rsidRDefault="005A0149" w:rsidP="00316FB0">
            <w:pPr>
              <w:pStyle w:val="TAC"/>
              <w:rPr>
                <w:lang w:eastAsia="en-GB"/>
              </w:rPr>
            </w:pPr>
            <w:r>
              <w:rPr>
                <w:lang w:eastAsia="zh-TW"/>
              </w:rPr>
              <w:t>n3, n20, n41, n71</w:t>
            </w:r>
          </w:p>
        </w:tc>
      </w:tr>
      <w:tr w:rsidR="005A0149" w:rsidRPr="00A2470A" w14:paraId="58AED20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DF361E0" w14:textId="77777777" w:rsidR="005A0149" w:rsidRPr="00A2470A" w:rsidRDefault="005A0149" w:rsidP="00316FB0">
            <w:pPr>
              <w:pStyle w:val="TAC"/>
              <w:keepNext w:val="0"/>
              <w:keepLines w:val="0"/>
              <w:rPr>
                <w:lang w:eastAsia="en-GB"/>
              </w:rPr>
            </w:pPr>
            <w:r>
              <w:rPr>
                <w:rFonts w:eastAsia="等线"/>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4CFE73D7" w14:textId="77777777" w:rsidR="005A0149" w:rsidRPr="00A2470A" w:rsidRDefault="005A0149" w:rsidP="00316FB0">
            <w:pPr>
              <w:pStyle w:val="TAC"/>
              <w:rPr>
                <w:lang w:eastAsia="en-GB"/>
              </w:rPr>
            </w:pPr>
            <w:r>
              <w:rPr>
                <w:lang w:eastAsia="zh-TW"/>
              </w:rPr>
              <w:t>n3, n20, n41, n77</w:t>
            </w:r>
          </w:p>
        </w:tc>
      </w:tr>
      <w:tr w:rsidR="005A0149" w:rsidRPr="00A2470A" w14:paraId="231DB5A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5BD197C" w14:textId="77777777" w:rsidR="005A0149" w:rsidRPr="00A2470A" w:rsidRDefault="005A0149" w:rsidP="00316FB0">
            <w:pPr>
              <w:pStyle w:val="TAC"/>
              <w:keepNext w:val="0"/>
              <w:keepLines w:val="0"/>
              <w:rPr>
                <w:lang w:eastAsia="en-GB"/>
              </w:rPr>
            </w:pPr>
            <w:r>
              <w:rPr>
                <w:rFonts w:eastAsia="等线"/>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2877EF2" w14:textId="77777777" w:rsidR="005A0149" w:rsidRPr="00A2470A" w:rsidRDefault="005A0149" w:rsidP="00316FB0">
            <w:pPr>
              <w:pStyle w:val="TAC"/>
              <w:rPr>
                <w:lang w:eastAsia="en-GB"/>
              </w:rPr>
            </w:pPr>
            <w:r>
              <w:rPr>
                <w:lang w:eastAsia="zh-TW"/>
              </w:rPr>
              <w:t>n3, n20, n41, n78</w:t>
            </w:r>
          </w:p>
        </w:tc>
      </w:tr>
      <w:tr w:rsidR="005A0149" w:rsidRPr="00A2470A" w14:paraId="3AE241F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5CF6453" w14:textId="77777777" w:rsidR="005A0149" w:rsidRPr="00A2470A" w:rsidRDefault="005A0149" w:rsidP="00316FB0">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404890A8" w14:textId="77777777" w:rsidR="005A0149" w:rsidRPr="00A2470A" w:rsidRDefault="005A0149" w:rsidP="00316FB0">
            <w:pPr>
              <w:pStyle w:val="TAC"/>
              <w:rPr>
                <w:lang w:eastAsia="zh-CN"/>
              </w:rPr>
            </w:pPr>
            <w:r w:rsidRPr="00A2470A">
              <w:rPr>
                <w:lang w:eastAsia="en-GB"/>
              </w:rPr>
              <w:t>n3,</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5A0149" w:rsidRPr="00A2470A" w14:paraId="4618BD62"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5097EC5" w14:textId="77777777" w:rsidR="005A0149" w:rsidRPr="00A2470A" w:rsidRDefault="005A0149" w:rsidP="00316FB0">
            <w:pPr>
              <w:pStyle w:val="TAC"/>
              <w:keepNext w:val="0"/>
              <w:keepLines w:val="0"/>
              <w:rPr>
                <w:lang w:eastAsia="en-GB"/>
              </w:rPr>
            </w:pPr>
            <w:r>
              <w:rPr>
                <w:rFonts w:eastAsia="等线"/>
                <w:lang w:val="en-US" w:eastAsia="ja-JP"/>
              </w:rPr>
              <w:t>CA_n3-n20-n</w:t>
            </w:r>
            <w:r>
              <w:rPr>
                <w:lang w:val="en-US" w:eastAsia="zh-TW"/>
              </w:rPr>
              <w:t>71</w:t>
            </w:r>
            <w:r>
              <w:rPr>
                <w:rFonts w:eastAsia="等线"/>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2850FD78" w14:textId="77777777" w:rsidR="005A0149" w:rsidRPr="00A2470A" w:rsidRDefault="005A0149" w:rsidP="00316FB0">
            <w:pPr>
              <w:pStyle w:val="TAC"/>
              <w:rPr>
                <w:lang w:eastAsia="en-GB"/>
              </w:rPr>
            </w:pPr>
            <w:r>
              <w:rPr>
                <w:lang w:eastAsia="zh-TW"/>
              </w:rPr>
              <w:t>n3, n20, n71, n78</w:t>
            </w:r>
          </w:p>
        </w:tc>
      </w:tr>
      <w:tr w:rsidR="005A0149" w:rsidRPr="00A2470A" w14:paraId="04C048EF"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E263BCF" w14:textId="77777777" w:rsidR="005A0149" w:rsidRPr="00A2470A" w:rsidRDefault="005A0149" w:rsidP="00316FB0">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D13A8E" w14:textId="77777777" w:rsidR="005A0149" w:rsidRPr="00A2470A" w:rsidRDefault="005A0149" w:rsidP="00316FB0">
            <w:pPr>
              <w:pStyle w:val="TAC"/>
              <w:rPr>
                <w:lang w:eastAsia="zh-CN"/>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w:t>
            </w:r>
            <w:r w:rsidRPr="00A2470A">
              <w:rPr>
                <w:lang w:eastAsia="en-GB"/>
              </w:rPr>
              <w:t>0</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5A0149" w:rsidRPr="00A2470A" w14:paraId="47804EE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FBAA927" w14:textId="77777777" w:rsidR="005A0149" w:rsidRPr="00A2470A" w:rsidRDefault="005A0149" w:rsidP="00316FB0">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6F81D14" w14:textId="77777777" w:rsidR="005A0149" w:rsidRPr="00A2470A" w:rsidRDefault="005A0149" w:rsidP="00316FB0">
            <w:pPr>
              <w:pStyle w:val="TAC"/>
              <w:rPr>
                <w:lang w:eastAsia="en-GB"/>
              </w:rPr>
            </w:pPr>
            <w:r w:rsidRPr="00A2470A">
              <w:rPr>
                <w:lang w:eastAsia="zh-CN"/>
              </w:rPr>
              <w:t>n3,</w:t>
            </w:r>
            <w:r>
              <w:rPr>
                <w:lang w:eastAsia="zh-CN"/>
              </w:rPr>
              <w:t xml:space="preserve"> </w:t>
            </w:r>
            <w:r w:rsidRPr="00A2470A">
              <w:rPr>
                <w:lang w:eastAsia="zh-CN"/>
              </w:rPr>
              <w:t>n18,</w:t>
            </w:r>
            <w:r>
              <w:rPr>
                <w:lang w:eastAsia="zh-CN"/>
              </w:rPr>
              <w:t xml:space="preserve"> </w:t>
            </w:r>
            <w:r w:rsidRPr="00A2470A">
              <w:rPr>
                <w:lang w:eastAsia="zh-CN"/>
              </w:rPr>
              <w:t>n41,</w:t>
            </w:r>
            <w:r>
              <w:rPr>
                <w:lang w:eastAsia="zh-CN"/>
              </w:rPr>
              <w:t xml:space="preserve"> </w:t>
            </w:r>
            <w:r w:rsidRPr="00A2470A">
              <w:rPr>
                <w:lang w:eastAsia="zh-CN"/>
              </w:rPr>
              <w:t>n77</w:t>
            </w:r>
          </w:p>
        </w:tc>
      </w:tr>
      <w:tr w:rsidR="005A0149" w:rsidRPr="00A2470A" w14:paraId="5C450A38"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0609897" w14:textId="77777777" w:rsidR="005A0149" w:rsidRPr="00A2470A" w:rsidRDefault="005A0149" w:rsidP="00316FB0">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CA9F10" w14:textId="77777777" w:rsidR="005A0149" w:rsidRPr="00A2470A" w:rsidRDefault="005A0149" w:rsidP="00316FB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7</w:t>
            </w:r>
          </w:p>
        </w:tc>
      </w:tr>
      <w:tr w:rsidR="005A0149" w:rsidRPr="00A2470A" w14:paraId="5E59655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FA5E547" w14:textId="77777777" w:rsidR="005A0149" w:rsidRPr="00A2470A" w:rsidRDefault="005A0149" w:rsidP="00316FB0">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A59B3F3" w14:textId="77777777" w:rsidR="005A0149" w:rsidRPr="00A2470A" w:rsidRDefault="005A0149" w:rsidP="00316FB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5A0149" w:rsidRPr="00A2470A" w14:paraId="32F1340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691A262" w14:textId="77777777" w:rsidR="005A0149" w:rsidRPr="00A2470A" w:rsidRDefault="005A0149" w:rsidP="00316FB0">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C0F5308" w14:textId="77777777" w:rsidR="005A0149" w:rsidRPr="00A2470A" w:rsidRDefault="005A0149" w:rsidP="00316FB0">
            <w:pPr>
              <w:pStyle w:val="TAC"/>
              <w:rPr>
                <w:lang w:eastAsia="en-GB"/>
              </w:rPr>
            </w:pPr>
            <w:r w:rsidRPr="00A2470A">
              <w:rPr>
                <w:lang w:eastAsia="ja-JP"/>
              </w:rPr>
              <w:t>n3,</w:t>
            </w:r>
            <w:r>
              <w:rPr>
                <w:lang w:eastAsia="ja-JP"/>
              </w:rPr>
              <w:t xml:space="preserve"> </w:t>
            </w:r>
            <w:r w:rsidRPr="00A2470A">
              <w:rPr>
                <w:lang w:eastAsia="ja-JP"/>
              </w:rPr>
              <w:t>n28,</w:t>
            </w:r>
            <w:r>
              <w:rPr>
                <w:lang w:eastAsia="ja-JP"/>
              </w:rPr>
              <w:t xml:space="preserve"> </w:t>
            </w:r>
            <w:r w:rsidRPr="00A2470A">
              <w:rPr>
                <w:lang w:eastAsia="ja-JP"/>
              </w:rPr>
              <w:t>n77,</w:t>
            </w:r>
            <w:r>
              <w:rPr>
                <w:lang w:eastAsia="ja-JP"/>
              </w:rPr>
              <w:t xml:space="preserve"> </w:t>
            </w:r>
            <w:r w:rsidRPr="00A2470A">
              <w:rPr>
                <w:lang w:eastAsia="ja-JP"/>
              </w:rPr>
              <w:t>n79</w:t>
            </w:r>
          </w:p>
        </w:tc>
      </w:tr>
      <w:tr w:rsidR="005A0149" w:rsidRPr="00A2470A" w14:paraId="6CEEB724"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A66778A" w14:textId="77777777" w:rsidR="005A0149" w:rsidRPr="00A2470A" w:rsidRDefault="005A0149" w:rsidP="00316FB0">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04D866" w14:textId="77777777" w:rsidR="005A0149" w:rsidRPr="00A2470A" w:rsidRDefault="005A0149" w:rsidP="00316FB0">
            <w:pPr>
              <w:pStyle w:val="TAC"/>
              <w:rPr>
                <w:lang w:eastAsia="en-GB"/>
              </w:rPr>
            </w:pPr>
            <w:r w:rsidRPr="00A2470A">
              <w:rPr>
                <w:rFonts w:hint="eastAsia"/>
                <w:lang w:eastAsia="en-GB"/>
              </w:rPr>
              <w:t>n3</w:t>
            </w:r>
            <w:r w:rsidRPr="00A2470A">
              <w:rPr>
                <w:lang w:eastAsia="en-GB"/>
              </w:rPr>
              <w:t>,</w:t>
            </w:r>
            <w:r>
              <w:rPr>
                <w:lang w:eastAsia="en-GB"/>
              </w:rPr>
              <w:t xml:space="preserve"> </w:t>
            </w:r>
            <w:r w:rsidRPr="00A2470A">
              <w:rPr>
                <w:rFonts w:hint="eastAsia"/>
                <w:lang w:eastAsia="en-GB"/>
              </w:rPr>
              <w:t>n</w:t>
            </w:r>
            <w:r w:rsidRPr="00A2470A">
              <w:rPr>
                <w:lang w:eastAsia="en-GB"/>
              </w:rPr>
              <w:t>28,</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n78</w:t>
            </w:r>
          </w:p>
        </w:tc>
      </w:tr>
      <w:tr w:rsidR="005A0149" w:rsidRPr="00A2470A" w14:paraId="21FD266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CF4C41C" w14:textId="77777777" w:rsidR="005A0149" w:rsidRPr="00A2470A" w:rsidRDefault="005A0149" w:rsidP="00316FB0">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5142C87" w14:textId="77777777" w:rsidR="005A0149" w:rsidRPr="00A2470A" w:rsidRDefault="005A0149" w:rsidP="00316FB0">
            <w:pPr>
              <w:pStyle w:val="TAC"/>
              <w:rPr>
                <w:lang w:eastAsia="en-GB"/>
              </w:rPr>
            </w:pPr>
            <w:r>
              <w:rPr>
                <w:lang w:eastAsia="zh-TW"/>
              </w:rPr>
              <w:t>n3, n41, n71, n77</w:t>
            </w:r>
          </w:p>
        </w:tc>
      </w:tr>
      <w:tr w:rsidR="005A0149" w:rsidRPr="00A2470A" w14:paraId="46AFDDF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7B67ACF" w14:textId="77777777" w:rsidR="005A0149" w:rsidRPr="00A2470A" w:rsidRDefault="005A0149" w:rsidP="00316FB0">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7E921EAD" w14:textId="77777777" w:rsidR="005A0149" w:rsidRPr="00A2470A" w:rsidRDefault="005A0149" w:rsidP="00316FB0">
            <w:pPr>
              <w:pStyle w:val="TAC"/>
              <w:rPr>
                <w:lang w:eastAsia="en-GB"/>
              </w:rPr>
            </w:pPr>
            <w:r>
              <w:rPr>
                <w:rFonts w:hint="eastAsia"/>
                <w:lang w:eastAsia="zh-TW"/>
              </w:rPr>
              <w:t>n3, n41, n71, n78</w:t>
            </w:r>
          </w:p>
        </w:tc>
      </w:tr>
      <w:tr w:rsidR="005A0149" w:rsidRPr="00A2470A" w14:paraId="7401AA5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3E41896" w14:textId="77777777" w:rsidR="005A0149" w:rsidRPr="00A2470A" w:rsidRDefault="005A0149" w:rsidP="00316FB0">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40901EFD" w14:textId="77777777" w:rsidR="005A0149" w:rsidRPr="00A2470A" w:rsidRDefault="005A0149" w:rsidP="00316FB0">
            <w:pPr>
              <w:pStyle w:val="TAC"/>
              <w:rPr>
                <w:lang w:eastAsia="en-GB"/>
              </w:rPr>
            </w:pPr>
            <w:r w:rsidRPr="00A2470A">
              <w:rPr>
                <w:lang w:eastAsia="ja-JP"/>
              </w:rPr>
              <w:t>n3,</w:t>
            </w:r>
            <w:r>
              <w:rPr>
                <w:lang w:eastAsia="ja-JP"/>
              </w:rPr>
              <w:t xml:space="preserve"> </w:t>
            </w:r>
            <w:r w:rsidRPr="00A2470A">
              <w:rPr>
                <w:lang w:eastAsia="ja-JP"/>
              </w:rPr>
              <w:t>n41,</w:t>
            </w:r>
            <w:r>
              <w:rPr>
                <w:lang w:eastAsia="ja-JP"/>
              </w:rPr>
              <w:t xml:space="preserve"> </w:t>
            </w:r>
            <w:r w:rsidRPr="00A2470A">
              <w:rPr>
                <w:lang w:eastAsia="ja-JP"/>
              </w:rPr>
              <w:t>n77,</w:t>
            </w:r>
            <w:r>
              <w:rPr>
                <w:lang w:eastAsia="ja-JP"/>
              </w:rPr>
              <w:t xml:space="preserve"> </w:t>
            </w:r>
            <w:r w:rsidRPr="00A2470A">
              <w:rPr>
                <w:lang w:eastAsia="ja-JP"/>
              </w:rPr>
              <w:t>n79</w:t>
            </w:r>
          </w:p>
        </w:tc>
      </w:tr>
      <w:tr w:rsidR="005A0149" w:rsidRPr="00A2470A" w14:paraId="6A7BCDC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EF0FB62" w14:textId="77777777" w:rsidR="005A0149" w:rsidRPr="00A2470A" w:rsidRDefault="005A0149" w:rsidP="00316FB0">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7DE8E3E5" w14:textId="77777777" w:rsidR="005A0149" w:rsidRPr="00A2470A" w:rsidRDefault="005A0149" w:rsidP="00316FB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r>
      <w:tr w:rsidR="005A0149" w:rsidRPr="00A2470A" w14:paraId="6223061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A929321" w14:textId="77777777" w:rsidR="005A0149" w:rsidRPr="00A2470A" w:rsidRDefault="005A0149" w:rsidP="00316FB0">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54231D2C" w14:textId="77777777" w:rsidR="005A0149" w:rsidRPr="00A2470A" w:rsidRDefault="005A0149" w:rsidP="00316FB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5A0149" w:rsidRPr="00A2470A" w14:paraId="2370F83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4AC6EEC" w14:textId="77777777" w:rsidR="005A0149" w:rsidRPr="00A2470A" w:rsidRDefault="005A0149" w:rsidP="00316FB0">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16284F25" w14:textId="77777777" w:rsidR="005A0149" w:rsidRPr="00A2470A" w:rsidRDefault="005A0149" w:rsidP="00316FB0">
            <w:pPr>
              <w:pStyle w:val="TAC"/>
              <w:rPr>
                <w:lang w:eastAsia="zh-CN"/>
              </w:rPr>
            </w:pPr>
            <w:r w:rsidRPr="00A2470A">
              <w:rPr>
                <w:lang w:eastAsia="zh-CN"/>
              </w:rPr>
              <w:t>n5,</w:t>
            </w:r>
            <w:r>
              <w:rPr>
                <w:lang w:eastAsia="zh-CN"/>
              </w:rPr>
              <w:t xml:space="preserve"> </w:t>
            </w: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r>
      <w:tr w:rsidR="005A0149" w:rsidRPr="00A2470A" w14:paraId="421CDE3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FEF0B2E" w14:textId="77777777" w:rsidR="005A0149" w:rsidRPr="00A2470A" w:rsidRDefault="005A0149" w:rsidP="00316FB0">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508CBC33" w14:textId="77777777" w:rsidR="005A0149" w:rsidRPr="00A2470A" w:rsidRDefault="005A0149" w:rsidP="00316FB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5A0149" w:rsidRPr="00A2470A" w14:paraId="3C4FA52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886078C" w14:textId="77777777" w:rsidR="005A0149" w:rsidRPr="00A2470A" w:rsidRDefault="005A0149" w:rsidP="00316FB0">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8DC73B3" w14:textId="77777777" w:rsidR="005A0149" w:rsidRPr="00A2470A" w:rsidRDefault="005A0149" w:rsidP="00316FB0">
            <w:pPr>
              <w:pStyle w:val="TAC"/>
              <w:rPr>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p>
        </w:tc>
      </w:tr>
      <w:tr w:rsidR="005A0149" w:rsidRPr="00A2470A" w14:paraId="66A67E3F"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680484C" w14:textId="77777777" w:rsidR="005A0149" w:rsidRPr="00A2470A" w:rsidRDefault="005A0149" w:rsidP="00316FB0">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62781C" w14:textId="77777777" w:rsidR="005A0149" w:rsidRPr="00A2470A" w:rsidRDefault="005A0149" w:rsidP="00316FB0">
            <w:pPr>
              <w:pStyle w:val="TAC"/>
              <w:rPr>
                <w:kern w:val="2"/>
                <w:lang w:eastAsia="zh-CN"/>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5A0149" w:rsidRPr="00A2470A" w14:paraId="5BCBE17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C4619F2" w14:textId="77777777" w:rsidR="005A0149" w:rsidRPr="00A2470A" w:rsidRDefault="005A0149" w:rsidP="00316FB0">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485E1156" w14:textId="77777777" w:rsidR="005A0149" w:rsidRPr="00A2470A" w:rsidRDefault="005A0149" w:rsidP="00316FB0">
            <w:pPr>
              <w:pStyle w:val="TAC"/>
              <w:rPr>
                <w:lang w:eastAsia="zh-CN"/>
              </w:rPr>
            </w:pPr>
            <w:r w:rsidRPr="00A2470A">
              <w:rPr>
                <w:kern w:val="2"/>
                <w:lang w:eastAsia="zh-CN"/>
              </w:rPr>
              <w:t>n5,</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n78</w:t>
            </w:r>
          </w:p>
        </w:tc>
      </w:tr>
      <w:tr w:rsidR="005A0149" w:rsidRPr="00A2470A" w14:paraId="60102EB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795682D" w14:textId="77777777" w:rsidR="005A0149" w:rsidRPr="00A2470A" w:rsidRDefault="005A0149" w:rsidP="00316FB0">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79CA46EF" w14:textId="77777777" w:rsidR="005A0149" w:rsidRPr="00A2470A" w:rsidRDefault="005A0149" w:rsidP="00316FB0">
            <w:pPr>
              <w:pStyle w:val="TAC"/>
              <w:rPr>
                <w:kern w:val="2"/>
                <w:lang w:eastAsia="zh-CN"/>
              </w:rPr>
            </w:pPr>
            <w:r w:rsidRPr="00A2470A">
              <w:rPr>
                <w:kern w:val="2"/>
                <w:lang w:eastAsia="zh-CN"/>
              </w:rPr>
              <w:t>n5,</w:t>
            </w:r>
            <w:r>
              <w:rPr>
                <w:kern w:val="2"/>
                <w:lang w:eastAsia="zh-CN"/>
              </w:rPr>
              <w:t xml:space="preserve"> </w:t>
            </w:r>
            <w:r w:rsidRPr="00A2470A">
              <w:rPr>
                <w:kern w:val="2"/>
                <w:lang w:eastAsia="zh-CN"/>
              </w:rPr>
              <w:t>n28,</w:t>
            </w:r>
            <w:r>
              <w:rPr>
                <w:kern w:val="2"/>
                <w:lang w:eastAsia="zh-CN"/>
              </w:rPr>
              <w:t xml:space="preserve"> </w:t>
            </w:r>
            <w:r w:rsidRPr="00A2470A">
              <w:rPr>
                <w:kern w:val="2"/>
                <w:lang w:eastAsia="zh-CN"/>
              </w:rPr>
              <w:t>n78,</w:t>
            </w:r>
            <w:r>
              <w:rPr>
                <w:kern w:val="2"/>
                <w:lang w:eastAsia="zh-CN"/>
              </w:rPr>
              <w:t xml:space="preserve"> </w:t>
            </w:r>
            <w:r w:rsidRPr="00A2470A">
              <w:rPr>
                <w:kern w:val="2"/>
                <w:lang w:eastAsia="zh-CN"/>
              </w:rPr>
              <w:t>n79</w:t>
            </w:r>
          </w:p>
        </w:tc>
      </w:tr>
      <w:tr w:rsidR="005A0149" w:rsidRPr="00A2470A" w14:paraId="4DCB0C6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7DC1D7B" w14:textId="77777777" w:rsidR="005A0149" w:rsidRPr="00A2470A" w:rsidRDefault="005A0149" w:rsidP="00316FB0">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0263E815" w14:textId="77777777" w:rsidR="005A0149" w:rsidRPr="00A2470A" w:rsidRDefault="005A0149" w:rsidP="00316FB0">
            <w:pPr>
              <w:pStyle w:val="TAC"/>
              <w:rPr>
                <w:kern w:val="2"/>
                <w:lang w:eastAsia="zh-CN"/>
              </w:rPr>
            </w:pPr>
            <w:r w:rsidRPr="00A2470A">
              <w:rPr>
                <w:lang w:eastAsia="en-GB"/>
              </w:rPr>
              <w:t>n5,</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5A0149" w:rsidRPr="00A2470A" w14:paraId="0F6EF97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1A87E2E" w14:textId="77777777" w:rsidR="005A0149" w:rsidRPr="00A2470A" w:rsidRDefault="005A0149" w:rsidP="00316FB0">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37FD6741" w14:textId="77777777" w:rsidR="005A0149" w:rsidRPr="00A2470A" w:rsidRDefault="005A0149" w:rsidP="00316FB0">
            <w:pPr>
              <w:pStyle w:val="TAC"/>
              <w:rPr>
                <w:lang w:eastAsia="en-GB"/>
              </w:rPr>
            </w:pPr>
            <w:r w:rsidRPr="00A2470A">
              <w:rPr>
                <w:lang w:eastAsia="zh-CN"/>
              </w:rPr>
              <w:t>n5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105</w:t>
            </w:r>
          </w:p>
        </w:tc>
      </w:tr>
      <w:tr w:rsidR="005A0149" w:rsidRPr="00A2470A" w14:paraId="2F2E98CE"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F6508CC" w14:textId="77777777" w:rsidR="005A0149" w:rsidRPr="00A2470A" w:rsidRDefault="005A0149" w:rsidP="00316FB0">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20F4749" w14:textId="77777777" w:rsidR="005A0149" w:rsidRPr="00A2470A" w:rsidRDefault="005A0149" w:rsidP="00316FB0">
            <w:pPr>
              <w:pStyle w:val="TAC"/>
              <w:rPr>
                <w:lang w:eastAsia="zh-CN"/>
              </w:rPr>
            </w:pPr>
            <w:r w:rsidRPr="00A2470A">
              <w:rPr>
                <w:lang w:eastAsia="zh-CN"/>
              </w:rPr>
              <w:t>n5,</w:t>
            </w:r>
            <w:r>
              <w:rPr>
                <w:lang w:eastAsia="zh-CN"/>
              </w:rPr>
              <w:t xml:space="preserve"> </w:t>
            </w: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n77</w:t>
            </w:r>
          </w:p>
        </w:tc>
      </w:tr>
      <w:tr w:rsidR="005A0149" w:rsidRPr="00A2470A" w14:paraId="29506FBA"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9A8F625" w14:textId="77777777" w:rsidR="005A0149" w:rsidRPr="00A2470A" w:rsidRDefault="005A0149" w:rsidP="00316FB0">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1F7C514" w14:textId="77777777" w:rsidR="005A0149" w:rsidRPr="00A2470A" w:rsidRDefault="005A0149" w:rsidP="00316FB0">
            <w:pPr>
              <w:pStyle w:val="TAC"/>
              <w:rPr>
                <w:lang w:eastAsia="zh-CN"/>
              </w:rPr>
            </w:pPr>
            <w:r w:rsidRPr="00A2470A">
              <w:rPr>
                <w:lang w:eastAsia="ja-JP"/>
              </w:rPr>
              <w:t>n7,</w:t>
            </w:r>
            <w:r>
              <w:rPr>
                <w:lang w:eastAsia="ja-JP"/>
              </w:rPr>
              <w:t xml:space="preserve"> </w:t>
            </w:r>
            <w:r w:rsidRPr="00A2470A">
              <w:rPr>
                <w:lang w:eastAsia="ja-JP"/>
              </w:rPr>
              <w:t>n8,</w:t>
            </w:r>
            <w:r>
              <w:rPr>
                <w:lang w:eastAsia="ja-JP"/>
              </w:rPr>
              <w:t xml:space="preserve"> </w:t>
            </w:r>
            <w:r w:rsidRPr="00A2470A">
              <w:rPr>
                <w:lang w:eastAsia="ja-JP"/>
              </w:rPr>
              <w:t>n40,</w:t>
            </w:r>
            <w:r>
              <w:rPr>
                <w:lang w:eastAsia="ja-JP"/>
              </w:rPr>
              <w:t xml:space="preserve"> </w:t>
            </w:r>
            <w:r w:rsidRPr="00A2470A">
              <w:rPr>
                <w:lang w:eastAsia="ja-JP"/>
              </w:rPr>
              <w:t>n78</w:t>
            </w:r>
          </w:p>
        </w:tc>
      </w:tr>
      <w:tr w:rsidR="005A0149" w:rsidRPr="00A2470A" w14:paraId="2740E55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DDAF5C9" w14:textId="77777777" w:rsidR="005A0149" w:rsidRPr="00A2470A" w:rsidRDefault="005A0149" w:rsidP="00316FB0">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2413D0E0" w14:textId="77777777" w:rsidR="005A0149" w:rsidRPr="00A2470A" w:rsidRDefault="005A0149" w:rsidP="00316FB0">
            <w:pPr>
              <w:pStyle w:val="TAC"/>
              <w:rPr>
                <w:lang w:eastAsia="ja-JP"/>
              </w:rPr>
            </w:pPr>
            <w:r w:rsidRPr="00A2470A">
              <w:rPr>
                <w:lang w:eastAsia="ja-JP"/>
              </w:rPr>
              <w:t>n7,</w:t>
            </w:r>
            <w:r>
              <w:rPr>
                <w:lang w:eastAsia="ja-JP"/>
              </w:rPr>
              <w:t xml:space="preserve"> </w:t>
            </w:r>
            <w:r w:rsidRPr="00A2470A">
              <w:rPr>
                <w:lang w:eastAsia="ja-JP"/>
              </w:rPr>
              <w:t>n12,</w:t>
            </w:r>
            <w:r>
              <w:rPr>
                <w:lang w:eastAsia="ja-JP"/>
              </w:rPr>
              <w:t xml:space="preserve"> </w:t>
            </w:r>
            <w:r w:rsidRPr="00A2470A">
              <w:rPr>
                <w:lang w:eastAsia="ja-JP"/>
              </w:rPr>
              <w:t>n25,</w:t>
            </w:r>
            <w:r>
              <w:rPr>
                <w:lang w:eastAsia="ja-JP"/>
              </w:rPr>
              <w:t xml:space="preserve"> </w:t>
            </w:r>
            <w:r w:rsidRPr="00A2470A">
              <w:rPr>
                <w:lang w:eastAsia="ja-JP"/>
              </w:rPr>
              <w:t>n66</w:t>
            </w:r>
          </w:p>
        </w:tc>
      </w:tr>
      <w:tr w:rsidR="005A0149" w:rsidRPr="00A2470A" w14:paraId="3DFEA08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FAAE469" w14:textId="77777777" w:rsidR="005A0149" w:rsidRPr="00A2470A" w:rsidRDefault="005A0149" w:rsidP="00316FB0">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5A099DFC" w14:textId="77777777" w:rsidR="005A0149" w:rsidRPr="00A2470A" w:rsidRDefault="005A0149" w:rsidP="00316FB0">
            <w:pPr>
              <w:pStyle w:val="TAC"/>
              <w:rPr>
                <w:lang w:eastAsia="en-GB"/>
              </w:rPr>
            </w:pPr>
            <w:r w:rsidRPr="00A2470A">
              <w:rPr>
                <w:lang w:eastAsia="en-GB"/>
              </w:rPr>
              <w:t>n7,</w:t>
            </w:r>
            <w:r>
              <w:rPr>
                <w:lang w:eastAsia="en-GB"/>
              </w:rPr>
              <w:t xml:space="preserve"> </w:t>
            </w:r>
            <w:r w:rsidRPr="00A2470A">
              <w:rPr>
                <w:lang w:eastAsia="en-GB"/>
              </w:rPr>
              <w:t>n20,</w:t>
            </w:r>
            <w:r>
              <w:rPr>
                <w:lang w:eastAsia="en-GB"/>
              </w:rPr>
              <w:t xml:space="preserve"> </w:t>
            </w:r>
            <w:r w:rsidRPr="00A2470A">
              <w:rPr>
                <w:lang w:eastAsia="en-GB"/>
              </w:rPr>
              <w:t>n67,</w:t>
            </w:r>
            <w:r>
              <w:rPr>
                <w:lang w:eastAsia="en-GB"/>
              </w:rPr>
              <w:t xml:space="preserve"> </w:t>
            </w:r>
            <w:r w:rsidRPr="00A2470A">
              <w:rPr>
                <w:lang w:eastAsia="en-GB"/>
              </w:rPr>
              <w:t>n78</w:t>
            </w:r>
          </w:p>
        </w:tc>
      </w:tr>
      <w:tr w:rsidR="005A0149" w:rsidRPr="00A2470A" w14:paraId="447C63C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C61BFB9" w14:textId="77777777" w:rsidR="005A0149" w:rsidRPr="00A2470A" w:rsidRDefault="005A0149" w:rsidP="00316FB0">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7D050421" w14:textId="77777777" w:rsidR="005A0149" w:rsidRPr="00A2470A" w:rsidRDefault="005A0149" w:rsidP="00316FB0">
            <w:pPr>
              <w:pStyle w:val="TAC"/>
              <w:rPr>
                <w:lang w:eastAsia="en-GB"/>
              </w:rPr>
            </w:pPr>
            <w:r>
              <w:rPr>
                <w:lang w:eastAsia="zh-CN"/>
              </w:rPr>
              <w:t>n7, n25, n29, n77</w:t>
            </w:r>
          </w:p>
        </w:tc>
      </w:tr>
      <w:tr w:rsidR="005A0149" w:rsidRPr="00A2470A" w14:paraId="6790E61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30D3BAF" w14:textId="77777777" w:rsidR="005A0149" w:rsidRPr="00A2470A" w:rsidRDefault="005A0149" w:rsidP="00316FB0">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DB799B7" w14:textId="77777777" w:rsidR="005A0149" w:rsidRPr="00A2470A" w:rsidRDefault="005A0149" w:rsidP="00316FB0">
            <w:pPr>
              <w:pStyle w:val="TAC"/>
              <w:rPr>
                <w:lang w:eastAsia="ja-JP"/>
              </w:rPr>
            </w:pPr>
            <w:r w:rsidRPr="00A2470A">
              <w:rPr>
                <w:lang w:eastAsia="ja-JP"/>
              </w:rPr>
              <w:t>n7,</w:t>
            </w:r>
            <w:r>
              <w:rPr>
                <w:lang w:eastAsia="ja-JP"/>
              </w:rPr>
              <w:t xml:space="preserve"> </w:t>
            </w:r>
            <w:r w:rsidRPr="00A2470A">
              <w:rPr>
                <w:lang w:eastAsia="ja-JP"/>
              </w:rPr>
              <w:t>n25,</w:t>
            </w:r>
            <w:r>
              <w:rPr>
                <w:lang w:eastAsia="ja-JP"/>
              </w:rPr>
              <w:t xml:space="preserve"> </w:t>
            </w:r>
            <w:r w:rsidRPr="00A2470A">
              <w:rPr>
                <w:lang w:eastAsia="ja-JP"/>
              </w:rPr>
              <w:t>n66,</w:t>
            </w:r>
            <w:r>
              <w:rPr>
                <w:lang w:eastAsia="ja-JP"/>
              </w:rPr>
              <w:t xml:space="preserve"> </w:t>
            </w:r>
            <w:r w:rsidRPr="00A2470A">
              <w:rPr>
                <w:lang w:eastAsia="ja-JP"/>
              </w:rPr>
              <w:t>n71</w:t>
            </w:r>
          </w:p>
        </w:tc>
      </w:tr>
      <w:tr w:rsidR="005A0149" w:rsidRPr="00A2470A" w14:paraId="7EDCB16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CD897D7" w14:textId="77777777" w:rsidR="005A0149" w:rsidRPr="00A2470A" w:rsidRDefault="005A0149" w:rsidP="00316FB0">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C45DA83" w14:textId="77777777" w:rsidR="005A0149" w:rsidRPr="00A2470A" w:rsidRDefault="005A0149" w:rsidP="00316FB0">
            <w:pPr>
              <w:pStyle w:val="TAC"/>
              <w:rPr>
                <w:lang w:eastAsia="zh-CN"/>
              </w:rPr>
            </w:pPr>
            <w:r w:rsidRPr="00A2470A">
              <w:rPr>
                <w:lang w:eastAsia="zh-CN"/>
              </w:rPr>
              <w:t>n7</w:t>
            </w:r>
            <w:r w:rsidRPr="00A2470A">
              <w:rPr>
                <w:rFonts w:hint="eastAsia"/>
                <w:lang w:eastAsia="zh-CN"/>
              </w:rPr>
              <w:t>,</w:t>
            </w:r>
            <w:r>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n77</w:t>
            </w:r>
          </w:p>
        </w:tc>
      </w:tr>
      <w:tr w:rsidR="005A0149" w:rsidRPr="00A2470A" w14:paraId="00740972"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38E7FC7" w14:textId="77777777" w:rsidR="005A0149" w:rsidRPr="00A2470A" w:rsidRDefault="005A0149" w:rsidP="00316FB0">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3CC8DA86" w14:textId="77777777" w:rsidR="005A0149" w:rsidRPr="00A2470A" w:rsidRDefault="005A0149" w:rsidP="00316FB0">
            <w:pPr>
              <w:pStyle w:val="TAC"/>
              <w:rPr>
                <w:lang w:eastAsia="en-GB"/>
              </w:rPr>
            </w:pPr>
            <w:r w:rsidRPr="00A2470A">
              <w:rPr>
                <w:lang w:eastAsia="zh-CN"/>
              </w:rPr>
              <w:t>n7,</w:t>
            </w:r>
            <w:r>
              <w:rPr>
                <w:lang w:eastAsia="zh-CN"/>
              </w:rPr>
              <w:t xml:space="preserve"> </w:t>
            </w:r>
            <w:r w:rsidRPr="00A2470A">
              <w:rPr>
                <w:rFonts w:hint="eastAsia"/>
                <w:lang w:eastAsia="zh-CN"/>
              </w:rPr>
              <w:t>n</w:t>
            </w:r>
            <w:r w:rsidRPr="00A2470A">
              <w:rPr>
                <w:lang w:eastAsia="zh-CN"/>
              </w:rPr>
              <w:t>25,</w:t>
            </w:r>
            <w:r>
              <w:rPr>
                <w:lang w:eastAsia="zh-CN"/>
              </w:rPr>
              <w:t xml:space="preserve"> </w:t>
            </w:r>
            <w:r w:rsidRPr="00A2470A">
              <w:rPr>
                <w:rFonts w:hint="eastAsia"/>
                <w:lang w:eastAsia="zh-CN"/>
              </w:rPr>
              <w:t>n</w:t>
            </w:r>
            <w:r w:rsidRPr="00A2470A">
              <w:rPr>
                <w:lang w:eastAsia="zh-CN"/>
              </w:rPr>
              <w:t>66,</w:t>
            </w:r>
            <w:r>
              <w:rPr>
                <w:lang w:eastAsia="zh-CN"/>
              </w:rPr>
              <w:t xml:space="preserve"> </w:t>
            </w:r>
            <w:r w:rsidRPr="00A2470A">
              <w:rPr>
                <w:lang w:eastAsia="zh-CN"/>
              </w:rPr>
              <w:t>n78</w:t>
            </w:r>
          </w:p>
        </w:tc>
      </w:tr>
      <w:tr w:rsidR="005A0149" w:rsidRPr="00A2470A" w14:paraId="23A8535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E9B07D1" w14:textId="77777777" w:rsidR="005A0149" w:rsidRPr="00A2470A" w:rsidRDefault="005A0149" w:rsidP="00316FB0">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1C87DFFB" w14:textId="77777777" w:rsidR="005A0149" w:rsidRPr="00A2470A" w:rsidRDefault="005A0149" w:rsidP="00316FB0">
            <w:pPr>
              <w:pStyle w:val="TAC"/>
              <w:rPr>
                <w:lang w:eastAsia="zh-CN"/>
              </w:rPr>
            </w:pPr>
            <w:r>
              <w:rPr>
                <w:lang w:val="en-US" w:eastAsia="zh-CN"/>
              </w:rPr>
              <w:t>n7, n29, n66, n77</w:t>
            </w:r>
          </w:p>
        </w:tc>
      </w:tr>
      <w:tr w:rsidR="005A0149" w:rsidRPr="00A2470A" w14:paraId="5CECA51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B92CC96" w14:textId="77777777" w:rsidR="005A0149" w:rsidRPr="00A2470A" w:rsidRDefault="005A0149" w:rsidP="00316FB0">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19BF5A01" w14:textId="77777777" w:rsidR="005A0149" w:rsidRPr="00A2470A" w:rsidRDefault="005A0149" w:rsidP="00316FB0">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n78,</w:t>
            </w:r>
            <w:r>
              <w:rPr>
                <w:lang w:eastAsia="zh-CN"/>
              </w:rPr>
              <w:t xml:space="preserve"> </w:t>
            </w:r>
            <w:r w:rsidRPr="00A2470A">
              <w:rPr>
                <w:lang w:eastAsia="zh-CN"/>
              </w:rPr>
              <w:t>n105</w:t>
            </w:r>
          </w:p>
        </w:tc>
      </w:tr>
      <w:tr w:rsidR="005A0149" w:rsidRPr="00A2470A" w14:paraId="21B68349"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D863D31" w14:textId="77777777" w:rsidR="005A0149" w:rsidRPr="00A2470A" w:rsidRDefault="005A0149" w:rsidP="00316FB0">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21E678D7" w14:textId="77777777" w:rsidR="005A0149" w:rsidRPr="00A2470A" w:rsidRDefault="005A0149" w:rsidP="00316FB0">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5A0149" w:rsidRPr="00A2470A" w14:paraId="7827F4C5"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1D73D51" w14:textId="77777777" w:rsidR="005A0149" w:rsidRPr="00A2470A" w:rsidRDefault="005A0149" w:rsidP="00316FB0">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6958364C" w14:textId="77777777" w:rsidR="005A0149" w:rsidRPr="00A2470A" w:rsidRDefault="005A0149" w:rsidP="00316FB0">
            <w:pPr>
              <w:pStyle w:val="TAC"/>
              <w:rPr>
                <w:lang w:eastAsia="zh-CN"/>
              </w:rPr>
            </w:pPr>
            <w:r w:rsidRPr="00A2470A">
              <w:rPr>
                <w:lang w:eastAsia="zh-CN"/>
              </w:rPr>
              <w:t>n8,</w:t>
            </w:r>
            <w:r>
              <w:rPr>
                <w:lang w:eastAsia="zh-CN"/>
              </w:rPr>
              <w:t xml:space="preserve"> </w:t>
            </w:r>
            <w:r w:rsidRPr="00A2470A">
              <w:rPr>
                <w:rFonts w:hint="eastAsia"/>
                <w:lang w:eastAsia="zh-CN"/>
              </w:rPr>
              <w:t>n</w:t>
            </w:r>
            <w:r w:rsidRPr="00A2470A">
              <w:rPr>
                <w:lang w:eastAsia="zh-CN"/>
              </w:rPr>
              <w:t>20,</w:t>
            </w:r>
            <w:r>
              <w:rPr>
                <w:lang w:eastAsia="zh-CN"/>
              </w:rPr>
              <w:t xml:space="preserve"> </w:t>
            </w:r>
            <w:r w:rsidRPr="00A2470A">
              <w:rPr>
                <w:rFonts w:hint="eastAsia"/>
                <w:lang w:eastAsia="zh-CN"/>
              </w:rPr>
              <w:t>n</w:t>
            </w:r>
            <w:r w:rsidRPr="00A2470A">
              <w:rPr>
                <w:lang w:eastAsia="zh-CN"/>
              </w:rPr>
              <w:t>28,</w:t>
            </w:r>
            <w:r>
              <w:rPr>
                <w:lang w:eastAsia="zh-CN"/>
              </w:rPr>
              <w:t xml:space="preserve"> </w:t>
            </w:r>
            <w:r w:rsidRPr="00A2470A">
              <w:rPr>
                <w:lang w:eastAsia="zh-CN"/>
              </w:rPr>
              <w:t>n75</w:t>
            </w:r>
          </w:p>
        </w:tc>
      </w:tr>
      <w:tr w:rsidR="005A0149" w:rsidRPr="00A2470A" w14:paraId="70F1416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FE630BD" w14:textId="77777777" w:rsidR="005A0149" w:rsidRPr="00A2470A" w:rsidRDefault="005A0149" w:rsidP="00316FB0">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2CE89036" w14:textId="77777777" w:rsidR="005A0149" w:rsidRPr="00A2470A" w:rsidRDefault="005A0149" w:rsidP="00316FB0">
            <w:pPr>
              <w:pStyle w:val="TAC"/>
              <w:rPr>
                <w:lang w:eastAsia="zh-CN"/>
              </w:rPr>
            </w:pPr>
            <w:r w:rsidRPr="00A2470A">
              <w:rPr>
                <w:rFonts w:hint="eastAsia"/>
                <w:lang w:eastAsia="en-GB"/>
              </w:rPr>
              <w:t>n</w:t>
            </w:r>
            <w:r w:rsidRPr="00A2470A">
              <w:rPr>
                <w:lang w:eastAsia="en-GB"/>
              </w:rPr>
              <w:t>8,</w:t>
            </w:r>
            <w:r>
              <w:rPr>
                <w:lang w:eastAsia="en-GB"/>
              </w:rPr>
              <w:t xml:space="preserve"> </w:t>
            </w:r>
            <w:r w:rsidRPr="00A2470A">
              <w:rPr>
                <w:rFonts w:hint="eastAsia"/>
                <w:lang w:eastAsia="en-GB"/>
              </w:rPr>
              <w:t>n</w:t>
            </w:r>
            <w:r w:rsidRPr="00A2470A">
              <w:rPr>
                <w:lang w:eastAsia="en-GB"/>
              </w:rPr>
              <w:t>39,</w:t>
            </w:r>
            <w:r>
              <w:rPr>
                <w:lang w:eastAsia="en-GB"/>
              </w:rPr>
              <w:t xml:space="preserve"> </w:t>
            </w:r>
            <w:r w:rsidRPr="00A2470A">
              <w:rPr>
                <w:rFonts w:hint="eastAsia"/>
                <w:lang w:eastAsia="en-GB"/>
              </w:rPr>
              <w:t>n41</w:t>
            </w:r>
            <w:r w:rsidRPr="00A2470A">
              <w:rPr>
                <w:lang w:eastAsia="zh-CN"/>
              </w:rPr>
              <w:t>,</w:t>
            </w:r>
            <w:r>
              <w:rPr>
                <w:lang w:eastAsia="zh-CN"/>
              </w:rPr>
              <w:t xml:space="preserve"> </w:t>
            </w:r>
            <w:r w:rsidRPr="00A2470A">
              <w:rPr>
                <w:rFonts w:hint="eastAsia"/>
                <w:lang w:eastAsia="zh-CN"/>
              </w:rPr>
              <w:t>n7</w:t>
            </w:r>
            <w:r w:rsidRPr="00A2470A">
              <w:rPr>
                <w:lang w:eastAsia="zh-CN"/>
              </w:rPr>
              <w:t>9</w:t>
            </w:r>
          </w:p>
        </w:tc>
      </w:tr>
      <w:tr w:rsidR="005A0149" w:rsidRPr="00A2470A" w14:paraId="722C7AA0"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266174D" w14:textId="77777777" w:rsidR="005A0149" w:rsidRPr="00A2470A" w:rsidRDefault="005A0149" w:rsidP="00316FB0">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5198E8EC" w14:textId="77777777" w:rsidR="005A0149" w:rsidRPr="00A2470A" w:rsidRDefault="005A0149" w:rsidP="00316FB0">
            <w:pPr>
              <w:pStyle w:val="TAC"/>
              <w:rPr>
                <w:lang w:eastAsia="zh-CN"/>
              </w:rPr>
            </w:pPr>
            <w:r w:rsidRPr="00A2470A">
              <w:rPr>
                <w:color w:val="000000"/>
                <w:lang w:eastAsia="en-GB"/>
              </w:rPr>
              <w:t>n12,</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5A0149" w:rsidRPr="00A2470A" w14:paraId="0532E418"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F69449C" w14:textId="77777777" w:rsidR="005A0149" w:rsidRPr="00A2470A" w:rsidRDefault="005A0149" w:rsidP="00316FB0">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79F181" w14:textId="77777777" w:rsidR="005A0149" w:rsidRPr="00A2470A" w:rsidRDefault="005A0149" w:rsidP="00316FB0">
            <w:pPr>
              <w:pStyle w:val="TAC"/>
              <w:rPr>
                <w:lang w:eastAsia="en-GB"/>
              </w:rPr>
            </w:pPr>
            <w:r w:rsidRPr="00A2470A">
              <w:rPr>
                <w:kern w:val="2"/>
                <w:lang w:eastAsia="zh-CN"/>
              </w:rPr>
              <w:t>n13,</w:t>
            </w:r>
            <w:r>
              <w:rPr>
                <w:kern w:val="2"/>
                <w:lang w:eastAsia="zh-CN"/>
              </w:rPr>
              <w:t xml:space="preserve"> </w:t>
            </w:r>
            <w:r w:rsidRPr="00A2470A">
              <w:rPr>
                <w:kern w:val="2"/>
                <w:lang w:eastAsia="zh-CN"/>
              </w:rPr>
              <w:t>n25,</w:t>
            </w:r>
            <w:r>
              <w:rPr>
                <w:kern w:val="2"/>
                <w:lang w:eastAsia="zh-CN"/>
              </w:rPr>
              <w:t xml:space="preserve"> </w:t>
            </w:r>
            <w:r w:rsidRPr="00A2470A">
              <w:rPr>
                <w:kern w:val="2"/>
                <w:lang w:eastAsia="zh-CN"/>
              </w:rPr>
              <w:t>n66,</w:t>
            </w:r>
            <w:r>
              <w:rPr>
                <w:kern w:val="2"/>
                <w:lang w:eastAsia="zh-CN"/>
              </w:rPr>
              <w:t xml:space="preserve"> </w:t>
            </w:r>
            <w:r w:rsidRPr="00A2470A">
              <w:rPr>
                <w:kern w:val="2"/>
                <w:lang w:eastAsia="zh-CN"/>
              </w:rPr>
              <w:t>n77</w:t>
            </w:r>
          </w:p>
        </w:tc>
      </w:tr>
      <w:tr w:rsidR="005A0149" w:rsidRPr="00A2470A" w14:paraId="0665373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C651482" w14:textId="77777777" w:rsidR="005A0149" w:rsidRPr="00A2470A" w:rsidRDefault="005A0149" w:rsidP="00316FB0">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1CD08403" w14:textId="77777777" w:rsidR="005A0149" w:rsidRPr="00A2470A" w:rsidRDefault="005A0149" w:rsidP="00316FB0">
            <w:pPr>
              <w:pStyle w:val="TAC"/>
              <w:rPr>
                <w:kern w:val="2"/>
                <w:lang w:eastAsia="zh-CN"/>
              </w:rPr>
            </w:pPr>
            <w:r w:rsidRPr="00A2470A">
              <w:rPr>
                <w:lang w:eastAsia="en-GB"/>
              </w:rPr>
              <w:t>n14,</w:t>
            </w:r>
            <w:r>
              <w:rPr>
                <w:lang w:eastAsia="en-GB"/>
              </w:rPr>
              <w:t xml:space="preserve"> </w:t>
            </w:r>
            <w:r w:rsidRPr="00A2470A">
              <w:rPr>
                <w:lang w:eastAsia="en-GB"/>
              </w:rPr>
              <w:t>n30,</w:t>
            </w:r>
            <w:r>
              <w:rPr>
                <w:lang w:eastAsia="en-GB"/>
              </w:rPr>
              <w:t xml:space="preserve"> </w:t>
            </w:r>
            <w:r w:rsidRPr="00A2470A">
              <w:rPr>
                <w:lang w:eastAsia="en-GB"/>
              </w:rPr>
              <w:t>n66,</w:t>
            </w:r>
            <w:r>
              <w:rPr>
                <w:lang w:eastAsia="en-GB"/>
              </w:rPr>
              <w:t xml:space="preserve"> </w:t>
            </w:r>
            <w:r w:rsidRPr="00A2470A">
              <w:rPr>
                <w:lang w:eastAsia="en-GB"/>
              </w:rPr>
              <w:t>n77</w:t>
            </w:r>
          </w:p>
        </w:tc>
      </w:tr>
      <w:tr w:rsidR="005A0149" w:rsidRPr="00A2470A" w14:paraId="104AB5F8"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4030CF1" w14:textId="77777777" w:rsidR="005A0149" w:rsidRPr="00A2470A" w:rsidRDefault="005A0149" w:rsidP="00316FB0">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341477F5" w14:textId="77777777" w:rsidR="005A0149" w:rsidRPr="00A2470A" w:rsidRDefault="005A0149" w:rsidP="00316FB0">
            <w:pPr>
              <w:pStyle w:val="TAC"/>
              <w:rPr>
                <w:lang w:eastAsia="en-GB"/>
              </w:rPr>
            </w:pPr>
            <w:r w:rsidRPr="00A2470A">
              <w:rPr>
                <w:lang w:eastAsia="zh-CN"/>
              </w:rPr>
              <w:t>n18,</w:t>
            </w:r>
            <w:r>
              <w:rPr>
                <w:lang w:eastAsia="zh-CN"/>
              </w:rPr>
              <w:t xml:space="preserve"> </w:t>
            </w:r>
            <w:r w:rsidRPr="00A2470A">
              <w:rPr>
                <w:lang w:eastAsia="zh-CN"/>
              </w:rPr>
              <w:t>n28,</w:t>
            </w:r>
            <w:r>
              <w:rPr>
                <w:lang w:eastAsia="zh-CN"/>
              </w:rPr>
              <w:t xml:space="preserve"> </w:t>
            </w:r>
            <w:r w:rsidRPr="00A2470A">
              <w:rPr>
                <w:lang w:eastAsia="zh-CN"/>
              </w:rPr>
              <w:t>n41,</w:t>
            </w:r>
            <w:r>
              <w:rPr>
                <w:lang w:eastAsia="zh-CN"/>
              </w:rPr>
              <w:t xml:space="preserve"> </w:t>
            </w:r>
            <w:r w:rsidRPr="00A2470A">
              <w:rPr>
                <w:lang w:eastAsia="zh-CN"/>
              </w:rPr>
              <w:t>n77</w:t>
            </w:r>
          </w:p>
        </w:tc>
      </w:tr>
      <w:tr w:rsidR="005A0149" w:rsidRPr="00A2470A" w14:paraId="76E07B9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D3394E8" w14:textId="77777777" w:rsidR="005A0149" w:rsidRPr="00A2470A" w:rsidRDefault="005A0149" w:rsidP="00316FB0">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5EE44964" w14:textId="77777777" w:rsidR="005A0149" w:rsidRPr="00A2470A" w:rsidRDefault="005A0149" w:rsidP="00316FB0">
            <w:pPr>
              <w:pStyle w:val="TAC"/>
              <w:rPr>
                <w:color w:val="000000"/>
                <w:lang w:eastAsia="en-GB"/>
              </w:rPr>
            </w:pPr>
            <w:r>
              <w:rPr>
                <w:lang w:eastAsia="zh-TW"/>
              </w:rPr>
              <w:t>n20, n41, n71, n78</w:t>
            </w:r>
          </w:p>
        </w:tc>
      </w:tr>
      <w:tr w:rsidR="005A0149" w:rsidRPr="00A2470A" w14:paraId="2C50231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CF2FA4C" w14:textId="77777777" w:rsidR="005A0149" w:rsidRPr="00A2470A" w:rsidRDefault="005A0149" w:rsidP="00316FB0">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078FB5E" w14:textId="77777777" w:rsidR="005A0149" w:rsidRPr="00A2470A" w:rsidRDefault="005A0149" w:rsidP="00316FB0">
            <w:pPr>
              <w:pStyle w:val="TAC"/>
              <w:rPr>
                <w:color w:val="000000"/>
                <w:lang w:eastAsia="en-GB"/>
              </w:rPr>
            </w:pPr>
            <w:r>
              <w:rPr>
                <w:lang w:eastAsia="zh-CN"/>
              </w:rPr>
              <w:t>n25, n29, n66, n77</w:t>
            </w:r>
          </w:p>
        </w:tc>
      </w:tr>
      <w:tr w:rsidR="005A0149" w:rsidRPr="00A2470A" w14:paraId="67DFB9B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95FBA79" w14:textId="77777777" w:rsidR="005A0149" w:rsidRPr="00A2470A" w:rsidRDefault="005A0149" w:rsidP="00316FB0">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08816A82" w14:textId="77777777" w:rsidR="005A0149" w:rsidRPr="00A2470A" w:rsidRDefault="005A0149" w:rsidP="00316FB0">
            <w:pPr>
              <w:pStyle w:val="TAC"/>
              <w:rPr>
                <w:lang w:eastAsia="en-GB"/>
              </w:rPr>
            </w:pPr>
            <w:r w:rsidRPr="00A2470A">
              <w:rPr>
                <w:color w:val="000000"/>
                <w:lang w:eastAsia="en-GB"/>
              </w:rPr>
              <w:t>n25,</w:t>
            </w:r>
            <w:r>
              <w:rPr>
                <w:color w:val="000000"/>
                <w:lang w:eastAsia="en-GB"/>
              </w:rPr>
              <w:t xml:space="preserve"> </w:t>
            </w:r>
            <w:r w:rsidRPr="00A2470A">
              <w:rPr>
                <w:color w:val="000000"/>
                <w:lang w:eastAsia="en-GB"/>
              </w:rPr>
              <w:t>n38,</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n78</w:t>
            </w:r>
          </w:p>
        </w:tc>
      </w:tr>
      <w:tr w:rsidR="005A0149" w:rsidRPr="00A2470A" w14:paraId="3FB9E77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CE3AB8C" w14:textId="77777777" w:rsidR="005A0149" w:rsidRPr="00A2470A" w:rsidRDefault="005A0149" w:rsidP="00316FB0">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1538D116" w14:textId="77777777" w:rsidR="005A0149" w:rsidRPr="00A2470A" w:rsidRDefault="005A0149" w:rsidP="00316FB0">
            <w:pPr>
              <w:pStyle w:val="TAC"/>
              <w:rPr>
                <w:lang w:eastAsia="zh-CN"/>
              </w:rPr>
            </w:pPr>
            <w:r w:rsidRPr="00A2470A">
              <w:rPr>
                <w:lang w:eastAsia="en-GB"/>
              </w:rPr>
              <w:t>n25,</w:t>
            </w:r>
            <w:r>
              <w:rPr>
                <w:lang w:eastAsia="en-GB"/>
              </w:rPr>
              <w:t xml:space="preserve"> </w:t>
            </w: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p>
        </w:tc>
      </w:tr>
      <w:tr w:rsidR="005A0149" w:rsidRPr="00A2470A" w14:paraId="7F7B9C5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9F0F1EE" w14:textId="77777777" w:rsidR="005A0149" w:rsidRPr="00A2470A" w:rsidRDefault="005A0149" w:rsidP="00316FB0">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0B7E186C" w14:textId="77777777" w:rsidR="005A0149" w:rsidRPr="00A2470A" w:rsidRDefault="005A0149" w:rsidP="00316FB0">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n77</w:t>
            </w:r>
          </w:p>
        </w:tc>
      </w:tr>
      <w:tr w:rsidR="005A0149" w:rsidRPr="00A2470A" w14:paraId="3906559E"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42A46F2" w14:textId="77777777" w:rsidR="005A0149" w:rsidRPr="00A2470A" w:rsidRDefault="005A0149" w:rsidP="00316FB0">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24F07D5E" w14:textId="77777777" w:rsidR="005A0149" w:rsidRPr="00A2470A" w:rsidRDefault="005A0149" w:rsidP="00316FB0">
            <w:pPr>
              <w:pStyle w:val="TAC"/>
              <w:rPr>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n78</w:t>
            </w:r>
          </w:p>
        </w:tc>
      </w:tr>
      <w:tr w:rsidR="005A0149" w:rsidRPr="00A2470A" w14:paraId="08EF876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30F5967" w14:textId="77777777" w:rsidR="005A0149" w:rsidRPr="00A2470A" w:rsidRDefault="005A0149" w:rsidP="00316FB0">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3EE59770" w14:textId="77777777" w:rsidR="005A0149" w:rsidRPr="00A2470A" w:rsidRDefault="005A0149" w:rsidP="00316FB0">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n66,</w:t>
            </w:r>
            <w:r>
              <w:rPr>
                <w:color w:val="000000"/>
                <w:szCs w:val="18"/>
                <w:lang w:eastAsia="ja-JP"/>
              </w:rPr>
              <w:t xml:space="preserve"> </w:t>
            </w:r>
            <w:r w:rsidRPr="00A2470A">
              <w:rPr>
                <w:color w:val="000000"/>
                <w:szCs w:val="18"/>
                <w:lang w:eastAsia="ja-JP"/>
              </w:rPr>
              <w:t>n85</w:t>
            </w:r>
          </w:p>
        </w:tc>
      </w:tr>
      <w:tr w:rsidR="005A0149" w:rsidRPr="00A2470A" w14:paraId="1A8A820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82AE4A4" w14:textId="77777777" w:rsidR="005A0149" w:rsidRPr="00A2470A" w:rsidRDefault="005A0149" w:rsidP="00316FB0">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0926070" w14:textId="77777777" w:rsidR="005A0149" w:rsidRPr="00A2470A" w:rsidRDefault="005A0149" w:rsidP="00316FB0">
            <w:pPr>
              <w:pStyle w:val="TAC"/>
              <w:rPr>
                <w:lang w:eastAsia="en-GB"/>
              </w:rPr>
            </w:pPr>
            <w:r w:rsidRPr="00A2470A">
              <w:rPr>
                <w:lang w:eastAsia="zh-CN"/>
              </w:rPr>
              <w:t>n25,</w:t>
            </w:r>
            <w:r>
              <w:rPr>
                <w:lang w:eastAsia="zh-CN"/>
              </w:rPr>
              <w:t xml:space="preserve"> </w:t>
            </w:r>
            <w:r w:rsidRPr="00A2470A">
              <w:rPr>
                <w:lang w:eastAsia="zh-CN"/>
              </w:rPr>
              <w:t>n41,</w:t>
            </w:r>
            <w:r>
              <w:rPr>
                <w:lang w:eastAsia="zh-CN"/>
              </w:rPr>
              <w:t xml:space="preserve"> </w:t>
            </w:r>
            <w:r w:rsidRPr="00A2470A">
              <w:rPr>
                <w:lang w:eastAsia="zh-CN"/>
              </w:rPr>
              <w:t>n71,</w:t>
            </w:r>
            <w:r>
              <w:rPr>
                <w:lang w:eastAsia="zh-CN"/>
              </w:rPr>
              <w:t xml:space="preserve"> </w:t>
            </w:r>
            <w:r w:rsidRPr="00A2470A">
              <w:rPr>
                <w:lang w:eastAsia="zh-CN"/>
              </w:rPr>
              <w:t>n77</w:t>
            </w:r>
          </w:p>
        </w:tc>
      </w:tr>
      <w:tr w:rsidR="005A0149" w:rsidRPr="00A2470A" w14:paraId="630A0ED1"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EAA279F" w14:textId="77777777" w:rsidR="005A0149" w:rsidRPr="00A2470A" w:rsidRDefault="005A0149" w:rsidP="00316FB0">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70BECEA2" w14:textId="77777777" w:rsidR="005A0149" w:rsidRPr="00A2470A" w:rsidRDefault="005A0149" w:rsidP="00316FB0">
            <w:pPr>
              <w:pStyle w:val="TAC"/>
              <w:rPr>
                <w:szCs w:val="18"/>
                <w:lang w:eastAsia="zh-CN"/>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n78</w:t>
            </w:r>
          </w:p>
        </w:tc>
      </w:tr>
      <w:tr w:rsidR="005A0149" w:rsidRPr="00A2470A" w14:paraId="423FA03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3E74C68" w14:textId="77777777" w:rsidR="005A0149" w:rsidRPr="00A2470A" w:rsidRDefault="005A0149" w:rsidP="00316FB0">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2B6AFB83" w14:textId="77777777" w:rsidR="005A0149" w:rsidRPr="00A2470A" w:rsidRDefault="005A0149" w:rsidP="00316FB0">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n71,</w:t>
            </w:r>
            <w:r>
              <w:rPr>
                <w:color w:val="000000"/>
                <w:szCs w:val="18"/>
                <w:lang w:eastAsia="ja-JP"/>
              </w:rPr>
              <w:t xml:space="preserve"> </w:t>
            </w:r>
            <w:r w:rsidRPr="00A2470A">
              <w:rPr>
                <w:color w:val="000000"/>
                <w:szCs w:val="18"/>
                <w:lang w:eastAsia="ja-JP"/>
              </w:rPr>
              <w:t>n85</w:t>
            </w:r>
          </w:p>
        </w:tc>
      </w:tr>
      <w:tr w:rsidR="005A0149" w:rsidRPr="00A2470A" w14:paraId="3EB0E42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1DF32139" w14:textId="77777777" w:rsidR="005A0149" w:rsidRPr="00A2470A" w:rsidRDefault="005A0149" w:rsidP="00316FB0">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134E521D" w14:textId="77777777" w:rsidR="005A0149" w:rsidRPr="00A2470A" w:rsidRDefault="005A0149" w:rsidP="00316FB0">
            <w:pPr>
              <w:pStyle w:val="TAC"/>
              <w:rPr>
                <w:color w:val="000000"/>
                <w:szCs w:val="18"/>
                <w:lang w:eastAsia="ja-JP"/>
              </w:rPr>
            </w:pPr>
            <w:r w:rsidRPr="00A2470A">
              <w:rPr>
                <w:color w:val="000000"/>
                <w:szCs w:val="18"/>
                <w:lang w:eastAsia="ja-JP"/>
              </w:rPr>
              <w:t>n25,</w:t>
            </w:r>
            <w:r>
              <w:rPr>
                <w:color w:val="000000"/>
                <w:szCs w:val="18"/>
                <w:lang w:eastAsia="ja-JP"/>
              </w:rPr>
              <w:t xml:space="preserve"> </w:t>
            </w:r>
            <w:r w:rsidRPr="00A2470A">
              <w:rPr>
                <w:color w:val="000000"/>
                <w:szCs w:val="18"/>
                <w:lang w:eastAsia="ja-JP"/>
              </w:rPr>
              <w:t>n41,</w:t>
            </w:r>
            <w:r>
              <w:rPr>
                <w:color w:val="000000"/>
                <w:szCs w:val="18"/>
                <w:lang w:eastAsia="ja-JP"/>
              </w:rPr>
              <w:t xml:space="preserve"> </w:t>
            </w:r>
            <w:r w:rsidRPr="00A2470A">
              <w:rPr>
                <w:color w:val="000000"/>
                <w:szCs w:val="18"/>
                <w:lang w:eastAsia="ja-JP"/>
              </w:rPr>
              <w:t>n77,</w:t>
            </w:r>
            <w:r>
              <w:rPr>
                <w:color w:val="000000"/>
                <w:szCs w:val="18"/>
                <w:lang w:eastAsia="ja-JP"/>
              </w:rPr>
              <w:t xml:space="preserve"> </w:t>
            </w:r>
            <w:r w:rsidRPr="00A2470A">
              <w:rPr>
                <w:color w:val="000000"/>
                <w:szCs w:val="18"/>
                <w:lang w:eastAsia="ja-JP"/>
              </w:rPr>
              <w:t>n85</w:t>
            </w:r>
          </w:p>
        </w:tc>
      </w:tr>
      <w:tr w:rsidR="005A0149" w:rsidRPr="00A2470A" w14:paraId="2EA3F7F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32E4A52" w14:textId="77777777" w:rsidR="005A0149" w:rsidRPr="00A2470A" w:rsidRDefault="005A0149" w:rsidP="00316FB0">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1E5F991" w14:textId="77777777" w:rsidR="005A0149" w:rsidRPr="00A2470A" w:rsidRDefault="005A0149" w:rsidP="00316FB0">
            <w:pPr>
              <w:pStyle w:val="TAC"/>
              <w:rPr>
                <w:lang w:eastAsia="en-GB"/>
              </w:rPr>
            </w:pPr>
            <w:r w:rsidRPr="00A2470A">
              <w:rPr>
                <w:lang w:eastAsia="zh-CN"/>
              </w:rPr>
              <w:t>n25,</w:t>
            </w:r>
            <w:r>
              <w:rPr>
                <w:lang w:eastAsia="zh-CN"/>
              </w:rPr>
              <w:t xml:space="preserve"> </w:t>
            </w:r>
            <w:r w:rsidRPr="00A2470A">
              <w:rPr>
                <w:lang w:eastAsia="zh-CN"/>
              </w:rPr>
              <w:t>n66,</w:t>
            </w:r>
            <w:r>
              <w:rPr>
                <w:lang w:eastAsia="zh-CN"/>
              </w:rPr>
              <w:t xml:space="preserve"> </w:t>
            </w:r>
            <w:r w:rsidRPr="00A2470A">
              <w:rPr>
                <w:lang w:eastAsia="zh-CN"/>
              </w:rPr>
              <w:t>n71,</w:t>
            </w:r>
            <w:r>
              <w:rPr>
                <w:lang w:eastAsia="zh-CN"/>
              </w:rPr>
              <w:t xml:space="preserve"> </w:t>
            </w:r>
            <w:r w:rsidRPr="00A2470A">
              <w:rPr>
                <w:lang w:eastAsia="zh-CN"/>
              </w:rPr>
              <w:t>n77</w:t>
            </w:r>
          </w:p>
        </w:tc>
      </w:tr>
      <w:tr w:rsidR="005A0149" w:rsidRPr="00A2470A" w14:paraId="6ADB3BBB"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36D3CE3" w14:textId="77777777" w:rsidR="005A0149" w:rsidRPr="00A2470A" w:rsidRDefault="005A0149" w:rsidP="00316FB0">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70C5AF19" w14:textId="77777777" w:rsidR="005A0149" w:rsidRPr="00A2470A" w:rsidRDefault="005A0149" w:rsidP="00316FB0">
            <w:pPr>
              <w:pStyle w:val="TAC"/>
              <w:rPr>
                <w:lang w:eastAsia="zh-CN"/>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n78</w:t>
            </w:r>
          </w:p>
        </w:tc>
      </w:tr>
      <w:tr w:rsidR="005A0149" w:rsidRPr="00A2470A" w14:paraId="7EBF45B7"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78F5344" w14:textId="77777777" w:rsidR="005A0149" w:rsidRPr="00A2470A" w:rsidRDefault="005A0149" w:rsidP="00316FB0">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507A4BEB" w14:textId="77777777" w:rsidR="005A0149" w:rsidRPr="00A2470A" w:rsidRDefault="005A0149" w:rsidP="00316FB0">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n71,</w:t>
            </w:r>
            <w:r>
              <w:rPr>
                <w:color w:val="000000"/>
                <w:lang w:eastAsia="en-GB"/>
              </w:rPr>
              <w:t xml:space="preserve"> </w:t>
            </w:r>
            <w:r w:rsidRPr="00A2470A">
              <w:rPr>
                <w:color w:val="000000"/>
                <w:lang w:eastAsia="en-GB"/>
              </w:rPr>
              <w:t>n85</w:t>
            </w:r>
          </w:p>
        </w:tc>
      </w:tr>
      <w:tr w:rsidR="005A0149" w:rsidRPr="00A2470A" w14:paraId="1D5FE00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AE28B66" w14:textId="77777777" w:rsidR="005A0149" w:rsidRPr="00A2470A" w:rsidRDefault="005A0149" w:rsidP="00316FB0">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300A7CBB" w14:textId="77777777" w:rsidR="005A0149" w:rsidRPr="00A2470A" w:rsidRDefault="005A0149" w:rsidP="00316FB0">
            <w:pPr>
              <w:pStyle w:val="TAC"/>
              <w:rPr>
                <w:color w:val="000000"/>
                <w:lang w:eastAsia="en-GB"/>
              </w:rPr>
            </w:pPr>
            <w:r w:rsidRPr="00A2470A">
              <w:rPr>
                <w:color w:val="000000"/>
                <w:lang w:eastAsia="en-GB"/>
              </w:rPr>
              <w:t>n25,</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n85</w:t>
            </w:r>
          </w:p>
        </w:tc>
      </w:tr>
      <w:tr w:rsidR="00452943" w:rsidRPr="00A2470A" w14:paraId="59E7D8FD" w14:textId="77777777" w:rsidTr="00316FB0">
        <w:trPr>
          <w:jc w:val="center"/>
          <w:ins w:id="2" w:author="huawei" w:date="2025-04-07T14:56:00Z"/>
        </w:trPr>
        <w:tc>
          <w:tcPr>
            <w:tcW w:w="2366" w:type="dxa"/>
            <w:tcBorders>
              <w:top w:val="single" w:sz="4" w:space="0" w:color="auto"/>
              <w:left w:val="single" w:sz="4" w:space="0" w:color="auto"/>
              <w:bottom w:val="single" w:sz="4" w:space="0" w:color="auto"/>
              <w:right w:val="single" w:sz="4" w:space="0" w:color="auto"/>
            </w:tcBorders>
          </w:tcPr>
          <w:p w14:paraId="1D2CF027" w14:textId="5F550F96" w:rsidR="00452943" w:rsidRPr="00A2470A" w:rsidRDefault="00452943" w:rsidP="00452943">
            <w:pPr>
              <w:pStyle w:val="TAC"/>
              <w:keepNext w:val="0"/>
              <w:keepLines w:val="0"/>
              <w:rPr>
                <w:ins w:id="3" w:author="huawei" w:date="2025-04-07T14:56:00Z"/>
                <w:color w:val="000000"/>
                <w:lang w:eastAsia="ja-JP"/>
              </w:rPr>
            </w:pPr>
            <w:ins w:id="4" w:author="huawei" w:date="2025-04-07T14:56:00Z">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ins>
          </w:p>
        </w:tc>
        <w:tc>
          <w:tcPr>
            <w:tcW w:w="2552" w:type="dxa"/>
            <w:tcBorders>
              <w:top w:val="single" w:sz="4" w:space="0" w:color="auto"/>
              <w:left w:val="single" w:sz="4" w:space="0" w:color="auto"/>
              <w:bottom w:val="single" w:sz="4" w:space="0" w:color="auto"/>
              <w:right w:val="single" w:sz="4" w:space="0" w:color="auto"/>
            </w:tcBorders>
          </w:tcPr>
          <w:p w14:paraId="6005CF20" w14:textId="2DDCF666" w:rsidR="00452943" w:rsidRPr="00A2470A" w:rsidRDefault="00452943" w:rsidP="00452943">
            <w:pPr>
              <w:pStyle w:val="TAC"/>
              <w:rPr>
                <w:ins w:id="5" w:author="huawei" w:date="2025-04-07T14:56:00Z"/>
                <w:color w:val="000000"/>
                <w:lang w:eastAsia="en-GB"/>
              </w:rPr>
            </w:pPr>
            <w:ins w:id="6" w:author="huawei" w:date="2025-04-07T14:56:00Z">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ins>
          </w:p>
        </w:tc>
      </w:tr>
      <w:tr w:rsidR="005A0149" w:rsidRPr="00A2470A" w14:paraId="6FA456A2"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22190E9" w14:textId="77777777" w:rsidR="005A0149" w:rsidRPr="00A2470A" w:rsidRDefault="005A0149" w:rsidP="00316FB0">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CC0E880" w14:textId="77777777" w:rsidR="005A0149" w:rsidRPr="00A2470A" w:rsidRDefault="005A0149" w:rsidP="00316FB0">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n41,</w:t>
            </w:r>
            <w:r>
              <w:rPr>
                <w:color w:val="000000"/>
                <w:lang w:eastAsia="en-GB"/>
              </w:rPr>
              <w:t xml:space="preserve"> </w:t>
            </w:r>
            <w:r w:rsidRPr="00A2470A">
              <w:rPr>
                <w:color w:val="000000"/>
                <w:lang w:eastAsia="en-GB"/>
              </w:rPr>
              <w:t>n77,</w:t>
            </w:r>
            <w:r>
              <w:rPr>
                <w:color w:val="000000"/>
                <w:lang w:eastAsia="en-GB"/>
              </w:rPr>
              <w:t xml:space="preserve"> </w:t>
            </w:r>
            <w:r w:rsidRPr="00A2470A">
              <w:rPr>
                <w:color w:val="000000"/>
                <w:lang w:eastAsia="en-GB"/>
              </w:rPr>
              <w:t>n79</w:t>
            </w:r>
          </w:p>
        </w:tc>
      </w:tr>
      <w:tr w:rsidR="005A0149" w:rsidRPr="00A2470A" w14:paraId="0259F2A4"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0E9C776C" w14:textId="77777777" w:rsidR="005A0149" w:rsidRPr="00A2470A" w:rsidRDefault="005A0149" w:rsidP="00316FB0">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239E135F" w14:textId="77777777" w:rsidR="005A0149" w:rsidRPr="00A2470A" w:rsidRDefault="005A0149" w:rsidP="00316FB0">
            <w:pPr>
              <w:pStyle w:val="TAC"/>
              <w:rPr>
                <w:color w:val="000000"/>
                <w:lang w:eastAsia="en-GB"/>
              </w:rPr>
            </w:pPr>
            <w:r w:rsidRPr="00A2470A">
              <w:rPr>
                <w:color w:val="000000"/>
                <w:lang w:eastAsia="en-GB"/>
              </w:rPr>
              <w:t>n29,</w:t>
            </w:r>
            <w:r>
              <w:rPr>
                <w:color w:val="000000"/>
                <w:lang w:eastAsia="en-GB"/>
              </w:rPr>
              <w:t xml:space="preserve"> </w:t>
            </w:r>
            <w:r w:rsidRPr="00A2470A">
              <w:rPr>
                <w:color w:val="000000"/>
                <w:lang w:eastAsia="en-GB"/>
              </w:rPr>
              <w:t>n30,</w:t>
            </w:r>
            <w:r>
              <w:rPr>
                <w:color w:val="000000"/>
                <w:lang w:eastAsia="en-GB"/>
              </w:rPr>
              <w:t xml:space="preserve"> </w:t>
            </w:r>
            <w:r w:rsidRPr="00A2470A">
              <w:rPr>
                <w:color w:val="000000"/>
                <w:lang w:eastAsia="en-GB"/>
              </w:rPr>
              <w:t>n66,</w:t>
            </w:r>
            <w:r>
              <w:rPr>
                <w:color w:val="000000"/>
                <w:lang w:eastAsia="en-GB"/>
              </w:rPr>
              <w:t xml:space="preserve"> </w:t>
            </w:r>
            <w:r w:rsidRPr="00A2470A">
              <w:rPr>
                <w:color w:val="000000"/>
                <w:lang w:eastAsia="en-GB"/>
              </w:rPr>
              <w:t>n77</w:t>
            </w:r>
          </w:p>
        </w:tc>
      </w:tr>
      <w:tr w:rsidR="005A0149" w:rsidRPr="00A2470A" w14:paraId="616AC85D"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FBE29DC" w14:textId="77777777" w:rsidR="005A0149" w:rsidRPr="00A2470A" w:rsidRDefault="005A0149" w:rsidP="00316FB0">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4D58C42D" w14:textId="77777777" w:rsidR="005A0149" w:rsidRPr="00A2470A" w:rsidRDefault="005A0149" w:rsidP="00316FB0">
            <w:pPr>
              <w:pStyle w:val="TAC"/>
              <w:rPr>
                <w:color w:val="000000"/>
                <w:lang w:eastAsia="en-GB"/>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5A0149" w:rsidRPr="00A2470A" w14:paraId="1024BE3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589585B4" w14:textId="77777777" w:rsidR="005A0149" w:rsidRPr="00A2470A" w:rsidRDefault="005A0149" w:rsidP="00316FB0">
            <w:pPr>
              <w:pStyle w:val="TAC"/>
              <w:keepNext w:val="0"/>
              <w:keepLines w:val="0"/>
              <w:rPr>
                <w:lang w:eastAsia="zh-CN"/>
              </w:rPr>
            </w:pPr>
            <w:r w:rsidRPr="00A2470A">
              <w:rPr>
                <w:lang w:eastAsia="zh-CN"/>
              </w:rPr>
              <w:lastRenderedPageBreak/>
              <w:t>CA_n41-n66-n70-n78</w:t>
            </w:r>
          </w:p>
        </w:tc>
        <w:tc>
          <w:tcPr>
            <w:tcW w:w="2552" w:type="dxa"/>
            <w:tcBorders>
              <w:top w:val="single" w:sz="4" w:space="0" w:color="auto"/>
              <w:left w:val="single" w:sz="4" w:space="0" w:color="auto"/>
              <w:bottom w:val="single" w:sz="4" w:space="0" w:color="auto"/>
              <w:right w:val="single" w:sz="4" w:space="0" w:color="auto"/>
            </w:tcBorders>
          </w:tcPr>
          <w:p w14:paraId="7B373622" w14:textId="77777777" w:rsidR="005A0149" w:rsidRPr="00A2470A" w:rsidRDefault="005A0149" w:rsidP="00316FB0">
            <w:pPr>
              <w:pStyle w:val="TAC"/>
              <w:rPr>
                <w:lang w:eastAsia="zh-CN"/>
              </w:rPr>
            </w:pPr>
            <w:r w:rsidRPr="00A2470A">
              <w:rPr>
                <w:lang w:eastAsia="zh-CN"/>
              </w:rPr>
              <w:t>n41,</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n78</w:t>
            </w:r>
          </w:p>
        </w:tc>
      </w:tr>
      <w:tr w:rsidR="005A0149" w:rsidRPr="00A2470A" w14:paraId="333C1AF3"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CA16A24" w14:textId="77777777" w:rsidR="005A0149" w:rsidRPr="00A2470A" w:rsidRDefault="005A0149" w:rsidP="00316FB0">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0771C917" w14:textId="77777777" w:rsidR="005A0149" w:rsidRPr="00A2470A" w:rsidRDefault="005A0149" w:rsidP="00316FB0">
            <w:pPr>
              <w:pStyle w:val="TAC"/>
              <w:rPr>
                <w:lang w:eastAsia="en-GB"/>
              </w:rPr>
            </w:pPr>
            <w:r w:rsidRPr="00A2470A">
              <w:rPr>
                <w:lang w:eastAsia="en-GB"/>
              </w:rPr>
              <w:t>n41,</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5A0149" w:rsidRPr="00A2470A" w14:paraId="662D0EC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23E29A78" w14:textId="77777777" w:rsidR="005A0149" w:rsidRPr="00A2470A" w:rsidRDefault="005A0149" w:rsidP="00316FB0">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4CBE4B" w14:textId="77777777" w:rsidR="005A0149" w:rsidRPr="00A2470A" w:rsidRDefault="005A0149" w:rsidP="00316FB0">
            <w:pPr>
              <w:pStyle w:val="TAC"/>
              <w:rPr>
                <w:lang w:eastAsia="en-GB"/>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n7</w:t>
            </w:r>
            <w:r w:rsidRPr="00A2470A">
              <w:rPr>
                <w:lang w:eastAsia="zh-CN"/>
              </w:rPr>
              <w:t>8</w:t>
            </w:r>
          </w:p>
        </w:tc>
      </w:tr>
      <w:tr w:rsidR="005A0149" w:rsidRPr="00A2470A" w14:paraId="1EFA264E"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99C9F5D" w14:textId="77777777" w:rsidR="005A0149" w:rsidRPr="00A2470A" w:rsidRDefault="005A0149" w:rsidP="00316FB0">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389AA008" w14:textId="77777777" w:rsidR="005A0149" w:rsidRPr="00A2470A" w:rsidRDefault="005A0149" w:rsidP="00316FB0">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5A0149" w:rsidRPr="00A2470A" w14:paraId="1DCF61F8"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7D9C382D" w14:textId="77777777" w:rsidR="005A0149" w:rsidRPr="00A2470A" w:rsidRDefault="005A0149" w:rsidP="00316FB0">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6D241F3D" w14:textId="77777777" w:rsidR="005A0149" w:rsidRPr="00A2470A" w:rsidRDefault="005A0149" w:rsidP="00316FB0">
            <w:pPr>
              <w:pStyle w:val="TAC"/>
              <w:rPr>
                <w:lang w:eastAsia="zh-CN"/>
              </w:rPr>
            </w:pPr>
            <w:r w:rsidRPr="00A2470A">
              <w:rPr>
                <w:lang w:eastAsia="zh-CN"/>
              </w:rPr>
              <w:t>n41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85</w:t>
            </w:r>
          </w:p>
        </w:tc>
      </w:tr>
      <w:tr w:rsidR="005A0149" w:rsidRPr="00A2470A" w14:paraId="0271C3B6"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37EE35D8" w14:textId="77777777" w:rsidR="005A0149" w:rsidRPr="00A2470A" w:rsidRDefault="005A0149" w:rsidP="00316FB0">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489475A3" w14:textId="77777777" w:rsidR="005A0149" w:rsidRPr="00A2470A" w:rsidRDefault="005A0149" w:rsidP="00316FB0">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n71</w:t>
            </w:r>
          </w:p>
        </w:tc>
      </w:tr>
      <w:tr w:rsidR="005A0149" w:rsidRPr="00A2470A" w14:paraId="12F0FF1F"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16DDA42" w14:textId="77777777" w:rsidR="005A0149" w:rsidRPr="00A2470A" w:rsidRDefault="005A0149" w:rsidP="00316FB0">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4E5AF836" w14:textId="77777777" w:rsidR="005A0149" w:rsidRPr="00A2470A" w:rsidRDefault="005A0149" w:rsidP="00316FB0">
            <w:pPr>
              <w:pStyle w:val="TAC"/>
              <w:rPr>
                <w:lang w:eastAsia="zh-CN"/>
              </w:rPr>
            </w:pPr>
            <w:r w:rsidRPr="00A2470A">
              <w:rPr>
                <w:lang w:eastAsia="zh-CN"/>
              </w:rPr>
              <w:t>n48,</w:t>
            </w:r>
            <w:r>
              <w:rPr>
                <w:lang w:eastAsia="zh-CN"/>
              </w:rPr>
              <w:t xml:space="preserve"> </w:t>
            </w:r>
            <w:r w:rsidRPr="00A2470A">
              <w:rPr>
                <w:lang w:eastAsia="zh-CN"/>
              </w:rPr>
              <w:t>n66,</w:t>
            </w:r>
            <w:r>
              <w:rPr>
                <w:lang w:eastAsia="zh-CN"/>
              </w:rPr>
              <w:t xml:space="preserve"> </w:t>
            </w:r>
            <w:r w:rsidRPr="00A2470A">
              <w:rPr>
                <w:lang w:eastAsia="zh-CN"/>
              </w:rPr>
              <w:t>n70,</w:t>
            </w:r>
            <w:r>
              <w:rPr>
                <w:lang w:eastAsia="zh-CN"/>
              </w:rPr>
              <w:t xml:space="preserve"> </w:t>
            </w:r>
            <w:r w:rsidRPr="00A2470A">
              <w:rPr>
                <w:lang w:eastAsia="zh-CN"/>
              </w:rPr>
              <w:t>n77</w:t>
            </w:r>
          </w:p>
        </w:tc>
      </w:tr>
      <w:tr w:rsidR="005A0149" w:rsidRPr="00A2470A" w14:paraId="049196E8"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4277F106" w14:textId="77777777" w:rsidR="005A0149" w:rsidRPr="00A2470A" w:rsidRDefault="005A0149" w:rsidP="00316FB0">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0E6645D4" w14:textId="77777777" w:rsidR="005A0149" w:rsidRPr="00A2470A" w:rsidRDefault="005A0149" w:rsidP="00316FB0">
            <w:pPr>
              <w:pStyle w:val="TAC"/>
              <w:rPr>
                <w:lang w:eastAsia="zh-CN"/>
              </w:rPr>
            </w:pPr>
            <w:r w:rsidRPr="00A2470A">
              <w:rPr>
                <w:lang w:eastAsia="en-GB"/>
              </w:rPr>
              <w:t>n48,</w:t>
            </w:r>
            <w:r>
              <w:rPr>
                <w:lang w:eastAsia="en-GB"/>
              </w:rPr>
              <w:t xml:space="preserve"> </w:t>
            </w:r>
            <w:r w:rsidRPr="00A2470A">
              <w:rPr>
                <w:lang w:eastAsia="en-GB"/>
              </w:rPr>
              <w:t>n66,</w:t>
            </w:r>
            <w:r>
              <w:rPr>
                <w:lang w:eastAsia="en-GB"/>
              </w:rPr>
              <w:t xml:space="preserve"> </w:t>
            </w:r>
            <w:r w:rsidRPr="00A2470A">
              <w:rPr>
                <w:lang w:eastAsia="en-GB"/>
              </w:rPr>
              <w:t>n71,</w:t>
            </w:r>
            <w:r>
              <w:rPr>
                <w:lang w:eastAsia="en-GB"/>
              </w:rPr>
              <w:t xml:space="preserve"> </w:t>
            </w:r>
            <w:r w:rsidRPr="00A2470A">
              <w:rPr>
                <w:lang w:eastAsia="en-GB"/>
              </w:rPr>
              <w:t>n77</w:t>
            </w:r>
          </w:p>
        </w:tc>
      </w:tr>
      <w:tr w:rsidR="005A0149" w:rsidRPr="00A2470A" w14:paraId="29A56F5C" w14:textId="77777777" w:rsidTr="00316FB0">
        <w:trPr>
          <w:jc w:val="center"/>
        </w:trPr>
        <w:tc>
          <w:tcPr>
            <w:tcW w:w="2366" w:type="dxa"/>
            <w:tcBorders>
              <w:top w:val="single" w:sz="4" w:space="0" w:color="auto"/>
              <w:left w:val="single" w:sz="4" w:space="0" w:color="auto"/>
              <w:bottom w:val="single" w:sz="4" w:space="0" w:color="auto"/>
              <w:right w:val="single" w:sz="4" w:space="0" w:color="auto"/>
            </w:tcBorders>
          </w:tcPr>
          <w:p w14:paraId="6057014B" w14:textId="77777777" w:rsidR="005A0149" w:rsidRPr="00A2470A" w:rsidRDefault="005A0149" w:rsidP="00316FB0">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04D9913C" w14:textId="77777777" w:rsidR="005A0149" w:rsidRPr="00A2470A" w:rsidRDefault="005A0149" w:rsidP="00316FB0">
            <w:pPr>
              <w:pStyle w:val="TAC"/>
              <w:rPr>
                <w:lang w:eastAsia="zh-CN"/>
              </w:rPr>
            </w:pPr>
            <w:r w:rsidRPr="00A2470A">
              <w:rPr>
                <w:lang w:eastAsia="en-GB"/>
              </w:rPr>
              <w:t>n48,</w:t>
            </w:r>
            <w:r>
              <w:rPr>
                <w:lang w:eastAsia="en-GB"/>
              </w:rPr>
              <w:t xml:space="preserve"> </w:t>
            </w:r>
            <w:r w:rsidRPr="00A2470A">
              <w:rPr>
                <w:lang w:eastAsia="en-GB"/>
              </w:rPr>
              <w:t>n70,</w:t>
            </w:r>
            <w:r>
              <w:rPr>
                <w:lang w:eastAsia="en-GB"/>
              </w:rPr>
              <w:t xml:space="preserve"> </w:t>
            </w:r>
            <w:r w:rsidRPr="00A2470A">
              <w:rPr>
                <w:lang w:eastAsia="en-GB"/>
              </w:rPr>
              <w:t>n71,</w:t>
            </w:r>
            <w:r>
              <w:rPr>
                <w:lang w:eastAsia="en-GB"/>
              </w:rPr>
              <w:t xml:space="preserve"> </w:t>
            </w:r>
            <w:r w:rsidRPr="00A2470A">
              <w:rPr>
                <w:lang w:eastAsia="en-GB"/>
              </w:rPr>
              <w:t>n77</w:t>
            </w:r>
          </w:p>
        </w:tc>
      </w:tr>
      <w:tr w:rsidR="005A0149" w:rsidRPr="00A2470A" w14:paraId="0A358EE9" w14:textId="77777777" w:rsidTr="00316FB0">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AADD79D" w14:textId="77777777" w:rsidR="005A0149" w:rsidRPr="00A2470A" w:rsidRDefault="005A0149" w:rsidP="00316FB0">
            <w:pPr>
              <w:pStyle w:val="TAN"/>
              <w:keepNext w:val="0"/>
              <w:keepLines w:val="0"/>
              <w:rPr>
                <w:lang w:eastAsia="en-GB"/>
              </w:rPr>
            </w:pPr>
            <w:r w:rsidRPr="00A2470A">
              <w:rPr>
                <w:lang w:eastAsia="en-GB"/>
              </w:rPr>
              <w:t>NOTE</w:t>
            </w:r>
            <w:r>
              <w:rPr>
                <w:lang w:eastAsia="en-GB"/>
              </w:rPr>
              <w:t xml:space="preserve"> </w:t>
            </w:r>
            <w:r w:rsidRPr="00A2470A">
              <w:rPr>
                <w:lang w:eastAsia="en-GB"/>
              </w:rPr>
              <w:t>1:</w:t>
            </w:r>
            <w:r w:rsidRPr="00A2470A">
              <w:rPr>
                <w:lang w:eastAsia="en-GB"/>
              </w:rPr>
              <w:tab/>
              <w:t>Applicable</w:t>
            </w:r>
            <w:r>
              <w:rPr>
                <w:lang w:eastAsia="en-GB"/>
              </w:rPr>
              <w:t xml:space="preserve"> </w:t>
            </w:r>
            <w:r w:rsidRPr="00A2470A">
              <w:rPr>
                <w:lang w:eastAsia="en-GB"/>
              </w:rPr>
              <w:t>for</w:t>
            </w:r>
            <w:r>
              <w:rPr>
                <w:lang w:eastAsia="en-GB"/>
              </w:rPr>
              <w:t xml:space="preserve"> </w:t>
            </w:r>
            <w:r w:rsidRPr="00A2470A">
              <w:rPr>
                <w:lang w:eastAsia="en-GB"/>
              </w:rPr>
              <w:t>UE</w:t>
            </w:r>
            <w:r>
              <w:rPr>
                <w:lang w:eastAsia="en-GB"/>
              </w:rPr>
              <w:t xml:space="preserve"> </w:t>
            </w:r>
            <w:r w:rsidRPr="00A2470A">
              <w:rPr>
                <w:lang w:eastAsia="en-GB"/>
              </w:rPr>
              <w:t>supporting</w:t>
            </w:r>
            <w:r>
              <w:rPr>
                <w:lang w:eastAsia="en-GB"/>
              </w:rPr>
              <w:t xml:space="preserve"> </w:t>
            </w:r>
            <w:r w:rsidRPr="00A2470A">
              <w:rPr>
                <w:lang w:eastAsia="en-GB"/>
              </w:rPr>
              <w:t>inter-band</w:t>
            </w:r>
            <w:r>
              <w:rPr>
                <w:lang w:eastAsia="en-GB"/>
              </w:rPr>
              <w:t xml:space="preserve"> </w:t>
            </w:r>
            <w:r w:rsidRPr="00A2470A">
              <w:rPr>
                <w:lang w:eastAsia="en-GB"/>
              </w:rPr>
              <w:t>carrier</w:t>
            </w:r>
            <w:r>
              <w:rPr>
                <w:lang w:eastAsia="en-GB"/>
              </w:rPr>
              <w:t xml:space="preserve"> </w:t>
            </w:r>
            <w:r w:rsidRPr="00A2470A">
              <w:rPr>
                <w:lang w:eastAsia="en-GB"/>
              </w:rPr>
              <w:t>aggregation</w:t>
            </w:r>
            <w:r>
              <w:rPr>
                <w:lang w:eastAsia="en-GB"/>
              </w:rPr>
              <w:t xml:space="preserve"> </w:t>
            </w:r>
            <w:r w:rsidRPr="00A2470A">
              <w:rPr>
                <w:lang w:eastAsia="en-GB"/>
              </w:rPr>
              <w:t>with</w:t>
            </w:r>
            <w:r>
              <w:rPr>
                <w:lang w:eastAsia="en-GB"/>
              </w:rPr>
              <w:t xml:space="preserve"> </w:t>
            </w:r>
            <w:r w:rsidRPr="00A2470A">
              <w:rPr>
                <w:lang w:eastAsia="en-GB"/>
              </w:rPr>
              <w:t>mandatory</w:t>
            </w:r>
            <w:r>
              <w:rPr>
                <w:lang w:eastAsia="en-GB"/>
              </w:rPr>
              <w:t xml:space="preserve"> </w:t>
            </w:r>
            <w:r w:rsidRPr="00A2470A">
              <w:rPr>
                <w:lang w:eastAsia="en-GB"/>
              </w:rPr>
              <w:t>simultaneous</w:t>
            </w:r>
            <w:r>
              <w:rPr>
                <w:lang w:eastAsia="en-GB"/>
              </w:rPr>
              <w:t xml:space="preserve"> </w:t>
            </w:r>
            <w:r w:rsidRPr="00A2470A">
              <w:rPr>
                <w:lang w:eastAsia="en-GB"/>
              </w:rPr>
              <w:t>Rx/Tx</w:t>
            </w:r>
            <w:r>
              <w:rPr>
                <w:lang w:eastAsia="en-GB"/>
              </w:rPr>
              <w:t xml:space="preserve"> </w:t>
            </w:r>
            <w:r w:rsidRPr="00A2470A">
              <w:rPr>
                <w:lang w:eastAsia="en-GB"/>
              </w:rPr>
              <w:t>capability.</w:t>
            </w:r>
          </w:p>
        </w:tc>
      </w:tr>
    </w:tbl>
    <w:p w14:paraId="43B83133" w14:textId="77777777" w:rsidR="005A0149" w:rsidRPr="00A2470A" w:rsidRDefault="005A0149" w:rsidP="005A0149">
      <w:pPr>
        <w:rPr>
          <w:lang w:eastAsia="en-GB"/>
        </w:rPr>
      </w:pPr>
    </w:p>
    <w:p w14:paraId="7FB0386C" w14:textId="26718B1C" w:rsidR="00C1023E" w:rsidRPr="00452943" w:rsidRDefault="00C1023E" w:rsidP="00C1023E">
      <w:pPr>
        <w:rPr>
          <w:lang w:eastAsia="zh-CN"/>
        </w:rPr>
      </w:pPr>
    </w:p>
    <w:p w14:paraId="2DFFD875" w14:textId="1D4DA191" w:rsidR="00C1023E" w:rsidRPr="0040686E" w:rsidRDefault="00C1023E" w:rsidP="00C1023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3BE81768" w14:textId="77777777" w:rsidR="00276B61" w:rsidRDefault="00276B61" w:rsidP="00276B61">
      <w:pPr>
        <w:pStyle w:val="5"/>
        <w:rPr>
          <w:rFonts w:eastAsiaTheme="minorEastAsia"/>
        </w:rPr>
      </w:pPr>
      <w:r>
        <w:rPr>
          <w:rFonts w:eastAsiaTheme="minorEastAsia"/>
        </w:rPr>
        <w:t>Table 5.5A.3.3-1b</w:t>
      </w:r>
    </w:p>
    <w:p w14:paraId="51D6D017" w14:textId="77777777" w:rsidR="00276B61" w:rsidRDefault="00276B61" w:rsidP="00276B61">
      <w:pPr>
        <w:pStyle w:val="TH"/>
        <w:keepNext w:val="0"/>
        <w:keepLines w:val="0"/>
        <w:rPr>
          <w:rFonts w:eastAsiaTheme="minorEastAsia"/>
        </w:rPr>
      </w:pPr>
      <w:r>
        <w:rPr>
          <w:rFonts w:eastAsiaTheme="minorEastAsia"/>
        </w:rPr>
        <w:t>Table 5.5A.3.3-</w:t>
      </w:r>
      <w:r>
        <w:rPr>
          <w:rFonts w:eastAsiaTheme="minorEastAsia"/>
          <w:lang w:eastAsia="zh-CN"/>
        </w:rPr>
        <w:t>1b</w:t>
      </w:r>
      <w:r>
        <w:rPr>
          <w:rFonts w:eastAsiaTheme="minorEastAsia"/>
        </w:rPr>
        <w:t>: NR CA configurations and bandwidth combinations sets defined for inter-band CA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9"/>
        <w:gridCol w:w="1996"/>
        <w:gridCol w:w="978"/>
        <w:gridCol w:w="2919"/>
        <w:gridCol w:w="1747"/>
      </w:tblGrid>
      <w:tr w:rsidR="00276B61" w14:paraId="070E2CD7"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38F9DDFE" w14:textId="77777777" w:rsidR="00276B61" w:rsidRDefault="00276B61">
            <w:pPr>
              <w:pStyle w:val="TAC"/>
              <w:keepNext w:val="0"/>
              <w:keepLines w:val="0"/>
              <w:rPr>
                <w:rFonts w:eastAsiaTheme="minorEastAsia"/>
                <w:b/>
                <w:bCs/>
                <w:szCs w:val="18"/>
              </w:rPr>
            </w:pPr>
            <w:r>
              <w:rPr>
                <w:b/>
                <w:bCs/>
                <w:szCs w:val="18"/>
                <w:lang w:eastAsia="zh-CN"/>
              </w:rPr>
              <w:t>NR CA configuration</w:t>
            </w:r>
          </w:p>
        </w:tc>
        <w:tc>
          <w:tcPr>
            <w:tcW w:w="1996" w:type="dxa"/>
            <w:tcBorders>
              <w:top w:val="single" w:sz="4" w:space="0" w:color="auto"/>
              <w:left w:val="single" w:sz="4" w:space="0" w:color="auto"/>
              <w:bottom w:val="nil"/>
              <w:right w:val="single" w:sz="4" w:space="0" w:color="auto"/>
            </w:tcBorders>
            <w:vAlign w:val="center"/>
            <w:hideMark/>
          </w:tcPr>
          <w:p w14:paraId="64C638BB" w14:textId="77777777" w:rsidR="00276B61" w:rsidRDefault="00276B61">
            <w:pPr>
              <w:pStyle w:val="TAH"/>
              <w:keepNext w:val="0"/>
              <w:keepLines w:val="0"/>
              <w:rPr>
                <w:bCs/>
                <w:szCs w:val="18"/>
                <w:lang w:eastAsia="zh-CN"/>
              </w:rPr>
            </w:pPr>
            <w:r>
              <w:rPr>
                <w:bCs/>
                <w:szCs w:val="18"/>
                <w:lang w:eastAsia="zh-CN"/>
              </w:rPr>
              <w:t>Uplink CA configuration</w:t>
            </w:r>
          </w:p>
          <w:p w14:paraId="237B4782" w14:textId="77777777" w:rsidR="00276B61" w:rsidRDefault="00276B61">
            <w:pPr>
              <w:pStyle w:val="TAC"/>
              <w:keepNext w:val="0"/>
              <w:keepLines w:val="0"/>
              <w:rPr>
                <w:rFonts w:eastAsiaTheme="minorEastAsia"/>
                <w:b/>
                <w:bCs/>
                <w:szCs w:val="18"/>
              </w:rPr>
            </w:pPr>
            <w:r>
              <w:rPr>
                <w:b/>
                <w:bCs/>
                <w:szCs w:val="18"/>
                <w:lang w:eastAsia="zh-CN"/>
              </w:rPr>
              <w:t>or single uplink carrier</w:t>
            </w:r>
            <w:r>
              <w:rPr>
                <w:b/>
                <w:bCs/>
                <w:szCs w:val="18"/>
                <w:vertAlign w:val="superscript"/>
                <w:lang w:eastAsia="zh-CN"/>
              </w:rPr>
              <w:t xml:space="preserve"> 4</w:t>
            </w:r>
          </w:p>
        </w:tc>
        <w:tc>
          <w:tcPr>
            <w:tcW w:w="978" w:type="dxa"/>
            <w:tcBorders>
              <w:top w:val="single" w:sz="4" w:space="0" w:color="auto"/>
              <w:left w:val="single" w:sz="4" w:space="0" w:color="auto"/>
              <w:bottom w:val="single" w:sz="4" w:space="0" w:color="auto"/>
              <w:right w:val="single" w:sz="4" w:space="0" w:color="auto"/>
            </w:tcBorders>
            <w:vAlign w:val="center"/>
            <w:hideMark/>
          </w:tcPr>
          <w:p w14:paraId="4B731D71" w14:textId="77777777" w:rsidR="00276B61" w:rsidRDefault="00276B61">
            <w:pPr>
              <w:pStyle w:val="TAC"/>
              <w:keepNext w:val="0"/>
              <w:keepLines w:val="0"/>
              <w:rPr>
                <w:rFonts w:eastAsiaTheme="minorEastAsia"/>
                <w:b/>
                <w:bCs/>
                <w:szCs w:val="18"/>
                <w:lang w:eastAsia="zh-CN"/>
              </w:rPr>
            </w:pPr>
            <w:r>
              <w:rPr>
                <w:b/>
                <w:bCs/>
                <w:szCs w:val="18"/>
                <w:lang w:eastAsia="zh-CN"/>
              </w:rPr>
              <w:t>NR Band</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3D6260" w14:textId="77777777" w:rsidR="00276B61" w:rsidRDefault="00276B61">
            <w:pPr>
              <w:pStyle w:val="TAC"/>
              <w:keepNext w:val="0"/>
              <w:keepLines w:val="0"/>
              <w:rPr>
                <w:rFonts w:eastAsiaTheme="minorEastAsia"/>
                <w:b/>
                <w:bCs/>
                <w:szCs w:val="18"/>
                <w:lang w:eastAsia="zh-CN" w:bidi="ar"/>
              </w:rPr>
            </w:pPr>
            <w:r>
              <w:rPr>
                <w:b/>
                <w:bCs/>
                <w:szCs w:val="18"/>
                <w:lang w:eastAsia="zh-CN"/>
              </w:rPr>
              <w:t>Channel bandwidth (MHz) (NOTE 3)</w:t>
            </w:r>
          </w:p>
        </w:tc>
        <w:tc>
          <w:tcPr>
            <w:tcW w:w="1747" w:type="dxa"/>
            <w:tcBorders>
              <w:top w:val="single" w:sz="4" w:space="0" w:color="auto"/>
              <w:left w:val="single" w:sz="4" w:space="0" w:color="auto"/>
              <w:bottom w:val="single" w:sz="4" w:space="0" w:color="auto"/>
              <w:right w:val="single" w:sz="4" w:space="0" w:color="auto"/>
            </w:tcBorders>
            <w:vAlign w:val="center"/>
            <w:hideMark/>
          </w:tcPr>
          <w:p w14:paraId="3FF3CD0C" w14:textId="77777777" w:rsidR="00276B61" w:rsidRDefault="00276B61">
            <w:pPr>
              <w:pStyle w:val="TAC"/>
              <w:keepNext w:val="0"/>
              <w:keepLines w:val="0"/>
              <w:rPr>
                <w:rFonts w:eastAsiaTheme="minorEastAsia"/>
                <w:b/>
                <w:bCs/>
                <w:kern w:val="2"/>
                <w:szCs w:val="18"/>
                <w:lang w:eastAsia="zh-CN"/>
              </w:rPr>
            </w:pPr>
            <w:r>
              <w:rPr>
                <w:b/>
                <w:bCs/>
                <w:szCs w:val="18"/>
                <w:lang w:eastAsia="zh-CN"/>
              </w:rPr>
              <w:t>Bandwidth combination set</w:t>
            </w:r>
          </w:p>
        </w:tc>
      </w:tr>
      <w:tr w:rsidR="00276B61" w14:paraId="0C5CD3F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5DAE1A9" w14:textId="77777777" w:rsidR="00276B61" w:rsidRDefault="00276B61">
            <w:pPr>
              <w:pStyle w:val="TAC"/>
              <w:keepNext w:val="0"/>
              <w:keepLines w:val="0"/>
              <w:rPr>
                <w:rFonts w:eastAsiaTheme="minorEastAsia"/>
              </w:rPr>
            </w:pPr>
            <w:r>
              <w:rPr>
                <w:rFonts w:cs="Arial"/>
                <w:color w:val="000000"/>
                <w:szCs w:val="18"/>
              </w:rPr>
              <w:t>CA_n5A-n7A-n40A-n78A</w:t>
            </w:r>
          </w:p>
        </w:tc>
        <w:tc>
          <w:tcPr>
            <w:tcW w:w="1996" w:type="dxa"/>
            <w:tcBorders>
              <w:top w:val="single" w:sz="4" w:space="0" w:color="auto"/>
              <w:left w:val="single" w:sz="4" w:space="0" w:color="auto"/>
              <w:bottom w:val="nil"/>
              <w:right w:val="single" w:sz="4" w:space="0" w:color="auto"/>
            </w:tcBorders>
            <w:hideMark/>
          </w:tcPr>
          <w:p w14:paraId="790FFB04" w14:textId="77777777" w:rsidR="00276B61" w:rsidRDefault="00276B61">
            <w:pPr>
              <w:pStyle w:val="TAC"/>
              <w:keepNext w:val="0"/>
              <w:keepLines w:val="0"/>
              <w:rPr>
                <w:rFonts w:eastAsiaTheme="minorEastAsia"/>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78" w:type="dxa"/>
            <w:tcBorders>
              <w:top w:val="single" w:sz="4" w:space="0" w:color="auto"/>
              <w:left w:val="single" w:sz="4" w:space="0" w:color="auto"/>
              <w:bottom w:val="single" w:sz="4" w:space="0" w:color="auto"/>
              <w:right w:val="single" w:sz="4" w:space="0" w:color="auto"/>
            </w:tcBorders>
            <w:hideMark/>
          </w:tcPr>
          <w:p w14:paraId="751DB47F" w14:textId="77777777" w:rsidR="00276B61" w:rsidRDefault="00276B61">
            <w:pPr>
              <w:pStyle w:val="TAC"/>
              <w:keepNext w:val="0"/>
              <w:keepLines w:val="0"/>
              <w:rPr>
                <w:rFonts w:eastAsiaTheme="minorEastAsia"/>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0FA269A5"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64BB9C02" w14:textId="77777777" w:rsidR="00276B61" w:rsidRDefault="00276B61">
            <w:pPr>
              <w:pStyle w:val="TAC"/>
              <w:keepNext w:val="0"/>
              <w:keepLines w:val="0"/>
              <w:rPr>
                <w:rFonts w:eastAsiaTheme="minorEastAsia"/>
                <w:kern w:val="2"/>
                <w:szCs w:val="22"/>
                <w:lang w:eastAsia="zh-CN"/>
              </w:rPr>
            </w:pPr>
            <w:r>
              <w:rPr>
                <w:rFonts w:eastAsiaTheme="minorEastAsia"/>
                <w:kern w:val="2"/>
                <w:szCs w:val="22"/>
                <w:lang w:eastAsia="zh-CN"/>
              </w:rPr>
              <w:t>0</w:t>
            </w:r>
          </w:p>
        </w:tc>
      </w:tr>
      <w:tr w:rsidR="00276B61" w14:paraId="5FD8AB57" w14:textId="77777777" w:rsidTr="00EF2613">
        <w:trPr>
          <w:jc w:val="center"/>
        </w:trPr>
        <w:tc>
          <w:tcPr>
            <w:tcW w:w="1989" w:type="dxa"/>
            <w:tcBorders>
              <w:top w:val="nil"/>
              <w:left w:val="single" w:sz="4" w:space="0" w:color="auto"/>
              <w:bottom w:val="nil"/>
              <w:right w:val="single" w:sz="4" w:space="0" w:color="auto"/>
            </w:tcBorders>
          </w:tcPr>
          <w:p w14:paraId="603D73E4"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093C9A5"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0AB9449" w14:textId="77777777" w:rsidR="00276B61" w:rsidRDefault="00276B61">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1648A16"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49125877" w14:textId="77777777" w:rsidR="00276B61" w:rsidRDefault="00276B61">
            <w:pPr>
              <w:pStyle w:val="TAC"/>
              <w:keepNext w:val="0"/>
              <w:keepLines w:val="0"/>
              <w:rPr>
                <w:rFonts w:eastAsiaTheme="minorEastAsia"/>
                <w:kern w:val="2"/>
                <w:szCs w:val="22"/>
                <w:lang w:eastAsia="zh-CN"/>
              </w:rPr>
            </w:pPr>
          </w:p>
        </w:tc>
      </w:tr>
      <w:tr w:rsidR="00276B61" w14:paraId="1BB2C1CF" w14:textId="77777777" w:rsidTr="00EF2613">
        <w:trPr>
          <w:jc w:val="center"/>
        </w:trPr>
        <w:tc>
          <w:tcPr>
            <w:tcW w:w="1989" w:type="dxa"/>
            <w:tcBorders>
              <w:top w:val="nil"/>
              <w:left w:val="single" w:sz="4" w:space="0" w:color="auto"/>
              <w:bottom w:val="nil"/>
              <w:right w:val="single" w:sz="4" w:space="0" w:color="auto"/>
            </w:tcBorders>
          </w:tcPr>
          <w:p w14:paraId="163207D8"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86397C7"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FC26A82" w14:textId="77777777" w:rsidR="00276B61" w:rsidRDefault="00276B61">
            <w:pPr>
              <w:pStyle w:val="TAC"/>
              <w:keepNext w:val="0"/>
              <w:keepLines w:val="0"/>
              <w:rPr>
                <w:rFonts w:eastAsiaTheme="minorEastAsia"/>
                <w:szCs w:val="18"/>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207CE66E"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72A0BE55" w14:textId="77777777" w:rsidR="00276B61" w:rsidRDefault="00276B61">
            <w:pPr>
              <w:pStyle w:val="TAC"/>
              <w:keepNext w:val="0"/>
              <w:keepLines w:val="0"/>
              <w:rPr>
                <w:rFonts w:eastAsiaTheme="minorEastAsia"/>
                <w:kern w:val="2"/>
                <w:szCs w:val="22"/>
                <w:lang w:eastAsia="zh-CN"/>
              </w:rPr>
            </w:pPr>
          </w:p>
        </w:tc>
      </w:tr>
      <w:tr w:rsidR="00276B61" w14:paraId="191DE87C" w14:textId="77777777" w:rsidTr="00EF2613">
        <w:trPr>
          <w:jc w:val="center"/>
        </w:trPr>
        <w:tc>
          <w:tcPr>
            <w:tcW w:w="1989" w:type="dxa"/>
            <w:tcBorders>
              <w:top w:val="nil"/>
              <w:left w:val="single" w:sz="4" w:space="0" w:color="auto"/>
              <w:bottom w:val="single" w:sz="4" w:space="0" w:color="auto"/>
              <w:right w:val="single" w:sz="4" w:space="0" w:color="auto"/>
            </w:tcBorders>
          </w:tcPr>
          <w:p w14:paraId="33C1F0A6"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239F0F7"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3DDF357" w14:textId="77777777" w:rsidR="00276B61" w:rsidRDefault="00276B61">
            <w:pPr>
              <w:pStyle w:val="TAC"/>
              <w:keepNext w:val="0"/>
              <w:keepLines w:val="0"/>
              <w:rPr>
                <w:rFonts w:eastAsiaTheme="minorEastAsia"/>
                <w:szCs w:val="18"/>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4CD58FA" w14:textId="77777777" w:rsidR="00276B61" w:rsidRDefault="00276B61">
            <w:pPr>
              <w:pStyle w:val="TAC"/>
              <w:keepNext w:val="0"/>
              <w:keepLines w:val="0"/>
              <w:rPr>
                <w:rFonts w:eastAsiaTheme="minorEastAsia"/>
                <w:lang w:eastAsia="zh-CN" w:bidi="ar"/>
              </w:rPr>
            </w:pPr>
            <w:r>
              <w:rPr>
                <w:rFonts w:eastAsiaTheme="minorEastAsia"/>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4DB38C6" w14:textId="77777777" w:rsidR="00276B61" w:rsidRDefault="00276B61">
            <w:pPr>
              <w:pStyle w:val="TAC"/>
              <w:keepNext w:val="0"/>
              <w:keepLines w:val="0"/>
              <w:rPr>
                <w:rFonts w:eastAsiaTheme="minorEastAsia"/>
                <w:kern w:val="2"/>
                <w:szCs w:val="22"/>
                <w:lang w:eastAsia="zh-CN"/>
              </w:rPr>
            </w:pPr>
          </w:p>
        </w:tc>
      </w:tr>
      <w:tr w:rsidR="00276B61" w14:paraId="68AA9C7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B6CADE5" w14:textId="77777777" w:rsidR="00276B61" w:rsidRDefault="00276B61">
            <w:pPr>
              <w:pStyle w:val="TAC"/>
              <w:keepNext w:val="0"/>
              <w:keepLines w:val="0"/>
              <w:rPr>
                <w:rFonts w:eastAsiaTheme="minorEastAsia"/>
              </w:rPr>
            </w:pPr>
            <w:r>
              <w:rPr>
                <w:rFonts w:cs="Arial"/>
                <w:color w:val="000000"/>
                <w:szCs w:val="18"/>
              </w:rPr>
              <w:t>CA_n5A-n7A-n40A-n105A</w:t>
            </w:r>
          </w:p>
        </w:tc>
        <w:tc>
          <w:tcPr>
            <w:tcW w:w="1996" w:type="dxa"/>
            <w:tcBorders>
              <w:top w:val="single" w:sz="4" w:space="0" w:color="auto"/>
              <w:left w:val="single" w:sz="4" w:space="0" w:color="auto"/>
              <w:bottom w:val="nil"/>
              <w:right w:val="single" w:sz="4" w:space="0" w:color="auto"/>
            </w:tcBorders>
            <w:hideMark/>
          </w:tcPr>
          <w:p w14:paraId="035803A9" w14:textId="77777777" w:rsidR="00276B61" w:rsidRDefault="00276B61">
            <w:pPr>
              <w:pStyle w:val="TAC"/>
              <w:keepNext w:val="0"/>
              <w:keepLines w:val="0"/>
              <w:rPr>
                <w:rFonts w:eastAsiaTheme="minorEastAsia"/>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78" w:type="dxa"/>
            <w:tcBorders>
              <w:top w:val="single" w:sz="4" w:space="0" w:color="auto"/>
              <w:left w:val="single" w:sz="4" w:space="0" w:color="auto"/>
              <w:bottom w:val="single" w:sz="4" w:space="0" w:color="auto"/>
              <w:right w:val="single" w:sz="4" w:space="0" w:color="auto"/>
            </w:tcBorders>
            <w:hideMark/>
          </w:tcPr>
          <w:p w14:paraId="62911939" w14:textId="77777777" w:rsidR="00276B61" w:rsidRDefault="00276B61">
            <w:pPr>
              <w:pStyle w:val="TAC"/>
              <w:keepNext w:val="0"/>
              <w:keepLines w:val="0"/>
              <w:rPr>
                <w:rFonts w:eastAsiaTheme="minorEastAsia"/>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73818DB3"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4C25FEBE" w14:textId="77777777" w:rsidR="00276B61" w:rsidRDefault="00276B61">
            <w:pPr>
              <w:pStyle w:val="TAC"/>
              <w:keepNext w:val="0"/>
              <w:keepLines w:val="0"/>
              <w:rPr>
                <w:rFonts w:eastAsiaTheme="minorEastAsia"/>
                <w:kern w:val="2"/>
                <w:szCs w:val="22"/>
                <w:lang w:eastAsia="zh-CN"/>
              </w:rPr>
            </w:pPr>
            <w:r>
              <w:rPr>
                <w:rFonts w:eastAsiaTheme="minorEastAsia"/>
                <w:kern w:val="2"/>
                <w:szCs w:val="22"/>
                <w:lang w:eastAsia="zh-CN"/>
              </w:rPr>
              <w:t>0</w:t>
            </w:r>
          </w:p>
        </w:tc>
      </w:tr>
      <w:tr w:rsidR="00276B61" w14:paraId="222355BE" w14:textId="77777777" w:rsidTr="00EF2613">
        <w:trPr>
          <w:jc w:val="center"/>
        </w:trPr>
        <w:tc>
          <w:tcPr>
            <w:tcW w:w="1989" w:type="dxa"/>
            <w:tcBorders>
              <w:top w:val="nil"/>
              <w:left w:val="single" w:sz="4" w:space="0" w:color="auto"/>
              <w:bottom w:val="nil"/>
              <w:right w:val="single" w:sz="4" w:space="0" w:color="auto"/>
            </w:tcBorders>
          </w:tcPr>
          <w:p w14:paraId="744121BF"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01B89626"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164E9BA" w14:textId="77777777" w:rsidR="00276B61" w:rsidRDefault="00276B61">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76747B6"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1036D202" w14:textId="77777777" w:rsidR="00276B61" w:rsidRDefault="00276B61">
            <w:pPr>
              <w:pStyle w:val="TAC"/>
              <w:keepNext w:val="0"/>
              <w:keepLines w:val="0"/>
              <w:rPr>
                <w:rFonts w:eastAsiaTheme="minorEastAsia"/>
                <w:kern w:val="2"/>
                <w:szCs w:val="22"/>
                <w:lang w:eastAsia="zh-CN"/>
              </w:rPr>
            </w:pPr>
          </w:p>
        </w:tc>
      </w:tr>
      <w:tr w:rsidR="00276B61" w14:paraId="350F1F1C" w14:textId="77777777" w:rsidTr="00EF2613">
        <w:trPr>
          <w:jc w:val="center"/>
        </w:trPr>
        <w:tc>
          <w:tcPr>
            <w:tcW w:w="1989" w:type="dxa"/>
            <w:tcBorders>
              <w:top w:val="nil"/>
              <w:left w:val="single" w:sz="4" w:space="0" w:color="auto"/>
              <w:bottom w:val="nil"/>
              <w:right w:val="single" w:sz="4" w:space="0" w:color="auto"/>
            </w:tcBorders>
          </w:tcPr>
          <w:p w14:paraId="409D2AA6"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879E6DD"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79A8DD8" w14:textId="77777777" w:rsidR="00276B61" w:rsidRDefault="00276B61">
            <w:pPr>
              <w:pStyle w:val="TAC"/>
              <w:keepNext w:val="0"/>
              <w:keepLines w:val="0"/>
              <w:rPr>
                <w:rFonts w:eastAsiaTheme="minorEastAsia"/>
                <w:szCs w:val="18"/>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6F405DF9"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136216BD" w14:textId="77777777" w:rsidR="00276B61" w:rsidRDefault="00276B61">
            <w:pPr>
              <w:pStyle w:val="TAC"/>
              <w:keepNext w:val="0"/>
              <w:keepLines w:val="0"/>
              <w:rPr>
                <w:rFonts w:eastAsiaTheme="minorEastAsia"/>
                <w:kern w:val="2"/>
                <w:szCs w:val="22"/>
                <w:lang w:eastAsia="zh-CN"/>
              </w:rPr>
            </w:pPr>
          </w:p>
        </w:tc>
      </w:tr>
      <w:tr w:rsidR="00276B61" w14:paraId="2D041745" w14:textId="77777777" w:rsidTr="00EF2613">
        <w:trPr>
          <w:jc w:val="center"/>
        </w:trPr>
        <w:tc>
          <w:tcPr>
            <w:tcW w:w="1989" w:type="dxa"/>
            <w:tcBorders>
              <w:top w:val="nil"/>
              <w:left w:val="single" w:sz="4" w:space="0" w:color="auto"/>
              <w:bottom w:val="single" w:sz="4" w:space="0" w:color="auto"/>
              <w:right w:val="single" w:sz="4" w:space="0" w:color="auto"/>
            </w:tcBorders>
          </w:tcPr>
          <w:p w14:paraId="202955D5"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6CCE8BFE"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ADD7148" w14:textId="77777777" w:rsidR="00276B61" w:rsidRDefault="00276B61">
            <w:pPr>
              <w:pStyle w:val="TAC"/>
              <w:keepNext w:val="0"/>
              <w:keepLines w:val="0"/>
              <w:rPr>
                <w:rFonts w:eastAsiaTheme="minorEastAsia"/>
                <w:szCs w:val="18"/>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2C4FA11D"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05E493BB" w14:textId="77777777" w:rsidR="00276B61" w:rsidRDefault="00276B61">
            <w:pPr>
              <w:pStyle w:val="TAC"/>
              <w:keepNext w:val="0"/>
              <w:keepLines w:val="0"/>
              <w:rPr>
                <w:rFonts w:eastAsiaTheme="minorEastAsia"/>
                <w:kern w:val="2"/>
                <w:szCs w:val="22"/>
                <w:lang w:eastAsia="zh-CN"/>
              </w:rPr>
            </w:pPr>
          </w:p>
        </w:tc>
      </w:tr>
      <w:tr w:rsidR="00276B61" w14:paraId="38697C2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0FD7D99" w14:textId="77777777" w:rsidR="00276B61" w:rsidRDefault="00276B61">
            <w:pPr>
              <w:pStyle w:val="TAC"/>
              <w:keepNext w:val="0"/>
              <w:keepLines w:val="0"/>
              <w:rPr>
                <w:rFonts w:eastAsiaTheme="minorEastAsia"/>
              </w:rPr>
            </w:pPr>
            <w:r>
              <w:t>CA_n5A-n7A-n66A-n77A</w:t>
            </w:r>
          </w:p>
        </w:tc>
        <w:tc>
          <w:tcPr>
            <w:tcW w:w="1996" w:type="dxa"/>
            <w:tcBorders>
              <w:top w:val="single" w:sz="4" w:space="0" w:color="auto"/>
              <w:left w:val="single" w:sz="4" w:space="0" w:color="auto"/>
              <w:bottom w:val="nil"/>
              <w:right w:val="single" w:sz="4" w:space="0" w:color="auto"/>
            </w:tcBorders>
            <w:hideMark/>
          </w:tcPr>
          <w:p w14:paraId="67C80DA7" w14:textId="77777777" w:rsidR="00276B61" w:rsidRDefault="00276B61">
            <w:pPr>
              <w:spacing w:after="0"/>
              <w:jc w:val="center"/>
              <w:rPr>
                <w:rFonts w:ascii="Arial" w:hAnsi="Arial"/>
                <w:sz w:val="18"/>
              </w:rPr>
            </w:pPr>
            <w:r>
              <w:rPr>
                <w:rFonts w:ascii="Arial" w:hAnsi="Arial"/>
                <w:sz w:val="18"/>
              </w:rPr>
              <w:t>CA_n5A-n7A</w:t>
            </w:r>
          </w:p>
          <w:p w14:paraId="00C0ACEB" w14:textId="77777777" w:rsidR="00276B61" w:rsidRDefault="00276B61">
            <w:pPr>
              <w:spacing w:after="0"/>
              <w:jc w:val="center"/>
              <w:rPr>
                <w:rFonts w:ascii="Arial" w:hAnsi="Arial"/>
                <w:sz w:val="18"/>
              </w:rPr>
            </w:pPr>
            <w:r>
              <w:rPr>
                <w:rFonts w:ascii="Arial" w:hAnsi="Arial"/>
                <w:sz w:val="18"/>
              </w:rPr>
              <w:t>CA_n5A-n66A</w:t>
            </w:r>
          </w:p>
          <w:p w14:paraId="7AB66066" w14:textId="77777777" w:rsidR="00276B61" w:rsidRDefault="00276B61">
            <w:pPr>
              <w:spacing w:after="0"/>
              <w:jc w:val="center"/>
              <w:rPr>
                <w:rFonts w:ascii="Arial" w:hAnsi="Arial"/>
                <w:sz w:val="18"/>
              </w:rPr>
            </w:pPr>
            <w:r>
              <w:rPr>
                <w:rFonts w:ascii="Arial" w:hAnsi="Arial"/>
                <w:sz w:val="18"/>
              </w:rPr>
              <w:t>CA_n5A-n77A</w:t>
            </w:r>
          </w:p>
          <w:p w14:paraId="419D2FA1" w14:textId="77777777" w:rsidR="00276B61" w:rsidRDefault="00276B61">
            <w:pPr>
              <w:spacing w:after="0"/>
              <w:jc w:val="center"/>
              <w:rPr>
                <w:rFonts w:ascii="Arial" w:hAnsi="Arial"/>
                <w:sz w:val="18"/>
              </w:rPr>
            </w:pPr>
            <w:r>
              <w:rPr>
                <w:rFonts w:ascii="Arial" w:hAnsi="Arial"/>
                <w:sz w:val="18"/>
              </w:rPr>
              <w:t>CA_n7A-n66A</w:t>
            </w:r>
          </w:p>
          <w:p w14:paraId="4638FB32" w14:textId="77777777" w:rsidR="00276B61" w:rsidRDefault="00276B61">
            <w:pPr>
              <w:spacing w:after="0"/>
              <w:jc w:val="center"/>
              <w:rPr>
                <w:rFonts w:ascii="Arial" w:hAnsi="Arial"/>
                <w:sz w:val="18"/>
              </w:rPr>
            </w:pPr>
            <w:r>
              <w:rPr>
                <w:rFonts w:ascii="Arial" w:hAnsi="Arial"/>
                <w:sz w:val="18"/>
              </w:rPr>
              <w:t>CA_n7A-n77A</w:t>
            </w:r>
          </w:p>
          <w:p w14:paraId="1309807D" w14:textId="77777777" w:rsidR="00276B61" w:rsidRDefault="00276B61">
            <w:pPr>
              <w:pStyle w:val="TAC"/>
              <w:keepNext w:val="0"/>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6E92EE49" w14:textId="77777777" w:rsidR="00276B61" w:rsidRDefault="00276B61">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15CC4D2D" w14:textId="77777777" w:rsidR="00276B61" w:rsidRDefault="00276B61">
            <w:pPr>
              <w:pStyle w:val="TAC"/>
              <w:keepNext w:val="0"/>
              <w:keepLines w:val="0"/>
              <w:rPr>
                <w:rFonts w:eastAsiaTheme="minorEastAsia"/>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59B96521" w14:textId="77777777" w:rsidR="00276B61" w:rsidRDefault="00276B61">
            <w:pPr>
              <w:pStyle w:val="TAC"/>
              <w:keepNext w:val="0"/>
              <w:keepLines w:val="0"/>
              <w:rPr>
                <w:rFonts w:eastAsiaTheme="minorEastAsia"/>
                <w:kern w:val="2"/>
                <w:szCs w:val="22"/>
                <w:lang w:eastAsia="zh-CN"/>
              </w:rPr>
            </w:pPr>
            <w:r>
              <w:rPr>
                <w:kern w:val="2"/>
                <w:szCs w:val="22"/>
                <w:lang w:eastAsia="zh-CN"/>
              </w:rPr>
              <w:t>4 and 5</w:t>
            </w:r>
          </w:p>
        </w:tc>
      </w:tr>
      <w:tr w:rsidR="00276B61" w14:paraId="59F5B78F" w14:textId="77777777" w:rsidTr="00EF2613">
        <w:trPr>
          <w:jc w:val="center"/>
        </w:trPr>
        <w:tc>
          <w:tcPr>
            <w:tcW w:w="1989" w:type="dxa"/>
            <w:tcBorders>
              <w:top w:val="nil"/>
              <w:left w:val="single" w:sz="4" w:space="0" w:color="auto"/>
              <w:bottom w:val="nil"/>
              <w:right w:val="single" w:sz="4" w:space="0" w:color="auto"/>
            </w:tcBorders>
          </w:tcPr>
          <w:p w14:paraId="41CCC3DA"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7825A4F"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ECF79EB" w14:textId="77777777" w:rsidR="00276B61" w:rsidRDefault="00276B61">
            <w:pPr>
              <w:pStyle w:val="TAC"/>
              <w:keepNext w:val="0"/>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884F174" w14:textId="77777777" w:rsidR="00276B61" w:rsidRDefault="00276B61">
            <w:pPr>
              <w:pStyle w:val="TAC"/>
              <w:keepNext w:val="0"/>
              <w:keepLines w:val="0"/>
              <w:rPr>
                <w:rFonts w:eastAsiaTheme="minorEastAsia"/>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2F2FDB1D" w14:textId="77777777" w:rsidR="00276B61" w:rsidRDefault="00276B61">
            <w:pPr>
              <w:pStyle w:val="TAC"/>
              <w:keepNext w:val="0"/>
              <w:keepLines w:val="0"/>
              <w:rPr>
                <w:rFonts w:eastAsiaTheme="minorEastAsia"/>
                <w:kern w:val="2"/>
                <w:szCs w:val="22"/>
                <w:lang w:eastAsia="zh-CN"/>
              </w:rPr>
            </w:pPr>
          </w:p>
        </w:tc>
      </w:tr>
      <w:tr w:rsidR="00276B61" w14:paraId="1D329664" w14:textId="77777777" w:rsidTr="00EF2613">
        <w:trPr>
          <w:jc w:val="center"/>
        </w:trPr>
        <w:tc>
          <w:tcPr>
            <w:tcW w:w="1989" w:type="dxa"/>
            <w:tcBorders>
              <w:top w:val="nil"/>
              <w:left w:val="single" w:sz="4" w:space="0" w:color="auto"/>
              <w:bottom w:val="nil"/>
              <w:right w:val="single" w:sz="4" w:space="0" w:color="auto"/>
            </w:tcBorders>
          </w:tcPr>
          <w:p w14:paraId="428FC27D"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20251193"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91FF7EA" w14:textId="77777777" w:rsidR="00276B61" w:rsidRDefault="00276B61">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A7698BB" w14:textId="77777777" w:rsidR="00276B61" w:rsidRDefault="00276B61">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62CE3E22" w14:textId="77777777" w:rsidR="00276B61" w:rsidRDefault="00276B61">
            <w:pPr>
              <w:pStyle w:val="TAC"/>
              <w:keepNext w:val="0"/>
              <w:keepLines w:val="0"/>
              <w:rPr>
                <w:rFonts w:eastAsiaTheme="minorEastAsia"/>
                <w:kern w:val="2"/>
                <w:szCs w:val="22"/>
                <w:lang w:eastAsia="zh-CN"/>
              </w:rPr>
            </w:pPr>
          </w:p>
        </w:tc>
      </w:tr>
      <w:tr w:rsidR="00276B61" w14:paraId="46881347" w14:textId="77777777" w:rsidTr="00EF2613">
        <w:trPr>
          <w:jc w:val="center"/>
        </w:trPr>
        <w:tc>
          <w:tcPr>
            <w:tcW w:w="1989" w:type="dxa"/>
            <w:tcBorders>
              <w:top w:val="nil"/>
              <w:left w:val="single" w:sz="4" w:space="0" w:color="auto"/>
              <w:bottom w:val="single" w:sz="4" w:space="0" w:color="auto"/>
              <w:right w:val="single" w:sz="4" w:space="0" w:color="auto"/>
            </w:tcBorders>
          </w:tcPr>
          <w:p w14:paraId="38C02D5B"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F98CA49"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3951E45" w14:textId="77777777" w:rsidR="00276B61" w:rsidRDefault="00276B61">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AB72F68" w14:textId="77777777" w:rsidR="00276B61" w:rsidRDefault="00276B61">
            <w:pPr>
              <w:pStyle w:val="TAC"/>
              <w:keepNext w:val="0"/>
              <w:keepLines w:val="0"/>
              <w:rPr>
                <w:rFonts w:eastAsiaTheme="minorEastAsia"/>
                <w:lang w:eastAsia="zh-CN" w:bidi="ar"/>
              </w:rPr>
            </w:pPr>
            <w:r>
              <w:rPr>
                <w:lang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10A289AB" w14:textId="77777777" w:rsidR="00276B61" w:rsidRDefault="00276B61">
            <w:pPr>
              <w:pStyle w:val="TAC"/>
              <w:keepNext w:val="0"/>
              <w:keepLines w:val="0"/>
              <w:rPr>
                <w:rFonts w:eastAsiaTheme="minorEastAsia"/>
                <w:kern w:val="2"/>
                <w:szCs w:val="22"/>
                <w:lang w:eastAsia="zh-CN"/>
              </w:rPr>
            </w:pPr>
          </w:p>
        </w:tc>
      </w:tr>
      <w:tr w:rsidR="00276B61" w14:paraId="33163CA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D58606F" w14:textId="77777777" w:rsidR="00276B61" w:rsidRDefault="00276B61">
            <w:pPr>
              <w:pStyle w:val="TAC"/>
              <w:keepLines w:val="0"/>
              <w:rPr>
                <w:rFonts w:eastAsiaTheme="minorEastAsia"/>
              </w:rPr>
            </w:pPr>
            <w:r>
              <w:t>CA_n5A-n7A-n66A-n77(2A)</w:t>
            </w:r>
          </w:p>
        </w:tc>
        <w:tc>
          <w:tcPr>
            <w:tcW w:w="1996" w:type="dxa"/>
            <w:tcBorders>
              <w:top w:val="single" w:sz="4" w:space="0" w:color="auto"/>
              <w:left w:val="single" w:sz="4" w:space="0" w:color="auto"/>
              <w:bottom w:val="nil"/>
              <w:right w:val="single" w:sz="4" w:space="0" w:color="auto"/>
            </w:tcBorders>
            <w:hideMark/>
          </w:tcPr>
          <w:p w14:paraId="727873C3" w14:textId="77777777" w:rsidR="00276B61" w:rsidRDefault="00276B61">
            <w:pPr>
              <w:keepNext/>
              <w:spacing w:after="0"/>
              <w:jc w:val="center"/>
              <w:rPr>
                <w:rFonts w:ascii="Arial" w:hAnsi="Arial"/>
                <w:sz w:val="18"/>
              </w:rPr>
            </w:pPr>
            <w:r>
              <w:rPr>
                <w:rFonts w:ascii="Arial" w:hAnsi="Arial"/>
                <w:sz w:val="18"/>
              </w:rPr>
              <w:t>CA_n77(2A)</w:t>
            </w:r>
          </w:p>
          <w:p w14:paraId="11FE0058" w14:textId="77777777" w:rsidR="00276B61" w:rsidRDefault="00276B61">
            <w:pPr>
              <w:keepNext/>
              <w:spacing w:after="0"/>
              <w:jc w:val="center"/>
              <w:rPr>
                <w:rFonts w:ascii="Arial" w:hAnsi="Arial"/>
                <w:sz w:val="18"/>
              </w:rPr>
            </w:pPr>
            <w:r>
              <w:rPr>
                <w:rFonts w:ascii="Arial" w:hAnsi="Arial"/>
                <w:sz w:val="18"/>
              </w:rPr>
              <w:t>CA_n5A-n7A</w:t>
            </w:r>
          </w:p>
          <w:p w14:paraId="585FF739" w14:textId="77777777" w:rsidR="00276B61" w:rsidRDefault="00276B61">
            <w:pPr>
              <w:keepNext/>
              <w:spacing w:after="0"/>
              <w:jc w:val="center"/>
              <w:rPr>
                <w:rFonts w:ascii="Arial" w:hAnsi="Arial"/>
                <w:sz w:val="18"/>
              </w:rPr>
            </w:pPr>
            <w:r>
              <w:rPr>
                <w:rFonts w:ascii="Arial" w:hAnsi="Arial"/>
                <w:sz w:val="18"/>
              </w:rPr>
              <w:t>CA_n5A-n66A</w:t>
            </w:r>
          </w:p>
          <w:p w14:paraId="749C3BF1" w14:textId="77777777" w:rsidR="00276B61" w:rsidRDefault="00276B61">
            <w:pPr>
              <w:keepNext/>
              <w:spacing w:after="0"/>
              <w:jc w:val="center"/>
              <w:rPr>
                <w:rFonts w:ascii="Arial" w:hAnsi="Arial"/>
                <w:sz w:val="18"/>
              </w:rPr>
            </w:pPr>
            <w:r>
              <w:rPr>
                <w:rFonts w:ascii="Arial" w:hAnsi="Arial"/>
                <w:sz w:val="18"/>
              </w:rPr>
              <w:t>CA_n5A-n77A</w:t>
            </w:r>
          </w:p>
          <w:p w14:paraId="28B47E85" w14:textId="77777777" w:rsidR="00276B61" w:rsidRDefault="00276B61">
            <w:pPr>
              <w:keepNext/>
              <w:spacing w:after="0"/>
              <w:jc w:val="center"/>
              <w:rPr>
                <w:rFonts w:ascii="Arial" w:hAnsi="Arial"/>
                <w:sz w:val="18"/>
              </w:rPr>
            </w:pPr>
            <w:r>
              <w:rPr>
                <w:rFonts w:ascii="Arial" w:hAnsi="Arial"/>
                <w:sz w:val="18"/>
              </w:rPr>
              <w:t>CA_n7A-n66A</w:t>
            </w:r>
          </w:p>
          <w:p w14:paraId="2F66726F" w14:textId="77777777" w:rsidR="00276B61" w:rsidRDefault="00276B61">
            <w:pPr>
              <w:keepNext/>
              <w:spacing w:after="0"/>
              <w:jc w:val="center"/>
              <w:rPr>
                <w:rFonts w:ascii="Arial" w:hAnsi="Arial"/>
                <w:sz w:val="18"/>
              </w:rPr>
            </w:pPr>
            <w:r>
              <w:rPr>
                <w:rFonts w:ascii="Arial" w:hAnsi="Arial"/>
                <w:sz w:val="18"/>
              </w:rPr>
              <w:t>CA_n7A-n77A</w:t>
            </w:r>
          </w:p>
          <w:p w14:paraId="0840D60F" w14:textId="77777777" w:rsidR="00276B61" w:rsidRDefault="00276B61">
            <w:pPr>
              <w:pStyle w:val="TAC"/>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3A60A6BC" w14:textId="77777777" w:rsidR="00276B61" w:rsidRDefault="00276B61">
            <w:pPr>
              <w:pStyle w:val="TAC"/>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8E9575C" w14:textId="77777777" w:rsidR="00276B61" w:rsidRDefault="00276B61">
            <w:pPr>
              <w:pStyle w:val="TAC"/>
              <w:keepLines w:val="0"/>
              <w:rPr>
                <w:rFonts w:eastAsiaTheme="minorEastAsia"/>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1AC92ED4" w14:textId="77777777" w:rsidR="00276B61" w:rsidRDefault="00276B61">
            <w:pPr>
              <w:pStyle w:val="TAC"/>
              <w:keepLines w:val="0"/>
              <w:rPr>
                <w:rFonts w:eastAsiaTheme="minorEastAsia"/>
                <w:kern w:val="2"/>
                <w:szCs w:val="22"/>
                <w:lang w:eastAsia="zh-CN"/>
              </w:rPr>
            </w:pPr>
            <w:r>
              <w:rPr>
                <w:kern w:val="2"/>
                <w:szCs w:val="22"/>
                <w:lang w:eastAsia="zh-CN"/>
              </w:rPr>
              <w:t>4 and 5</w:t>
            </w:r>
          </w:p>
        </w:tc>
      </w:tr>
      <w:tr w:rsidR="00276B61" w14:paraId="23247026" w14:textId="77777777" w:rsidTr="00EF2613">
        <w:trPr>
          <w:jc w:val="center"/>
        </w:trPr>
        <w:tc>
          <w:tcPr>
            <w:tcW w:w="1989" w:type="dxa"/>
            <w:tcBorders>
              <w:top w:val="nil"/>
              <w:left w:val="single" w:sz="4" w:space="0" w:color="auto"/>
              <w:bottom w:val="nil"/>
              <w:right w:val="single" w:sz="4" w:space="0" w:color="auto"/>
            </w:tcBorders>
          </w:tcPr>
          <w:p w14:paraId="7721B100" w14:textId="77777777" w:rsidR="00276B61" w:rsidRDefault="00276B61">
            <w:pPr>
              <w:pStyle w:val="TAC"/>
              <w:keepLines w:val="0"/>
              <w:rPr>
                <w:rFonts w:eastAsiaTheme="minorEastAsia"/>
              </w:rPr>
            </w:pPr>
          </w:p>
        </w:tc>
        <w:tc>
          <w:tcPr>
            <w:tcW w:w="1996" w:type="dxa"/>
            <w:tcBorders>
              <w:top w:val="nil"/>
              <w:left w:val="single" w:sz="4" w:space="0" w:color="auto"/>
              <w:bottom w:val="nil"/>
              <w:right w:val="single" w:sz="4" w:space="0" w:color="auto"/>
            </w:tcBorders>
          </w:tcPr>
          <w:p w14:paraId="62904123" w14:textId="77777777" w:rsidR="00276B61" w:rsidRDefault="00276B61">
            <w:pPr>
              <w:pStyle w:val="TAC"/>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31FCA88" w14:textId="77777777" w:rsidR="00276B61" w:rsidRDefault="00276B61">
            <w:pPr>
              <w:pStyle w:val="TAC"/>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5A9B60D" w14:textId="77777777" w:rsidR="00276B61" w:rsidRDefault="00276B61">
            <w:pPr>
              <w:pStyle w:val="TAC"/>
              <w:keepLines w:val="0"/>
              <w:rPr>
                <w:rFonts w:eastAsiaTheme="minorEastAsia"/>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5AB9C0C0" w14:textId="77777777" w:rsidR="00276B61" w:rsidRDefault="00276B61">
            <w:pPr>
              <w:pStyle w:val="TAC"/>
              <w:keepLines w:val="0"/>
              <w:rPr>
                <w:rFonts w:eastAsiaTheme="minorEastAsia"/>
                <w:kern w:val="2"/>
                <w:szCs w:val="22"/>
                <w:lang w:eastAsia="zh-CN"/>
              </w:rPr>
            </w:pPr>
          </w:p>
        </w:tc>
      </w:tr>
      <w:tr w:rsidR="00276B61" w14:paraId="6667F020" w14:textId="77777777" w:rsidTr="00EF2613">
        <w:trPr>
          <w:jc w:val="center"/>
        </w:trPr>
        <w:tc>
          <w:tcPr>
            <w:tcW w:w="1989" w:type="dxa"/>
            <w:tcBorders>
              <w:top w:val="nil"/>
              <w:left w:val="single" w:sz="4" w:space="0" w:color="auto"/>
              <w:bottom w:val="nil"/>
              <w:right w:val="single" w:sz="4" w:space="0" w:color="auto"/>
            </w:tcBorders>
          </w:tcPr>
          <w:p w14:paraId="47EF38F2"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F687F45"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6E74E5D" w14:textId="77777777" w:rsidR="00276B61" w:rsidRDefault="00276B61">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2B60687" w14:textId="77777777" w:rsidR="00276B61" w:rsidRDefault="00276B61">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6C251A1E" w14:textId="77777777" w:rsidR="00276B61" w:rsidRDefault="00276B61">
            <w:pPr>
              <w:pStyle w:val="TAC"/>
              <w:keepNext w:val="0"/>
              <w:keepLines w:val="0"/>
              <w:rPr>
                <w:rFonts w:eastAsiaTheme="minorEastAsia"/>
                <w:kern w:val="2"/>
                <w:szCs w:val="22"/>
                <w:lang w:eastAsia="zh-CN"/>
              </w:rPr>
            </w:pPr>
          </w:p>
        </w:tc>
      </w:tr>
      <w:tr w:rsidR="00276B61" w14:paraId="6B1F7796" w14:textId="77777777" w:rsidTr="00EF2613">
        <w:trPr>
          <w:jc w:val="center"/>
        </w:trPr>
        <w:tc>
          <w:tcPr>
            <w:tcW w:w="1989" w:type="dxa"/>
            <w:tcBorders>
              <w:top w:val="nil"/>
              <w:left w:val="single" w:sz="4" w:space="0" w:color="auto"/>
              <w:bottom w:val="single" w:sz="4" w:space="0" w:color="auto"/>
              <w:right w:val="single" w:sz="4" w:space="0" w:color="auto"/>
            </w:tcBorders>
          </w:tcPr>
          <w:p w14:paraId="3C73E5F3"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45496B73"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CAC0241" w14:textId="77777777" w:rsidR="00276B61" w:rsidRDefault="00276B61">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DDF4B88" w14:textId="77777777" w:rsidR="00276B61" w:rsidRDefault="00276B61">
            <w:pPr>
              <w:pStyle w:val="TAC"/>
              <w:keepNext w:val="0"/>
              <w:keepLines w:val="0"/>
              <w:rPr>
                <w:rFonts w:eastAsiaTheme="minorEastAsia"/>
                <w:lang w:eastAsia="zh-CN" w:bidi="ar"/>
              </w:rPr>
            </w:pPr>
            <w:r>
              <w:rPr>
                <w:lang w:eastAsia="zh-CN" w:bidi="ar"/>
              </w:rPr>
              <w:t>CA_n77(2A)_BCS4 and 5</w:t>
            </w:r>
          </w:p>
        </w:tc>
        <w:tc>
          <w:tcPr>
            <w:tcW w:w="1747" w:type="dxa"/>
            <w:tcBorders>
              <w:top w:val="nil"/>
              <w:left w:val="single" w:sz="4" w:space="0" w:color="auto"/>
              <w:bottom w:val="single" w:sz="4" w:space="0" w:color="auto"/>
              <w:right w:val="single" w:sz="4" w:space="0" w:color="auto"/>
            </w:tcBorders>
          </w:tcPr>
          <w:p w14:paraId="5A618B07" w14:textId="77777777" w:rsidR="00276B61" w:rsidRDefault="00276B61">
            <w:pPr>
              <w:pStyle w:val="TAC"/>
              <w:keepNext w:val="0"/>
              <w:keepLines w:val="0"/>
              <w:rPr>
                <w:rFonts w:eastAsiaTheme="minorEastAsia"/>
                <w:kern w:val="2"/>
                <w:szCs w:val="22"/>
                <w:lang w:eastAsia="zh-CN"/>
              </w:rPr>
            </w:pPr>
          </w:p>
        </w:tc>
      </w:tr>
      <w:tr w:rsidR="00276B61" w14:paraId="3E51E2E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13BB2D9" w14:textId="77777777" w:rsidR="00276B61" w:rsidRDefault="00276B61">
            <w:pPr>
              <w:pStyle w:val="TAC"/>
              <w:keepNext w:val="0"/>
              <w:keepLines w:val="0"/>
              <w:rPr>
                <w:rFonts w:eastAsiaTheme="minorEastAsia"/>
              </w:rPr>
            </w:pPr>
            <w:r>
              <w:t>CA_n5A-n7A-n66A-n77(3A)</w:t>
            </w:r>
          </w:p>
        </w:tc>
        <w:tc>
          <w:tcPr>
            <w:tcW w:w="1996" w:type="dxa"/>
            <w:tcBorders>
              <w:top w:val="single" w:sz="4" w:space="0" w:color="auto"/>
              <w:left w:val="single" w:sz="4" w:space="0" w:color="auto"/>
              <w:bottom w:val="nil"/>
              <w:right w:val="single" w:sz="4" w:space="0" w:color="auto"/>
            </w:tcBorders>
            <w:hideMark/>
          </w:tcPr>
          <w:p w14:paraId="5A490453" w14:textId="77777777" w:rsidR="00276B61" w:rsidRDefault="00276B61">
            <w:pPr>
              <w:spacing w:after="0"/>
              <w:jc w:val="center"/>
              <w:rPr>
                <w:rFonts w:ascii="Arial" w:hAnsi="Arial"/>
                <w:sz w:val="18"/>
              </w:rPr>
            </w:pPr>
            <w:r>
              <w:rPr>
                <w:rFonts w:ascii="Arial" w:hAnsi="Arial"/>
                <w:sz w:val="18"/>
              </w:rPr>
              <w:t>CA_n5A-n7A</w:t>
            </w:r>
          </w:p>
          <w:p w14:paraId="3E37C7A8" w14:textId="77777777" w:rsidR="00276B61" w:rsidRDefault="00276B61">
            <w:pPr>
              <w:spacing w:after="0"/>
              <w:jc w:val="center"/>
              <w:rPr>
                <w:rFonts w:ascii="Arial" w:hAnsi="Arial"/>
                <w:sz w:val="18"/>
              </w:rPr>
            </w:pPr>
            <w:r>
              <w:rPr>
                <w:rFonts w:ascii="Arial" w:hAnsi="Arial"/>
                <w:sz w:val="18"/>
              </w:rPr>
              <w:t>CA_n5A-n66A</w:t>
            </w:r>
          </w:p>
          <w:p w14:paraId="7CF35A42" w14:textId="77777777" w:rsidR="00276B61" w:rsidRDefault="00276B61">
            <w:pPr>
              <w:spacing w:after="0"/>
              <w:jc w:val="center"/>
              <w:rPr>
                <w:rFonts w:ascii="Arial" w:hAnsi="Arial"/>
                <w:sz w:val="18"/>
              </w:rPr>
            </w:pPr>
            <w:r>
              <w:rPr>
                <w:rFonts w:ascii="Arial" w:hAnsi="Arial"/>
                <w:sz w:val="18"/>
              </w:rPr>
              <w:t>CA_n5A-n77A</w:t>
            </w:r>
          </w:p>
          <w:p w14:paraId="1EDA9B34" w14:textId="77777777" w:rsidR="00276B61" w:rsidRDefault="00276B61">
            <w:pPr>
              <w:spacing w:after="0"/>
              <w:jc w:val="center"/>
              <w:rPr>
                <w:rFonts w:ascii="Arial" w:hAnsi="Arial"/>
                <w:sz w:val="18"/>
              </w:rPr>
            </w:pPr>
            <w:r>
              <w:rPr>
                <w:rFonts w:ascii="Arial" w:hAnsi="Arial"/>
                <w:sz w:val="18"/>
              </w:rPr>
              <w:t>CA_n7A-n66A</w:t>
            </w:r>
          </w:p>
          <w:p w14:paraId="4380CBDE" w14:textId="77777777" w:rsidR="00276B61" w:rsidRDefault="00276B61">
            <w:pPr>
              <w:spacing w:after="0"/>
              <w:jc w:val="center"/>
              <w:rPr>
                <w:rFonts w:ascii="Arial" w:hAnsi="Arial"/>
                <w:sz w:val="18"/>
              </w:rPr>
            </w:pPr>
            <w:r>
              <w:rPr>
                <w:rFonts w:ascii="Arial" w:hAnsi="Arial"/>
                <w:sz w:val="18"/>
              </w:rPr>
              <w:t>CA_n7A-n77A</w:t>
            </w:r>
          </w:p>
          <w:p w14:paraId="3F19E368" w14:textId="77777777" w:rsidR="00276B61" w:rsidRDefault="00276B61">
            <w:pPr>
              <w:pStyle w:val="TAC"/>
              <w:keepNext w:val="0"/>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5F35EBDD" w14:textId="77777777" w:rsidR="00276B61" w:rsidRDefault="00276B61">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2A66A62" w14:textId="77777777" w:rsidR="00276B61" w:rsidRDefault="00276B61">
            <w:pPr>
              <w:pStyle w:val="TAC"/>
              <w:keepNext w:val="0"/>
              <w:keepLines w:val="0"/>
              <w:rPr>
                <w:rFonts w:eastAsiaTheme="minorEastAsia"/>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54BF710" w14:textId="77777777" w:rsidR="00276B61" w:rsidRDefault="00276B61">
            <w:pPr>
              <w:pStyle w:val="TAC"/>
              <w:keepNext w:val="0"/>
              <w:keepLines w:val="0"/>
              <w:rPr>
                <w:rFonts w:eastAsiaTheme="minorEastAsia"/>
                <w:kern w:val="2"/>
                <w:szCs w:val="22"/>
                <w:lang w:eastAsia="zh-CN"/>
              </w:rPr>
            </w:pPr>
            <w:r>
              <w:rPr>
                <w:kern w:val="2"/>
                <w:szCs w:val="22"/>
                <w:lang w:eastAsia="zh-CN"/>
              </w:rPr>
              <w:t>0</w:t>
            </w:r>
          </w:p>
        </w:tc>
      </w:tr>
      <w:tr w:rsidR="00276B61" w14:paraId="450299C2" w14:textId="77777777" w:rsidTr="00EF2613">
        <w:trPr>
          <w:jc w:val="center"/>
        </w:trPr>
        <w:tc>
          <w:tcPr>
            <w:tcW w:w="1989" w:type="dxa"/>
            <w:tcBorders>
              <w:top w:val="nil"/>
              <w:left w:val="single" w:sz="4" w:space="0" w:color="auto"/>
              <w:bottom w:val="nil"/>
              <w:right w:val="single" w:sz="4" w:space="0" w:color="auto"/>
            </w:tcBorders>
          </w:tcPr>
          <w:p w14:paraId="667A7356"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02A785A9"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FBF4895" w14:textId="77777777" w:rsidR="00276B61" w:rsidRDefault="00276B61">
            <w:pPr>
              <w:pStyle w:val="TAC"/>
              <w:keepNext w:val="0"/>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8507212" w14:textId="77777777" w:rsidR="00276B61" w:rsidRDefault="00276B61">
            <w:pPr>
              <w:pStyle w:val="TAC"/>
              <w:keepNext w:val="0"/>
              <w:keepLines w:val="0"/>
              <w:rPr>
                <w:rFonts w:eastAsiaTheme="minorEastAsia"/>
                <w:lang w:eastAsia="zh-CN" w:bidi="ar"/>
              </w:rPr>
            </w:pPr>
            <w:r>
              <w:rPr>
                <w:lang w:eastAsia="zh-CN" w:bidi="ar"/>
              </w:rPr>
              <w:t>5, 10, 15, 20, 25, 30, 40, 50</w:t>
            </w:r>
          </w:p>
        </w:tc>
        <w:tc>
          <w:tcPr>
            <w:tcW w:w="1747" w:type="dxa"/>
            <w:tcBorders>
              <w:top w:val="nil"/>
              <w:left w:val="single" w:sz="4" w:space="0" w:color="auto"/>
              <w:bottom w:val="nil"/>
              <w:right w:val="single" w:sz="4" w:space="0" w:color="auto"/>
            </w:tcBorders>
          </w:tcPr>
          <w:p w14:paraId="6134E358" w14:textId="77777777" w:rsidR="00276B61" w:rsidRDefault="00276B61">
            <w:pPr>
              <w:pStyle w:val="TAC"/>
              <w:keepNext w:val="0"/>
              <w:keepLines w:val="0"/>
              <w:rPr>
                <w:rFonts w:eastAsiaTheme="minorEastAsia"/>
                <w:kern w:val="2"/>
                <w:szCs w:val="22"/>
                <w:lang w:eastAsia="zh-CN"/>
              </w:rPr>
            </w:pPr>
          </w:p>
        </w:tc>
      </w:tr>
      <w:tr w:rsidR="00276B61" w14:paraId="598929C9" w14:textId="77777777" w:rsidTr="00EF2613">
        <w:trPr>
          <w:jc w:val="center"/>
        </w:trPr>
        <w:tc>
          <w:tcPr>
            <w:tcW w:w="1989" w:type="dxa"/>
            <w:tcBorders>
              <w:top w:val="nil"/>
              <w:left w:val="single" w:sz="4" w:space="0" w:color="auto"/>
              <w:bottom w:val="nil"/>
              <w:right w:val="single" w:sz="4" w:space="0" w:color="auto"/>
            </w:tcBorders>
          </w:tcPr>
          <w:p w14:paraId="0FD18BCF"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4ED3FFD"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CBCCB2A" w14:textId="77777777" w:rsidR="00276B61" w:rsidRDefault="00276B61">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1CAE6A6" w14:textId="77777777" w:rsidR="00276B61" w:rsidRDefault="00276B61">
            <w:pPr>
              <w:pStyle w:val="TAC"/>
              <w:keepNext w:val="0"/>
              <w:keepLines w:val="0"/>
              <w:rPr>
                <w:rFonts w:eastAsiaTheme="minorEastAsia"/>
                <w:lang w:eastAsia="zh-CN" w:bidi="ar"/>
              </w:rPr>
            </w:pPr>
            <w:r>
              <w:rPr>
                <w:lang w:eastAsia="zh-CN" w:bidi="ar"/>
              </w:rPr>
              <w:t>5, 10, 15, 20, 30, 40</w:t>
            </w:r>
          </w:p>
        </w:tc>
        <w:tc>
          <w:tcPr>
            <w:tcW w:w="1747" w:type="dxa"/>
            <w:tcBorders>
              <w:top w:val="nil"/>
              <w:left w:val="single" w:sz="4" w:space="0" w:color="auto"/>
              <w:bottom w:val="nil"/>
              <w:right w:val="single" w:sz="4" w:space="0" w:color="auto"/>
            </w:tcBorders>
          </w:tcPr>
          <w:p w14:paraId="5FFF205B" w14:textId="77777777" w:rsidR="00276B61" w:rsidRDefault="00276B61">
            <w:pPr>
              <w:pStyle w:val="TAC"/>
              <w:keepNext w:val="0"/>
              <w:keepLines w:val="0"/>
              <w:rPr>
                <w:rFonts w:eastAsiaTheme="minorEastAsia"/>
                <w:kern w:val="2"/>
                <w:szCs w:val="22"/>
                <w:lang w:eastAsia="zh-CN"/>
              </w:rPr>
            </w:pPr>
          </w:p>
        </w:tc>
      </w:tr>
      <w:tr w:rsidR="00276B61" w14:paraId="21C311A1" w14:textId="77777777" w:rsidTr="00EF2613">
        <w:trPr>
          <w:jc w:val="center"/>
        </w:trPr>
        <w:tc>
          <w:tcPr>
            <w:tcW w:w="1989" w:type="dxa"/>
            <w:tcBorders>
              <w:top w:val="nil"/>
              <w:left w:val="single" w:sz="4" w:space="0" w:color="auto"/>
              <w:bottom w:val="nil"/>
              <w:right w:val="single" w:sz="4" w:space="0" w:color="auto"/>
            </w:tcBorders>
          </w:tcPr>
          <w:p w14:paraId="7E14F5FB"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052DA8F4"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3B75B67" w14:textId="77777777" w:rsidR="00276B61" w:rsidRDefault="00276B61">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C3A522F" w14:textId="77777777" w:rsidR="00276B61" w:rsidRDefault="00276B61">
            <w:pPr>
              <w:pStyle w:val="TAC"/>
              <w:keepNext w:val="0"/>
              <w:keepLines w:val="0"/>
              <w:rPr>
                <w:rFonts w:eastAsiaTheme="minorEastAsia"/>
                <w:lang w:eastAsia="zh-CN" w:bidi="ar"/>
              </w:rPr>
            </w:pPr>
            <w:r>
              <w:rPr>
                <w:lang w:eastAsia="zh-CN" w:bidi="ar"/>
              </w:rPr>
              <w:t>CA_n77(3A)_BCS1</w:t>
            </w:r>
          </w:p>
        </w:tc>
        <w:tc>
          <w:tcPr>
            <w:tcW w:w="1747" w:type="dxa"/>
            <w:tcBorders>
              <w:top w:val="nil"/>
              <w:left w:val="single" w:sz="4" w:space="0" w:color="auto"/>
              <w:bottom w:val="single" w:sz="4" w:space="0" w:color="auto"/>
              <w:right w:val="single" w:sz="4" w:space="0" w:color="auto"/>
            </w:tcBorders>
          </w:tcPr>
          <w:p w14:paraId="146FD820" w14:textId="77777777" w:rsidR="00276B61" w:rsidRDefault="00276B61">
            <w:pPr>
              <w:pStyle w:val="TAC"/>
              <w:keepNext w:val="0"/>
              <w:keepLines w:val="0"/>
              <w:rPr>
                <w:rFonts w:eastAsiaTheme="minorEastAsia"/>
                <w:kern w:val="2"/>
                <w:szCs w:val="22"/>
                <w:lang w:eastAsia="zh-CN"/>
              </w:rPr>
            </w:pPr>
          </w:p>
        </w:tc>
      </w:tr>
      <w:tr w:rsidR="00276B61" w14:paraId="2BD60077" w14:textId="77777777" w:rsidTr="00EF2613">
        <w:trPr>
          <w:jc w:val="center"/>
        </w:trPr>
        <w:tc>
          <w:tcPr>
            <w:tcW w:w="1989" w:type="dxa"/>
            <w:tcBorders>
              <w:top w:val="nil"/>
              <w:left w:val="single" w:sz="4" w:space="0" w:color="auto"/>
              <w:bottom w:val="nil"/>
              <w:right w:val="single" w:sz="4" w:space="0" w:color="auto"/>
            </w:tcBorders>
          </w:tcPr>
          <w:p w14:paraId="53880456"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241B2F96"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1FD46E3" w14:textId="77777777" w:rsidR="00276B61" w:rsidRDefault="00276B61">
            <w:pPr>
              <w:pStyle w:val="TAC"/>
              <w:keepNext w:val="0"/>
              <w:keepLines w:val="0"/>
              <w:rPr>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C95518D" w14:textId="77777777" w:rsidR="00276B61" w:rsidRDefault="00276B61">
            <w:pPr>
              <w:pStyle w:val="TAC"/>
              <w:keepNext w:val="0"/>
              <w:keepLines w:val="0"/>
              <w:rPr>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776654F4" w14:textId="77777777" w:rsidR="00276B61" w:rsidRDefault="00276B61">
            <w:pPr>
              <w:pStyle w:val="TAC"/>
              <w:keepNext w:val="0"/>
              <w:keepLines w:val="0"/>
              <w:rPr>
                <w:rFonts w:eastAsiaTheme="minorEastAsia"/>
                <w:kern w:val="2"/>
                <w:szCs w:val="22"/>
                <w:lang w:eastAsia="zh-CN"/>
              </w:rPr>
            </w:pPr>
            <w:r>
              <w:rPr>
                <w:kern w:val="2"/>
                <w:szCs w:val="22"/>
                <w:lang w:eastAsia="zh-CN"/>
              </w:rPr>
              <w:t>4 and 5</w:t>
            </w:r>
          </w:p>
        </w:tc>
      </w:tr>
      <w:tr w:rsidR="00276B61" w14:paraId="5B3CAA3B" w14:textId="77777777" w:rsidTr="00EF2613">
        <w:trPr>
          <w:jc w:val="center"/>
        </w:trPr>
        <w:tc>
          <w:tcPr>
            <w:tcW w:w="1989" w:type="dxa"/>
            <w:tcBorders>
              <w:top w:val="nil"/>
              <w:left w:val="single" w:sz="4" w:space="0" w:color="auto"/>
              <w:bottom w:val="nil"/>
              <w:right w:val="single" w:sz="4" w:space="0" w:color="auto"/>
            </w:tcBorders>
          </w:tcPr>
          <w:p w14:paraId="4BDC9764"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8A8C013"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CDD968F" w14:textId="77777777" w:rsidR="00276B61" w:rsidRDefault="00276B61">
            <w:pPr>
              <w:pStyle w:val="TAC"/>
              <w:keepNext w:val="0"/>
              <w:keepLines w:val="0"/>
              <w:rPr>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BE5B6E1" w14:textId="77777777" w:rsidR="00276B61" w:rsidRDefault="00276B61">
            <w:pPr>
              <w:pStyle w:val="TAC"/>
              <w:keepNext w:val="0"/>
              <w:keepLines w:val="0"/>
              <w:rPr>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46A5A1CA" w14:textId="77777777" w:rsidR="00276B61" w:rsidRDefault="00276B61">
            <w:pPr>
              <w:pStyle w:val="TAC"/>
              <w:keepNext w:val="0"/>
              <w:keepLines w:val="0"/>
              <w:rPr>
                <w:rFonts w:eastAsiaTheme="minorEastAsia"/>
                <w:kern w:val="2"/>
                <w:szCs w:val="22"/>
                <w:lang w:eastAsia="zh-CN"/>
              </w:rPr>
            </w:pPr>
          </w:p>
        </w:tc>
      </w:tr>
      <w:tr w:rsidR="00276B61" w14:paraId="3FB86096" w14:textId="77777777" w:rsidTr="00EF2613">
        <w:trPr>
          <w:jc w:val="center"/>
        </w:trPr>
        <w:tc>
          <w:tcPr>
            <w:tcW w:w="1989" w:type="dxa"/>
            <w:tcBorders>
              <w:top w:val="nil"/>
              <w:left w:val="single" w:sz="4" w:space="0" w:color="auto"/>
              <w:bottom w:val="nil"/>
              <w:right w:val="single" w:sz="4" w:space="0" w:color="auto"/>
            </w:tcBorders>
          </w:tcPr>
          <w:p w14:paraId="415B9032"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0B7A42E"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02266A1" w14:textId="77777777" w:rsidR="00276B61" w:rsidRDefault="00276B61">
            <w:pPr>
              <w:pStyle w:val="TAC"/>
              <w:keepNext w:val="0"/>
              <w:keepLines w:val="0"/>
              <w:rPr>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2C81A4F" w14:textId="77777777" w:rsidR="00276B61" w:rsidRDefault="00276B61">
            <w:pPr>
              <w:pStyle w:val="TAC"/>
              <w:keepNext w:val="0"/>
              <w:keepLines w:val="0"/>
              <w:rPr>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61A63126" w14:textId="77777777" w:rsidR="00276B61" w:rsidRDefault="00276B61">
            <w:pPr>
              <w:pStyle w:val="TAC"/>
              <w:keepNext w:val="0"/>
              <w:keepLines w:val="0"/>
              <w:rPr>
                <w:rFonts w:eastAsiaTheme="minorEastAsia"/>
                <w:kern w:val="2"/>
                <w:szCs w:val="22"/>
                <w:lang w:eastAsia="zh-CN"/>
              </w:rPr>
            </w:pPr>
          </w:p>
        </w:tc>
      </w:tr>
      <w:tr w:rsidR="00276B61" w14:paraId="09B724AB" w14:textId="77777777" w:rsidTr="00EF2613">
        <w:trPr>
          <w:jc w:val="center"/>
        </w:trPr>
        <w:tc>
          <w:tcPr>
            <w:tcW w:w="1989" w:type="dxa"/>
            <w:tcBorders>
              <w:top w:val="nil"/>
              <w:left w:val="single" w:sz="4" w:space="0" w:color="auto"/>
              <w:bottom w:val="single" w:sz="4" w:space="0" w:color="auto"/>
              <w:right w:val="single" w:sz="4" w:space="0" w:color="auto"/>
            </w:tcBorders>
          </w:tcPr>
          <w:p w14:paraId="1F5E35E8"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7C46CFD5"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3A01451" w14:textId="77777777" w:rsidR="00276B61" w:rsidRDefault="00276B61">
            <w:pPr>
              <w:pStyle w:val="TAC"/>
              <w:keepNext w:val="0"/>
              <w:keepLines w:val="0"/>
              <w:rPr>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F383DAA" w14:textId="77777777" w:rsidR="00276B61" w:rsidRDefault="00276B61">
            <w:pPr>
              <w:pStyle w:val="TAC"/>
              <w:keepNext w:val="0"/>
              <w:keepLines w:val="0"/>
              <w:rPr>
                <w:lang w:eastAsia="zh-CN" w:bidi="ar"/>
              </w:rPr>
            </w:pPr>
            <w:r>
              <w:rPr>
                <w:lang w:eastAsia="zh-CN" w:bidi="ar"/>
              </w:rPr>
              <w:t>CA_n77(3A)_BCS4 and 5</w:t>
            </w:r>
          </w:p>
        </w:tc>
        <w:tc>
          <w:tcPr>
            <w:tcW w:w="1747" w:type="dxa"/>
            <w:tcBorders>
              <w:top w:val="nil"/>
              <w:left w:val="single" w:sz="4" w:space="0" w:color="auto"/>
              <w:bottom w:val="single" w:sz="4" w:space="0" w:color="auto"/>
              <w:right w:val="single" w:sz="4" w:space="0" w:color="auto"/>
            </w:tcBorders>
          </w:tcPr>
          <w:p w14:paraId="5BA2A595" w14:textId="77777777" w:rsidR="00276B61" w:rsidRDefault="00276B61">
            <w:pPr>
              <w:pStyle w:val="TAC"/>
              <w:keepNext w:val="0"/>
              <w:keepLines w:val="0"/>
              <w:rPr>
                <w:rFonts w:eastAsiaTheme="minorEastAsia"/>
                <w:kern w:val="2"/>
                <w:szCs w:val="22"/>
                <w:lang w:eastAsia="zh-CN"/>
              </w:rPr>
            </w:pPr>
          </w:p>
        </w:tc>
      </w:tr>
      <w:tr w:rsidR="00276B61" w14:paraId="28DF9A3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20657F0" w14:textId="77777777" w:rsidR="00276B61" w:rsidRDefault="00276B61">
            <w:pPr>
              <w:pStyle w:val="TAC"/>
              <w:keepNext w:val="0"/>
              <w:keepLines w:val="0"/>
              <w:rPr>
                <w:rFonts w:eastAsiaTheme="minorEastAsia"/>
              </w:rPr>
            </w:pPr>
            <w:r>
              <w:rPr>
                <w:rFonts w:cs="Arial"/>
                <w:color w:val="000000"/>
                <w:szCs w:val="18"/>
              </w:rPr>
              <w:t>CA_n5A-n7A-n78A-n105A</w:t>
            </w:r>
          </w:p>
        </w:tc>
        <w:tc>
          <w:tcPr>
            <w:tcW w:w="1996" w:type="dxa"/>
            <w:tcBorders>
              <w:top w:val="single" w:sz="4" w:space="0" w:color="auto"/>
              <w:left w:val="single" w:sz="4" w:space="0" w:color="auto"/>
              <w:bottom w:val="nil"/>
              <w:right w:val="single" w:sz="4" w:space="0" w:color="auto"/>
            </w:tcBorders>
            <w:hideMark/>
          </w:tcPr>
          <w:p w14:paraId="58686548" w14:textId="77777777" w:rsidR="00276B61" w:rsidRDefault="00276B61">
            <w:pPr>
              <w:pStyle w:val="TAC"/>
              <w:keepNext w:val="0"/>
              <w:keepLines w:val="0"/>
              <w:rPr>
                <w:rFonts w:eastAsiaTheme="minorEastAsia"/>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78" w:type="dxa"/>
            <w:tcBorders>
              <w:top w:val="single" w:sz="4" w:space="0" w:color="auto"/>
              <w:left w:val="single" w:sz="4" w:space="0" w:color="auto"/>
              <w:bottom w:val="single" w:sz="4" w:space="0" w:color="auto"/>
              <w:right w:val="single" w:sz="4" w:space="0" w:color="auto"/>
            </w:tcBorders>
            <w:hideMark/>
          </w:tcPr>
          <w:p w14:paraId="380265DB" w14:textId="77777777" w:rsidR="00276B61" w:rsidRDefault="00276B61">
            <w:pPr>
              <w:pStyle w:val="TAC"/>
              <w:keepNext w:val="0"/>
              <w:keepLines w:val="0"/>
              <w:rPr>
                <w:rFonts w:eastAsiaTheme="minorEastAsia"/>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F0A4F36"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598D9D7D" w14:textId="77777777" w:rsidR="00276B61" w:rsidRDefault="00276B61">
            <w:pPr>
              <w:pStyle w:val="TAC"/>
              <w:keepNext w:val="0"/>
              <w:keepLines w:val="0"/>
              <w:rPr>
                <w:rFonts w:eastAsiaTheme="minorEastAsia"/>
                <w:kern w:val="2"/>
                <w:szCs w:val="22"/>
                <w:lang w:eastAsia="zh-CN"/>
              </w:rPr>
            </w:pPr>
            <w:r>
              <w:rPr>
                <w:rFonts w:eastAsiaTheme="minorEastAsia"/>
                <w:kern w:val="2"/>
                <w:szCs w:val="22"/>
                <w:lang w:eastAsia="zh-CN"/>
              </w:rPr>
              <w:t>0</w:t>
            </w:r>
          </w:p>
        </w:tc>
      </w:tr>
      <w:tr w:rsidR="00276B61" w14:paraId="1B1CF428" w14:textId="77777777" w:rsidTr="00EF2613">
        <w:trPr>
          <w:jc w:val="center"/>
        </w:trPr>
        <w:tc>
          <w:tcPr>
            <w:tcW w:w="1989" w:type="dxa"/>
            <w:tcBorders>
              <w:top w:val="nil"/>
              <w:left w:val="single" w:sz="4" w:space="0" w:color="auto"/>
              <w:bottom w:val="nil"/>
              <w:right w:val="single" w:sz="4" w:space="0" w:color="auto"/>
            </w:tcBorders>
          </w:tcPr>
          <w:p w14:paraId="252B95E8"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422B708"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2D467E7" w14:textId="77777777" w:rsidR="00276B61" w:rsidRDefault="00276B61">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79A2D305"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7686594E" w14:textId="77777777" w:rsidR="00276B61" w:rsidRDefault="00276B61">
            <w:pPr>
              <w:pStyle w:val="TAC"/>
              <w:keepNext w:val="0"/>
              <w:keepLines w:val="0"/>
              <w:rPr>
                <w:rFonts w:eastAsiaTheme="minorEastAsia"/>
                <w:kern w:val="2"/>
                <w:szCs w:val="22"/>
                <w:lang w:eastAsia="zh-CN"/>
              </w:rPr>
            </w:pPr>
          </w:p>
        </w:tc>
      </w:tr>
      <w:tr w:rsidR="00276B61" w14:paraId="6AB93BAF" w14:textId="77777777" w:rsidTr="00EF2613">
        <w:trPr>
          <w:jc w:val="center"/>
        </w:trPr>
        <w:tc>
          <w:tcPr>
            <w:tcW w:w="1989" w:type="dxa"/>
            <w:tcBorders>
              <w:top w:val="nil"/>
              <w:left w:val="single" w:sz="4" w:space="0" w:color="auto"/>
              <w:bottom w:val="nil"/>
              <w:right w:val="single" w:sz="4" w:space="0" w:color="auto"/>
            </w:tcBorders>
          </w:tcPr>
          <w:p w14:paraId="40CF6EE2"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0DDB176"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3EDE226" w14:textId="77777777" w:rsidR="00276B61" w:rsidRDefault="00276B61">
            <w:pPr>
              <w:pStyle w:val="TAC"/>
              <w:keepNext w:val="0"/>
              <w:keepLines w:val="0"/>
              <w:rPr>
                <w:rFonts w:eastAsiaTheme="minorEastAsia"/>
                <w:szCs w:val="18"/>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58097D08" w14:textId="77777777" w:rsidR="00276B61" w:rsidRDefault="00276B61">
            <w:pPr>
              <w:pStyle w:val="TAC"/>
              <w:keepNext w:val="0"/>
              <w:keepLines w:val="0"/>
              <w:rPr>
                <w:rFonts w:eastAsiaTheme="minorEastAsia"/>
                <w:lang w:eastAsia="zh-CN" w:bidi="ar"/>
              </w:rPr>
            </w:pPr>
            <w:r>
              <w:rPr>
                <w:rFonts w:eastAsiaTheme="minorEastAsia"/>
                <w:lang w:eastAsia="zh-CN" w:bidi="ar"/>
              </w:rPr>
              <w:t>10, 15, 20, 25, 30, 40, 50, 60, 70, 80, 90, 100</w:t>
            </w:r>
          </w:p>
        </w:tc>
        <w:tc>
          <w:tcPr>
            <w:tcW w:w="1747" w:type="dxa"/>
            <w:tcBorders>
              <w:top w:val="nil"/>
              <w:left w:val="single" w:sz="4" w:space="0" w:color="auto"/>
              <w:bottom w:val="nil"/>
              <w:right w:val="single" w:sz="4" w:space="0" w:color="auto"/>
            </w:tcBorders>
          </w:tcPr>
          <w:p w14:paraId="7F0E82B4" w14:textId="77777777" w:rsidR="00276B61" w:rsidRDefault="00276B61">
            <w:pPr>
              <w:pStyle w:val="TAC"/>
              <w:keepNext w:val="0"/>
              <w:keepLines w:val="0"/>
              <w:rPr>
                <w:rFonts w:eastAsiaTheme="minorEastAsia"/>
                <w:kern w:val="2"/>
                <w:szCs w:val="22"/>
                <w:lang w:eastAsia="zh-CN"/>
              </w:rPr>
            </w:pPr>
          </w:p>
        </w:tc>
      </w:tr>
      <w:tr w:rsidR="00276B61" w14:paraId="34F3E5AE" w14:textId="77777777" w:rsidTr="00EF2613">
        <w:trPr>
          <w:jc w:val="center"/>
        </w:trPr>
        <w:tc>
          <w:tcPr>
            <w:tcW w:w="1989" w:type="dxa"/>
            <w:tcBorders>
              <w:top w:val="nil"/>
              <w:left w:val="single" w:sz="4" w:space="0" w:color="auto"/>
              <w:bottom w:val="single" w:sz="4" w:space="0" w:color="auto"/>
              <w:right w:val="single" w:sz="4" w:space="0" w:color="auto"/>
            </w:tcBorders>
          </w:tcPr>
          <w:p w14:paraId="5F3391FF"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5874D347"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4DA3D5C" w14:textId="77777777" w:rsidR="00276B61" w:rsidRDefault="00276B61">
            <w:pPr>
              <w:pStyle w:val="TAC"/>
              <w:keepNext w:val="0"/>
              <w:keepLines w:val="0"/>
              <w:rPr>
                <w:rFonts w:eastAsiaTheme="minorEastAsia"/>
                <w:szCs w:val="18"/>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1370C1D9"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67C969FC" w14:textId="77777777" w:rsidR="00276B61" w:rsidRDefault="00276B61">
            <w:pPr>
              <w:pStyle w:val="TAC"/>
              <w:keepNext w:val="0"/>
              <w:keepLines w:val="0"/>
              <w:rPr>
                <w:rFonts w:eastAsiaTheme="minorEastAsia"/>
                <w:kern w:val="2"/>
                <w:szCs w:val="22"/>
                <w:lang w:eastAsia="zh-CN"/>
              </w:rPr>
            </w:pPr>
          </w:p>
        </w:tc>
      </w:tr>
      <w:tr w:rsidR="00276B61" w14:paraId="65F474FE" w14:textId="77777777" w:rsidTr="00EF2613">
        <w:trPr>
          <w:jc w:val="center"/>
        </w:trPr>
        <w:tc>
          <w:tcPr>
            <w:tcW w:w="1989" w:type="dxa"/>
            <w:tcBorders>
              <w:top w:val="single" w:sz="4" w:space="0" w:color="auto"/>
              <w:left w:val="single" w:sz="4" w:space="0" w:color="auto"/>
              <w:bottom w:val="nil"/>
              <w:right w:val="single" w:sz="4" w:space="0" w:color="auto"/>
            </w:tcBorders>
          </w:tcPr>
          <w:p w14:paraId="0BBF04BA" w14:textId="77777777" w:rsidR="00276B61" w:rsidRDefault="00276B61">
            <w:pPr>
              <w:pStyle w:val="TAC"/>
              <w:keepNext w:val="0"/>
              <w:keepLines w:val="0"/>
              <w:rPr>
                <w:rFonts w:eastAsiaTheme="minorEastAsia"/>
              </w:rPr>
            </w:pPr>
            <w:r>
              <w:rPr>
                <w:rFonts w:eastAsiaTheme="minorEastAsia"/>
              </w:rPr>
              <w:t>CA_n5A-n25A-n29A-n66A</w:t>
            </w:r>
          </w:p>
          <w:p w14:paraId="3A25161B" w14:textId="77777777" w:rsidR="00276B61" w:rsidRDefault="00276B61">
            <w:pPr>
              <w:pStyle w:val="TAC"/>
              <w:keepNext w:val="0"/>
              <w:keepLines w:val="0"/>
              <w:rPr>
                <w:rFonts w:eastAsiaTheme="minorEastAsia"/>
              </w:rPr>
            </w:pPr>
          </w:p>
          <w:p w14:paraId="3BCDEF0A" w14:textId="77777777" w:rsidR="00276B61" w:rsidRDefault="00276B61">
            <w:pPr>
              <w:pStyle w:val="TAC"/>
              <w:keepNext w:val="0"/>
              <w:keepLines w:val="0"/>
              <w:rPr>
                <w:rFonts w:eastAsiaTheme="minorEastAsia"/>
              </w:rPr>
            </w:pPr>
          </w:p>
          <w:p w14:paraId="66581551" w14:textId="77777777" w:rsidR="00276B61" w:rsidRDefault="00276B61">
            <w:pPr>
              <w:pStyle w:val="TAC"/>
              <w:keepNext w:val="0"/>
              <w:keepLines w:val="0"/>
            </w:pPr>
          </w:p>
        </w:tc>
        <w:tc>
          <w:tcPr>
            <w:tcW w:w="1996" w:type="dxa"/>
            <w:tcBorders>
              <w:top w:val="single" w:sz="4" w:space="0" w:color="auto"/>
              <w:left w:val="single" w:sz="4" w:space="0" w:color="auto"/>
              <w:bottom w:val="nil"/>
              <w:right w:val="single" w:sz="4" w:space="0" w:color="auto"/>
            </w:tcBorders>
          </w:tcPr>
          <w:p w14:paraId="5C36B797" w14:textId="77777777" w:rsidR="00276B61" w:rsidRDefault="00276B61">
            <w:pPr>
              <w:pStyle w:val="TAC"/>
              <w:keepNext w:val="0"/>
              <w:keepLines w:val="0"/>
              <w:rPr>
                <w:rFonts w:eastAsiaTheme="minorEastAsia"/>
              </w:rPr>
            </w:pPr>
            <w:r>
              <w:rPr>
                <w:rFonts w:eastAsiaTheme="minorEastAsia"/>
              </w:rPr>
              <w:t>CA_n5A-n25A</w:t>
            </w:r>
          </w:p>
          <w:p w14:paraId="3A2DFCAA" w14:textId="77777777" w:rsidR="00276B61" w:rsidRDefault="00276B61">
            <w:pPr>
              <w:pStyle w:val="TAC"/>
              <w:keepNext w:val="0"/>
              <w:keepLines w:val="0"/>
              <w:rPr>
                <w:rFonts w:eastAsiaTheme="minorEastAsia"/>
              </w:rPr>
            </w:pPr>
            <w:r>
              <w:rPr>
                <w:rFonts w:eastAsiaTheme="minorEastAsia"/>
              </w:rPr>
              <w:t>CA_n5A-n66A</w:t>
            </w:r>
          </w:p>
          <w:p w14:paraId="1142D350" w14:textId="77777777" w:rsidR="00276B61" w:rsidRDefault="00276B61">
            <w:pPr>
              <w:pStyle w:val="TAC"/>
              <w:keepNext w:val="0"/>
              <w:keepLines w:val="0"/>
              <w:rPr>
                <w:rFonts w:eastAsiaTheme="minorEastAsia"/>
              </w:rPr>
            </w:pPr>
            <w:r>
              <w:rPr>
                <w:rFonts w:eastAsiaTheme="minorEastAsia"/>
              </w:rPr>
              <w:t>CA_n25A-n66A</w:t>
            </w:r>
          </w:p>
          <w:p w14:paraId="4BB15777"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D753AEE" w14:textId="77777777" w:rsidR="00276B61" w:rsidRDefault="00276B61">
            <w:pPr>
              <w:pStyle w:val="TAC"/>
              <w:keepNext w:val="0"/>
              <w:keepLines w:val="0"/>
              <w:rPr>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562C056" w14:textId="77777777" w:rsidR="00276B61" w:rsidRDefault="00276B61">
            <w:pPr>
              <w:pStyle w:val="TAC"/>
              <w:keepNext w:val="0"/>
              <w:keepLines w:val="0"/>
              <w:rPr>
                <w:lang w:eastAsia="zh-CN" w:bidi="ar"/>
              </w:rPr>
            </w:pPr>
            <w:r>
              <w:rPr>
                <w:rFonts w:eastAsiaTheme="minorEastAsia"/>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8797117" w14:textId="77777777" w:rsidR="00276B61" w:rsidRDefault="00276B61">
            <w:pPr>
              <w:pStyle w:val="TAC"/>
              <w:keepNext w:val="0"/>
              <w:keepLines w:val="0"/>
              <w:rPr>
                <w:kern w:val="2"/>
                <w:szCs w:val="22"/>
                <w:lang w:eastAsia="zh-CN"/>
              </w:rPr>
            </w:pPr>
            <w:r>
              <w:rPr>
                <w:rFonts w:eastAsiaTheme="minorEastAsia"/>
                <w:kern w:val="2"/>
                <w:szCs w:val="22"/>
                <w:lang w:eastAsia="zh-CN"/>
              </w:rPr>
              <w:t>0</w:t>
            </w:r>
          </w:p>
        </w:tc>
      </w:tr>
      <w:tr w:rsidR="00276B61" w14:paraId="4E99FDA6" w14:textId="77777777" w:rsidTr="00EF2613">
        <w:trPr>
          <w:jc w:val="center"/>
        </w:trPr>
        <w:tc>
          <w:tcPr>
            <w:tcW w:w="1989" w:type="dxa"/>
            <w:tcBorders>
              <w:top w:val="nil"/>
              <w:left w:val="single" w:sz="4" w:space="0" w:color="auto"/>
              <w:bottom w:val="nil"/>
              <w:right w:val="single" w:sz="4" w:space="0" w:color="auto"/>
            </w:tcBorders>
          </w:tcPr>
          <w:p w14:paraId="6E39150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EE7B450"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9FD18BC" w14:textId="77777777" w:rsidR="00276B61" w:rsidRDefault="00276B61">
            <w:pPr>
              <w:pStyle w:val="TAC"/>
              <w:keepNext w:val="0"/>
              <w:keepLines w:val="0"/>
              <w:rPr>
                <w:szCs w:val="18"/>
                <w:lang w:eastAsia="zh-CN"/>
              </w:rPr>
            </w:pPr>
            <w:r>
              <w:rPr>
                <w:rFonts w:eastAsiaTheme="minorEastAsia"/>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3DAABC90" w14:textId="77777777" w:rsidR="00276B61" w:rsidRDefault="00276B61">
            <w:pPr>
              <w:pStyle w:val="TAC"/>
              <w:keepNext w:val="0"/>
              <w:keepLines w:val="0"/>
              <w:rPr>
                <w:lang w:eastAsia="zh-CN" w:bidi="ar"/>
              </w:rPr>
            </w:pPr>
            <w:r>
              <w:rPr>
                <w:rFonts w:eastAsiaTheme="minorEastAsia"/>
                <w:lang w:eastAsia="zh-CN" w:bidi="ar"/>
              </w:rPr>
              <w:t>5, 10, 15, 20, 25, 30, 40</w:t>
            </w:r>
          </w:p>
        </w:tc>
        <w:tc>
          <w:tcPr>
            <w:tcW w:w="1747" w:type="dxa"/>
            <w:tcBorders>
              <w:top w:val="nil"/>
              <w:left w:val="single" w:sz="4" w:space="0" w:color="auto"/>
              <w:bottom w:val="nil"/>
              <w:right w:val="single" w:sz="4" w:space="0" w:color="auto"/>
            </w:tcBorders>
          </w:tcPr>
          <w:p w14:paraId="5A10B91A" w14:textId="77777777" w:rsidR="00276B61" w:rsidRDefault="00276B61">
            <w:pPr>
              <w:pStyle w:val="TAC"/>
              <w:keepNext w:val="0"/>
              <w:keepLines w:val="0"/>
              <w:rPr>
                <w:kern w:val="2"/>
                <w:szCs w:val="22"/>
                <w:lang w:eastAsia="zh-CN"/>
              </w:rPr>
            </w:pPr>
          </w:p>
        </w:tc>
      </w:tr>
      <w:tr w:rsidR="00276B61" w14:paraId="1E6606C2" w14:textId="77777777" w:rsidTr="00EF2613">
        <w:trPr>
          <w:jc w:val="center"/>
        </w:trPr>
        <w:tc>
          <w:tcPr>
            <w:tcW w:w="1989" w:type="dxa"/>
            <w:tcBorders>
              <w:top w:val="nil"/>
              <w:left w:val="single" w:sz="4" w:space="0" w:color="auto"/>
              <w:bottom w:val="nil"/>
              <w:right w:val="single" w:sz="4" w:space="0" w:color="auto"/>
            </w:tcBorders>
          </w:tcPr>
          <w:p w14:paraId="04A4B608"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DE7F386"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6763260" w14:textId="77777777" w:rsidR="00276B61" w:rsidRDefault="00276B61">
            <w:pPr>
              <w:pStyle w:val="TAC"/>
              <w:keepNext w:val="0"/>
              <w:keepLines w:val="0"/>
              <w:rPr>
                <w:szCs w:val="18"/>
                <w:lang w:eastAsia="zh-CN"/>
              </w:rPr>
            </w:pPr>
            <w:r>
              <w:rPr>
                <w:rFonts w:eastAsiaTheme="minorEastAsia"/>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7F77466B" w14:textId="77777777" w:rsidR="00276B61" w:rsidRDefault="00276B61">
            <w:pPr>
              <w:pStyle w:val="TAC"/>
              <w:keepNext w:val="0"/>
              <w:keepLines w:val="0"/>
              <w:rPr>
                <w:lang w:eastAsia="zh-CN" w:bidi="ar"/>
              </w:rPr>
            </w:pPr>
            <w:r>
              <w:rPr>
                <w:rFonts w:eastAsiaTheme="minorEastAsia"/>
                <w:lang w:eastAsia="zh-CN" w:bidi="ar"/>
              </w:rPr>
              <w:t>5, 10</w:t>
            </w:r>
          </w:p>
        </w:tc>
        <w:tc>
          <w:tcPr>
            <w:tcW w:w="1747" w:type="dxa"/>
            <w:tcBorders>
              <w:top w:val="nil"/>
              <w:left w:val="single" w:sz="4" w:space="0" w:color="auto"/>
              <w:bottom w:val="nil"/>
              <w:right w:val="single" w:sz="4" w:space="0" w:color="auto"/>
            </w:tcBorders>
          </w:tcPr>
          <w:p w14:paraId="1DD563E5" w14:textId="77777777" w:rsidR="00276B61" w:rsidRDefault="00276B61">
            <w:pPr>
              <w:pStyle w:val="TAC"/>
              <w:keepNext w:val="0"/>
              <w:keepLines w:val="0"/>
              <w:rPr>
                <w:kern w:val="2"/>
                <w:szCs w:val="22"/>
                <w:lang w:eastAsia="zh-CN"/>
              </w:rPr>
            </w:pPr>
          </w:p>
        </w:tc>
      </w:tr>
      <w:tr w:rsidR="00276B61" w14:paraId="2C1C82AD" w14:textId="77777777" w:rsidTr="00EF2613">
        <w:trPr>
          <w:jc w:val="center"/>
        </w:trPr>
        <w:tc>
          <w:tcPr>
            <w:tcW w:w="1989" w:type="dxa"/>
            <w:tcBorders>
              <w:top w:val="nil"/>
              <w:left w:val="single" w:sz="4" w:space="0" w:color="auto"/>
              <w:bottom w:val="nil"/>
              <w:right w:val="single" w:sz="4" w:space="0" w:color="auto"/>
            </w:tcBorders>
          </w:tcPr>
          <w:p w14:paraId="4B1E0DA7"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AFE9CF4"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4D81BF2" w14:textId="77777777" w:rsidR="00276B61" w:rsidRDefault="00276B61">
            <w:pPr>
              <w:pStyle w:val="TAC"/>
              <w:keepNext w:val="0"/>
              <w:keepLines w:val="0"/>
              <w:rPr>
                <w:szCs w:val="18"/>
                <w:lang w:eastAsia="zh-CN"/>
              </w:rPr>
            </w:pPr>
            <w:r>
              <w:rPr>
                <w:rFonts w:eastAsiaTheme="minorEastAsia"/>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1B514EB" w14:textId="77777777" w:rsidR="00276B61" w:rsidRDefault="00276B61">
            <w:pPr>
              <w:pStyle w:val="TAC"/>
              <w:keepNext w:val="0"/>
              <w:keepLines w:val="0"/>
              <w:rPr>
                <w:lang w:eastAsia="zh-CN" w:bidi="ar"/>
              </w:rPr>
            </w:pPr>
            <w:r>
              <w:rPr>
                <w:rFonts w:eastAsiaTheme="minorEastAsia"/>
                <w:lang w:eastAsia="zh-CN" w:bidi="ar"/>
              </w:rPr>
              <w:t>5, 10, 15, 20, 30, 40</w:t>
            </w:r>
          </w:p>
        </w:tc>
        <w:tc>
          <w:tcPr>
            <w:tcW w:w="1747" w:type="dxa"/>
            <w:tcBorders>
              <w:top w:val="nil"/>
              <w:left w:val="single" w:sz="4" w:space="0" w:color="auto"/>
              <w:bottom w:val="single" w:sz="4" w:space="0" w:color="auto"/>
              <w:right w:val="single" w:sz="4" w:space="0" w:color="auto"/>
            </w:tcBorders>
          </w:tcPr>
          <w:p w14:paraId="3AF0348B" w14:textId="77777777" w:rsidR="00276B61" w:rsidRDefault="00276B61">
            <w:pPr>
              <w:pStyle w:val="TAC"/>
              <w:keepNext w:val="0"/>
              <w:keepLines w:val="0"/>
              <w:rPr>
                <w:kern w:val="2"/>
                <w:szCs w:val="22"/>
                <w:lang w:eastAsia="zh-CN"/>
              </w:rPr>
            </w:pPr>
          </w:p>
        </w:tc>
      </w:tr>
      <w:tr w:rsidR="00276B61" w14:paraId="4446121B" w14:textId="77777777" w:rsidTr="00EF2613">
        <w:trPr>
          <w:jc w:val="center"/>
        </w:trPr>
        <w:tc>
          <w:tcPr>
            <w:tcW w:w="1989" w:type="dxa"/>
            <w:tcBorders>
              <w:top w:val="nil"/>
              <w:left w:val="single" w:sz="4" w:space="0" w:color="auto"/>
              <w:bottom w:val="nil"/>
              <w:right w:val="single" w:sz="4" w:space="0" w:color="auto"/>
            </w:tcBorders>
          </w:tcPr>
          <w:p w14:paraId="5CCDF9F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4FA7D3F"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8A3CCE6" w14:textId="77777777" w:rsidR="00276B61" w:rsidRDefault="00276B61">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EF88CCA" w14:textId="77777777" w:rsidR="00276B61" w:rsidRDefault="00276B61">
            <w:pPr>
              <w:pStyle w:val="TAC"/>
              <w:keepNext w:val="0"/>
              <w:keepLines w:val="0"/>
              <w:rPr>
                <w:rFonts w:eastAsiaTheme="minorEastAsia"/>
                <w:lang w:eastAsia="zh-CN" w:bidi="ar"/>
              </w:rPr>
            </w:pPr>
            <w:r>
              <w:rPr>
                <w:rFonts w:cs="Arial"/>
                <w:szCs w:val="18"/>
              </w:rPr>
              <w:t xml:space="preserve">n5 channel bandwidths in Table 5.3.5-1 </w:t>
            </w:r>
          </w:p>
        </w:tc>
        <w:tc>
          <w:tcPr>
            <w:tcW w:w="1747" w:type="dxa"/>
            <w:tcBorders>
              <w:top w:val="single" w:sz="4" w:space="0" w:color="auto"/>
              <w:left w:val="single" w:sz="4" w:space="0" w:color="auto"/>
              <w:bottom w:val="nil"/>
              <w:right w:val="single" w:sz="4" w:space="0" w:color="auto"/>
            </w:tcBorders>
            <w:hideMark/>
          </w:tcPr>
          <w:p w14:paraId="603DF753" w14:textId="77777777" w:rsidR="00276B61" w:rsidRDefault="00276B61">
            <w:pPr>
              <w:pStyle w:val="TAC"/>
              <w:keepNext w:val="0"/>
              <w:keepLines w:val="0"/>
              <w:rPr>
                <w:kern w:val="2"/>
                <w:szCs w:val="22"/>
                <w:lang w:eastAsia="zh-CN"/>
              </w:rPr>
            </w:pPr>
            <w:r>
              <w:rPr>
                <w:kern w:val="2"/>
                <w:szCs w:val="22"/>
                <w:lang w:val="en-US" w:eastAsia="zh-CN"/>
              </w:rPr>
              <w:t>4 and 5</w:t>
            </w:r>
          </w:p>
        </w:tc>
      </w:tr>
      <w:tr w:rsidR="00276B61" w14:paraId="5DDD4015" w14:textId="77777777" w:rsidTr="00EF2613">
        <w:trPr>
          <w:jc w:val="center"/>
        </w:trPr>
        <w:tc>
          <w:tcPr>
            <w:tcW w:w="1989" w:type="dxa"/>
            <w:tcBorders>
              <w:top w:val="nil"/>
              <w:left w:val="single" w:sz="4" w:space="0" w:color="auto"/>
              <w:bottom w:val="nil"/>
              <w:right w:val="single" w:sz="4" w:space="0" w:color="auto"/>
            </w:tcBorders>
          </w:tcPr>
          <w:p w14:paraId="4F315F5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422612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5F6980C" w14:textId="77777777" w:rsidR="00276B61" w:rsidRDefault="00276B61">
            <w:pPr>
              <w:pStyle w:val="TAC"/>
              <w:keepNext w:val="0"/>
              <w:keepLines w:val="0"/>
              <w:rPr>
                <w:rFonts w:eastAsiaTheme="minorEastAsia"/>
                <w:szCs w:val="18"/>
                <w:lang w:eastAsia="zh-CN"/>
              </w:rPr>
            </w:pPr>
            <w:r>
              <w:rPr>
                <w:szCs w:val="18"/>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033CDA5" w14:textId="77777777" w:rsidR="00276B61" w:rsidRDefault="00276B61">
            <w:pPr>
              <w:pStyle w:val="TAC"/>
              <w:keepNext w:val="0"/>
              <w:keepLines w:val="0"/>
              <w:rPr>
                <w:rFonts w:eastAsiaTheme="minorEastAsia"/>
                <w:lang w:eastAsia="zh-CN" w:bidi="ar"/>
              </w:rPr>
            </w:pPr>
            <w:r>
              <w:rPr>
                <w:rFonts w:cs="Arial"/>
                <w:szCs w:val="18"/>
              </w:rPr>
              <w:t xml:space="preserve">n25 channel bandwidths in Table 5.3.5-1 </w:t>
            </w:r>
          </w:p>
        </w:tc>
        <w:tc>
          <w:tcPr>
            <w:tcW w:w="1747" w:type="dxa"/>
            <w:tcBorders>
              <w:top w:val="nil"/>
              <w:left w:val="single" w:sz="4" w:space="0" w:color="auto"/>
              <w:bottom w:val="nil"/>
              <w:right w:val="single" w:sz="4" w:space="0" w:color="auto"/>
            </w:tcBorders>
          </w:tcPr>
          <w:p w14:paraId="5E64D8C7" w14:textId="77777777" w:rsidR="00276B61" w:rsidRDefault="00276B61">
            <w:pPr>
              <w:pStyle w:val="TAC"/>
              <w:keepNext w:val="0"/>
              <w:keepLines w:val="0"/>
              <w:rPr>
                <w:kern w:val="2"/>
                <w:szCs w:val="22"/>
                <w:lang w:eastAsia="zh-CN"/>
              </w:rPr>
            </w:pPr>
          </w:p>
        </w:tc>
      </w:tr>
      <w:tr w:rsidR="00276B61" w14:paraId="035F5738" w14:textId="77777777" w:rsidTr="00EF2613">
        <w:trPr>
          <w:jc w:val="center"/>
        </w:trPr>
        <w:tc>
          <w:tcPr>
            <w:tcW w:w="1989" w:type="dxa"/>
            <w:tcBorders>
              <w:top w:val="nil"/>
              <w:left w:val="single" w:sz="4" w:space="0" w:color="auto"/>
              <w:bottom w:val="nil"/>
              <w:right w:val="single" w:sz="4" w:space="0" w:color="auto"/>
            </w:tcBorders>
          </w:tcPr>
          <w:p w14:paraId="0BF03C2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A4135F5"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2BFC6E7" w14:textId="77777777" w:rsidR="00276B61" w:rsidRDefault="00276B61">
            <w:pPr>
              <w:pStyle w:val="TAC"/>
              <w:keepNext w:val="0"/>
              <w:keepLines w:val="0"/>
              <w:rPr>
                <w:rFonts w:eastAsiaTheme="minorEastAsia"/>
                <w:szCs w:val="18"/>
                <w:lang w:eastAsia="zh-CN"/>
              </w:rPr>
            </w:pPr>
            <w:r>
              <w:rPr>
                <w:szCs w:val="18"/>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23E7006" w14:textId="77777777" w:rsidR="00276B61" w:rsidRDefault="00276B61">
            <w:pPr>
              <w:pStyle w:val="TAC"/>
              <w:keepNext w:val="0"/>
              <w:keepLines w:val="0"/>
              <w:rPr>
                <w:rFonts w:eastAsiaTheme="minorEastAsia"/>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505C636E" w14:textId="77777777" w:rsidR="00276B61" w:rsidRDefault="00276B61">
            <w:pPr>
              <w:pStyle w:val="TAC"/>
              <w:keepNext w:val="0"/>
              <w:keepLines w:val="0"/>
              <w:rPr>
                <w:kern w:val="2"/>
                <w:szCs w:val="22"/>
                <w:lang w:eastAsia="zh-CN"/>
              </w:rPr>
            </w:pPr>
          </w:p>
        </w:tc>
      </w:tr>
      <w:tr w:rsidR="00276B61" w14:paraId="054D6DBD" w14:textId="77777777" w:rsidTr="00EF2613">
        <w:trPr>
          <w:jc w:val="center"/>
        </w:trPr>
        <w:tc>
          <w:tcPr>
            <w:tcW w:w="1989" w:type="dxa"/>
            <w:tcBorders>
              <w:top w:val="nil"/>
              <w:left w:val="single" w:sz="4" w:space="0" w:color="auto"/>
              <w:bottom w:val="single" w:sz="4" w:space="0" w:color="auto"/>
              <w:right w:val="single" w:sz="4" w:space="0" w:color="auto"/>
            </w:tcBorders>
          </w:tcPr>
          <w:p w14:paraId="7BA1B42A"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0589B1A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E706FCB" w14:textId="77777777" w:rsidR="00276B61" w:rsidRDefault="00276B61">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A7D6D5B" w14:textId="77777777" w:rsidR="00276B61" w:rsidRDefault="00276B61">
            <w:pPr>
              <w:pStyle w:val="TAC"/>
              <w:keepNext w:val="0"/>
              <w:keepLines w:val="0"/>
              <w:rPr>
                <w:rFonts w:eastAsiaTheme="minorEastAsia"/>
                <w:lang w:eastAsia="zh-CN" w:bidi="ar"/>
              </w:rPr>
            </w:pPr>
            <w:r>
              <w:rPr>
                <w:rFonts w:cs="Arial"/>
                <w:szCs w:val="18"/>
              </w:rPr>
              <w:t xml:space="preserve">n66 channel bandwidths in Table 5.3.5-1 </w:t>
            </w:r>
          </w:p>
        </w:tc>
        <w:tc>
          <w:tcPr>
            <w:tcW w:w="1747" w:type="dxa"/>
            <w:tcBorders>
              <w:top w:val="nil"/>
              <w:left w:val="single" w:sz="4" w:space="0" w:color="auto"/>
              <w:bottom w:val="single" w:sz="4" w:space="0" w:color="auto"/>
              <w:right w:val="single" w:sz="4" w:space="0" w:color="auto"/>
            </w:tcBorders>
          </w:tcPr>
          <w:p w14:paraId="08D8EECA" w14:textId="77777777" w:rsidR="00276B61" w:rsidRDefault="00276B61">
            <w:pPr>
              <w:pStyle w:val="TAC"/>
              <w:keepNext w:val="0"/>
              <w:keepLines w:val="0"/>
              <w:rPr>
                <w:kern w:val="2"/>
                <w:szCs w:val="22"/>
                <w:lang w:eastAsia="zh-CN"/>
              </w:rPr>
            </w:pPr>
          </w:p>
        </w:tc>
      </w:tr>
      <w:tr w:rsidR="00276B61" w14:paraId="09AA669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677A18A" w14:textId="77777777" w:rsidR="00276B61" w:rsidRDefault="00276B61">
            <w:pPr>
              <w:pStyle w:val="TAC"/>
              <w:keepNext w:val="0"/>
              <w:keepLines w:val="0"/>
              <w:rPr>
                <w:lang w:eastAsia="zh-CN" w:bidi="ar"/>
              </w:rPr>
            </w:pPr>
            <w:r>
              <w:t>CA_n5A-n25A-n66A-n77A</w:t>
            </w:r>
          </w:p>
        </w:tc>
        <w:tc>
          <w:tcPr>
            <w:tcW w:w="1996" w:type="dxa"/>
            <w:tcBorders>
              <w:top w:val="single" w:sz="4" w:space="0" w:color="auto"/>
              <w:left w:val="single" w:sz="4" w:space="0" w:color="auto"/>
              <w:bottom w:val="nil"/>
              <w:right w:val="single" w:sz="4" w:space="0" w:color="auto"/>
            </w:tcBorders>
            <w:hideMark/>
          </w:tcPr>
          <w:p w14:paraId="367CCF40" w14:textId="77777777" w:rsidR="00276B61" w:rsidRDefault="00276B61">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6D2792DA" w14:textId="77777777" w:rsidR="00276B61" w:rsidRDefault="00276B61">
            <w:pPr>
              <w:pStyle w:val="TAC"/>
              <w:keepNext w:val="0"/>
              <w:keepLines w:val="0"/>
            </w:pPr>
            <w:r>
              <w:t>CA_n5A-n25A</w:t>
            </w:r>
          </w:p>
          <w:p w14:paraId="2239B5C6" w14:textId="77777777" w:rsidR="00276B61" w:rsidRDefault="00276B61">
            <w:pPr>
              <w:pStyle w:val="TAC"/>
              <w:keepNext w:val="0"/>
              <w:keepLines w:val="0"/>
            </w:pPr>
            <w:r>
              <w:t>CA_n5A-n66A</w:t>
            </w:r>
          </w:p>
          <w:p w14:paraId="1AFF3B15" w14:textId="77777777" w:rsidR="00276B61" w:rsidRDefault="00276B61">
            <w:pPr>
              <w:pStyle w:val="TAC"/>
              <w:keepNext w:val="0"/>
              <w:keepLines w:val="0"/>
            </w:pPr>
            <w:r>
              <w:t>CA_n5A-n77A</w:t>
            </w:r>
            <w:r>
              <w:rPr>
                <w:rFonts w:eastAsiaTheme="minorEastAsia"/>
                <w:vertAlign w:val="superscript"/>
              </w:rPr>
              <w:t>5</w:t>
            </w:r>
          </w:p>
          <w:p w14:paraId="4C8A596A" w14:textId="77777777" w:rsidR="00276B61" w:rsidRDefault="00276B61">
            <w:pPr>
              <w:pStyle w:val="TAC"/>
              <w:keepNext w:val="0"/>
              <w:keepLines w:val="0"/>
            </w:pPr>
            <w:r>
              <w:t>CA_n25A-n66A</w:t>
            </w:r>
          </w:p>
          <w:p w14:paraId="7295079A" w14:textId="77777777" w:rsidR="00276B61" w:rsidRDefault="00276B61">
            <w:pPr>
              <w:pStyle w:val="TAC"/>
              <w:keepNext w:val="0"/>
              <w:keepLines w:val="0"/>
            </w:pPr>
            <w:r>
              <w:t>CA_n25A-n77A</w:t>
            </w:r>
            <w:r>
              <w:rPr>
                <w:rFonts w:eastAsiaTheme="minorEastAsia"/>
                <w:vertAlign w:val="superscript"/>
              </w:rPr>
              <w:t>5</w:t>
            </w:r>
          </w:p>
          <w:p w14:paraId="5A51A5D1" w14:textId="77777777" w:rsidR="00276B61" w:rsidRDefault="00276B61">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9531AF8" w14:textId="77777777" w:rsidR="00276B61" w:rsidRDefault="00276B61">
            <w:pPr>
              <w:pStyle w:val="TAC"/>
              <w:keepNext w:val="0"/>
              <w:keepLines w:val="0"/>
              <w:rPr>
                <w:rFonts w:ascii="Calibri" w:hAnsi="Calibri"/>
                <w:kern w:val="2"/>
                <w:sz w:val="21"/>
                <w:lang w:eastAsia="zh-CN"/>
              </w:rPr>
            </w:pPr>
            <w:r>
              <w:t>n5</w:t>
            </w:r>
          </w:p>
        </w:tc>
        <w:tc>
          <w:tcPr>
            <w:tcW w:w="2919" w:type="dxa"/>
            <w:tcBorders>
              <w:top w:val="single" w:sz="4" w:space="0" w:color="auto"/>
              <w:left w:val="single" w:sz="4" w:space="0" w:color="auto"/>
              <w:bottom w:val="single" w:sz="4" w:space="0" w:color="auto"/>
              <w:right w:val="single" w:sz="4" w:space="0" w:color="auto"/>
            </w:tcBorders>
            <w:hideMark/>
          </w:tcPr>
          <w:p w14:paraId="543E5FFA" w14:textId="77777777" w:rsidR="00276B61" w:rsidRDefault="00276B61">
            <w:pPr>
              <w:pStyle w:val="TAC"/>
              <w:keepNext w:val="0"/>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7F4E963" w14:textId="77777777" w:rsidR="00276B61" w:rsidRDefault="00276B61">
            <w:pPr>
              <w:pStyle w:val="TAC"/>
              <w:keepNext w:val="0"/>
              <w:keepLines w:val="0"/>
              <w:rPr>
                <w:kern w:val="2"/>
                <w:szCs w:val="22"/>
              </w:rPr>
            </w:pPr>
            <w:r>
              <w:rPr>
                <w:kern w:val="2"/>
                <w:szCs w:val="22"/>
                <w:lang w:eastAsia="zh-CN"/>
              </w:rPr>
              <w:t>0</w:t>
            </w:r>
          </w:p>
        </w:tc>
      </w:tr>
      <w:tr w:rsidR="00276B61" w14:paraId="2B9894F9" w14:textId="77777777" w:rsidTr="00EF2613">
        <w:trPr>
          <w:jc w:val="center"/>
        </w:trPr>
        <w:tc>
          <w:tcPr>
            <w:tcW w:w="1989" w:type="dxa"/>
            <w:tcBorders>
              <w:top w:val="nil"/>
              <w:left w:val="single" w:sz="4" w:space="0" w:color="auto"/>
              <w:bottom w:val="nil"/>
              <w:right w:val="single" w:sz="4" w:space="0" w:color="auto"/>
            </w:tcBorders>
          </w:tcPr>
          <w:p w14:paraId="692D75D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00F40B5"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43213AE"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029CF55"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F03B08A" w14:textId="77777777" w:rsidR="00276B61" w:rsidRDefault="00276B61">
            <w:pPr>
              <w:pStyle w:val="TAC"/>
              <w:keepNext w:val="0"/>
              <w:keepLines w:val="0"/>
              <w:rPr>
                <w:kern w:val="2"/>
                <w:szCs w:val="22"/>
                <w:lang w:eastAsia="zh-CN"/>
              </w:rPr>
            </w:pPr>
          </w:p>
        </w:tc>
      </w:tr>
      <w:tr w:rsidR="00276B61" w14:paraId="6C9EB95F" w14:textId="77777777" w:rsidTr="00EF2613">
        <w:trPr>
          <w:jc w:val="center"/>
        </w:trPr>
        <w:tc>
          <w:tcPr>
            <w:tcW w:w="1989" w:type="dxa"/>
            <w:tcBorders>
              <w:top w:val="nil"/>
              <w:left w:val="single" w:sz="4" w:space="0" w:color="auto"/>
              <w:bottom w:val="nil"/>
              <w:right w:val="single" w:sz="4" w:space="0" w:color="auto"/>
            </w:tcBorders>
          </w:tcPr>
          <w:p w14:paraId="1797D97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77E8F3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D49C4F2"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2152AB7"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61148E2A" w14:textId="77777777" w:rsidR="00276B61" w:rsidRDefault="00276B61">
            <w:pPr>
              <w:pStyle w:val="TAC"/>
              <w:keepNext w:val="0"/>
              <w:keepLines w:val="0"/>
              <w:rPr>
                <w:kern w:val="2"/>
                <w:szCs w:val="22"/>
                <w:lang w:eastAsia="zh-CN"/>
              </w:rPr>
            </w:pPr>
          </w:p>
        </w:tc>
      </w:tr>
      <w:tr w:rsidR="00276B61" w14:paraId="33A50549" w14:textId="77777777" w:rsidTr="00EF2613">
        <w:trPr>
          <w:jc w:val="center"/>
        </w:trPr>
        <w:tc>
          <w:tcPr>
            <w:tcW w:w="1989" w:type="dxa"/>
            <w:tcBorders>
              <w:top w:val="nil"/>
              <w:left w:val="single" w:sz="4" w:space="0" w:color="auto"/>
              <w:bottom w:val="single" w:sz="4" w:space="0" w:color="auto"/>
              <w:right w:val="single" w:sz="4" w:space="0" w:color="auto"/>
            </w:tcBorders>
          </w:tcPr>
          <w:p w14:paraId="203A62BB"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AEA651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D35164D"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8A52DA9"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3D59440" w14:textId="77777777" w:rsidR="00276B61" w:rsidRDefault="00276B61">
            <w:pPr>
              <w:pStyle w:val="TAC"/>
              <w:keepNext w:val="0"/>
              <w:keepLines w:val="0"/>
              <w:rPr>
                <w:kern w:val="2"/>
                <w:szCs w:val="22"/>
                <w:lang w:eastAsia="zh-CN"/>
              </w:rPr>
            </w:pPr>
          </w:p>
        </w:tc>
      </w:tr>
      <w:tr w:rsidR="00276B61" w14:paraId="3885AB6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CC89789" w14:textId="77777777" w:rsidR="00276B61" w:rsidRDefault="00276B61">
            <w:pPr>
              <w:pStyle w:val="TAC"/>
              <w:keepLines w:val="0"/>
              <w:rPr>
                <w:lang w:eastAsia="zh-CN" w:bidi="ar"/>
              </w:rPr>
            </w:pPr>
            <w:r>
              <w:t>CA_n5A-n25(2A)-n66A-n77A</w:t>
            </w:r>
          </w:p>
        </w:tc>
        <w:tc>
          <w:tcPr>
            <w:tcW w:w="1996" w:type="dxa"/>
            <w:tcBorders>
              <w:top w:val="single" w:sz="4" w:space="0" w:color="auto"/>
              <w:left w:val="single" w:sz="4" w:space="0" w:color="auto"/>
              <w:bottom w:val="nil"/>
              <w:right w:val="single" w:sz="4" w:space="0" w:color="auto"/>
            </w:tcBorders>
            <w:hideMark/>
          </w:tcPr>
          <w:p w14:paraId="166A50B1" w14:textId="77777777" w:rsidR="00276B61" w:rsidRDefault="00276B61">
            <w:pPr>
              <w:pStyle w:val="TAC"/>
              <w:keepLines w:val="0"/>
              <w:rPr>
                <w:rFonts w:eastAsiaTheme="minorEastAsia"/>
                <w:vertAlign w:val="superscript"/>
              </w:rPr>
            </w:pPr>
            <w:r>
              <w:rPr>
                <w:rFonts w:eastAsiaTheme="minorEastAsia"/>
              </w:rPr>
              <w:t>n77</w:t>
            </w:r>
            <w:r>
              <w:rPr>
                <w:rFonts w:eastAsiaTheme="minorEastAsia"/>
                <w:vertAlign w:val="superscript"/>
              </w:rPr>
              <w:t>5,6</w:t>
            </w:r>
          </w:p>
          <w:p w14:paraId="07A65BB0" w14:textId="77777777" w:rsidR="00276B61" w:rsidRDefault="00276B61">
            <w:pPr>
              <w:pStyle w:val="TAC"/>
              <w:keepLines w:val="0"/>
              <w:rPr>
                <w:b/>
              </w:rPr>
            </w:pPr>
            <w:r>
              <w:t>CA_n5A-n25A</w:t>
            </w:r>
          </w:p>
          <w:p w14:paraId="14182A0F" w14:textId="77777777" w:rsidR="00276B61" w:rsidRDefault="00276B61">
            <w:pPr>
              <w:pStyle w:val="TAC"/>
              <w:keepLines w:val="0"/>
              <w:rPr>
                <w:b/>
              </w:rPr>
            </w:pPr>
            <w:r>
              <w:t>CA_n5A-n66A</w:t>
            </w:r>
          </w:p>
          <w:p w14:paraId="7E1240FC" w14:textId="77777777" w:rsidR="00276B61" w:rsidRDefault="00276B61">
            <w:pPr>
              <w:pStyle w:val="TAC"/>
              <w:keepLines w:val="0"/>
              <w:rPr>
                <w:b/>
              </w:rPr>
            </w:pPr>
            <w:r>
              <w:t>CA_n5A-n77A</w:t>
            </w:r>
            <w:r>
              <w:rPr>
                <w:vertAlign w:val="superscript"/>
              </w:rPr>
              <w:t>5</w:t>
            </w:r>
          </w:p>
          <w:p w14:paraId="1D5404F3" w14:textId="77777777" w:rsidR="00276B61" w:rsidRDefault="00276B61">
            <w:pPr>
              <w:pStyle w:val="TAC"/>
              <w:keepLines w:val="0"/>
              <w:rPr>
                <w:b/>
              </w:rPr>
            </w:pPr>
            <w:r>
              <w:t>CA_n25A-n66A</w:t>
            </w:r>
          </w:p>
          <w:p w14:paraId="3B4EAC6E" w14:textId="77777777" w:rsidR="00276B61" w:rsidRDefault="00276B61">
            <w:pPr>
              <w:pStyle w:val="TAC"/>
              <w:keepLines w:val="0"/>
              <w:rPr>
                <w:b/>
              </w:rPr>
            </w:pPr>
            <w:r>
              <w:t>CA_n25A-n77A</w:t>
            </w:r>
            <w:r>
              <w:rPr>
                <w:vertAlign w:val="superscript"/>
              </w:rPr>
              <w:t>5</w:t>
            </w:r>
          </w:p>
          <w:p w14:paraId="5439BCBF" w14:textId="77777777" w:rsidR="00276B61" w:rsidRDefault="00276B61">
            <w:pPr>
              <w:pStyle w:val="TAC"/>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60ABB7C" w14:textId="77777777" w:rsidR="00276B61" w:rsidRDefault="00276B61">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24C7648E" w14:textId="77777777" w:rsidR="00276B61" w:rsidRDefault="00276B61">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06973A1" w14:textId="77777777" w:rsidR="00276B61" w:rsidRDefault="00276B61">
            <w:pPr>
              <w:pStyle w:val="TAC"/>
              <w:keepLines w:val="0"/>
              <w:rPr>
                <w:lang w:eastAsia="zh-CN" w:bidi="ar"/>
              </w:rPr>
            </w:pPr>
            <w:r>
              <w:rPr>
                <w:lang w:eastAsia="zh-CN" w:bidi="ar"/>
              </w:rPr>
              <w:t>0</w:t>
            </w:r>
          </w:p>
        </w:tc>
      </w:tr>
      <w:tr w:rsidR="00276B61" w14:paraId="5FE0FBEF" w14:textId="77777777" w:rsidTr="00EF2613">
        <w:trPr>
          <w:jc w:val="center"/>
        </w:trPr>
        <w:tc>
          <w:tcPr>
            <w:tcW w:w="1989" w:type="dxa"/>
            <w:tcBorders>
              <w:top w:val="nil"/>
              <w:left w:val="single" w:sz="4" w:space="0" w:color="auto"/>
              <w:bottom w:val="nil"/>
              <w:right w:val="single" w:sz="4" w:space="0" w:color="auto"/>
            </w:tcBorders>
          </w:tcPr>
          <w:p w14:paraId="7B0C4B1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A929D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B7D6D4"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4B97129"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9370C55" w14:textId="77777777" w:rsidR="00276B61" w:rsidRDefault="00276B61">
            <w:pPr>
              <w:pStyle w:val="TAC"/>
              <w:keepNext w:val="0"/>
              <w:keepLines w:val="0"/>
              <w:rPr>
                <w:lang w:eastAsia="zh-CN" w:bidi="ar"/>
              </w:rPr>
            </w:pPr>
          </w:p>
        </w:tc>
      </w:tr>
      <w:tr w:rsidR="00276B61" w14:paraId="2A908F37" w14:textId="77777777" w:rsidTr="00EF2613">
        <w:trPr>
          <w:jc w:val="center"/>
        </w:trPr>
        <w:tc>
          <w:tcPr>
            <w:tcW w:w="1989" w:type="dxa"/>
            <w:tcBorders>
              <w:top w:val="nil"/>
              <w:left w:val="single" w:sz="4" w:space="0" w:color="auto"/>
              <w:bottom w:val="nil"/>
              <w:right w:val="single" w:sz="4" w:space="0" w:color="auto"/>
            </w:tcBorders>
          </w:tcPr>
          <w:p w14:paraId="552DDE9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BC1D7E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844223"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AE9F94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D0DEED7" w14:textId="77777777" w:rsidR="00276B61" w:rsidRDefault="00276B61">
            <w:pPr>
              <w:pStyle w:val="TAC"/>
              <w:keepNext w:val="0"/>
              <w:keepLines w:val="0"/>
              <w:rPr>
                <w:lang w:eastAsia="zh-CN" w:bidi="ar"/>
              </w:rPr>
            </w:pPr>
          </w:p>
        </w:tc>
      </w:tr>
      <w:tr w:rsidR="00276B61" w14:paraId="5DFBBDDC" w14:textId="77777777" w:rsidTr="00EF2613">
        <w:trPr>
          <w:jc w:val="center"/>
        </w:trPr>
        <w:tc>
          <w:tcPr>
            <w:tcW w:w="1989" w:type="dxa"/>
            <w:tcBorders>
              <w:top w:val="nil"/>
              <w:left w:val="single" w:sz="4" w:space="0" w:color="auto"/>
              <w:bottom w:val="nil"/>
              <w:right w:val="single" w:sz="4" w:space="0" w:color="auto"/>
            </w:tcBorders>
          </w:tcPr>
          <w:p w14:paraId="06D2F40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5E913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9556FF"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1374410"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03AE1F8" w14:textId="77777777" w:rsidR="00276B61" w:rsidRDefault="00276B61">
            <w:pPr>
              <w:pStyle w:val="TAC"/>
              <w:keepNext w:val="0"/>
              <w:keepLines w:val="0"/>
              <w:rPr>
                <w:lang w:eastAsia="zh-CN" w:bidi="ar"/>
              </w:rPr>
            </w:pPr>
          </w:p>
        </w:tc>
      </w:tr>
      <w:tr w:rsidR="00276B61" w14:paraId="6539C88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DAF87CD" w14:textId="77777777" w:rsidR="00276B61" w:rsidRDefault="00276B61">
            <w:pPr>
              <w:pStyle w:val="TAC"/>
              <w:keepNext w:val="0"/>
              <w:keepLines w:val="0"/>
              <w:rPr>
                <w:lang w:eastAsia="zh-CN" w:bidi="ar"/>
              </w:rPr>
            </w:pPr>
            <w:r>
              <w:t>CA_n5A-n25A-n66(2A)-n77A</w:t>
            </w:r>
          </w:p>
        </w:tc>
        <w:tc>
          <w:tcPr>
            <w:tcW w:w="1996" w:type="dxa"/>
            <w:tcBorders>
              <w:top w:val="single" w:sz="4" w:space="0" w:color="auto"/>
              <w:left w:val="single" w:sz="4" w:space="0" w:color="auto"/>
              <w:bottom w:val="nil"/>
              <w:right w:val="single" w:sz="4" w:space="0" w:color="auto"/>
            </w:tcBorders>
            <w:hideMark/>
          </w:tcPr>
          <w:p w14:paraId="71F98602" w14:textId="77777777" w:rsidR="00276B61" w:rsidRDefault="00276B61">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0C96DFF5" w14:textId="77777777" w:rsidR="00276B61" w:rsidRDefault="00276B61">
            <w:pPr>
              <w:pStyle w:val="TAC"/>
              <w:keepNext w:val="0"/>
              <w:keepLines w:val="0"/>
              <w:rPr>
                <w:b/>
              </w:rPr>
            </w:pPr>
            <w:r>
              <w:t>CA_n5A-n25A</w:t>
            </w:r>
          </w:p>
          <w:p w14:paraId="131A7CC5" w14:textId="77777777" w:rsidR="00276B61" w:rsidRDefault="00276B61">
            <w:pPr>
              <w:pStyle w:val="TAC"/>
              <w:keepNext w:val="0"/>
              <w:keepLines w:val="0"/>
              <w:rPr>
                <w:b/>
              </w:rPr>
            </w:pPr>
            <w:r>
              <w:t>CA_n5A-n66A</w:t>
            </w:r>
          </w:p>
          <w:p w14:paraId="7A313EF8" w14:textId="77777777" w:rsidR="00276B61" w:rsidRDefault="00276B61">
            <w:pPr>
              <w:pStyle w:val="TAC"/>
              <w:keepNext w:val="0"/>
              <w:keepLines w:val="0"/>
              <w:rPr>
                <w:b/>
              </w:rPr>
            </w:pPr>
            <w:r>
              <w:t>CA_n5A-n77A</w:t>
            </w:r>
            <w:r>
              <w:rPr>
                <w:color w:val="000000" w:themeColor="text1"/>
                <w:vertAlign w:val="superscript"/>
              </w:rPr>
              <w:t>5</w:t>
            </w:r>
          </w:p>
          <w:p w14:paraId="4E49B325" w14:textId="77777777" w:rsidR="00276B61" w:rsidRDefault="00276B61">
            <w:pPr>
              <w:pStyle w:val="TAC"/>
              <w:keepNext w:val="0"/>
              <w:keepLines w:val="0"/>
              <w:rPr>
                <w:b/>
              </w:rPr>
            </w:pPr>
            <w:r>
              <w:t>CA_n25A-n66A</w:t>
            </w:r>
          </w:p>
          <w:p w14:paraId="7C6A6070" w14:textId="77777777" w:rsidR="00276B61" w:rsidRDefault="00276B61">
            <w:pPr>
              <w:pStyle w:val="TAC"/>
              <w:keepNext w:val="0"/>
              <w:keepLines w:val="0"/>
              <w:rPr>
                <w:b/>
              </w:rPr>
            </w:pPr>
            <w:r>
              <w:t>CA_n25A-n77A</w:t>
            </w:r>
            <w:r>
              <w:rPr>
                <w:color w:val="000000" w:themeColor="text1"/>
                <w:vertAlign w:val="superscript"/>
              </w:rPr>
              <w:t>5</w:t>
            </w:r>
          </w:p>
          <w:p w14:paraId="1802AC44" w14:textId="77777777" w:rsidR="00276B61" w:rsidRDefault="00276B61">
            <w:pPr>
              <w:pStyle w:val="TAC"/>
              <w:keepNext w:val="0"/>
              <w:keepLines w:val="0"/>
              <w:rPr>
                <w:lang w:eastAsia="zh-CN" w:bidi="ar"/>
              </w:rPr>
            </w:pPr>
            <w: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9975EAE"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7F1818F7"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A82C12D" w14:textId="77777777" w:rsidR="00276B61" w:rsidRDefault="00276B61">
            <w:pPr>
              <w:pStyle w:val="TAC"/>
              <w:keepNext w:val="0"/>
              <w:keepLines w:val="0"/>
              <w:rPr>
                <w:lang w:eastAsia="zh-CN" w:bidi="ar"/>
              </w:rPr>
            </w:pPr>
            <w:r>
              <w:rPr>
                <w:lang w:eastAsia="zh-CN" w:bidi="ar"/>
              </w:rPr>
              <w:t>0</w:t>
            </w:r>
          </w:p>
        </w:tc>
      </w:tr>
      <w:tr w:rsidR="00276B61" w14:paraId="61D2B1FC" w14:textId="77777777" w:rsidTr="00EF2613">
        <w:trPr>
          <w:jc w:val="center"/>
        </w:trPr>
        <w:tc>
          <w:tcPr>
            <w:tcW w:w="1989" w:type="dxa"/>
            <w:tcBorders>
              <w:top w:val="nil"/>
              <w:left w:val="single" w:sz="4" w:space="0" w:color="auto"/>
              <w:bottom w:val="nil"/>
              <w:right w:val="single" w:sz="4" w:space="0" w:color="auto"/>
            </w:tcBorders>
          </w:tcPr>
          <w:p w14:paraId="74CE62B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AEF75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5419ED"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87377F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0CDCA32" w14:textId="77777777" w:rsidR="00276B61" w:rsidRDefault="00276B61">
            <w:pPr>
              <w:pStyle w:val="TAC"/>
              <w:keepNext w:val="0"/>
              <w:keepLines w:val="0"/>
              <w:rPr>
                <w:lang w:eastAsia="zh-CN" w:bidi="ar"/>
              </w:rPr>
            </w:pPr>
          </w:p>
        </w:tc>
      </w:tr>
      <w:tr w:rsidR="00276B61" w14:paraId="623FBC1C" w14:textId="77777777" w:rsidTr="00EF2613">
        <w:trPr>
          <w:jc w:val="center"/>
        </w:trPr>
        <w:tc>
          <w:tcPr>
            <w:tcW w:w="1989" w:type="dxa"/>
            <w:tcBorders>
              <w:top w:val="nil"/>
              <w:left w:val="single" w:sz="4" w:space="0" w:color="auto"/>
              <w:bottom w:val="nil"/>
              <w:right w:val="single" w:sz="4" w:space="0" w:color="auto"/>
            </w:tcBorders>
          </w:tcPr>
          <w:p w14:paraId="6B02F7D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EC125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892012"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9A04BD9"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58AA097" w14:textId="77777777" w:rsidR="00276B61" w:rsidRDefault="00276B61">
            <w:pPr>
              <w:pStyle w:val="TAC"/>
              <w:keepNext w:val="0"/>
              <w:keepLines w:val="0"/>
              <w:rPr>
                <w:lang w:eastAsia="zh-CN" w:bidi="ar"/>
              </w:rPr>
            </w:pPr>
          </w:p>
        </w:tc>
      </w:tr>
      <w:tr w:rsidR="00276B61" w14:paraId="4D0A152F" w14:textId="77777777" w:rsidTr="00EF2613">
        <w:trPr>
          <w:jc w:val="center"/>
        </w:trPr>
        <w:tc>
          <w:tcPr>
            <w:tcW w:w="1989" w:type="dxa"/>
            <w:tcBorders>
              <w:top w:val="nil"/>
              <w:left w:val="single" w:sz="4" w:space="0" w:color="auto"/>
              <w:bottom w:val="nil"/>
              <w:right w:val="single" w:sz="4" w:space="0" w:color="auto"/>
            </w:tcBorders>
          </w:tcPr>
          <w:p w14:paraId="422076B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277C7B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367566"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C42BEDE"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7A12B62" w14:textId="77777777" w:rsidR="00276B61" w:rsidRDefault="00276B61">
            <w:pPr>
              <w:pStyle w:val="TAC"/>
              <w:keepNext w:val="0"/>
              <w:keepLines w:val="0"/>
              <w:rPr>
                <w:lang w:eastAsia="zh-CN" w:bidi="ar"/>
              </w:rPr>
            </w:pPr>
          </w:p>
        </w:tc>
      </w:tr>
      <w:tr w:rsidR="00276B61" w14:paraId="6794791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6DB89F6" w14:textId="77777777" w:rsidR="00276B61" w:rsidRDefault="00276B61">
            <w:pPr>
              <w:pStyle w:val="TAC"/>
              <w:keepNext w:val="0"/>
              <w:keepLines w:val="0"/>
              <w:rPr>
                <w:lang w:eastAsia="zh-CN" w:bidi="ar"/>
              </w:rPr>
            </w:pPr>
            <w:r>
              <w:t>CA_n5A-n25A-n66A-n77(2A)</w:t>
            </w:r>
          </w:p>
        </w:tc>
        <w:tc>
          <w:tcPr>
            <w:tcW w:w="1996" w:type="dxa"/>
            <w:tcBorders>
              <w:top w:val="single" w:sz="4" w:space="0" w:color="auto"/>
              <w:left w:val="single" w:sz="4" w:space="0" w:color="auto"/>
              <w:bottom w:val="nil"/>
              <w:right w:val="single" w:sz="4" w:space="0" w:color="auto"/>
            </w:tcBorders>
            <w:hideMark/>
          </w:tcPr>
          <w:p w14:paraId="7F486CB1" w14:textId="77777777" w:rsidR="00276B61" w:rsidRDefault="00276B61">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187EC9B3" w14:textId="77777777" w:rsidR="00276B61" w:rsidRDefault="00276B61">
            <w:pPr>
              <w:pStyle w:val="TAC"/>
              <w:keepNext w:val="0"/>
              <w:keepLines w:val="0"/>
              <w:rPr>
                <w:b/>
                <w:lang w:eastAsia="zh-CN"/>
              </w:rPr>
            </w:pPr>
            <w:r>
              <w:rPr>
                <w:lang w:eastAsia="zh-CN"/>
              </w:rPr>
              <w:t>CA_n5A-n25A</w:t>
            </w:r>
          </w:p>
          <w:p w14:paraId="530C9432" w14:textId="77777777" w:rsidR="00276B61" w:rsidRDefault="00276B61">
            <w:pPr>
              <w:pStyle w:val="TAC"/>
              <w:keepNext w:val="0"/>
              <w:keepLines w:val="0"/>
              <w:rPr>
                <w:b/>
                <w:lang w:eastAsia="zh-CN"/>
              </w:rPr>
            </w:pPr>
            <w:r>
              <w:rPr>
                <w:lang w:eastAsia="zh-CN"/>
              </w:rPr>
              <w:t>CA_n5A-n66A</w:t>
            </w:r>
          </w:p>
          <w:p w14:paraId="249E1689" w14:textId="77777777" w:rsidR="00276B61" w:rsidRDefault="00276B61">
            <w:pPr>
              <w:pStyle w:val="TAC"/>
              <w:keepNext w:val="0"/>
              <w:keepLines w:val="0"/>
              <w:rPr>
                <w:b/>
                <w:lang w:eastAsia="zh-CN"/>
              </w:rPr>
            </w:pPr>
            <w:r>
              <w:rPr>
                <w:lang w:eastAsia="zh-CN"/>
              </w:rPr>
              <w:t>CA_n5A-n77A</w:t>
            </w:r>
            <w:r>
              <w:rPr>
                <w:rFonts w:eastAsiaTheme="minorEastAsia"/>
                <w:vertAlign w:val="superscript"/>
              </w:rPr>
              <w:t>5</w:t>
            </w:r>
          </w:p>
          <w:p w14:paraId="5FD34D79" w14:textId="77777777" w:rsidR="00276B61" w:rsidRDefault="00276B61">
            <w:pPr>
              <w:pStyle w:val="TAC"/>
              <w:keepNext w:val="0"/>
              <w:keepLines w:val="0"/>
              <w:rPr>
                <w:b/>
                <w:lang w:eastAsia="zh-CN"/>
              </w:rPr>
            </w:pPr>
            <w:r>
              <w:rPr>
                <w:lang w:eastAsia="zh-CN"/>
              </w:rPr>
              <w:t>CA_n25A-n66A</w:t>
            </w:r>
          </w:p>
          <w:p w14:paraId="485014A4" w14:textId="77777777" w:rsidR="00276B61" w:rsidRDefault="00276B61">
            <w:pPr>
              <w:pStyle w:val="TAC"/>
              <w:keepNext w:val="0"/>
              <w:keepLines w:val="0"/>
              <w:rPr>
                <w:b/>
                <w:lang w:eastAsia="zh-CN"/>
              </w:rPr>
            </w:pPr>
            <w:r>
              <w:rPr>
                <w:lang w:eastAsia="zh-CN"/>
              </w:rPr>
              <w:t>CA_n25A-n77A</w:t>
            </w:r>
            <w:r>
              <w:rPr>
                <w:rFonts w:eastAsiaTheme="minorEastAsia"/>
                <w:vertAlign w:val="superscript"/>
              </w:rPr>
              <w:t>5</w:t>
            </w:r>
          </w:p>
          <w:p w14:paraId="4334B0D1" w14:textId="77777777" w:rsidR="00276B61" w:rsidRDefault="00276B61">
            <w:pPr>
              <w:pStyle w:val="TAC"/>
              <w:keepNext w:val="0"/>
              <w:keepLines w:val="0"/>
              <w:rPr>
                <w:lang w:eastAsia="zh-CN" w:bidi="ar"/>
              </w:rPr>
            </w:pPr>
            <w:r>
              <w:rPr>
                <w:lang w:eastAsia="zh-CN"/>
              </w:rP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7702894"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4D189C4"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59EC911" w14:textId="77777777" w:rsidR="00276B61" w:rsidRDefault="00276B61">
            <w:pPr>
              <w:pStyle w:val="TAC"/>
              <w:keepNext w:val="0"/>
              <w:keepLines w:val="0"/>
              <w:rPr>
                <w:lang w:eastAsia="zh-CN" w:bidi="ar"/>
              </w:rPr>
            </w:pPr>
            <w:r>
              <w:rPr>
                <w:lang w:eastAsia="zh-CN" w:bidi="ar"/>
              </w:rPr>
              <w:t>0</w:t>
            </w:r>
          </w:p>
        </w:tc>
      </w:tr>
      <w:tr w:rsidR="00276B61" w14:paraId="54FC1B94" w14:textId="77777777" w:rsidTr="00EF2613">
        <w:trPr>
          <w:jc w:val="center"/>
        </w:trPr>
        <w:tc>
          <w:tcPr>
            <w:tcW w:w="1989" w:type="dxa"/>
            <w:tcBorders>
              <w:top w:val="nil"/>
              <w:left w:val="single" w:sz="4" w:space="0" w:color="auto"/>
              <w:bottom w:val="nil"/>
              <w:right w:val="single" w:sz="4" w:space="0" w:color="auto"/>
            </w:tcBorders>
          </w:tcPr>
          <w:p w14:paraId="45F6B1E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132A5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4BC2B1"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B78C28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2CBF17D" w14:textId="77777777" w:rsidR="00276B61" w:rsidRDefault="00276B61">
            <w:pPr>
              <w:pStyle w:val="TAC"/>
              <w:keepNext w:val="0"/>
              <w:keepLines w:val="0"/>
              <w:rPr>
                <w:lang w:eastAsia="zh-CN" w:bidi="ar"/>
              </w:rPr>
            </w:pPr>
          </w:p>
        </w:tc>
      </w:tr>
      <w:tr w:rsidR="00276B61" w14:paraId="554F92BF" w14:textId="77777777" w:rsidTr="00EF2613">
        <w:trPr>
          <w:jc w:val="center"/>
        </w:trPr>
        <w:tc>
          <w:tcPr>
            <w:tcW w:w="1989" w:type="dxa"/>
            <w:tcBorders>
              <w:top w:val="nil"/>
              <w:left w:val="single" w:sz="4" w:space="0" w:color="auto"/>
              <w:bottom w:val="nil"/>
              <w:right w:val="single" w:sz="4" w:space="0" w:color="auto"/>
            </w:tcBorders>
          </w:tcPr>
          <w:p w14:paraId="66BAEE6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59E0D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1404CF"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E09251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FE16796" w14:textId="77777777" w:rsidR="00276B61" w:rsidRDefault="00276B61">
            <w:pPr>
              <w:pStyle w:val="TAC"/>
              <w:keepNext w:val="0"/>
              <w:keepLines w:val="0"/>
              <w:rPr>
                <w:lang w:eastAsia="zh-CN" w:bidi="ar"/>
              </w:rPr>
            </w:pPr>
          </w:p>
        </w:tc>
      </w:tr>
      <w:tr w:rsidR="00276B61" w14:paraId="5E002BA5" w14:textId="77777777" w:rsidTr="00EF2613">
        <w:trPr>
          <w:jc w:val="center"/>
        </w:trPr>
        <w:tc>
          <w:tcPr>
            <w:tcW w:w="1989" w:type="dxa"/>
            <w:tcBorders>
              <w:top w:val="nil"/>
              <w:left w:val="single" w:sz="4" w:space="0" w:color="auto"/>
              <w:bottom w:val="single" w:sz="4" w:space="0" w:color="auto"/>
              <w:right w:val="single" w:sz="4" w:space="0" w:color="auto"/>
            </w:tcBorders>
          </w:tcPr>
          <w:p w14:paraId="68BD9E7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D766AA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2E6F79D"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1B6258B"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43CB015D" w14:textId="77777777" w:rsidR="00276B61" w:rsidRDefault="00276B61">
            <w:pPr>
              <w:pStyle w:val="TAC"/>
              <w:keepNext w:val="0"/>
              <w:keepLines w:val="0"/>
              <w:rPr>
                <w:lang w:eastAsia="zh-CN" w:bidi="ar"/>
              </w:rPr>
            </w:pPr>
          </w:p>
        </w:tc>
      </w:tr>
      <w:tr w:rsidR="00276B61" w14:paraId="01C50D9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7974823" w14:textId="77777777" w:rsidR="00276B61" w:rsidRDefault="00276B61">
            <w:pPr>
              <w:pStyle w:val="TAC"/>
              <w:keepNext w:val="0"/>
              <w:keepLines w:val="0"/>
              <w:rPr>
                <w:lang w:eastAsia="zh-CN" w:bidi="ar"/>
              </w:rPr>
            </w:pPr>
            <w:r>
              <w:t>CA_n5A-n25A-n66A-n77(3A)</w:t>
            </w:r>
          </w:p>
        </w:tc>
        <w:tc>
          <w:tcPr>
            <w:tcW w:w="1996" w:type="dxa"/>
            <w:tcBorders>
              <w:top w:val="single" w:sz="4" w:space="0" w:color="auto"/>
              <w:left w:val="single" w:sz="4" w:space="0" w:color="auto"/>
              <w:bottom w:val="nil"/>
              <w:right w:val="single" w:sz="4" w:space="0" w:color="auto"/>
            </w:tcBorders>
            <w:hideMark/>
          </w:tcPr>
          <w:p w14:paraId="11B72F79" w14:textId="77777777" w:rsidR="00276B61" w:rsidRDefault="00276B61">
            <w:pPr>
              <w:spacing w:after="0"/>
              <w:jc w:val="center"/>
              <w:rPr>
                <w:rFonts w:ascii="Arial" w:hAnsi="Arial"/>
                <w:b/>
                <w:sz w:val="18"/>
                <w:lang w:eastAsia="zh-CN"/>
              </w:rPr>
            </w:pPr>
            <w:r>
              <w:rPr>
                <w:rFonts w:ascii="Arial" w:hAnsi="Arial"/>
                <w:sz w:val="18"/>
                <w:lang w:eastAsia="zh-CN"/>
              </w:rPr>
              <w:t>CA_n5A-n25A</w:t>
            </w:r>
          </w:p>
          <w:p w14:paraId="3BA4F6BF" w14:textId="77777777" w:rsidR="00276B61" w:rsidRDefault="00276B61">
            <w:pPr>
              <w:spacing w:after="0"/>
              <w:jc w:val="center"/>
              <w:rPr>
                <w:rFonts w:ascii="Arial" w:hAnsi="Arial"/>
                <w:b/>
                <w:sz w:val="18"/>
                <w:lang w:eastAsia="zh-CN"/>
              </w:rPr>
            </w:pPr>
            <w:r>
              <w:rPr>
                <w:rFonts w:ascii="Arial" w:hAnsi="Arial"/>
                <w:sz w:val="18"/>
                <w:lang w:eastAsia="zh-CN"/>
              </w:rPr>
              <w:t>CA_n5A-n66A</w:t>
            </w:r>
          </w:p>
          <w:p w14:paraId="429AC34C" w14:textId="77777777" w:rsidR="00276B61" w:rsidRDefault="00276B61">
            <w:pPr>
              <w:spacing w:after="0"/>
              <w:jc w:val="center"/>
              <w:rPr>
                <w:rFonts w:ascii="Arial" w:hAnsi="Arial"/>
                <w:b/>
                <w:sz w:val="18"/>
                <w:lang w:eastAsia="zh-CN"/>
              </w:rPr>
            </w:pPr>
            <w:r>
              <w:rPr>
                <w:rFonts w:ascii="Arial" w:hAnsi="Arial"/>
                <w:sz w:val="18"/>
                <w:lang w:eastAsia="zh-CN"/>
              </w:rPr>
              <w:t>CA_n5A-n77A</w:t>
            </w:r>
          </w:p>
          <w:p w14:paraId="46430025" w14:textId="77777777" w:rsidR="00276B61" w:rsidRDefault="00276B61">
            <w:pPr>
              <w:spacing w:after="0"/>
              <w:jc w:val="center"/>
              <w:rPr>
                <w:rFonts w:ascii="Arial" w:hAnsi="Arial"/>
                <w:b/>
                <w:sz w:val="18"/>
                <w:lang w:eastAsia="zh-CN"/>
              </w:rPr>
            </w:pPr>
            <w:r>
              <w:rPr>
                <w:rFonts w:ascii="Arial" w:hAnsi="Arial"/>
                <w:sz w:val="18"/>
                <w:lang w:eastAsia="zh-CN"/>
              </w:rPr>
              <w:t>CA_n25A-n66A</w:t>
            </w:r>
          </w:p>
          <w:p w14:paraId="13695480" w14:textId="77777777" w:rsidR="00276B61" w:rsidRDefault="00276B61">
            <w:pPr>
              <w:spacing w:after="0"/>
              <w:jc w:val="center"/>
              <w:rPr>
                <w:rFonts w:ascii="Arial" w:hAnsi="Arial"/>
                <w:b/>
                <w:sz w:val="18"/>
                <w:lang w:eastAsia="zh-CN"/>
              </w:rPr>
            </w:pPr>
            <w:r>
              <w:rPr>
                <w:rFonts w:ascii="Arial" w:hAnsi="Arial"/>
                <w:sz w:val="18"/>
                <w:lang w:eastAsia="zh-CN"/>
              </w:rPr>
              <w:t>CA_n25A-n77A</w:t>
            </w:r>
          </w:p>
          <w:p w14:paraId="4ADB69CC" w14:textId="77777777" w:rsidR="00276B61" w:rsidRDefault="00276B61">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5E7692E5" w14:textId="77777777" w:rsidR="00276B61" w:rsidRDefault="00276B61">
            <w:pPr>
              <w:pStyle w:val="TAC"/>
              <w:keepNext w:val="0"/>
              <w:keepLines w:val="0"/>
            </w:pPr>
            <w:r>
              <w:t>n5</w:t>
            </w:r>
          </w:p>
        </w:tc>
        <w:tc>
          <w:tcPr>
            <w:tcW w:w="2919" w:type="dxa"/>
            <w:tcBorders>
              <w:top w:val="single" w:sz="4" w:space="0" w:color="auto"/>
              <w:left w:val="single" w:sz="4" w:space="0" w:color="auto"/>
              <w:bottom w:val="single" w:sz="4" w:space="0" w:color="auto"/>
              <w:right w:val="single" w:sz="4" w:space="0" w:color="auto"/>
            </w:tcBorders>
            <w:hideMark/>
          </w:tcPr>
          <w:p w14:paraId="05EE4897" w14:textId="77777777" w:rsidR="00276B61" w:rsidRDefault="00276B61">
            <w:pPr>
              <w:pStyle w:val="TAC"/>
              <w:keepNext w:val="0"/>
              <w:keepLines w:val="0"/>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16383D4" w14:textId="77777777" w:rsidR="00276B61" w:rsidRDefault="00276B61">
            <w:pPr>
              <w:pStyle w:val="TAC"/>
              <w:keepNext w:val="0"/>
              <w:keepLines w:val="0"/>
              <w:rPr>
                <w:lang w:eastAsia="zh-CN" w:bidi="ar"/>
              </w:rPr>
            </w:pPr>
            <w:r>
              <w:rPr>
                <w:lang w:eastAsia="zh-CN" w:bidi="ar"/>
              </w:rPr>
              <w:t>0</w:t>
            </w:r>
          </w:p>
        </w:tc>
      </w:tr>
      <w:tr w:rsidR="00276B61" w14:paraId="4A2E1008" w14:textId="77777777" w:rsidTr="00EF2613">
        <w:trPr>
          <w:jc w:val="center"/>
        </w:trPr>
        <w:tc>
          <w:tcPr>
            <w:tcW w:w="1989" w:type="dxa"/>
            <w:tcBorders>
              <w:top w:val="nil"/>
              <w:left w:val="single" w:sz="4" w:space="0" w:color="auto"/>
              <w:bottom w:val="nil"/>
              <w:right w:val="single" w:sz="4" w:space="0" w:color="auto"/>
            </w:tcBorders>
          </w:tcPr>
          <w:p w14:paraId="7FA849A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1F658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873B12"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37F1F695" w14:textId="77777777" w:rsidR="00276B61" w:rsidRDefault="00276B61">
            <w:pPr>
              <w:pStyle w:val="TAC"/>
              <w:keepNext w:val="0"/>
              <w:keepLines w:val="0"/>
            </w:pPr>
            <w:r>
              <w:rPr>
                <w:lang w:eastAsia="zh-CN" w:bidi="ar"/>
              </w:rPr>
              <w:t>5, 10, 15, 20, 25, 30, 40</w:t>
            </w:r>
          </w:p>
        </w:tc>
        <w:tc>
          <w:tcPr>
            <w:tcW w:w="1747" w:type="dxa"/>
            <w:tcBorders>
              <w:top w:val="nil"/>
              <w:left w:val="single" w:sz="4" w:space="0" w:color="auto"/>
              <w:bottom w:val="nil"/>
              <w:right w:val="single" w:sz="4" w:space="0" w:color="auto"/>
            </w:tcBorders>
          </w:tcPr>
          <w:p w14:paraId="588D9230" w14:textId="77777777" w:rsidR="00276B61" w:rsidRDefault="00276B61">
            <w:pPr>
              <w:pStyle w:val="TAC"/>
              <w:keepNext w:val="0"/>
              <w:keepLines w:val="0"/>
              <w:rPr>
                <w:lang w:eastAsia="zh-CN" w:bidi="ar"/>
              </w:rPr>
            </w:pPr>
          </w:p>
        </w:tc>
      </w:tr>
      <w:tr w:rsidR="00276B61" w14:paraId="55D3415E" w14:textId="77777777" w:rsidTr="00EF2613">
        <w:trPr>
          <w:jc w:val="center"/>
        </w:trPr>
        <w:tc>
          <w:tcPr>
            <w:tcW w:w="1989" w:type="dxa"/>
            <w:tcBorders>
              <w:top w:val="nil"/>
              <w:left w:val="single" w:sz="4" w:space="0" w:color="auto"/>
              <w:bottom w:val="nil"/>
              <w:right w:val="single" w:sz="4" w:space="0" w:color="auto"/>
            </w:tcBorders>
          </w:tcPr>
          <w:p w14:paraId="6429DF8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570B8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5A2FCB"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5EE85AD5" w14:textId="77777777" w:rsidR="00276B61" w:rsidRDefault="00276B61">
            <w:pPr>
              <w:pStyle w:val="TAC"/>
              <w:keepNext w:val="0"/>
              <w:keepLines w:val="0"/>
            </w:pPr>
            <w:r>
              <w:rPr>
                <w:lang w:eastAsia="zh-CN" w:bidi="ar"/>
              </w:rPr>
              <w:t>5, 10, 15, 20, 30, 40</w:t>
            </w:r>
          </w:p>
        </w:tc>
        <w:tc>
          <w:tcPr>
            <w:tcW w:w="1747" w:type="dxa"/>
            <w:tcBorders>
              <w:top w:val="nil"/>
              <w:left w:val="single" w:sz="4" w:space="0" w:color="auto"/>
              <w:bottom w:val="nil"/>
              <w:right w:val="single" w:sz="4" w:space="0" w:color="auto"/>
            </w:tcBorders>
          </w:tcPr>
          <w:p w14:paraId="12F1804A" w14:textId="77777777" w:rsidR="00276B61" w:rsidRDefault="00276B61">
            <w:pPr>
              <w:pStyle w:val="TAC"/>
              <w:keepNext w:val="0"/>
              <w:keepLines w:val="0"/>
              <w:rPr>
                <w:lang w:eastAsia="zh-CN" w:bidi="ar"/>
              </w:rPr>
            </w:pPr>
          </w:p>
        </w:tc>
      </w:tr>
      <w:tr w:rsidR="00276B61" w14:paraId="79F1F8B1" w14:textId="77777777" w:rsidTr="00EF2613">
        <w:trPr>
          <w:jc w:val="center"/>
        </w:trPr>
        <w:tc>
          <w:tcPr>
            <w:tcW w:w="1989" w:type="dxa"/>
            <w:tcBorders>
              <w:top w:val="nil"/>
              <w:left w:val="single" w:sz="4" w:space="0" w:color="auto"/>
              <w:bottom w:val="nil"/>
              <w:right w:val="single" w:sz="4" w:space="0" w:color="auto"/>
            </w:tcBorders>
          </w:tcPr>
          <w:p w14:paraId="247F8C9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C42383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73F711"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32DA1387" w14:textId="77777777" w:rsidR="00276B61" w:rsidRDefault="00276B61">
            <w:pPr>
              <w:pStyle w:val="TAC"/>
              <w:keepNext w:val="0"/>
              <w:keepLines w:val="0"/>
            </w:pPr>
            <w:r>
              <w:t>CA_n77(3A)_BCS1</w:t>
            </w:r>
          </w:p>
        </w:tc>
        <w:tc>
          <w:tcPr>
            <w:tcW w:w="1747" w:type="dxa"/>
            <w:tcBorders>
              <w:top w:val="nil"/>
              <w:left w:val="single" w:sz="4" w:space="0" w:color="auto"/>
              <w:bottom w:val="single" w:sz="4" w:space="0" w:color="auto"/>
              <w:right w:val="single" w:sz="4" w:space="0" w:color="auto"/>
            </w:tcBorders>
          </w:tcPr>
          <w:p w14:paraId="732BFF67" w14:textId="77777777" w:rsidR="00276B61" w:rsidRDefault="00276B61">
            <w:pPr>
              <w:pStyle w:val="TAC"/>
              <w:keepNext w:val="0"/>
              <w:keepLines w:val="0"/>
              <w:rPr>
                <w:lang w:eastAsia="zh-CN" w:bidi="ar"/>
              </w:rPr>
            </w:pPr>
          </w:p>
        </w:tc>
      </w:tr>
      <w:tr w:rsidR="00276B61" w14:paraId="192E6E9C" w14:textId="77777777" w:rsidTr="00EF2613">
        <w:trPr>
          <w:jc w:val="center"/>
        </w:trPr>
        <w:tc>
          <w:tcPr>
            <w:tcW w:w="1989" w:type="dxa"/>
            <w:tcBorders>
              <w:top w:val="nil"/>
              <w:left w:val="single" w:sz="4" w:space="0" w:color="auto"/>
              <w:bottom w:val="nil"/>
              <w:right w:val="single" w:sz="4" w:space="0" w:color="auto"/>
            </w:tcBorders>
          </w:tcPr>
          <w:p w14:paraId="52DE9C4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11D507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A5B450" w14:textId="77777777" w:rsidR="00276B61" w:rsidRDefault="00276B61">
            <w:pPr>
              <w:pStyle w:val="TAC"/>
              <w:keepNext w:val="0"/>
              <w:keepLines w:val="0"/>
            </w:pPr>
            <w:r>
              <w:t>n5</w:t>
            </w:r>
          </w:p>
        </w:tc>
        <w:tc>
          <w:tcPr>
            <w:tcW w:w="2919" w:type="dxa"/>
            <w:tcBorders>
              <w:top w:val="single" w:sz="4" w:space="0" w:color="auto"/>
              <w:left w:val="single" w:sz="4" w:space="0" w:color="auto"/>
              <w:bottom w:val="single" w:sz="4" w:space="0" w:color="auto"/>
              <w:right w:val="single" w:sz="4" w:space="0" w:color="auto"/>
            </w:tcBorders>
            <w:hideMark/>
          </w:tcPr>
          <w:p w14:paraId="1C031FEE" w14:textId="77777777" w:rsidR="00276B61" w:rsidRDefault="00276B61">
            <w:pPr>
              <w:pStyle w:val="TAC"/>
              <w:keepNext w:val="0"/>
              <w:keepLines w:val="0"/>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3EECB026" w14:textId="77777777" w:rsidR="00276B61" w:rsidRDefault="00276B61">
            <w:pPr>
              <w:pStyle w:val="TAC"/>
              <w:keepNext w:val="0"/>
              <w:keepLines w:val="0"/>
              <w:rPr>
                <w:lang w:eastAsia="zh-CN" w:bidi="ar"/>
              </w:rPr>
            </w:pPr>
            <w:r>
              <w:rPr>
                <w:lang w:eastAsia="zh-CN" w:bidi="ar"/>
              </w:rPr>
              <w:t>4 and 5</w:t>
            </w:r>
          </w:p>
        </w:tc>
      </w:tr>
      <w:tr w:rsidR="00276B61" w14:paraId="52FE6444" w14:textId="77777777" w:rsidTr="00EF2613">
        <w:trPr>
          <w:jc w:val="center"/>
        </w:trPr>
        <w:tc>
          <w:tcPr>
            <w:tcW w:w="1989" w:type="dxa"/>
            <w:tcBorders>
              <w:top w:val="nil"/>
              <w:left w:val="single" w:sz="4" w:space="0" w:color="auto"/>
              <w:bottom w:val="nil"/>
              <w:right w:val="single" w:sz="4" w:space="0" w:color="auto"/>
            </w:tcBorders>
          </w:tcPr>
          <w:p w14:paraId="2556111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1DB797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CF0A8C"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20D4415A" w14:textId="77777777" w:rsidR="00276B61" w:rsidRDefault="00276B61">
            <w:pPr>
              <w:pStyle w:val="TAC"/>
              <w:keepNext w:val="0"/>
              <w:keepLines w:val="0"/>
            </w:pPr>
            <w:r>
              <w:rPr>
                <w:lang w:eastAsia="zh-CN" w:bidi="ar"/>
              </w:rPr>
              <w:t>n25 channel bandwidths in Table 5.3.5-1</w:t>
            </w:r>
          </w:p>
        </w:tc>
        <w:tc>
          <w:tcPr>
            <w:tcW w:w="1747" w:type="dxa"/>
            <w:tcBorders>
              <w:top w:val="nil"/>
              <w:left w:val="single" w:sz="4" w:space="0" w:color="auto"/>
              <w:bottom w:val="nil"/>
              <w:right w:val="single" w:sz="4" w:space="0" w:color="auto"/>
            </w:tcBorders>
          </w:tcPr>
          <w:p w14:paraId="09DBDEC8" w14:textId="77777777" w:rsidR="00276B61" w:rsidRDefault="00276B61">
            <w:pPr>
              <w:pStyle w:val="TAC"/>
              <w:keepNext w:val="0"/>
              <w:keepLines w:val="0"/>
              <w:rPr>
                <w:lang w:eastAsia="zh-CN" w:bidi="ar"/>
              </w:rPr>
            </w:pPr>
          </w:p>
        </w:tc>
      </w:tr>
      <w:tr w:rsidR="00276B61" w14:paraId="633926E0" w14:textId="77777777" w:rsidTr="00EF2613">
        <w:trPr>
          <w:jc w:val="center"/>
        </w:trPr>
        <w:tc>
          <w:tcPr>
            <w:tcW w:w="1989" w:type="dxa"/>
            <w:tcBorders>
              <w:top w:val="nil"/>
              <w:left w:val="single" w:sz="4" w:space="0" w:color="auto"/>
              <w:bottom w:val="nil"/>
              <w:right w:val="single" w:sz="4" w:space="0" w:color="auto"/>
            </w:tcBorders>
          </w:tcPr>
          <w:p w14:paraId="045954B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143D1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793756"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7E4CA1E6" w14:textId="77777777" w:rsidR="00276B61" w:rsidRDefault="00276B61">
            <w:pPr>
              <w:pStyle w:val="TAC"/>
              <w:keepNext w:val="0"/>
              <w:keepLines w:val="0"/>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5CEBF594" w14:textId="77777777" w:rsidR="00276B61" w:rsidRDefault="00276B61">
            <w:pPr>
              <w:pStyle w:val="TAC"/>
              <w:keepNext w:val="0"/>
              <w:keepLines w:val="0"/>
              <w:rPr>
                <w:lang w:eastAsia="zh-CN" w:bidi="ar"/>
              </w:rPr>
            </w:pPr>
          </w:p>
        </w:tc>
      </w:tr>
      <w:tr w:rsidR="00276B61" w14:paraId="6CA90DEE" w14:textId="77777777" w:rsidTr="00EF2613">
        <w:trPr>
          <w:jc w:val="center"/>
        </w:trPr>
        <w:tc>
          <w:tcPr>
            <w:tcW w:w="1989" w:type="dxa"/>
            <w:tcBorders>
              <w:top w:val="nil"/>
              <w:left w:val="single" w:sz="4" w:space="0" w:color="auto"/>
              <w:bottom w:val="single" w:sz="4" w:space="0" w:color="auto"/>
              <w:right w:val="single" w:sz="4" w:space="0" w:color="auto"/>
            </w:tcBorders>
          </w:tcPr>
          <w:p w14:paraId="22953FB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2BAD96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33108B"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730E9350" w14:textId="77777777" w:rsidR="00276B61" w:rsidRDefault="00276B61">
            <w:pPr>
              <w:pStyle w:val="TAC"/>
              <w:keepNext w:val="0"/>
              <w:keepLines w:val="0"/>
            </w:pPr>
            <w:r>
              <w:t>CA_n77(3A)_BCS4 and 5</w:t>
            </w:r>
          </w:p>
        </w:tc>
        <w:tc>
          <w:tcPr>
            <w:tcW w:w="1747" w:type="dxa"/>
            <w:tcBorders>
              <w:top w:val="nil"/>
              <w:left w:val="single" w:sz="4" w:space="0" w:color="auto"/>
              <w:bottom w:val="single" w:sz="4" w:space="0" w:color="auto"/>
              <w:right w:val="single" w:sz="4" w:space="0" w:color="auto"/>
            </w:tcBorders>
          </w:tcPr>
          <w:p w14:paraId="113656B5" w14:textId="77777777" w:rsidR="00276B61" w:rsidRDefault="00276B61">
            <w:pPr>
              <w:pStyle w:val="TAC"/>
              <w:keepNext w:val="0"/>
              <w:keepLines w:val="0"/>
              <w:rPr>
                <w:lang w:eastAsia="zh-CN" w:bidi="ar"/>
              </w:rPr>
            </w:pPr>
          </w:p>
        </w:tc>
      </w:tr>
      <w:tr w:rsidR="00276B61" w14:paraId="1325FD8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C885BCC" w14:textId="77777777" w:rsidR="00276B61" w:rsidRDefault="00276B61">
            <w:pPr>
              <w:pStyle w:val="TAC"/>
              <w:keepNext w:val="0"/>
              <w:keepLines w:val="0"/>
              <w:rPr>
                <w:lang w:eastAsia="zh-CN" w:bidi="ar"/>
              </w:rPr>
            </w:pPr>
            <w:r>
              <w:t>CA_n5A-n25(2A)-n66(2A)-n77A</w:t>
            </w:r>
          </w:p>
        </w:tc>
        <w:tc>
          <w:tcPr>
            <w:tcW w:w="1996" w:type="dxa"/>
            <w:tcBorders>
              <w:top w:val="single" w:sz="4" w:space="0" w:color="auto"/>
              <w:left w:val="single" w:sz="4" w:space="0" w:color="auto"/>
              <w:bottom w:val="nil"/>
              <w:right w:val="single" w:sz="4" w:space="0" w:color="auto"/>
            </w:tcBorders>
            <w:hideMark/>
          </w:tcPr>
          <w:p w14:paraId="0636702A" w14:textId="77777777" w:rsidR="00276B61" w:rsidRDefault="00276B61">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7179A092" w14:textId="77777777" w:rsidR="00276B61" w:rsidRDefault="00276B61">
            <w:pPr>
              <w:pStyle w:val="TAC"/>
              <w:keepNext w:val="0"/>
              <w:keepLines w:val="0"/>
              <w:rPr>
                <w:b/>
                <w:lang w:eastAsia="zh-CN"/>
              </w:rPr>
            </w:pPr>
            <w:r>
              <w:rPr>
                <w:lang w:eastAsia="zh-CN"/>
              </w:rPr>
              <w:t>CA_n5A-n25A</w:t>
            </w:r>
          </w:p>
          <w:p w14:paraId="6211EC69" w14:textId="77777777" w:rsidR="00276B61" w:rsidRDefault="00276B61">
            <w:pPr>
              <w:pStyle w:val="TAC"/>
              <w:keepNext w:val="0"/>
              <w:keepLines w:val="0"/>
              <w:rPr>
                <w:b/>
                <w:lang w:eastAsia="zh-CN"/>
              </w:rPr>
            </w:pPr>
            <w:r>
              <w:rPr>
                <w:lang w:eastAsia="zh-CN"/>
              </w:rPr>
              <w:t>CA_n5A-n66A</w:t>
            </w:r>
          </w:p>
          <w:p w14:paraId="64A75D39" w14:textId="77777777" w:rsidR="00276B61" w:rsidRDefault="00276B61">
            <w:pPr>
              <w:pStyle w:val="TAC"/>
              <w:keepNext w:val="0"/>
              <w:keepLines w:val="0"/>
              <w:rPr>
                <w:b/>
                <w:lang w:eastAsia="zh-CN"/>
              </w:rPr>
            </w:pPr>
            <w:r>
              <w:rPr>
                <w:lang w:eastAsia="zh-CN"/>
              </w:rPr>
              <w:t>CA_n5A-n77A</w:t>
            </w:r>
            <w:r>
              <w:rPr>
                <w:color w:val="000000" w:themeColor="text1"/>
                <w:vertAlign w:val="superscript"/>
              </w:rPr>
              <w:t>5</w:t>
            </w:r>
          </w:p>
          <w:p w14:paraId="03B02ED3" w14:textId="77777777" w:rsidR="00276B61" w:rsidRDefault="00276B61">
            <w:pPr>
              <w:pStyle w:val="TAC"/>
              <w:keepNext w:val="0"/>
              <w:keepLines w:val="0"/>
              <w:rPr>
                <w:b/>
                <w:lang w:eastAsia="zh-CN"/>
              </w:rPr>
            </w:pPr>
            <w:r>
              <w:rPr>
                <w:lang w:eastAsia="zh-CN"/>
              </w:rPr>
              <w:t>CA_n25A-n66A</w:t>
            </w:r>
          </w:p>
          <w:p w14:paraId="19010356" w14:textId="77777777" w:rsidR="00276B61" w:rsidRDefault="00276B61">
            <w:pPr>
              <w:pStyle w:val="TAC"/>
              <w:keepNext w:val="0"/>
              <w:keepLines w:val="0"/>
              <w:rPr>
                <w:b/>
                <w:lang w:eastAsia="zh-CN"/>
              </w:rPr>
            </w:pPr>
            <w:r>
              <w:rPr>
                <w:lang w:eastAsia="zh-CN"/>
              </w:rPr>
              <w:t>CA_n25A-n77A</w:t>
            </w:r>
            <w:r>
              <w:rPr>
                <w:color w:val="000000" w:themeColor="text1"/>
                <w:vertAlign w:val="superscript"/>
              </w:rPr>
              <w:t>5</w:t>
            </w:r>
          </w:p>
          <w:p w14:paraId="56E9B3F0" w14:textId="77777777" w:rsidR="00276B61" w:rsidRDefault="00276B61">
            <w:pPr>
              <w:pStyle w:val="TAC"/>
              <w:keepNext w:val="0"/>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EA8D2C8"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DAB1F45"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8DB6105" w14:textId="77777777" w:rsidR="00276B61" w:rsidRDefault="00276B61">
            <w:pPr>
              <w:pStyle w:val="TAC"/>
              <w:keepNext w:val="0"/>
              <w:keepLines w:val="0"/>
              <w:rPr>
                <w:lang w:eastAsia="zh-CN" w:bidi="ar"/>
              </w:rPr>
            </w:pPr>
            <w:r>
              <w:rPr>
                <w:lang w:eastAsia="zh-CN" w:bidi="ar"/>
              </w:rPr>
              <w:t>0</w:t>
            </w:r>
          </w:p>
        </w:tc>
      </w:tr>
      <w:tr w:rsidR="00276B61" w14:paraId="461394A1" w14:textId="77777777" w:rsidTr="00EF2613">
        <w:trPr>
          <w:jc w:val="center"/>
        </w:trPr>
        <w:tc>
          <w:tcPr>
            <w:tcW w:w="1989" w:type="dxa"/>
            <w:tcBorders>
              <w:top w:val="nil"/>
              <w:left w:val="single" w:sz="4" w:space="0" w:color="auto"/>
              <w:bottom w:val="nil"/>
              <w:right w:val="single" w:sz="4" w:space="0" w:color="auto"/>
            </w:tcBorders>
          </w:tcPr>
          <w:p w14:paraId="337C99B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E228BC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5919E7"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B4366C4"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3CA61B7" w14:textId="77777777" w:rsidR="00276B61" w:rsidRDefault="00276B61">
            <w:pPr>
              <w:pStyle w:val="TAC"/>
              <w:keepNext w:val="0"/>
              <w:keepLines w:val="0"/>
              <w:rPr>
                <w:lang w:eastAsia="zh-CN" w:bidi="ar"/>
              </w:rPr>
            </w:pPr>
          </w:p>
        </w:tc>
      </w:tr>
      <w:tr w:rsidR="00276B61" w14:paraId="7FC0EA8B" w14:textId="77777777" w:rsidTr="00EF2613">
        <w:trPr>
          <w:jc w:val="center"/>
        </w:trPr>
        <w:tc>
          <w:tcPr>
            <w:tcW w:w="1989" w:type="dxa"/>
            <w:tcBorders>
              <w:top w:val="nil"/>
              <w:left w:val="single" w:sz="4" w:space="0" w:color="auto"/>
              <w:bottom w:val="nil"/>
              <w:right w:val="single" w:sz="4" w:space="0" w:color="auto"/>
            </w:tcBorders>
          </w:tcPr>
          <w:p w14:paraId="7839B49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D1BF0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993B0B"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E7AD8E1"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9DF1F4E" w14:textId="77777777" w:rsidR="00276B61" w:rsidRDefault="00276B61">
            <w:pPr>
              <w:pStyle w:val="TAC"/>
              <w:keepNext w:val="0"/>
              <w:keepLines w:val="0"/>
              <w:rPr>
                <w:lang w:eastAsia="zh-CN" w:bidi="ar"/>
              </w:rPr>
            </w:pPr>
          </w:p>
        </w:tc>
      </w:tr>
      <w:tr w:rsidR="00276B61" w14:paraId="0789F877" w14:textId="77777777" w:rsidTr="00EF2613">
        <w:trPr>
          <w:jc w:val="center"/>
        </w:trPr>
        <w:tc>
          <w:tcPr>
            <w:tcW w:w="1989" w:type="dxa"/>
            <w:tcBorders>
              <w:top w:val="nil"/>
              <w:left w:val="single" w:sz="4" w:space="0" w:color="auto"/>
              <w:bottom w:val="nil"/>
              <w:right w:val="single" w:sz="4" w:space="0" w:color="auto"/>
            </w:tcBorders>
          </w:tcPr>
          <w:p w14:paraId="26F2D66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D17E34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777EBA"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B456E2E"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1A08E91" w14:textId="77777777" w:rsidR="00276B61" w:rsidRDefault="00276B61">
            <w:pPr>
              <w:pStyle w:val="TAC"/>
              <w:keepNext w:val="0"/>
              <w:keepLines w:val="0"/>
              <w:rPr>
                <w:lang w:eastAsia="zh-CN" w:bidi="ar"/>
              </w:rPr>
            </w:pPr>
          </w:p>
        </w:tc>
      </w:tr>
      <w:tr w:rsidR="00276B61" w14:paraId="18D93FC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30DB204" w14:textId="77777777" w:rsidR="00276B61" w:rsidRDefault="00276B61">
            <w:pPr>
              <w:pStyle w:val="TAC"/>
              <w:keepLines w:val="0"/>
              <w:rPr>
                <w:lang w:eastAsia="zh-CN" w:bidi="ar"/>
              </w:rPr>
            </w:pPr>
            <w:r>
              <w:t>CA_n5A-n25(2A)-n66A-n77(2A)</w:t>
            </w:r>
          </w:p>
        </w:tc>
        <w:tc>
          <w:tcPr>
            <w:tcW w:w="1996" w:type="dxa"/>
            <w:tcBorders>
              <w:top w:val="single" w:sz="4" w:space="0" w:color="auto"/>
              <w:left w:val="single" w:sz="4" w:space="0" w:color="auto"/>
              <w:bottom w:val="nil"/>
              <w:right w:val="single" w:sz="4" w:space="0" w:color="auto"/>
            </w:tcBorders>
            <w:hideMark/>
          </w:tcPr>
          <w:p w14:paraId="4F731F0D" w14:textId="77777777" w:rsidR="00276B61" w:rsidRDefault="00276B61">
            <w:pPr>
              <w:keepNext/>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0E7B24EB" w14:textId="77777777" w:rsidR="00276B61" w:rsidRDefault="00276B61">
            <w:pPr>
              <w:pStyle w:val="TAC"/>
              <w:keepLines w:val="0"/>
              <w:rPr>
                <w:b/>
                <w:lang w:eastAsia="zh-CN"/>
              </w:rPr>
            </w:pPr>
            <w:r>
              <w:rPr>
                <w:lang w:eastAsia="zh-CN"/>
              </w:rPr>
              <w:t>CA_n5A-n25A</w:t>
            </w:r>
          </w:p>
          <w:p w14:paraId="25441421" w14:textId="77777777" w:rsidR="00276B61" w:rsidRDefault="00276B61">
            <w:pPr>
              <w:pStyle w:val="TAC"/>
              <w:keepLines w:val="0"/>
              <w:rPr>
                <w:b/>
                <w:lang w:eastAsia="zh-CN"/>
              </w:rPr>
            </w:pPr>
            <w:r>
              <w:rPr>
                <w:lang w:eastAsia="zh-CN"/>
              </w:rPr>
              <w:t>CA_n5A-n66A</w:t>
            </w:r>
          </w:p>
          <w:p w14:paraId="3FC4F7C7" w14:textId="77777777" w:rsidR="00276B61" w:rsidRDefault="00276B61">
            <w:pPr>
              <w:pStyle w:val="TAC"/>
              <w:keepLines w:val="0"/>
              <w:rPr>
                <w:b/>
                <w:lang w:eastAsia="zh-CN"/>
              </w:rPr>
            </w:pPr>
            <w:r>
              <w:rPr>
                <w:lang w:eastAsia="zh-CN"/>
              </w:rPr>
              <w:t>CA_n5A-n77A</w:t>
            </w:r>
            <w:r>
              <w:rPr>
                <w:color w:val="000000" w:themeColor="text1"/>
                <w:vertAlign w:val="superscript"/>
              </w:rPr>
              <w:t>5</w:t>
            </w:r>
          </w:p>
          <w:p w14:paraId="02625335" w14:textId="77777777" w:rsidR="00276B61" w:rsidRDefault="00276B61">
            <w:pPr>
              <w:pStyle w:val="TAC"/>
              <w:keepLines w:val="0"/>
              <w:rPr>
                <w:b/>
                <w:lang w:eastAsia="zh-CN"/>
              </w:rPr>
            </w:pPr>
            <w:r>
              <w:rPr>
                <w:lang w:eastAsia="zh-CN"/>
              </w:rPr>
              <w:t>CA_n25A-n66A</w:t>
            </w:r>
          </w:p>
          <w:p w14:paraId="111EB76D" w14:textId="77777777" w:rsidR="00276B61" w:rsidRDefault="00276B61">
            <w:pPr>
              <w:pStyle w:val="TAC"/>
              <w:keepLines w:val="0"/>
              <w:rPr>
                <w:b/>
                <w:lang w:eastAsia="zh-CN"/>
              </w:rPr>
            </w:pPr>
            <w:r>
              <w:rPr>
                <w:lang w:eastAsia="zh-CN"/>
              </w:rPr>
              <w:t>CA_n25A-n77A</w:t>
            </w:r>
            <w:r>
              <w:rPr>
                <w:color w:val="000000" w:themeColor="text1"/>
                <w:vertAlign w:val="superscript"/>
              </w:rPr>
              <w:t>5</w:t>
            </w:r>
          </w:p>
          <w:p w14:paraId="626F99A7" w14:textId="77777777" w:rsidR="00276B61" w:rsidRDefault="00276B61">
            <w:pPr>
              <w:pStyle w:val="TAC"/>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E669054" w14:textId="77777777" w:rsidR="00276B61" w:rsidRDefault="00276B61">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6FBBDF99" w14:textId="77777777" w:rsidR="00276B61" w:rsidRDefault="00276B61">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57DDECE" w14:textId="77777777" w:rsidR="00276B61" w:rsidRDefault="00276B61">
            <w:pPr>
              <w:pStyle w:val="TAC"/>
              <w:keepLines w:val="0"/>
              <w:rPr>
                <w:lang w:eastAsia="zh-CN" w:bidi="ar"/>
              </w:rPr>
            </w:pPr>
            <w:r>
              <w:rPr>
                <w:lang w:eastAsia="zh-CN" w:bidi="ar"/>
              </w:rPr>
              <w:t>0</w:t>
            </w:r>
          </w:p>
        </w:tc>
      </w:tr>
      <w:tr w:rsidR="00276B61" w14:paraId="2C787760" w14:textId="77777777" w:rsidTr="00EF2613">
        <w:trPr>
          <w:jc w:val="center"/>
        </w:trPr>
        <w:tc>
          <w:tcPr>
            <w:tcW w:w="1989" w:type="dxa"/>
            <w:tcBorders>
              <w:top w:val="nil"/>
              <w:left w:val="single" w:sz="4" w:space="0" w:color="auto"/>
              <w:bottom w:val="nil"/>
              <w:right w:val="single" w:sz="4" w:space="0" w:color="auto"/>
            </w:tcBorders>
          </w:tcPr>
          <w:p w14:paraId="617199C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E2630C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292970" w14:textId="77777777" w:rsidR="00276B61" w:rsidRDefault="00276B61">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182798EA"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221F9C9" w14:textId="77777777" w:rsidR="00276B61" w:rsidRDefault="00276B61">
            <w:pPr>
              <w:pStyle w:val="TAC"/>
              <w:keepNext w:val="0"/>
              <w:keepLines w:val="0"/>
              <w:rPr>
                <w:lang w:eastAsia="zh-CN" w:bidi="ar"/>
              </w:rPr>
            </w:pPr>
          </w:p>
        </w:tc>
      </w:tr>
      <w:tr w:rsidR="00276B61" w14:paraId="4F6FD66C" w14:textId="77777777" w:rsidTr="00EF2613">
        <w:trPr>
          <w:jc w:val="center"/>
        </w:trPr>
        <w:tc>
          <w:tcPr>
            <w:tcW w:w="1989" w:type="dxa"/>
            <w:tcBorders>
              <w:top w:val="nil"/>
              <w:left w:val="single" w:sz="4" w:space="0" w:color="auto"/>
              <w:bottom w:val="nil"/>
              <w:right w:val="single" w:sz="4" w:space="0" w:color="auto"/>
            </w:tcBorders>
          </w:tcPr>
          <w:p w14:paraId="2488722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90C2B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8B0AA6"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6245B2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BCA6ACB" w14:textId="77777777" w:rsidR="00276B61" w:rsidRDefault="00276B61">
            <w:pPr>
              <w:pStyle w:val="TAC"/>
              <w:keepNext w:val="0"/>
              <w:keepLines w:val="0"/>
              <w:rPr>
                <w:lang w:eastAsia="zh-CN" w:bidi="ar"/>
              </w:rPr>
            </w:pPr>
          </w:p>
        </w:tc>
      </w:tr>
      <w:tr w:rsidR="00276B61" w14:paraId="73484761" w14:textId="77777777" w:rsidTr="00EF2613">
        <w:trPr>
          <w:jc w:val="center"/>
        </w:trPr>
        <w:tc>
          <w:tcPr>
            <w:tcW w:w="1989" w:type="dxa"/>
            <w:tcBorders>
              <w:top w:val="nil"/>
              <w:left w:val="single" w:sz="4" w:space="0" w:color="auto"/>
              <w:bottom w:val="nil"/>
              <w:right w:val="single" w:sz="4" w:space="0" w:color="auto"/>
            </w:tcBorders>
          </w:tcPr>
          <w:p w14:paraId="1081BDA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C54C5D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37C392"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5567D6C"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421679B7" w14:textId="77777777" w:rsidR="00276B61" w:rsidRDefault="00276B61">
            <w:pPr>
              <w:pStyle w:val="TAC"/>
              <w:keepNext w:val="0"/>
              <w:keepLines w:val="0"/>
              <w:rPr>
                <w:lang w:eastAsia="zh-CN" w:bidi="ar"/>
              </w:rPr>
            </w:pPr>
          </w:p>
        </w:tc>
      </w:tr>
      <w:tr w:rsidR="00276B61" w14:paraId="5688A8A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6E755A4" w14:textId="77777777" w:rsidR="00276B61" w:rsidRDefault="00276B61">
            <w:pPr>
              <w:pStyle w:val="TAC"/>
              <w:keepNext w:val="0"/>
              <w:keepLines w:val="0"/>
              <w:rPr>
                <w:lang w:eastAsia="zh-CN" w:bidi="ar"/>
              </w:rPr>
            </w:pPr>
            <w:r>
              <w:t>CA_n5A-n25A-n66(2A)-n77(2A)</w:t>
            </w:r>
          </w:p>
        </w:tc>
        <w:tc>
          <w:tcPr>
            <w:tcW w:w="1996" w:type="dxa"/>
            <w:tcBorders>
              <w:top w:val="single" w:sz="4" w:space="0" w:color="auto"/>
              <w:left w:val="single" w:sz="4" w:space="0" w:color="auto"/>
              <w:bottom w:val="nil"/>
              <w:right w:val="single" w:sz="4" w:space="0" w:color="auto"/>
            </w:tcBorders>
            <w:hideMark/>
          </w:tcPr>
          <w:p w14:paraId="63CD42BA" w14:textId="77777777" w:rsidR="00276B61" w:rsidRDefault="00276B61">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5485C4B8" w14:textId="77777777" w:rsidR="00276B61" w:rsidRDefault="00276B61">
            <w:pPr>
              <w:pStyle w:val="TAC"/>
              <w:keepNext w:val="0"/>
              <w:keepLines w:val="0"/>
              <w:rPr>
                <w:b/>
                <w:lang w:eastAsia="zh-CN"/>
              </w:rPr>
            </w:pPr>
            <w:r>
              <w:rPr>
                <w:lang w:eastAsia="zh-CN"/>
              </w:rPr>
              <w:t>CA_n5A-n25A</w:t>
            </w:r>
          </w:p>
          <w:p w14:paraId="2AD896F2" w14:textId="77777777" w:rsidR="00276B61" w:rsidRDefault="00276B61">
            <w:pPr>
              <w:pStyle w:val="TAC"/>
              <w:keepNext w:val="0"/>
              <w:keepLines w:val="0"/>
              <w:rPr>
                <w:b/>
                <w:lang w:eastAsia="zh-CN"/>
              </w:rPr>
            </w:pPr>
            <w:r>
              <w:rPr>
                <w:lang w:eastAsia="zh-CN"/>
              </w:rPr>
              <w:t>CA_n5A-n66A</w:t>
            </w:r>
          </w:p>
          <w:p w14:paraId="52237C0F" w14:textId="77777777" w:rsidR="00276B61" w:rsidRDefault="00276B61">
            <w:pPr>
              <w:pStyle w:val="TAC"/>
              <w:keepNext w:val="0"/>
              <w:keepLines w:val="0"/>
              <w:rPr>
                <w:b/>
                <w:lang w:eastAsia="zh-CN"/>
              </w:rPr>
            </w:pPr>
            <w:r>
              <w:rPr>
                <w:lang w:eastAsia="zh-CN"/>
              </w:rPr>
              <w:t>CA_n5A-n77A</w:t>
            </w:r>
            <w:r>
              <w:rPr>
                <w:color w:val="000000" w:themeColor="text1"/>
                <w:vertAlign w:val="superscript"/>
              </w:rPr>
              <w:t>5</w:t>
            </w:r>
          </w:p>
          <w:p w14:paraId="365B237E" w14:textId="77777777" w:rsidR="00276B61" w:rsidRDefault="00276B61">
            <w:pPr>
              <w:pStyle w:val="TAC"/>
              <w:keepNext w:val="0"/>
              <w:keepLines w:val="0"/>
              <w:rPr>
                <w:b/>
                <w:lang w:eastAsia="zh-CN"/>
              </w:rPr>
            </w:pPr>
            <w:r>
              <w:rPr>
                <w:lang w:eastAsia="zh-CN"/>
              </w:rPr>
              <w:t>CA_n25A-n66A</w:t>
            </w:r>
          </w:p>
          <w:p w14:paraId="616D5CA8" w14:textId="77777777" w:rsidR="00276B61" w:rsidRDefault="00276B61">
            <w:pPr>
              <w:pStyle w:val="TAC"/>
              <w:keepNext w:val="0"/>
              <w:keepLines w:val="0"/>
              <w:rPr>
                <w:b/>
                <w:lang w:eastAsia="zh-CN"/>
              </w:rPr>
            </w:pPr>
            <w:r>
              <w:rPr>
                <w:lang w:eastAsia="zh-CN"/>
              </w:rPr>
              <w:t>CA_n25A-n77A</w:t>
            </w:r>
            <w:r>
              <w:rPr>
                <w:color w:val="000000" w:themeColor="text1"/>
                <w:vertAlign w:val="superscript"/>
              </w:rPr>
              <w:t>5</w:t>
            </w:r>
          </w:p>
          <w:p w14:paraId="3B88889A" w14:textId="77777777" w:rsidR="00276B61" w:rsidRDefault="00276B61">
            <w:pPr>
              <w:pStyle w:val="TAC"/>
              <w:keepNext w:val="0"/>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7FED412D"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4BEA5541"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7D58CD4" w14:textId="77777777" w:rsidR="00276B61" w:rsidRDefault="00276B61">
            <w:pPr>
              <w:pStyle w:val="TAC"/>
              <w:keepNext w:val="0"/>
              <w:keepLines w:val="0"/>
              <w:rPr>
                <w:lang w:eastAsia="zh-CN" w:bidi="ar"/>
              </w:rPr>
            </w:pPr>
            <w:r>
              <w:rPr>
                <w:lang w:eastAsia="zh-CN" w:bidi="ar"/>
              </w:rPr>
              <w:t>0</w:t>
            </w:r>
          </w:p>
        </w:tc>
      </w:tr>
      <w:tr w:rsidR="00276B61" w14:paraId="2E131BD2" w14:textId="77777777" w:rsidTr="00EF2613">
        <w:trPr>
          <w:jc w:val="center"/>
        </w:trPr>
        <w:tc>
          <w:tcPr>
            <w:tcW w:w="1989" w:type="dxa"/>
            <w:tcBorders>
              <w:top w:val="nil"/>
              <w:left w:val="single" w:sz="4" w:space="0" w:color="auto"/>
              <w:bottom w:val="nil"/>
              <w:right w:val="single" w:sz="4" w:space="0" w:color="auto"/>
            </w:tcBorders>
          </w:tcPr>
          <w:p w14:paraId="53BA465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2A2CC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03F98C"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8895F5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91BE453" w14:textId="77777777" w:rsidR="00276B61" w:rsidRDefault="00276B61">
            <w:pPr>
              <w:pStyle w:val="TAC"/>
              <w:keepNext w:val="0"/>
              <w:keepLines w:val="0"/>
              <w:rPr>
                <w:lang w:eastAsia="zh-CN" w:bidi="ar"/>
              </w:rPr>
            </w:pPr>
          </w:p>
        </w:tc>
      </w:tr>
      <w:tr w:rsidR="00276B61" w14:paraId="2DF4DB55" w14:textId="77777777" w:rsidTr="00EF2613">
        <w:trPr>
          <w:jc w:val="center"/>
        </w:trPr>
        <w:tc>
          <w:tcPr>
            <w:tcW w:w="1989" w:type="dxa"/>
            <w:tcBorders>
              <w:top w:val="nil"/>
              <w:left w:val="single" w:sz="4" w:space="0" w:color="auto"/>
              <w:bottom w:val="nil"/>
              <w:right w:val="single" w:sz="4" w:space="0" w:color="auto"/>
            </w:tcBorders>
          </w:tcPr>
          <w:p w14:paraId="2E1F0EB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83A0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CB02BAE"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D889771"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C268CD0" w14:textId="77777777" w:rsidR="00276B61" w:rsidRDefault="00276B61">
            <w:pPr>
              <w:pStyle w:val="TAC"/>
              <w:keepNext w:val="0"/>
              <w:keepLines w:val="0"/>
              <w:rPr>
                <w:lang w:eastAsia="zh-CN" w:bidi="ar"/>
              </w:rPr>
            </w:pPr>
          </w:p>
        </w:tc>
      </w:tr>
      <w:tr w:rsidR="00276B61" w14:paraId="5EDE1741" w14:textId="77777777" w:rsidTr="00EF2613">
        <w:trPr>
          <w:jc w:val="center"/>
        </w:trPr>
        <w:tc>
          <w:tcPr>
            <w:tcW w:w="1989" w:type="dxa"/>
            <w:tcBorders>
              <w:top w:val="nil"/>
              <w:left w:val="single" w:sz="4" w:space="0" w:color="auto"/>
              <w:bottom w:val="nil"/>
              <w:right w:val="single" w:sz="4" w:space="0" w:color="auto"/>
            </w:tcBorders>
          </w:tcPr>
          <w:p w14:paraId="258F289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014109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CDBA31"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B6C9FE7"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313F2794" w14:textId="77777777" w:rsidR="00276B61" w:rsidRDefault="00276B61">
            <w:pPr>
              <w:pStyle w:val="TAC"/>
              <w:keepNext w:val="0"/>
              <w:keepLines w:val="0"/>
              <w:rPr>
                <w:lang w:eastAsia="zh-CN" w:bidi="ar"/>
              </w:rPr>
            </w:pPr>
          </w:p>
        </w:tc>
      </w:tr>
      <w:tr w:rsidR="00276B61" w14:paraId="7580093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92F0530" w14:textId="77777777" w:rsidR="00276B61" w:rsidRDefault="00276B61">
            <w:pPr>
              <w:pStyle w:val="TAC"/>
              <w:keepNext w:val="0"/>
              <w:keepLines w:val="0"/>
              <w:rPr>
                <w:lang w:eastAsia="zh-CN" w:bidi="ar"/>
              </w:rPr>
            </w:pPr>
            <w:r>
              <w:t>CA_n5A-n25(2A)-n66(2A)-n77(2A)</w:t>
            </w:r>
          </w:p>
        </w:tc>
        <w:tc>
          <w:tcPr>
            <w:tcW w:w="1996" w:type="dxa"/>
            <w:tcBorders>
              <w:top w:val="single" w:sz="4" w:space="0" w:color="auto"/>
              <w:left w:val="single" w:sz="4" w:space="0" w:color="auto"/>
              <w:bottom w:val="nil"/>
              <w:right w:val="single" w:sz="4" w:space="0" w:color="auto"/>
            </w:tcBorders>
            <w:hideMark/>
          </w:tcPr>
          <w:p w14:paraId="6BE6BD7B" w14:textId="77777777" w:rsidR="00276B61" w:rsidRDefault="00276B61">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0DFFF69F" w14:textId="77777777" w:rsidR="00276B61" w:rsidRDefault="00276B61">
            <w:pPr>
              <w:pStyle w:val="TAC"/>
              <w:keepNext w:val="0"/>
              <w:keepLines w:val="0"/>
              <w:rPr>
                <w:b/>
                <w:lang w:eastAsia="zh-CN"/>
              </w:rPr>
            </w:pPr>
            <w:r>
              <w:rPr>
                <w:lang w:eastAsia="zh-CN"/>
              </w:rPr>
              <w:t>CA_n5A-n25A</w:t>
            </w:r>
          </w:p>
          <w:p w14:paraId="2FA4EAA2" w14:textId="77777777" w:rsidR="00276B61" w:rsidRDefault="00276B61">
            <w:pPr>
              <w:pStyle w:val="TAC"/>
              <w:keepNext w:val="0"/>
              <w:keepLines w:val="0"/>
              <w:rPr>
                <w:b/>
                <w:lang w:eastAsia="zh-CN"/>
              </w:rPr>
            </w:pPr>
            <w:r>
              <w:rPr>
                <w:lang w:eastAsia="zh-CN"/>
              </w:rPr>
              <w:t>CA_n5A-n66A</w:t>
            </w:r>
          </w:p>
          <w:p w14:paraId="64CA1D85" w14:textId="77777777" w:rsidR="00276B61" w:rsidRDefault="00276B61">
            <w:pPr>
              <w:pStyle w:val="TAC"/>
              <w:keepNext w:val="0"/>
              <w:keepLines w:val="0"/>
              <w:rPr>
                <w:b/>
                <w:lang w:eastAsia="zh-CN"/>
              </w:rPr>
            </w:pPr>
            <w:r>
              <w:rPr>
                <w:lang w:eastAsia="zh-CN"/>
              </w:rPr>
              <w:t>CA_n5A-n77A</w:t>
            </w:r>
            <w:r>
              <w:rPr>
                <w:color w:val="000000" w:themeColor="text1"/>
                <w:vertAlign w:val="superscript"/>
              </w:rPr>
              <w:t>5</w:t>
            </w:r>
          </w:p>
          <w:p w14:paraId="38DB5AE6" w14:textId="77777777" w:rsidR="00276B61" w:rsidRDefault="00276B61">
            <w:pPr>
              <w:pStyle w:val="TAC"/>
              <w:keepNext w:val="0"/>
              <w:keepLines w:val="0"/>
              <w:rPr>
                <w:b/>
                <w:lang w:eastAsia="zh-CN"/>
              </w:rPr>
            </w:pPr>
            <w:r>
              <w:rPr>
                <w:lang w:eastAsia="zh-CN"/>
              </w:rPr>
              <w:t>CA_n25A-n66A</w:t>
            </w:r>
          </w:p>
          <w:p w14:paraId="523AEC64" w14:textId="77777777" w:rsidR="00276B61" w:rsidRDefault="00276B61">
            <w:pPr>
              <w:pStyle w:val="TAC"/>
              <w:keepNext w:val="0"/>
              <w:keepLines w:val="0"/>
              <w:rPr>
                <w:b/>
                <w:lang w:eastAsia="zh-CN"/>
              </w:rPr>
            </w:pPr>
            <w:r>
              <w:rPr>
                <w:lang w:eastAsia="zh-CN"/>
              </w:rPr>
              <w:t>CA_n25A-n77A</w:t>
            </w:r>
            <w:r>
              <w:rPr>
                <w:color w:val="000000" w:themeColor="text1"/>
                <w:vertAlign w:val="superscript"/>
              </w:rPr>
              <w:t>5</w:t>
            </w:r>
          </w:p>
          <w:p w14:paraId="398B9311" w14:textId="77777777" w:rsidR="00276B61" w:rsidRDefault="00276B61">
            <w:pPr>
              <w:pStyle w:val="TAC"/>
              <w:keepNext w:val="0"/>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A95CBBE"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1FB60653"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51D70E0" w14:textId="77777777" w:rsidR="00276B61" w:rsidRDefault="00276B61">
            <w:pPr>
              <w:pStyle w:val="TAC"/>
              <w:keepNext w:val="0"/>
              <w:keepLines w:val="0"/>
              <w:rPr>
                <w:lang w:eastAsia="zh-CN" w:bidi="ar"/>
              </w:rPr>
            </w:pPr>
            <w:r>
              <w:rPr>
                <w:lang w:eastAsia="zh-CN" w:bidi="ar"/>
              </w:rPr>
              <w:t>0</w:t>
            </w:r>
          </w:p>
        </w:tc>
      </w:tr>
      <w:tr w:rsidR="00276B61" w14:paraId="5CD2EA49" w14:textId="77777777" w:rsidTr="00EF2613">
        <w:trPr>
          <w:jc w:val="center"/>
        </w:trPr>
        <w:tc>
          <w:tcPr>
            <w:tcW w:w="1989" w:type="dxa"/>
            <w:tcBorders>
              <w:top w:val="nil"/>
              <w:left w:val="single" w:sz="4" w:space="0" w:color="auto"/>
              <w:bottom w:val="nil"/>
              <w:right w:val="single" w:sz="4" w:space="0" w:color="auto"/>
            </w:tcBorders>
          </w:tcPr>
          <w:p w14:paraId="4BEEFDB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A87407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C04AC1" w14:textId="77777777" w:rsidR="00276B61" w:rsidRDefault="00276B61">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690092D2"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560D71C8" w14:textId="77777777" w:rsidR="00276B61" w:rsidRDefault="00276B61">
            <w:pPr>
              <w:pStyle w:val="TAC"/>
              <w:keepNext w:val="0"/>
              <w:keepLines w:val="0"/>
              <w:rPr>
                <w:lang w:eastAsia="zh-CN" w:bidi="ar"/>
              </w:rPr>
            </w:pPr>
          </w:p>
        </w:tc>
      </w:tr>
      <w:tr w:rsidR="00276B61" w14:paraId="1EA921E4" w14:textId="77777777" w:rsidTr="00EF2613">
        <w:trPr>
          <w:jc w:val="center"/>
        </w:trPr>
        <w:tc>
          <w:tcPr>
            <w:tcW w:w="1989" w:type="dxa"/>
            <w:tcBorders>
              <w:top w:val="nil"/>
              <w:left w:val="single" w:sz="4" w:space="0" w:color="auto"/>
              <w:bottom w:val="nil"/>
              <w:right w:val="single" w:sz="4" w:space="0" w:color="auto"/>
            </w:tcBorders>
          </w:tcPr>
          <w:p w14:paraId="2272CA3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8C35AD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80EE47"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2420385"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098DC41C" w14:textId="77777777" w:rsidR="00276B61" w:rsidRDefault="00276B61">
            <w:pPr>
              <w:pStyle w:val="TAC"/>
              <w:keepNext w:val="0"/>
              <w:keepLines w:val="0"/>
              <w:rPr>
                <w:lang w:eastAsia="zh-CN" w:bidi="ar"/>
              </w:rPr>
            </w:pPr>
          </w:p>
        </w:tc>
      </w:tr>
      <w:tr w:rsidR="00276B61" w14:paraId="0D55FA73" w14:textId="77777777" w:rsidTr="00EF2613">
        <w:trPr>
          <w:jc w:val="center"/>
        </w:trPr>
        <w:tc>
          <w:tcPr>
            <w:tcW w:w="1989" w:type="dxa"/>
            <w:tcBorders>
              <w:top w:val="nil"/>
              <w:left w:val="single" w:sz="4" w:space="0" w:color="auto"/>
              <w:bottom w:val="nil"/>
              <w:right w:val="single" w:sz="4" w:space="0" w:color="auto"/>
            </w:tcBorders>
          </w:tcPr>
          <w:p w14:paraId="5985F8C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3A4BE3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20E225"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29093D0"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1F835B65" w14:textId="77777777" w:rsidR="00276B61" w:rsidRDefault="00276B61">
            <w:pPr>
              <w:pStyle w:val="TAC"/>
              <w:keepNext w:val="0"/>
              <w:keepLines w:val="0"/>
              <w:rPr>
                <w:lang w:eastAsia="zh-CN" w:bidi="ar"/>
              </w:rPr>
            </w:pPr>
          </w:p>
        </w:tc>
      </w:tr>
      <w:tr w:rsidR="00276B61" w14:paraId="4E44F05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675CF91" w14:textId="77777777" w:rsidR="00276B61" w:rsidRDefault="00276B61">
            <w:pPr>
              <w:pStyle w:val="TAC"/>
              <w:keepNext w:val="0"/>
              <w:keepLines w:val="0"/>
              <w:rPr>
                <w:lang w:eastAsia="zh-CN" w:bidi="ar"/>
              </w:rPr>
            </w:pPr>
            <w:r>
              <w:t>CA_n5A-n25A-n66A-n78A</w:t>
            </w:r>
          </w:p>
        </w:tc>
        <w:tc>
          <w:tcPr>
            <w:tcW w:w="1996" w:type="dxa"/>
            <w:tcBorders>
              <w:top w:val="single" w:sz="4" w:space="0" w:color="auto"/>
              <w:left w:val="single" w:sz="4" w:space="0" w:color="auto"/>
              <w:bottom w:val="nil"/>
              <w:right w:val="single" w:sz="4" w:space="0" w:color="auto"/>
            </w:tcBorders>
            <w:hideMark/>
          </w:tcPr>
          <w:p w14:paraId="60A8B395" w14:textId="77777777" w:rsidR="00276B61" w:rsidRDefault="00276B61">
            <w:pPr>
              <w:pStyle w:val="TAC"/>
              <w:keepNext w:val="0"/>
              <w:keepLines w:val="0"/>
              <w:rPr>
                <w:rFonts w:eastAsiaTheme="minorEastAsia"/>
                <w:vertAlign w:val="superscript"/>
              </w:rPr>
            </w:pPr>
            <w:r>
              <w:rPr>
                <w:rFonts w:eastAsiaTheme="minorEastAsia"/>
              </w:rPr>
              <w:t>n78</w:t>
            </w:r>
            <w:r>
              <w:rPr>
                <w:rFonts w:eastAsiaTheme="minorEastAsia"/>
                <w:vertAlign w:val="superscript"/>
              </w:rPr>
              <w:t>5</w:t>
            </w:r>
          </w:p>
          <w:p w14:paraId="42FE4707"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CA_n5A-n25A</w:t>
            </w:r>
          </w:p>
          <w:p w14:paraId="2FF7A099"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CA_n5A-n66A</w:t>
            </w:r>
          </w:p>
          <w:p w14:paraId="49D8EB3E"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CA_n5A-n78A</w:t>
            </w:r>
            <w:r>
              <w:rPr>
                <w:rFonts w:eastAsiaTheme="minorEastAsia"/>
                <w:vertAlign w:val="superscript"/>
              </w:rPr>
              <w:t>5</w:t>
            </w:r>
          </w:p>
          <w:p w14:paraId="21C58550"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31981519"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r>
              <w:rPr>
                <w:rFonts w:eastAsiaTheme="minorEastAsia"/>
                <w:vertAlign w:val="superscript"/>
              </w:rPr>
              <w:t>5</w:t>
            </w:r>
          </w:p>
          <w:p w14:paraId="326E1B0D" w14:textId="77777777" w:rsidR="00276B61" w:rsidRDefault="00276B61">
            <w:pPr>
              <w:pStyle w:val="TAC"/>
              <w:keepNext w:val="0"/>
              <w:keepLines w:val="0"/>
              <w:rPr>
                <w:lang w:eastAsia="zh-CN" w:bidi="ar"/>
              </w:rPr>
            </w:pPr>
            <w:r>
              <w:rPr>
                <w:rFonts w:eastAsia="等线" w:cs="Arial"/>
                <w:szCs w:val="18"/>
                <w:lang w:eastAsia="zh-CN"/>
              </w:rPr>
              <w:t>CA_n66A-n78A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51099B0"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28E4D838"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6E47A9AB" w14:textId="77777777" w:rsidR="00276B61" w:rsidRDefault="00276B61">
            <w:pPr>
              <w:pStyle w:val="TAC"/>
              <w:keepNext w:val="0"/>
              <w:keepLines w:val="0"/>
              <w:rPr>
                <w:lang w:eastAsia="zh-CN" w:bidi="ar"/>
              </w:rPr>
            </w:pPr>
            <w:r>
              <w:rPr>
                <w:lang w:eastAsia="zh-CN" w:bidi="ar"/>
              </w:rPr>
              <w:t>0</w:t>
            </w:r>
          </w:p>
        </w:tc>
      </w:tr>
      <w:tr w:rsidR="00276B61" w14:paraId="76B71502" w14:textId="77777777" w:rsidTr="00EF2613">
        <w:trPr>
          <w:jc w:val="center"/>
        </w:trPr>
        <w:tc>
          <w:tcPr>
            <w:tcW w:w="1989" w:type="dxa"/>
            <w:tcBorders>
              <w:top w:val="nil"/>
              <w:left w:val="single" w:sz="4" w:space="0" w:color="auto"/>
              <w:bottom w:val="nil"/>
              <w:right w:val="single" w:sz="4" w:space="0" w:color="auto"/>
            </w:tcBorders>
          </w:tcPr>
          <w:p w14:paraId="45C5371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9E0108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E6DF56"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B12CD5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B5C806A" w14:textId="77777777" w:rsidR="00276B61" w:rsidRDefault="00276B61">
            <w:pPr>
              <w:pStyle w:val="TAC"/>
              <w:keepNext w:val="0"/>
              <w:keepLines w:val="0"/>
              <w:rPr>
                <w:lang w:eastAsia="zh-CN" w:bidi="ar"/>
              </w:rPr>
            </w:pPr>
          </w:p>
        </w:tc>
      </w:tr>
      <w:tr w:rsidR="00276B61" w14:paraId="0812E317" w14:textId="77777777" w:rsidTr="00EF2613">
        <w:trPr>
          <w:jc w:val="center"/>
        </w:trPr>
        <w:tc>
          <w:tcPr>
            <w:tcW w:w="1989" w:type="dxa"/>
            <w:tcBorders>
              <w:top w:val="nil"/>
              <w:left w:val="single" w:sz="4" w:space="0" w:color="auto"/>
              <w:bottom w:val="nil"/>
              <w:right w:val="single" w:sz="4" w:space="0" w:color="auto"/>
            </w:tcBorders>
          </w:tcPr>
          <w:p w14:paraId="68ADD7E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0407B3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C456C1"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B411F87"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C6349CB" w14:textId="77777777" w:rsidR="00276B61" w:rsidRDefault="00276B61">
            <w:pPr>
              <w:pStyle w:val="TAC"/>
              <w:keepNext w:val="0"/>
              <w:keepLines w:val="0"/>
              <w:rPr>
                <w:lang w:eastAsia="zh-CN" w:bidi="ar"/>
              </w:rPr>
            </w:pPr>
          </w:p>
        </w:tc>
      </w:tr>
      <w:tr w:rsidR="00276B61" w14:paraId="38C5131B" w14:textId="77777777" w:rsidTr="00EF2613">
        <w:trPr>
          <w:jc w:val="center"/>
        </w:trPr>
        <w:tc>
          <w:tcPr>
            <w:tcW w:w="1989" w:type="dxa"/>
            <w:tcBorders>
              <w:top w:val="nil"/>
              <w:left w:val="single" w:sz="4" w:space="0" w:color="auto"/>
              <w:bottom w:val="nil"/>
              <w:right w:val="single" w:sz="4" w:space="0" w:color="auto"/>
            </w:tcBorders>
          </w:tcPr>
          <w:p w14:paraId="579EA40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C075CA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79A69E"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72F9C74C"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35FAEE2" w14:textId="77777777" w:rsidR="00276B61" w:rsidRDefault="00276B61">
            <w:pPr>
              <w:pStyle w:val="TAC"/>
              <w:keepNext w:val="0"/>
              <w:keepLines w:val="0"/>
              <w:rPr>
                <w:lang w:eastAsia="zh-CN" w:bidi="ar"/>
              </w:rPr>
            </w:pPr>
          </w:p>
        </w:tc>
      </w:tr>
      <w:tr w:rsidR="00276B61" w14:paraId="3F83BC2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B7AC826" w14:textId="77777777" w:rsidR="00276B61" w:rsidRDefault="00276B61">
            <w:pPr>
              <w:pStyle w:val="TAC"/>
              <w:keepNext w:val="0"/>
              <w:keepLines w:val="0"/>
              <w:rPr>
                <w:lang w:eastAsia="zh-CN" w:bidi="ar"/>
              </w:rPr>
            </w:pPr>
            <w:r>
              <w:t>CA_n5A-n25(2A)-n66A-n78A</w:t>
            </w:r>
          </w:p>
        </w:tc>
        <w:tc>
          <w:tcPr>
            <w:tcW w:w="1996" w:type="dxa"/>
            <w:tcBorders>
              <w:top w:val="single" w:sz="4" w:space="0" w:color="auto"/>
              <w:left w:val="single" w:sz="4" w:space="0" w:color="auto"/>
              <w:bottom w:val="nil"/>
              <w:right w:val="single" w:sz="4" w:space="0" w:color="auto"/>
            </w:tcBorders>
            <w:hideMark/>
          </w:tcPr>
          <w:p w14:paraId="305D55BD"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CA_n5A-n25A</w:t>
            </w:r>
          </w:p>
          <w:p w14:paraId="07AEF7EC"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CA_n5A-n66A</w:t>
            </w:r>
          </w:p>
          <w:p w14:paraId="5E69DE6B"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CA_n5A-n78A</w:t>
            </w:r>
          </w:p>
          <w:p w14:paraId="1E8685DD"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29CA44B5"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p>
          <w:p w14:paraId="4FBA89ED"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24A2F73"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330B2D43"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ED43F0D" w14:textId="77777777" w:rsidR="00276B61" w:rsidRDefault="00276B61">
            <w:pPr>
              <w:pStyle w:val="TAC"/>
              <w:keepNext w:val="0"/>
              <w:keepLines w:val="0"/>
              <w:rPr>
                <w:lang w:eastAsia="zh-CN" w:bidi="ar"/>
              </w:rPr>
            </w:pPr>
            <w:r>
              <w:rPr>
                <w:lang w:eastAsia="zh-CN" w:bidi="ar"/>
              </w:rPr>
              <w:t>0</w:t>
            </w:r>
          </w:p>
        </w:tc>
      </w:tr>
      <w:tr w:rsidR="00276B61" w14:paraId="19C24742" w14:textId="77777777" w:rsidTr="00EF2613">
        <w:trPr>
          <w:jc w:val="center"/>
        </w:trPr>
        <w:tc>
          <w:tcPr>
            <w:tcW w:w="1989" w:type="dxa"/>
            <w:tcBorders>
              <w:top w:val="nil"/>
              <w:left w:val="single" w:sz="4" w:space="0" w:color="auto"/>
              <w:bottom w:val="nil"/>
              <w:right w:val="single" w:sz="4" w:space="0" w:color="auto"/>
            </w:tcBorders>
          </w:tcPr>
          <w:p w14:paraId="3BD5E34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77C329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2ACCB7B"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A06E941"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62F2599" w14:textId="77777777" w:rsidR="00276B61" w:rsidRDefault="00276B61">
            <w:pPr>
              <w:pStyle w:val="TAC"/>
              <w:keepNext w:val="0"/>
              <w:keepLines w:val="0"/>
              <w:rPr>
                <w:lang w:eastAsia="zh-CN" w:bidi="ar"/>
              </w:rPr>
            </w:pPr>
          </w:p>
        </w:tc>
      </w:tr>
      <w:tr w:rsidR="00276B61" w14:paraId="6C57BD27" w14:textId="77777777" w:rsidTr="00EF2613">
        <w:trPr>
          <w:jc w:val="center"/>
        </w:trPr>
        <w:tc>
          <w:tcPr>
            <w:tcW w:w="1989" w:type="dxa"/>
            <w:tcBorders>
              <w:top w:val="nil"/>
              <w:left w:val="single" w:sz="4" w:space="0" w:color="auto"/>
              <w:bottom w:val="nil"/>
              <w:right w:val="single" w:sz="4" w:space="0" w:color="auto"/>
            </w:tcBorders>
          </w:tcPr>
          <w:p w14:paraId="4D347F4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047C0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16BDDC"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07E661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C1F0035" w14:textId="77777777" w:rsidR="00276B61" w:rsidRDefault="00276B61">
            <w:pPr>
              <w:pStyle w:val="TAC"/>
              <w:keepNext w:val="0"/>
              <w:keepLines w:val="0"/>
              <w:rPr>
                <w:lang w:eastAsia="zh-CN" w:bidi="ar"/>
              </w:rPr>
            </w:pPr>
          </w:p>
        </w:tc>
      </w:tr>
      <w:tr w:rsidR="00276B61" w14:paraId="4F1A1110" w14:textId="77777777" w:rsidTr="00EF2613">
        <w:trPr>
          <w:jc w:val="center"/>
        </w:trPr>
        <w:tc>
          <w:tcPr>
            <w:tcW w:w="1989" w:type="dxa"/>
            <w:tcBorders>
              <w:top w:val="nil"/>
              <w:left w:val="single" w:sz="4" w:space="0" w:color="auto"/>
              <w:bottom w:val="nil"/>
              <w:right w:val="single" w:sz="4" w:space="0" w:color="auto"/>
            </w:tcBorders>
          </w:tcPr>
          <w:p w14:paraId="7D00817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772CB0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E4AD6E"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4DE2A8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A126785" w14:textId="77777777" w:rsidR="00276B61" w:rsidRDefault="00276B61">
            <w:pPr>
              <w:pStyle w:val="TAC"/>
              <w:keepNext w:val="0"/>
              <w:keepLines w:val="0"/>
              <w:rPr>
                <w:lang w:eastAsia="zh-CN" w:bidi="ar"/>
              </w:rPr>
            </w:pPr>
          </w:p>
        </w:tc>
      </w:tr>
      <w:tr w:rsidR="00276B61" w14:paraId="32F2C0E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60D720C" w14:textId="77777777" w:rsidR="00276B61" w:rsidRDefault="00276B61">
            <w:pPr>
              <w:pStyle w:val="TAC"/>
              <w:keepNext w:val="0"/>
              <w:keepLines w:val="0"/>
              <w:rPr>
                <w:lang w:eastAsia="zh-CN" w:bidi="ar"/>
              </w:rPr>
            </w:pPr>
            <w:r>
              <w:t>CA_n5A-n25A-n66(2A)-n78A</w:t>
            </w:r>
          </w:p>
        </w:tc>
        <w:tc>
          <w:tcPr>
            <w:tcW w:w="1996" w:type="dxa"/>
            <w:tcBorders>
              <w:top w:val="single" w:sz="4" w:space="0" w:color="auto"/>
              <w:left w:val="single" w:sz="4" w:space="0" w:color="auto"/>
              <w:bottom w:val="nil"/>
              <w:right w:val="single" w:sz="4" w:space="0" w:color="auto"/>
            </w:tcBorders>
            <w:hideMark/>
          </w:tcPr>
          <w:p w14:paraId="3CDD0B07"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CA_n5A-n25A</w:t>
            </w:r>
          </w:p>
          <w:p w14:paraId="06FCEF20"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CA_n5A-n66A</w:t>
            </w:r>
          </w:p>
          <w:p w14:paraId="306E6176"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CA_n5A-n78A</w:t>
            </w:r>
          </w:p>
          <w:p w14:paraId="159DC69C"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60D900DF"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p>
          <w:p w14:paraId="00035FAE"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C7A4292"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1958A2E6"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86E1A45" w14:textId="77777777" w:rsidR="00276B61" w:rsidRDefault="00276B61">
            <w:pPr>
              <w:pStyle w:val="TAC"/>
              <w:keepNext w:val="0"/>
              <w:keepLines w:val="0"/>
              <w:rPr>
                <w:lang w:eastAsia="zh-CN" w:bidi="ar"/>
              </w:rPr>
            </w:pPr>
            <w:r>
              <w:rPr>
                <w:lang w:eastAsia="zh-CN" w:bidi="ar"/>
              </w:rPr>
              <w:t>0</w:t>
            </w:r>
          </w:p>
        </w:tc>
      </w:tr>
      <w:tr w:rsidR="00276B61" w14:paraId="7E933036" w14:textId="77777777" w:rsidTr="00EF2613">
        <w:trPr>
          <w:jc w:val="center"/>
        </w:trPr>
        <w:tc>
          <w:tcPr>
            <w:tcW w:w="1989" w:type="dxa"/>
            <w:tcBorders>
              <w:top w:val="nil"/>
              <w:left w:val="single" w:sz="4" w:space="0" w:color="auto"/>
              <w:bottom w:val="nil"/>
              <w:right w:val="single" w:sz="4" w:space="0" w:color="auto"/>
            </w:tcBorders>
          </w:tcPr>
          <w:p w14:paraId="25DFAC3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0DDD62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6E5849"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93DBD7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09B3D81" w14:textId="77777777" w:rsidR="00276B61" w:rsidRDefault="00276B61">
            <w:pPr>
              <w:pStyle w:val="TAC"/>
              <w:keepNext w:val="0"/>
              <w:keepLines w:val="0"/>
              <w:rPr>
                <w:lang w:eastAsia="zh-CN" w:bidi="ar"/>
              </w:rPr>
            </w:pPr>
          </w:p>
        </w:tc>
      </w:tr>
      <w:tr w:rsidR="00276B61" w14:paraId="5878D8E3" w14:textId="77777777" w:rsidTr="00EF2613">
        <w:trPr>
          <w:jc w:val="center"/>
        </w:trPr>
        <w:tc>
          <w:tcPr>
            <w:tcW w:w="1989" w:type="dxa"/>
            <w:tcBorders>
              <w:top w:val="nil"/>
              <w:left w:val="single" w:sz="4" w:space="0" w:color="auto"/>
              <w:bottom w:val="nil"/>
              <w:right w:val="single" w:sz="4" w:space="0" w:color="auto"/>
            </w:tcBorders>
          </w:tcPr>
          <w:p w14:paraId="6FAD8A3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F9C50E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D85734"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8964307"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79634E9" w14:textId="77777777" w:rsidR="00276B61" w:rsidRDefault="00276B61">
            <w:pPr>
              <w:pStyle w:val="TAC"/>
              <w:keepNext w:val="0"/>
              <w:keepLines w:val="0"/>
              <w:rPr>
                <w:lang w:eastAsia="zh-CN" w:bidi="ar"/>
              </w:rPr>
            </w:pPr>
          </w:p>
        </w:tc>
      </w:tr>
      <w:tr w:rsidR="00276B61" w14:paraId="0FAF630B" w14:textId="77777777" w:rsidTr="00EF2613">
        <w:trPr>
          <w:jc w:val="center"/>
        </w:trPr>
        <w:tc>
          <w:tcPr>
            <w:tcW w:w="1989" w:type="dxa"/>
            <w:tcBorders>
              <w:top w:val="nil"/>
              <w:left w:val="single" w:sz="4" w:space="0" w:color="auto"/>
              <w:bottom w:val="nil"/>
              <w:right w:val="single" w:sz="4" w:space="0" w:color="auto"/>
            </w:tcBorders>
          </w:tcPr>
          <w:p w14:paraId="2F255B4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72A77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3632E6"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14B8882"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9C0ACBC" w14:textId="77777777" w:rsidR="00276B61" w:rsidRDefault="00276B61">
            <w:pPr>
              <w:pStyle w:val="TAC"/>
              <w:keepNext w:val="0"/>
              <w:keepLines w:val="0"/>
              <w:rPr>
                <w:lang w:eastAsia="zh-CN" w:bidi="ar"/>
              </w:rPr>
            </w:pPr>
          </w:p>
        </w:tc>
      </w:tr>
      <w:tr w:rsidR="00276B61" w14:paraId="7DEA91D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677600E" w14:textId="77777777" w:rsidR="00276B61" w:rsidRDefault="00276B61">
            <w:pPr>
              <w:pStyle w:val="TAC"/>
              <w:keepLines w:val="0"/>
              <w:rPr>
                <w:lang w:eastAsia="zh-CN" w:bidi="ar"/>
              </w:rPr>
            </w:pPr>
            <w:r>
              <w:t>CA_n5A-n25A-n66A-n78(2A)</w:t>
            </w:r>
          </w:p>
        </w:tc>
        <w:tc>
          <w:tcPr>
            <w:tcW w:w="1996" w:type="dxa"/>
            <w:tcBorders>
              <w:top w:val="single" w:sz="4" w:space="0" w:color="auto"/>
              <w:left w:val="single" w:sz="4" w:space="0" w:color="auto"/>
              <w:bottom w:val="nil"/>
              <w:right w:val="single" w:sz="4" w:space="0" w:color="auto"/>
            </w:tcBorders>
            <w:hideMark/>
          </w:tcPr>
          <w:p w14:paraId="3CACE8BB" w14:textId="77777777" w:rsidR="00276B61" w:rsidRDefault="00276B61">
            <w:pPr>
              <w:pStyle w:val="TAC"/>
              <w:keepLines w:val="0"/>
              <w:rPr>
                <w:rFonts w:eastAsia="等线" w:cs="Arial"/>
                <w:szCs w:val="18"/>
                <w:lang w:eastAsia="zh-CN"/>
              </w:rPr>
            </w:pPr>
            <w:r>
              <w:rPr>
                <w:rFonts w:eastAsiaTheme="minorEastAsia"/>
              </w:rPr>
              <w:t>n78</w:t>
            </w:r>
            <w:r>
              <w:rPr>
                <w:rFonts w:eastAsiaTheme="minorEastAsia"/>
                <w:vertAlign w:val="superscript"/>
              </w:rPr>
              <w:t>5</w:t>
            </w:r>
          </w:p>
          <w:p w14:paraId="50691A23" w14:textId="77777777" w:rsidR="00276B61" w:rsidRDefault="00276B61">
            <w:pPr>
              <w:pStyle w:val="TAC"/>
              <w:keepLines w:val="0"/>
              <w:rPr>
                <w:rFonts w:eastAsia="等线" w:cs="Arial"/>
                <w:szCs w:val="18"/>
                <w:lang w:eastAsia="zh-CN"/>
              </w:rPr>
            </w:pPr>
            <w:r>
              <w:rPr>
                <w:rFonts w:eastAsia="等线" w:cs="Arial"/>
                <w:szCs w:val="18"/>
                <w:lang w:eastAsia="zh-CN"/>
              </w:rPr>
              <w:t>CA_n5A-n25A</w:t>
            </w:r>
          </w:p>
          <w:p w14:paraId="6B1C8023" w14:textId="77777777" w:rsidR="00276B61" w:rsidRDefault="00276B61">
            <w:pPr>
              <w:pStyle w:val="TAC"/>
              <w:keepLines w:val="0"/>
              <w:rPr>
                <w:rFonts w:eastAsia="等线" w:cs="Arial"/>
                <w:szCs w:val="18"/>
                <w:lang w:eastAsia="zh-CN"/>
              </w:rPr>
            </w:pPr>
            <w:r>
              <w:rPr>
                <w:rFonts w:eastAsia="等线" w:cs="Arial"/>
                <w:szCs w:val="18"/>
                <w:lang w:eastAsia="zh-CN"/>
              </w:rPr>
              <w:t>CA_n5A-n66A</w:t>
            </w:r>
          </w:p>
          <w:p w14:paraId="3F6CAD3C" w14:textId="77777777" w:rsidR="00276B61" w:rsidRDefault="00276B61">
            <w:pPr>
              <w:pStyle w:val="TAC"/>
              <w:keepLines w:val="0"/>
              <w:rPr>
                <w:rFonts w:eastAsia="等线" w:cs="Arial"/>
                <w:szCs w:val="18"/>
                <w:lang w:eastAsia="zh-CN"/>
              </w:rPr>
            </w:pPr>
            <w:r>
              <w:rPr>
                <w:rFonts w:eastAsia="等线" w:cs="Arial"/>
                <w:szCs w:val="18"/>
                <w:lang w:eastAsia="zh-CN"/>
              </w:rPr>
              <w:t>CA_n5A-n78A</w:t>
            </w:r>
            <w:r>
              <w:rPr>
                <w:rFonts w:eastAsiaTheme="minorEastAsia"/>
                <w:vertAlign w:val="superscript"/>
              </w:rPr>
              <w:t>5</w:t>
            </w:r>
          </w:p>
          <w:p w14:paraId="473EADA3" w14:textId="77777777" w:rsidR="00276B61" w:rsidRDefault="00276B61">
            <w:pPr>
              <w:pStyle w:val="TAC"/>
              <w:keepLines w:val="0"/>
              <w:rPr>
                <w:rFonts w:eastAsia="等线" w:cs="Arial"/>
                <w:szCs w:val="18"/>
                <w:lang w:eastAsia="zh-CN"/>
              </w:rPr>
            </w:pPr>
            <w:r>
              <w:rPr>
                <w:rFonts w:eastAsia="等线" w:cs="Arial"/>
                <w:szCs w:val="18"/>
                <w:lang w:eastAsia="zh-CN"/>
              </w:rPr>
              <w:t>CA_n25A-n66A</w:t>
            </w:r>
          </w:p>
          <w:p w14:paraId="4A98340F" w14:textId="77777777" w:rsidR="00276B61" w:rsidRDefault="00276B61">
            <w:pPr>
              <w:pStyle w:val="TAC"/>
              <w:keepLines w:val="0"/>
              <w:rPr>
                <w:rFonts w:eastAsia="等线" w:cs="Arial"/>
                <w:szCs w:val="18"/>
                <w:lang w:eastAsia="zh-CN"/>
              </w:rPr>
            </w:pPr>
            <w:r>
              <w:rPr>
                <w:rFonts w:eastAsia="等线" w:cs="Arial"/>
                <w:szCs w:val="18"/>
                <w:lang w:eastAsia="zh-CN"/>
              </w:rPr>
              <w:t>CA_n25A-n78A</w:t>
            </w:r>
            <w:r>
              <w:rPr>
                <w:rFonts w:eastAsiaTheme="minorEastAsia"/>
                <w:vertAlign w:val="superscript"/>
              </w:rPr>
              <w:t>5</w:t>
            </w:r>
          </w:p>
          <w:p w14:paraId="4C12083A" w14:textId="77777777" w:rsidR="00276B61" w:rsidRDefault="00276B61">
            <w:pPr>
              <w:pStyle w:val="TAC"/>
              <w:keepLines w:val="0"/>
              <w:rPr>
                <w:lang w:eastAsia="zh-CN" w:bidi="ar"/>
              </w:rPr>
            </w:pPr>
            <w:r>
              <w:rPr>
                <w:rFonts w:eastAsia="等线" w:cs="Arial"/>
                <w:szCs w:val="18"/>
                <w:lang w:eastAsia="zh-CN"/>
              </w:rPr>
              <w:t>CA_n66A-n78A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AD27EAC" w14:textId="77777777" w:rsidR="00276B61" w:rsidRDefault="00276B61">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28527204" w14:textId="77777777" w:rsidR="00276B61" w:rsidRDefault="00276B61">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DECBBB9" w14:textId="77777777" w:rsidR="00276B61" w:rsidRDefault="00276B61">
            <w:pPr>
              <w:pStyle w:val="TAC"/>
              <w:keepLines w:val="0"/>
              <w:rPr>
                <w:lang w:eastAsia="zh-CN" w:bidi="ar"/>
              </w:rPr>
            </w:pPr>
            <w:r>
              <w:rPr>
                <w:lang w:eastAsia="zh-CN" w:bidi="ar"/>
              </w:rPr>
              <w:t>0</w:t>
            </w:r>
          </w:p>
        </w:tc>
      </w:tr>
      <w:tr w:rsidR="00276B61" w14:paraId="07B40CFA" w14:textId="77777777" w:rsidTr="00EF2613">
        <w:trPr>
          <w:jc w:val="center"/>
        </w:trPr>
        <w:tc>
          <w:tcPr>
            <w:tcW w:w="1989" w:type="dxa"/>
            <w:tcBorders>
              <w:top w:val="nil"/>
              <w:left w:val="single" w:sz="4" w:space="0" w:color="auto"/>
              <w:bottom w:val="nil"/>
              <w:right w:val="single" w:sz="4" w:space="0" w:color="auto"/>
            </w:tcBorders>
          </w:tcPr>
          <w:p w14:paraId="2AEA5CE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BFA8B0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B4F445"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A0BDBCD"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3FC0E0E" w14:textId="77777777" w:rsidR="00276B61" w:rsidRDefault="00276B61">
            <w:pPr>
              <w:pStyle w:val="TAC"/>
              <w:keepNext w:val="0"/>
              <w:keepLines w:val="0"/>
              <w:rPr>
                <w:lang w:eastAsia="zh-CN" w:bidi="ar"/>
              </w:rPr>
            </w:pPr>
          </w:p>
        </w:tc>
      </w:tr>
      <w:tr w:rsidR="00276B61" w14:paraId="2929FFBC" w14:textId="77777777" w:rsidTr="00EF2613">
        <w:trPr>
          <w:jc w:val="center"/>
        </w:trPr>
        <w:tc>
          <w:tcPr>
            <w:tcW w:w="1989" w:type="dxa"/>
            <w:tcBorders>
              <w:top w:val="nil"/>
              <w:left w:val="single" w:sz="4" w:space="0" w:color="auto"/>
              <w:bottom w:val="nil"/>
              <w:right w:val="single" w:sz="4" w:space="0" w:color="auto"/>
            </w:tcBorders>
          </w:tcPr>
          <w:p w14:paraId="216276C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973DE0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1A7B2E"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BF4611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93E615D" w14:textId="77777777" w:rsidR="00276B61" w:rsidRDefault="00276B61">
            <w:pPr>
              <w:pStyle w:val="TAC"/>
              <w:keepNext w:val="0"/>
              <w:keepLines w:val="0"/>
              <w:rPr>
                <w:lang w:eastAsia="zh-CN" w:bidi="ar"/>
              </w:rPr>
            </w:pPr>
          </w:p>
        </w:tc>
      </w:tr>
      <w:tr w:rsidR="00276B61" w14:paraId="0BFA9FAA" w14:textId="77777777" w:rsidTr="00EF2613">
        <w:trPr>
          <w:jc w:val="center"/>
        </w:trPr>
        <w:tc>
          <w:tcPr>
            <w:tcW w:w="1989" w:type="dxa"/>
            <w:tcBorders>
              <w:top w:val="nil"/>
              <w:left w:val="single" w:sz="4" w:space="0" w:color="auto"/>
              <w:bottom w:val="nil"/>
              <w:right w:val="single" w:sz="4" w:space="0" w:color="auto"/>
            </w:tcBorders>
          </w:tcPr>
          <w:p w14:paraId="4B4485B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EC9D28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9F8A12"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6680B160"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72218BBC" w14:textId="77777777" w:rsidR="00276B61" w:rsidRDefault="00276B61">
            <w:pPr>
              <w:pStyle w:val="TAC"/>
              <w:keepNext w:val="0"/>
              <w:keepLines w:val="0"/>
              <w:rPr>
                <w:lang w:eastAsia="zh-CN" w:bidi="ar"/>
              </w:rPr>
            </w:pPr>
          </w:p>
        </w:tc>
      </w:tr>
      <w:tr w:rsidR="00276B61" w14:paraId="70EE33FC" w14:textId="77777777" w:rsidTr="00EF2613">
        <w:trPr>
          <w:jc w:val="center"/>
        </w:trPr>
        <w:tc>
          <w:tcPr>
            <w:tcW w:w="1989" w:type="dxa"/>
            <w:tcBorders>
              <w:top w:val="single" w:sz="4" w:space="0" w:color="auto"/>
              <w:left w:val="single" w:sz="4" w:space="0" w:color="auto"/>
              <w:bottom w:val="nil"/>
              <w:right w:val="single" w:sz="4" w:space="0" w:color="auto"/>
            </w:tcBorders>
          </w:tcPr>
          <w:p w14:paraId="28CBF3AF" w14:textId="77777777" w:rsidR="00276B61" w:rsidRDefault="00276B61">
            <w:pPr>
              <w:pStyle w:val="TAC"/>
              <w:keepNext w:val="0"/>
              <w:keepLines w:val="0"/>
            </w:pPr>
            <w:r>
              <w:t>CA_n5A-n25(2A)-n66(2A)-n78A</w:t>
            </w:r>
          </w:p>
          <w:p w14:paraId="33503985"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7BB7EF5" w14:textId="77777777" w:rsidR="00276B61" w:rsidRDefault="00276B61">
            <w:pPr>
              <w:pStyle w:val="TAC"/>
              <w:keepNext w:val="0"/>
              <w:keepLines w:val="0"/>
              <w:rPr>
                <w:rFonts w:eastAsia="等线" w:cs="Arial"/>
                <w:szCs w:val="18"/>
                <w:lang w:eastAsia="zh-CN"/>
              </w:rPr>
            </w:pPr>
            <w:r>
              <w:rPr>
                <w:rFonts w:eastAsia="等线" w:cs="Arial"/>
                <w:szCs w:val="18"/>
                <w:lang w:eastAsia="zh-CN"/>
              </w:rPr>
              <w:t>CA_n5A-n25A</w:t>
            </w:r>
          </w:p>
          <w:p w14:paraId="5F023619" w14:textId="77777777" w:rsidR="00276B61" w:rsidRDefault="00276B61">
            <w:pPr>
              <w:pStyle w:val="TAC"/>
              <w:keepNext w:val="0"/>
              <w:keepLines w:val="0"/>
              <w:rPr>
                <w:rFonts w:eastAsia="等线" w:cs="Arial"/>
                <w:szCs w:val="18"/>
                <w:lang w:eastAsia="zh-CN"/>
              </w:rPr>
            </w:pPr>
            <w:r>
              <w:rPr>
                <w:rFonts w:eastAsia="等线" w:cs="Arial"/>
                <w:szCs w:val="18"/>
                <w:lang w:eastAsia="zh-CN"/>
              </w:rPr>
              <w:t>CA_n5A-n66A</w:t>
            </w:r>
          </w:p>
          <w:p w14:paraId="72E246A7" w14:textId="77777777" w:rsidR="00276B61" w:rsidRDefault="00276B61">
            <w:pPr>
              <w:pStyle w:val="TAC"/>
              <w:keepNext w:val="0"/>
              <w:keepLines w:val="0"/>
              <w:rPr>
                <w:rFonts w:eastAsia="等线" w:cs="Arial"/>
                <w:szCs w:val="18"/>
                <w:lang w:eastAsia="zh-CN"/>
              </w:rPr>
            </w:pPr>
            <w:r>
              <w:rPr>
                <w:rFonts w:eastAsia="等线" w:cs="Arial"/>
                <w:szCs w:val="18"/>
                <w:lang w:eastAsia="zh-CN"/>
              </w:rPr>
              <w:t>CA_n5A-n78A</w:t>
            </w:r>
          </w:p>
          <w:p w14:paraId="6DBD723F"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CA_n25A-n66A</w:t>
            </w:r>
          </w:p>
          <w:p w14:paraId="17D4C536"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CA_n25A-n78A</w:t>
            </w:r>
          </w:p>
          <w:p w14:paraId="589E78DD"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28FA4BB"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6BAF69BB"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37815EE" w14:textId="77777777" w:rsidR="00276B61" w:rsidRDefault="00276B61">
            <w:pPr>
              <w:pStyle w:val="TAC"/>
              <w:keepNext w:val="0"/>
              <w:keepLines w:val="0"/>
              <w:rPr>
                <w:lang w:eastAsia="zh-CN" w:bidi="ar"/>
              </w:rPr>
            </w:pPr>
            <w:r>
              <w:rPr>
                <w:lang w:eastAsia="zh-CN" w:bidi="ar"/>
              </w:rPr>
              <w:t>0</w:t>
            </w:r>
          </w:p>
        </w:tc>
      </w:tr>
      <w:tr w:rsidR="00276B61" w14:paraId="3ADB19B9" w14:textId="77777777" w:rsidTr="00EF2613">
        <w:trPr>
          <w:jc w:val="center"/>
        </w:trPr>
        <w:tc>
          <w:tcPr>
            <w:tcW w:w="1989" w:type="dxa"/>
            <w:tcBorders>
              <w:top w:val="nil"/>
              <w:left w:val="single" w:sz="4" w:space="0" w:color="auto"/>
              <w:bottom w:val="nil"/>
              <w:right w:val="single" w:sz="4" w:space="0" w:color="auto"/>
            </w:tcBorders>
          </w:tcPr>
          <w:p w14:paraId="7D4D334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B5C20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E245A9"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B97558A"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7B94D67" w14:textId="77777777" w:rsidR="00276B61" w:rsidRDefault="00276B61">
            <w:pPr>
              <w:pStyle w:val="TAC"/>
              <w:keepNext w:val="0"/>
              <w:keepLines w:val="0"/>
              <w:rPr>
                <w:lang w:eastAsia="zh-CN" w:bidi="ar"/>
              </w:rPr>
            </w:pPr>
          </w:p>
        </w:tc>
      </w:tr>
      <w:tr w:rsidR="00276B61" w14:paraId="38F30990" w14:textId="77777777" w:rsidTr="00EF2613">
        <w:trPr>
          <w:jc w:val="center"/>
        </w:trPr>
        <w:tc>
          <w:tcPr>
            <w:tcW w:w="1989" w:type="dxa"/>
            <w:tcBorders>
              <w:top w:val="nil"/>
              <w:left w:val="single" w:sz="4" w:space="0" w:color="auto"/>
              <w:bottom w:val="nil"/>
              <w:right w:val="single" w:sz="4" w:space="0" w:color="auto"/>
            </w:tcBorders>
          </w:tcPr>
          <w:p w14:paraId="0276959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A5685D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599933"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C56E8F4"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D33D805" w14:textId="77777777" w:rsidR="00276B61" w:rsidRDefault="00276B61">
            <w:pPr>
              <w:pStyle w:val="TAC"/>
              <w:keepNext w:val="0"/>
              <w:keepLines w:val="0"/>
              <w:rPr>
                <w:lang w:eastAsia="zh-CN" w:bidi="ar"/>
              </w:rPr>
            </w:pPr>
          </w:p>
        </w:tc>
      </w:tr>
      <w:tr w:rsidR="00276B61" w14:paraId="596F30F8" w14:textId="77777777" w:rsidTr="00EF2613">
        <w:trPr>
          <w:jc w:val="center"/>
        </w:trPr>
        <w:tc>
          <w:tcPr>
            <w:tcW w:w="1989" w:type="dxa"/>
            <w:tcBorders>
              <w:top w:val="nil"/>
              <w:left w:val="single" w:sz="4" w:space="0" w:color="auto"/>
              <w:bottom w:val="nil"/>
              <w:right w:val="single" w:sz="4" w:space="0" w:color="auto"/>
            </w:tcBorders>
          </w:tcPr>
          <w:p w14:paraId="5EC2B9A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F59C59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FDFDFB"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68057500"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46673A4" w14:textId="77777777" w:rsidR="00276B61" w:rsidRDefault="00276B61">
            <w:pPr>
              <w:pStyle w:val="TAC"/>
              <w:keepNext w:val="0"/>
              <w:keepLines w:val="0"/>
              <w:rPr>
                <w:lang w:eastAsia="zh-CN" w:bidi="ar"/>
              </w:rPr>
            </w:pPr>
          </w:p>
        </w:tc>
      </w:tr>
      <w:tr w:rsidR="00276B61" w14:paraId="1EC08B3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9B6847F" w14:textId="77777777" w:rsidR="00276B61" w:rsidRDefault="00276B61">
            <w:pPr>
              <w:pStyle w:val="TAC"/>
              <w:keepNext w:val="0"/>
              <w:keepLines w:val="0"/>
              <w:rPr>
                <w:lang w:eastAsia="zh-CN" w:bidi="ar"/>
              </w:rPr>
            </w:pPr>
            <w:r>
              <w:t>CA_n5A-n25(2A)-n66A-n78(2A)</w:t>
            </w:r>
          </w:p>
        </w:tc>
        <w:tc>
          <w:tcPr>
            <w:tcW w:w="1996" w:type="dxa"/>
            <w:tcBorders>
              <w:top w:val="single" w:sz="4" w:space="0" w:color="auto"/>
              <w:left w:val="single" w:sz="4" w:space="0" w:color="auto"/>
              <w:bottom w:val="nil"/>
              <w:right w:val="single" w:sz="4" w:space="0" w:color="auto"/>
            </w:tcBorders>
            <w:hideMark/>
          </w:tcPr>
          <w:p w14:paraId="0A05ACEB" w14:textId="77777777" w:rsidR="00276B61" w:rsidRDefault="00276B61">
            <w:pPr>
              <w:pStyle w:val="TAC"/>
              <w:keepNext w:val="0"/>
              <w:keepLines w:val="0"/>
              <w:rPr>
                <w:rFonts w:eastAsia="等线" w:cs="Arial"/>
                <w:szCs w:val="18"/>
                <w:lang w:eastAsia="zh-CN"/>
              </w:rPr>
            </w:pPr>
            <w:r>
              <w:rPr>
                <w:rFonts w:eastAsia="等线" w:cs="Arial"/>
                <w:szCs w:val="18"/>
                <w:lang w:eastAsia="zh-CN"/>
              </w:rPr>
              <w:t>CA_n5A-n25A</w:t>
            </w:r>
          </w:p>
          <w:p w14:paraId="16C7705E" w14:textId="77777777" w:rsidR="00276B61" w:rsidRDefault="00276B61">
            <w:pPr>
              <w:pStyle w:val="TAC"/>
              <w:keepNext w:val="0"/>
              <w:keepLines w:val="0"/>
              <w:rPr>
                <w:rFonts w:eastAsia="等线" w:cs="Arial"/>
                <w:szCs w:val="18"/>
                <w:lang w:eastAsia="zh-CN"/>
              </w:rPr>
            </w:pPr>
            <w:r>
              <w:rPr>
                <w:rFonts w:eastAsia="等线" w:cs="Arial"/>
                <w:szCs w:val="18"/>
                <w:lang w:eastAsia="zh-CN"/>
              </w:rPr>
              <w:t>CA_n5A-n66A</w:t>
            </w:r>
          </w:p>
          <w:p w14:paraId="7C2E7413" w14:textId="77777777" w:rsidR="00276B61" w:rsidRDefault="00276B61">
            <w:pPr>
              <w:pStyle w:val="TAC"/>
              <w:keepNext w:val="0"/>
              <w:keepLines w:val="0"/>
              <w:rPr>
                <w:rFonts w:eastAsia="等线" w:cs="Arial"/>
                <w:szCs w:val="18"/>
                <w:lang w:eastAsia="zh-CN"/>
              </w:rPr>
            </w:pPr>
            <w:r>
              <w:rPr>
                <w:rFonts w:eastAsia="等线" w:cs="Arial"/>
                <w:szCs w:val="18"/>
                <w:lang w:eastAsia="zh-CN"/>
              </w:rPr>
              <w:t>CA_n5A-n78A</w:t>
            </w:r>
          </w:p>
          <w:p w14:paraId="1D280A5F"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CA_n25A-n66A</w:t>
            </w:r>
          </w:p>
          <w:p w14:paraId="24228F97"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CA_n25A-n78A</w:t>
            </w:r>
          </w:p>
          <w:p w14:paraId="5CEB6CB8"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EB6B904"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52E4B70D"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B4F5D71" w14:textId="77777777" w:rsidR="00276B61" w:rsidRDefault="00276B61">
            <w:pPr>
              <w:pStyle w:val="TAC"/>
              <w:keepNext w:val="0"/>
              <w:keepLines w:val="0"/>
              <w:rPr>
                <w:lang w:eastAsia="zh-CN" w:bidi="ar"/>
              </w:rPr>
            </w:pPr>
            <w:r>
              <w:rPr>
                <w:lang w:eastAsia="zh-CN" w:bidi="ar"/>
              </w:rPr>
              <w:t>0</w:t>
            </w:r>
          </w:p>
        </w:tc>
      </w:tr>
      <w:tr w:rsidR="00276B61" w14:paraId="5467B9D7" w14:textId="77777777" w:rsidTr="00EF2613">
        <w:trPr>
          <w:jc w:val="center"/>
        </w:trPr>
        <w:tc>
          <w:tcPr>
            <w:tcW w:w="1989" w:type="dxa"/>
            <w:tcBorders>
              <w:top w:val="nil"/>
              <w:left w:val="single" w:sz="4" w:space="0" w:color="auto"/>
              <w:bottom w:val="nil"/>
              <w:right w:val="single" w:sz="4" w:space="0" w:color="auto"/>
            </w:tcBorders>
          </w:tcPr>
          <w:p w14:paraId="5BA9D50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D5D9C9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4E5302"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6D345FF"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22313269" w14:textId="77777777" w:rsidR="00276B61" w:rsidRDefault="00276B61">
            <w:pPr>
              <w:pStyle w:val="TAC"/>
              <w:keepNext w:val="0"/>
              <w:keepLines w:val="0"/>
              <w:rPr>
                <w:lang w:eastAsia="zh-CN" w:bidi="ar"/>
              </w:rPr>
            </w:pPr>
          </w:p>
        </w:tc>
      </w:tr>
      <w:tr w:rsidR="00276B61" w14:paraId="5737FB30" w14:textId="77777777" w:rsidTr="00EF2613">
        <w:trPr>
          <w:jc w:val="center"/>
        </w:trPr>
        <w:tc>
          <w:tcPr>
            <w:tcW w:w="1989" w:type="dxa"/>
            <w:tcBorders>
              <w:top w:val="nil"/>
              <w:left w:val="single" w:sz="4" w:space="0" w:color="auto"/>
              <w:bottom w:val="nil"/>
              <w:right w:val="single" w:sz="4" w:space="0" w:color="auto"/>
            </w:tcBorders>
          </w:tcPr>
          <w:p w14:paraId="2A5142D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7D6AB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732AE6"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541732D"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AEC52F8" w14:textId="77777777" w:rsidR="00276B61" w:rsidRDefault="00276B61">
            <w:pPr>
              <w:pStyle w:val="TAC"/>
              <w:keepNext w:val="0"/>
              <w:keepLines w:val="0"/>
              <w:rPr>
                <w:lang w:eastAsia="zh-CN" w:bidi="ar"/>
              </w:rPr>
            </w:pPr>
          </w:p>
        </w:tc>
      </w:tr>
      <w:tr w:rsidR="00276B61" w14:paraId="29916D15" w14:textId="77777777" w:rsidTr="00EF2613">
        <w:trPr>
          <w:jc w:val="center"/>
        </w:trPr>
        <w:tc>
          <w:tcPr>
            <w:tcW w:w="1989" w:type="dxa"/>
            <w:tcBorders>
              <w:top w:val="nil"/>
              <w:left w:val="single" w:sz="4" w:space="0" w:color="auto"/>
              <w:bottom w:val="nil"/>
              <w:right w:val="single" w:sz="4" w:space="0" w:color="auto"/>
            </w:tcBorders>
          </w:tcPr>
          <w:p w14:paraId="19AC4D7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2466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779DA1"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CE70AE7"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1699E922" w14:textId="77777777" w:rsidR="00276B61" w:rsidRDefault="00276B61">
            <w:pPr>
              <w:pStyle w:val="TAC"/>
              <w:keepNext w:val="0"/>
              <w:keepLines w:val="0"/>
              <w:rPr>
                <w:lang w:eastAsia="zh-CN" w:bidi="ar"/>
              </w:rPr>
            </w:pPr>
          </w:p>
        </w:tc>
      </w:tr>
      <w:tr w:rsidR="00276B61" w14:paraId="04929C4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B128D27" w14:textId="77777777" w:rsidR="00276B61" w:rsidRDefault="00276B61">
            <w:pPr>
              <w:pStyle w:val="TAC"/>
              <w:keepNext w:val="0"/>
              <w:keepLines w:val="0"/>
              <w:rPr>
                <w:lang w:eastAsia="zh-CN" w:bidi="ar"/>
              </w:rPr>
            </w:pPr>
            <w:r>
              <w:t>CA_n5A-n25A-n66(2A)-n78(2A)</w:t>
            </w:r>
          </w:p>
        </w:tc>
        <w:tc>
          <w:tcPr>
            <w:tcW w:w="1996" w:type="dxa"/>
            <w:tcBorders>
              <w:top w:val="single" w:sz="4" w:space="0" w:color="auto"/>
              <w:left w:val="single" w:sz="4" w:space="0" w:color="auto"/>
              <w:bottom w:val="nil"/>
              <w:right w:val="single" w:sz="4" w:space="0" w:color="auto"/>
            </w:tcBorders>
            <w:hideMark/>
          </w:tcPr>
          <w:p w14:paraId="21BDF8CC"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CA_n5A-n25A</w:t>
            </w:r>
          </w:p>
          <w:p w14:paraId="0FFE659B"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CA_n5A-n66A</w:t>
            </w:r>
          </w:p>
          <w:p w14:paraId="2D8CA754"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CA_n5A-n78A</w:t>
            </w:r>
          </w:p>
          <w:p w14:paraId="07FC07F4"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6AC9C539"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p>
          <w:p w14:paraId="59A014A4"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6D44B802"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0541C2B"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5C93F6A" w14:textId="77777777" w:rsidR="00276B61" w:rsidRDefault="00276B61">
            <w:pPr>
              <w:pStyle w:val="TAC"/>
              <w:keepNext w:val="0"/>
              <w:keepLines w:val="0"/>
              <w:rPr>
                <w:lang w:eastAsia="zh-CN" w:bidi="ar"/>
              </w:rPr>
            </w:pPr>
            <w:r>
              <w:rPr>
                <w:lang w:eastAsia="zh-CN" w:bidi="ar"/>
              </w:rPr>
              <w:t>0</w:t>
            </w:r>
          </w:p>
        </w:tc>
      </w:tr>
      <w:tr w:rsidR="00276B61" w14:paraId="0B394FA5" w14:textId="77777777" w:rsidTr="00EF2613">
        <w:trPr>
          <w:jc w:val="center"/>
        </w:trPr>
        <w:tc>
          <w:tcPr>
            <w:tcW w:w="1989" w:type="dxa"/>
            <w:tcBorders>
              <w:top w:val="nil"/>
              <w:left w:val="single" w:sz="4" w:space="0" w:color="auto"/>
              <w:bottom w:val="nil"/>
              <w:right w:val="single" w:sz="4" w:space="0" w:color="auto"/>
            </w:tcBorders>
          </w:tcPr>
          <w:p w14:paraId="07821EB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5E0506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797309"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33EDE29"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DDDA616" w14:textId="77777777" w:rsidR="00276B61" w:rsidRDefault="00276B61">
            <w:pPr>
              <w:pStyle w:val="TAC"/>
              <w:keepNext w:val="0"/>
              <w:keepLines w:val="0"/>
              <w:rPr>
                <w:lang w:eastAsia="zh-CN" w:bidi="ar"/>
              </w:rPr>
            </w:pPr>
          </w:p>
        </w:tc>
      </w:tr>
      <w:tr w:rsidR="00276B61" w14:paraId="240EDD72" w14:textId="77777777" w:rsidTr="00EF2613">
        <w:trPr>
          <w:jc w:val="center"/>
        </w:trPr>
        <w:tc>
          <w:tcPr>
            <w:tcW w:w="1989" w:type="dxa"/>
            <w:tcBorders>
              <w:top w:val="nil"/>
              <w:left w:val="single" w:sz="4" w:space="0" w:color="auto"/>
              <w:bottom w:val="nil"/>
              <w:right w:val="single" w:sz="4" w:space="0" w:color="auto"/>
            </w:tcBorders>
          </w:tcPr>
          <w:p w14:paraId="30B1228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685F6E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5E94D3"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3803B5E"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9726163" w14:textId="77777777" w:rsidR="00276B61" w:rsidRDefault="00276B61">
            <w:pPr>
              <w:pStyle w:val="TAC"/>
              <w:keepNext w:val="0"/>
              <w:keepLines w:val="0"/>
              <w:rPr>
                <w:lang w:eastAsia="zh-CN" w:bidi="ar"/>
              </w:rPr>
            </w:pPr>
          </w:p>
        </w:tc>
      </w:tr>
      <w:tr w:rsidR="00276B61" w14:paraId="7117A8B2" w14:textId="77777777" w:rsidTr="00EF2613">
        <w:trPr>
          <w:jc w:val="center"/>
        </w:trPr>
        <w:tc>
          <w:tcPr>
            <w:tcW w:w="1989" w:type="dxa"/>
            <w:tcBorders>
              <w:top w:val="nil"/>
              <w:left w:val="single" w:sz="4" w:space="0" w:color="auto"/>
              <w:bottom w:val="nil"/>
              <w:right w:val="single" w:sz="4" w:space="0" w:color="auto"/>
            </w:tcBorders>
          </w:tcPr>
          <w:p w14:paraId="6952270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FAFC50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26920E"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3BE0E3D"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7D34E3E4" w14:textId="77777777" w:rsidR="00276B61" w:rsidRDefault="00276B61">
            <w:pPr>
              <w:pStyle w:val="TAC"/>
              <w:keepNext w:val="0"/>
              <w:keepLines w:val="0"/>
              <w:rPr>
                <w:lang w:eastAsia="zh-CN" w:bidi="ar"/>
              </w:rPr>
            </w:pPr>
          </w:p>
        </w:tc>
      </w:tr>
      <w:tr w:rsidR="00276B61" w14:paraId="7B5E021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3AFB312" w14:textId="77777777" w:rsidR="00276B61" w:rsidRDefault="00276B61">
            <w:pPr>
              <w:pStyle w:val="TAC"/>
              <w:keepNext w:val="0"/>
              <w:keepLines w:val="0"/>
              <w:rPr>
                <w:lang w:eastAsia="zh-CN" w:bidi="ar"/>
              </w:rPr>
            </w:pPr>
            <w:r>
              <w:t>CA_n5A-n25(2A)-n66(2A)-n78(2A)</w:t>
            </w:r>
          </w:p>
        </w:tc>
        <w:tc>
          <w:tcPr>
            <w:tcW w:w="1996" w:type="dxa"/>
            <w:tcBorders>
              <w:top w:val="single" w:sz="4" w:space="0" w:color="auto"/>
              <w:left w:val="single" w:sz="4" w:space="0" w:color="auto"/>
              <w:bottom w:val="nil"/>
              <w:right w:val="single" w:sz="4" w:space="0" w:color="auto"/>
            </w:tcBorders>
            <w:hideMark/>
          </w:tcPr>
          <w:p w14:paraId="76757D7F"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CA_n5A-n25A</w:t>
            </w:r>
          </w:p>
          <w:p w14:paraId="145C67AD"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CA_n5A-n66A</w:t>
            </w:r>
          </w:p>
          <w:p w14:paraId="3802191C"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CA_n5A-n78A</w:t>
            </w:r>
          </w:p>
          <w:p w14:paraId="438A2907"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2654D3ED"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p>
          <w:p w14:paraId="1F52F188"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C08BE5B"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67B7BA2"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A42AFC5" w14:textId="77777777" w:rsidR="00276B61" w:rsidRDefault="00276B61">
            <w:pPr>
              <w:pStyle w:val="TAC"/>
              <w:keepNext w:val="0"/>
              <w:keepLines w:val="0"/>
              <w:rPr>
                <w:lang w:eastAsia="zh-CN" w:bidi="ar"/>
              </w:rPr>
            </w:pPr>
            <w:r>
              <w:rPr>
                <w:lang w:eastAsia="zh-CN" w:bidi="ar"/>
              </w:rPr>
              <w:t>0</w:t>
            </w:r>
          </w:p>
        </w:tc>
      </w:tr>
      <w:tr w:rsidR="00276B61" w14:paraId="3C1ACB4C" w14:textId="77777777" w:rsidTr="00EF2613">
        <w:trPr>
          <w:jc w:val="center"/>
        </w:trPr>
        <w:tc>
          <w:tcPr>
            <w:tcW w:w="1989" w:type="dxa"/>
            <w:tcBorders>
              <w:top w:val="nil"/>
              <w:left w:val="single" w:sz="4" w:space="0" w:color="auto"/>
              <w:bottom w:val="nil"/>
              <w:right w:val="single" w:sz="4" w:space="0" w:color="auto"/>
            </w:tcBorders>
          </w:tcPr>
          <w:p w14:paraId="6082166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A31BC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6C91E2"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D254BC4"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5AD86EAD" w14:textId="77777777" w:rsidR="00276B61" w:rsidRDefault="00276B61">
            <w:pPr>
              <w:pStyle w:val="TAC"/>
              <w:keepNext w:val="0"/>
              <w:keepLines w:val="0"/>
              <w:rPr>
                <w:lang w:eastAsia="zh-CN" w:bidi="ar"/>
              </w:rPr>
            </w:pPr>
          </w:p>
        </w:tc>
      </w:tr>
      <w:tr w:rsidR="00276B61" w14:paraId="3A433D98" w14:textId="77777777" w:rsidTr="00EF2613">
        <w:trPr>
          <w:jc w:val="center"/>
        </w:trPr>
        <w:tc>
          <w:tcPr>
            <w:tcW w:w="1989" w:type="dxa"/>
            <w:tcBorders>
              <w:top w:val="nil"/>
              <w:left w:val="single" w:sz="4" w:space="0" w:color="auto"/>
              <w:bottom w:val="nil"/>
              <w:right w:val="single" w:sz="4" w:space="0" w:color="auto"/>
            </w:tcBorders>
          </w:tcPr>
          <w:p w14:paraId="6AF6046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B134BB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E4D8294"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E973769"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A35BA92" w14:textId="77777777" w:rsidR="00276B61" w:rsidRDefault="00276B61">
            <w:pPr>
              <w:pStyle w:val="TAC"/>
              <w:keepNext w:val="0"/>
              <w:keepLines w:val="0"/>
              <w:rPr>
                <w:lang w:eastAsia="zh-CN" w:bidi="ar"/>
              </w:rPr>
            </w:pPr>
          </w:p>
        </w:tc>
      </w:tr>
      <w:tr w:rsidR="00276B61" w14:paraId="33383AB6" w14:textId="77777777" w:rsidTr="00EF2613">
        <w:trPr>
          <w:jc w:val="center"/>
        </w:trPr>
        <w:tc>
          <w:tcPr>
            <w:tcW w:w="1989" w:type="dxa"/>
            <w:tcBorders>
              <w:top w:val="nil"/>
              <w:left w:val="single" w:sz="4" w:space="0" w:color="auto"/>
              <w:bottom w:val="nil"/>
              <w:right w:val="single" w:sz="4" w:space="0" w:color="auto"/>
            </w:tcBorders>
          </w:tcPr>
          <w:p w14:paraId="409EBFC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530A4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309AA1"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1A8FA1E"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6A900C64" w14:textId="77777777" w:rsidR="00276B61" w:rsidRDefault="00276B61">
            <w:pPr>
              <w:pStyle w:val="TAC"/>
              <w:keepNext w:val="0"/>
              <w:keepLines w:val="0"/>
              <w:rPr>
                <w:lang w:eastAsia="zh-CN" w:bidi="ar"/>
              </w:rPr>
            </w:pPr>
          </w:p>
        </w:tc>
      </w:tr>
      <w:tr w:rsidR="00276B61" w14:paraId="7459EB2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F311E8E" w14:textId="77777777" w:rsidR="00276B61" w:rsidRDefault="00276B61">
            <w:pPr>
              <w:pStyle w:val="TAC"/>
              <w:keepNext w:val="0"/>
              <w:keepLines w:val="0"/>
              <w:rPr>
                <w:lang w:eastAsia="zh-CN" w:bidi="ar"/>
              </w:rPr>
            </w:pPr>
            <w:r>
              <w:rPr>
                <w:rFonts w:eastAsiaTheme="minorEastAsia"/>
                <w:lang w:eastAsia="zh-CN"/>
              </w:rPr>
              <w:t>CA_n5A-n28A-n78A-n79A</w:t>
            </w:r>
          </w:p>
        </w:tc>
        <w:tc>
          <w:tcPr>
            <w:tcW w:w="1996" w:type="dxa"/>
            <w:tcBorders>
              <w:top w:val="nil"/>
              <w:left w:val="single" w:sz="4" w:space="0" w:color="auto"/>
              <w:bottom w:val="nil"/>
              <w:right w:val="single" w:sz="4" w:space="0" w:color="auto"/>
            </w:tcBorders>
            <w:hideMark/>
          </w:tcPr>
          <w:p w14:paraId="6A6DD72B" w14:textId="77777777" w:rsidR="00276B61" w:rsidRDefault="00276B61">
            <w:pPr>
              <w:pStyle w:val="TAC"/>
              <w:keepNext w:val="0"/>
              <w:keepLines w:val="0"/>
              <w:rPr>
                <w:rFonts w:eastAsiaTheme="minorEastAsia"/>
                <w:lang w:eastAsia="zh-CN"/>
              </w:rPr>
            </w:pPr>
            <w:r>
              <w:rPr>
                <w:rFonts w:eastAsiaTheme="minorEastAsia"/>
                <w:lang w:eastAsia="zh-CN"/>
              </w:rPr>
              <w:t>CA_n5A-n28A</w:t>
            </w:r>
          </w:p>
          <w:p w14:paraId="12E4858F" w14:textId="77777777" w:rsidR="00276B61" w:rsidRDefault="00276B61">
            <w:pPr>
              <w:pStyle w:val="TAC"/>
              <w:keepNext w:val="0"/>
              <w:keepLines w:val="0"/>
              <w:rPr>
                <w:rFonts w:eastAsiaTheme="minorEastAsia"/>
                <w:lang w:eastAsia="zh-CN"/>
              </w:rPr>
            </w:pPr>
            <w:r>
              <w:rPr>
                <w:rFonts w:eastAsiaTheme="minorEastAsia"/>
                <w:lang w:eastAsia="zh-CN"/>
              </w:rPr>
              <w:t>CA_n5A-n78A</w:t>
            </w:r>
          </w:p>
          <w:p w14:paraId="63E478DE" w14:textId="77777777" w:rsidR="00276B61" w:rsidRDefault="00276B61">
            <w:pPr>
              <w:pStyle w:val="TAC"/>
              <w:keepNext w:val="0"/>
              <w:keepLines w:val="0"/>
              <w:rPr>
                <w:rFonts w:eastAsiaTheme="minorEastAsia"/>
                <w:lang w:eastAsia="zh-CN"/>
              </w:rPr>
            </w:pPr>
            <w:r>
              <w:rPr>
                <w:rFonts w:eastAsiaTheme="minorEastAsia"/>
                <w:lang w:eastAsia="zh-CN"/>
              </w:rPr>
              <w:t>CA_n5A-n79A</w:t>
            </w:r>
          </w:p>
          <w:p w14:paraId="4EFDC626" w14:textId="77777777" w:rsidR="00276B61" w:rsidRDefault="00276B61">
            <w:pPr>
              <w:pStyle w:val="TAC"/>
              <w:keepNext w:val="0"/>
              <w:keepLines w:val="0"/>
              <w:rPr>
                <w:rFonts w:eastAsiaTheme="minorEastAsia"/>
                <w:lang w:eastAsia="zh-CN"/>
              </w:rPr>
            </w:pPr>
            <w:r>
              <w:rPr>
                <w:rFonts w:eastAsiaTheme="minorEastAsia"/>
                <w:lang w:eastAsia="zh-CN"/>
              </w:rPr>
              <w:t>CA_n28A-n78A</w:t>
            </w:r>
          </w:p>
          <w:p w14:paraId="78A7700D" w14:textId="77777777" w:rsidR="00276B61" w:rsidRDefault="00276B61">
            <w:pPr>
              <w:pStyle w:val="TAC"/>
              <w:keepNext w:val="0"/>
              <w:keepLines w:val="0"/>
              <w:rPr>
                <w:rFonts w:eastAsiaTheme="minorEastAsia"/>
                <w:lang w:eastAsia="zh-CN"/>
              </w:rPr>
            </w:pPr>
            <w:r>
              <w:rPr>
                <w:rFonts w:eastAsiaTheme="minorEastAsia"/>
                <w:lang w:eastAsia="zh-CN"/>
              </w:rPr>
              <w:t>CA_n28A-n79A</w:t>
            </w:r>
          </w:p>
          <w:p w14:paraId="4A82912B" w14:textId="77777777" w:rsidR="00276B61" w:rsidRDefault="00276B61">
            <w:pPr>
              <w:pStyle w:val="TAC"/>
              <w:keepNext w:val="0"/>
              <w:keepLines w:val="0"/>
              <w:rPr>
                <w:lang w:eastAsia="zh-CN" w:bidi="ar"/>
              </w:rPr>
            </w:pPr>
            <w:r>
              <w:rPr>
                <w:rFonts w:eastAsiaTheme="minorEastAsia"/>
                <w:lang w:eastAsia="zh-CN"/>
              </w:rPr>
              <w:t>CA_n78A-n79A</w:t>
            </w:r>
          </w:p>
        </w:tc>
        <w:tc>
          <w:tcPr>
            <w:tcW w:w="978" w:type="dxa"/>
            <w:tcBorders>
              <w:top w:val="single" w:sz="4" w:space="0" w:color="auto"/>
              <w:left w:val="single" w:sz="4" w:space="0" w:color="auto"/>
              <w:bottom w:val="single" w:sz="4" w:space="0" w:color="auto"/>
              <w:right w:val="single" w:sz="4" w:space="0" w:color="auto"/>
            </w:tcBorders>
            <w:hideMark/>
          </w:tcPr>
          <w:p w14:paraId="0E07EE93" w14:textId="77777777" w:rsidR="00276B61" w:rsidRDefault="00276B61">
            <w:pPr>
              <w:pStyle w:val="TAC"/>
              <w:keepNext w:val="0"/>
              <w:keepLines w:val="0"/>
            </w:pPr>
            <w:r>
              <w:rPr>
                <w:rFonts w:eastAsiaTheme="minorEastAsia"/>
              </w:rPr>
              <w:t>n5</w:t>
            </w:r>
          </w:p>
        </w:tc>
        <w:tc>
          <w:tcPr>
            <w:tcW w:w="2919" w:type="dxa"/>
            <w:tcBorders>
              <w:top w:val="single" w:sz="4" w:space="0" w:color="auto"/>
              <w:left w:val="single" w:sz="4" w:space="0" w:color="auto"/>
              <w:bottom w:val="single" w:sz="4" w:space="0" w:color="auto"/>
              <w:right w:val="single" w:sz="4" w:space="0" w:color="auto"/>
            </w:tcBorders>
            <w:hideMark/>
          </w:tcPr>
          <w:p w14:paraId="6158299C" w14:textId="77777777" w:rsidR="00276B61" w:rsidRDefault="00276B61">
            <w:pPr>
              <w:pStyle w:val="TAC"/>
              <w:keepNext w:val="0"/>
              <w:keepLines w:val="0"/>
            </w:pPr>
            <w:r>
              <w:rPr>
                <w:rFonts w:eastAsiaTheme="minorEastAsia" w:cs="Arial"/>
                <w:color w:val="000000"/>
              </w:rPr>
              <w:t>n5 channel bandwidths in Table 5.3.5-1</w:t>
            </w:r>
          </w:p>
        </w:tc>
        <w:tc>
          <w:tcPr>
            <w:tcW w:w="1747" w:type="dxa"/>
            <w:tcBorders>
              <w:top w:val="single" w:sz="4" w:space="0" w:color="auto"/>
              <w:left w:val="single" w:sz="4" w:space="0" w:color="auto"/>
              <w:bottom w:val="nil"/>
              <w:right w:val="single" w:sz="4" w:space="0" w:color="auto"/>
            </w:tcBorders>
            <w:hideMark/>
          </w:tcPr>
          <w:p w14:paraId="0E4125F5" w14:textId="77777777" w:rsidR="00276B61" w:rsidRDefault="00276B61">
            <w:pPr>
              <w:pStyle w:val="TAC"/>
              <w:keepNext w:val="0"/>
              <w:keepLines w:val="0"/>
              <w:rPr>
                <w:lang w:eastAsia="zh-CN" w:bidi="ar"/>
              </w:rPr>
            </w:pPr>
            <w:r>
              <w:rPr>
                <w:rFonts w:eastAsiaTheme="minorEastAsia"/>
                <w:kern w:val="2"/>
                <w:szCs w:val="22"/>
                <w:lang w:eastAsia="zh-CN"/>
              </w:rPr>
              <w:t>4 and 5</w:t>
            </w:r>
          </w:p>
        </w:tc>
      </w:tr>
      <w:tr w:rsidR="00276B61" w14:paraId="18661EE9" w14:textId="77777777" w:rsidTr="00EF2613">
        <w:trPr>
          <w:jc w:val="center"/>
        </w:trPr>
        <w:tc>
          <w:tcPr>
            <w:tcW w:w="1989" w:type="dxa"/>
            <w:tcBorders>
              <w:top w:val="nil"/>
              <w:left w:val="single" w:sz="4" w:space="0" w:color="auto"/>
              <w:bottom w:val="nil"/>
              <w:right w:val="single" w:sz="4" w:space="0" w:color="auto"/>
            </w:tcBorders>
          </w:tcPr>
          <w:p w14:paraId="389E945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6AD22A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17F741" w14:textId="77777777" w:rsidR="00276B61" w:rsidRDefault="00276B61">
            <w:pPr>
              <w:pStyle w:val="TAC"/>
              <w:keepNext w:val="0"/>
              <w:keepLines w:val="0"/>
            </w:pPr>
            <w:r>
              <w:rPr>
                <w:rFonts w:eastAsiaTheme="minorEastAsia"/>
              </w:rPr>
              <w:t>n28</w:t>
            </w:r>
          </w:p>
        </w:tc>
        <w:tc>
          <w:tcPr>
            <w:tcW w:w="2919" w:type="dxa"/>
            <w:tcBorders>
              <w:top w:val="single" w:sz="4" w:space="0" w:color="auto"/>
              <w:left w:val="single" w:sz="4" w:space="0" w:color="auto"/>
              <w:bottom w:val="single" w:sz="4" w:space="0" w:color="auto"/>
              <w:right w:val="single" w:sz="4" w:space="0" w:color="auto"/>
            </w:tcBorders>
            <w:hideMark/>
          </w:tcPr>
          <w:p w14:paraId="51753920" w14:textId="77777777" w:rsidR="00276B61" w:rsidRDefault="00276B61">
            <w:pPr>
              <w:pStyle w:val="TAC"/>
              <w:keepNext w:val="0"/>
              <w:keepLines w:val="0"/>
            </w:pPr>
            <w:r>
              <w:rPr>
                <w:rFonts w:eastAsiaTheme="minorEastAsia" w:cs="Arial"/>
                <w:color w:val="000000"/>
              </w:rPr>
              <w:t>n28 channel bandwidths in Table 5.3.5-1</w:t>
            </w:r>
          </w:p>
        </w:tc>
        <w:tc>
          <w:tcPr>
            <w:tcW w:w="1747" w:type="dxa"/>
            <w:tcBorders>
              <w:top w:val="nil"/>
              <w:left w:val="single" w:sz="4" w:space="0" w:color="auto"/>
              <w:bottom w:val="nil"/>
              <w:right w:val="single" w:sz="4" w:space="0" w:color="auto"/>
            </w:tcBorders>
          </w:tcPr>
          <w:p w14:paraId="191D6987" w14:textId="77777777" w:rsidR="00276B61" w:rsidRDefault="00276B61">
            <w:pPr>
              <w:pStyle w:val="TAC"/>
              <w:keepNext w:val="0"/>
              <w:keepLines w:val="0"/>
              <w:rPr>
                <w:lang w:eastAsia="zh-CN" w:bidi="ar"/>
              </w:rPr>
            </w:pPr>
          </w:p>
        </w:tc>
      </w:tr>
      <w:tr w:rsidR="00276B61" w14:paraId="321217B6" w14:textId="77777777" w:rsidTr="00EF2613">
        <w:trPr>
          <w:jc w:val="center"/>
        </w:trPr>
        <w:tc>
          <w:tcPr>
            <w:tcW w:w="1989" w:type="dxa"/>
            <w:tcBorders>
              <w:top w:val="nil"/>
              <w:left w:val="single" w:sz="4" w:space="0" w:color="auto"/>
              <w:bottom w:val="nil"/>
              <w:right w:val="single" w:sz="4" w:space="0" w:color="auto"/>
            </w:tcBorders>
          </w:tcPr>
          <w:p w14:paraId="20BC935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6CF0A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5A2404" w14:textId="77777777" w:rsidR="00276B61" w:rsidRDefault="00276B61">
            <w:pPr>
              <w:pStyle w:val="TAC"/>
              <w:keepNext w:val="0"/>
              <w:keepLines w:val="0"/>
            </w:pPr>
            <w:r>
              <w:rPr>
                <w:rFonts w:eastAsiaTheme="minorEastAsia"/>
              </w:rPr>
              <w:t>n78</w:t>
            </w:r>
          </w:p>
        </w:tc>
        <w:tc>
          <w:tcPr>
            <w:tcW w:w="2919" w:type="dxa"/>
            <w:tcBorders>
              <w:top w:val="single" w:sz="4" w:space="0" w:color="auto"/>
              <w:left w:val="single" w:sz="4" w:space="0" w:color="auto"/>
              <w:bottom w:val="single" w:sz="4" w:space="0" w:color="auto"/>
              <w:right w:val="single" w:sz="4" w:space="0" w:color="auto"/>
            </w:tcBorders>
            <w:hideMark/>
          </w:tcPr>
          <w:p w14:paraId="3824A15E" w14:textId="77777777" w:rsidR="00276B61" w:rsidRDefault="00276B61">
            <w:pPr>
              <w:pStyle w:val="TAC"/>
              <w:keepNext w:val="0"/>
              <w:keepLines w:val="0"/>
            </w:pPr>
            <w:r>
              <w:rPr>
                <w:rFonts w:eastAsiaTheme="minorEastAsia" w:cs="Arial"/>
                <w:color w:val="000000"/>
              </w:rPr>
              <w:t>n78 channel bandwidths in Table 5.3.5-1</w:t>
            </w:r>
          </w:p>
        </w:tc>
        <w:tc>
          <w:tcPr>
            <w:tcW w:w="1747" w:type="dxa"/>
            <w:tcBorders>
              <w:top w:val="nil"/>
              <w:left w:val="single" w:sz="4" w:space="0" w:color="auto"/>
              <w:bottom w:val="nil"/>
              <w:right w:val="single" w:sz="4" w:space="0" w:color="auto"/>
            </w:tcBorders>
          </w:tcPr>
          <w:p w14:paraId="704F6CE9" w14:textId="77777777" w:rsidR="00276B61" w:rsidRDefault="00276B61">
            <w:pPr>
              <w:pStyle w:val="TAC"/>
              <w:keepNext w:val="0"/>
              <w:keepLines w:val="0"/>
              <w:rPr>
                <w:lang w:eastAsia="zh-CN" w:bidi="ar"/>
              </w:rPr>
            </w:pPr>
          </w:p>
        </w:tc>
      </w:tr>
      <w:tr w:rsidR="00276B61" w14:paraId="13ECC725" w14:textId="77777777" w:rsidTr="00EF2613">
        <w:trPr>
          <w:jc w:val="center"/>
        </w:trPr>
        <w:tc>
          <w:tcPr>
            <w:tcW w:w="1989" w:type="dxa"/>
            <w:tcBorders>
              <w:top w:val="nil"/>
              <w:left w:val="single" w:sz="4" w:space="0" w:color="auto"/>
              <w:bottom w:val="single" w:sz="4" w:space="0" w:color="auto"/>
              <w:right w:val="single" w:sz="4" w:space="0" w:color="auto"/>
            </w:tcBorders>
          </w:tcPr>
          <w:p w14:paraId="7B247EB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21D943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CBA6C6" w14:textId="77777777" w:rsidR="00276B61" w:rsidRDefault="00276B61">
            <w:pPr>
              <w:pStyle w:val="TAC"/>
              <w:keepNext w:val="0"/>
              <w:keepLines w:val="0"/>
            </w:pPr>
            <w:r>
              <w:rPr>
                <w:rFonts w:eastAsiaTheme="minorEastAsia"/>
              </w:rPr>
              <w:t>n79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6C9B486" w14:textId="77777777" w:rsidR="00276B61" w:rsidRDefault="00276B61">
            <w:pPr>
              <w:pStyle w:val="TAC"/>
              <w:keepNext w:val="0"/>
              <w:keepLines w:val="0"/>
            </w:pPr>
            <w:r>
              <w:rPr>
                <w:rFonts w:eastAsiaTheme="minorEastAsia" w:cs="Arial"/>
                <w:color w:val="000000"/>
              </w:rPr>
              <w:t>n79 channel bandwidths in Table 5.3.5-1</w:t>
            </w:r>
          </w:p>
        </w:tc>
        <w:tc>
          <w:tcPr>
            <w:tcW w:w="1747" w:type="dxa"/>
            <w:tcBorders>
              <w:top w:val="nil"/>
              <w:left w:val="single" w:sz="4" w:space="0" w:color="auto"/>
              <w:bottom w:val="single" w:sz="4" w:space="0" w:color="auto"/>
              <w:right w:val="single" w:sz="4" w:space="0" w:color="auto"/>
            </w:tcBorders>
          </w:tcPr>
          <w:p w14:paraId="731F542A" w14:textId="77777777" w:rsidR="00276B61" w:rsidRDefault="00276B61">
            <w:pPr>
              <w:pStyle w:val="TAC"/>
              <w:keepNext w:val="0"/>
              <w:keepLines w:val="0"/>
              <w:rPr>
                <w:lang w:eastAsia="zh-CN" w:bidi="ar"/>
              </w:rPr>
            </w:pPr>
          </w:p>
        </w:tc>
      </w:tr>
      <w:tr w:rsidR="00276B61" w14:paraId="7400992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DA0A1E4" w14:textId="77777777" w:rsidR="00276B61" w:rsidRDefault="00276B61">
            <w:pPr>
              <w:pStyle w:val="TAC"/>
              <w:keepLines w:val="0"/>
              <w:rPr>
                <w:lang w:eastAsia="zh-CN" w:bidi="ar"/>
              </w:rPr>
            </w:pPr>
            <w:r>
              <w:rPr>
                <w:lang w:eastAsia="zh-CN"/>
              </w:rPr>
              <w:t>CA_n5A-n30A-n66A-n77A</w:t>
            </w:r>
          </w:p>
        </w:tc>
        <w:tc>
          <w:tcPr>
            <w:tcW w:w="1996" w:type="dxa"/>
            <w:tcBorders>
              <w:top w:val="single" w:sz="4" w:space="0" w:color="auto"/>
              <w:left w:val="single" w:sz="4" w:space="0" w:color="auto"/>
              <w:bottom w:val="nil"/>
              <w:right w:val="single" w:sz="4" w:space="0" w:color="auto"/>
            </w:tcBorders>
            <w:hideMark/>
          </w:tcPr>
          <w:p w14:paraId="166FA4A9" w14:textId="77777777" w:rsidR="00276B61" w:rsidRDefault="00276B61">
            <w:pPr>
              <w:pStyle w:val="TAC"/>
              <w:keepLines w:val="0"/>
              <w:rPr>
                <w:lang w:eastAsia="zh-CN"/>
              </w:rPr>
            </w:pPr>
            <w:r>
              <w:rPr>
                <w:lang w:eastAsia="zh-CN"/>
              </w:rPr>
              <w:t>n77</w:t>
            </w:r>
            <w:r>
              <w:rPr>
                <w:vertAlign w:val="superscript"/>
                <w:lang w:eastAsia="zh-CN"/>
              </w:rPr>
              <w:t>5,6</w:t>
            </w:r>
          </w:p>
          <w:p w14:paraId="540CB28C" w14:textId="77777777" w:rsidR="00276B61" w:rsidRDefault="00276B61">
            <w:pPr>
              <w:pStyle w:val="TAC"/>
              <w:keepLines w:val="0"/>
            </w:pPr>
            <w:r>
              <w:t>CA_n5A-n30A</w:t>
            </w:r>
          </w:p>
          <w:p w14:paraId="062A85D2" w14:textId="77777777" w:rsidR="00276B61" w:rsidRDefault="00276B61">
            <w:pPr>
              <w:pStyle w:val="TAC"/>
              <w:keepLines w:val="0"/>
            </w:pPr>
            <w:r>
              <w:t>CA_n5A-n66A</w:t>
            </w:r>
          </w:p>
          <w:p w14:paraId="285C7E6A" w14:textId="77777777" w:rsidR="00276B61" w:rsidRDefault="00276B61">
            <w:pPr>
              <w:pStyle w:val="TAC"/>
              <w:keepLines w:val="0"/>
            </w:pPr>
            <w:r>
              <w:t>CA_n5A-n77A</w:t>
            </w:r>
            <w:r>
              <w:rPr>
                <w:vertAlign w:val="superscript"/>
                <w:lang w:eastAsia="zh-CN"/>
              </w:rPr>
              <w:t>5</w:t>
            </w:r>
          </w:p>
          <w:p w14:paraId="7F6A7A07" w14:textId="77777777" w:rsidR="00276B61" w:rsidRDefault="00276B61">
            <w:pPr>
              <w:pStyle w:val="TAC"/>
              <w:keepLines w:val="0"/>
            </w:pPr>
            <w:r>
              <w:t>CA_n30A-n66A</w:t>
            </w:r>
          </w:p>
          <w:p w14:paraId="32D8505C" w14:textId="77777777" w:rsidR="00276B61" w:rsidRDefault="00276B61">
            <w:pPr>
              <w:pStyle w:val="TAC"/>
              <w:keepLines w:val="0"/>
            </w:pPr>
            <w:r>
              <w:t>CA_n30A-n77A</w:t>
            </w:r>
            <w:r>
              <w:rPr>
                <w:vertAlign w:val="superscript"/>
                <w:lang w:eastAsia="zh-CN"/>
              </w:rPr>
              <w:t>5</w:t>
            </w:r>
          </w:p>
          <w:p w14:paraId="2F8FAFF7" w14:textId="77777777" w:rsidR="00276B61" w:rsidRDefault="00276B61">
            <w:pPr>
              <w:pStyle w:val="TAC"/>
              <w:keepLines w:val="0"/>
              <w:rPr>
                <w:lang w:eastAsia="zh-CN" w:bidi="ar"/>
              </w:rPr>
            </w:pPr>
            <w: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65E68B4" w14:textId="77777777" w:rsidR="00276B61" w:rsidRDefault="00276B61">
            <w:pPr>
              <w:pStyle w:val="TAC"/>
              <w:keepLines w:val="0"/>
              <w:rPr>
                <w:rFonts w:ascii="Calibri" w:hAnsi="Calibri"/>
                <w:kern w:val="2"/>
                <w:sz w:val="21"/>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EE3904A" w14:textId="77777777" w:rsidR="00276B61" w:rsidRDefault="00276B61">
            <w:pPr>
              <w:pStyle w:val="TAC"/>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B234AFC" w14:textId="77777777" w:rsidR="00276B61" w:rsidRDefault="00276B61">
            <w:pPr>
              <w:pStyle w:val="TAC"/>
              <w:keepLines w:val="0"/>
              <w:rPr>
                <w:kern w:val="2"/>
                <w:szCs w:val="22"/>
              </w:rPr>
            </w:pPr>
            <w:r>
              <w:rPr>
                <w:kern w:val="2"/>
                <w:szCs w:val="22"/>
                <w:lang w:eastAsia="zh-CN"/>
              </w:rPr>
              <w:t>0</w:t>
            </w:r>
          </w:p>
        </w:tc>
      </w:tr>
      <w:tr w:rsidR="00276B61" w14:paraId="477FA091" w14:textId="77777777" w:rsidTr="00EF2613">
        <w:trPr>
          <w:jc w:val="center"/>
        </w:trPr>
        <w:tc>
          <w:tcPr>
            <w:tcW w:w="1989" w:type="dxa"/>
            <w:tcBorders>
              <w:top w:val="nil"/>
              <w:left w:val="single" w:sz="4" w:space="0" w:color="auto"/>
              <w:bottom w:val="nil"/>
              <w:right w:val="single" w:sz="4" w:space="0" w:color="auto"/>
            </w:tcBorders>
          </w:tcPr>
          <w:p w14:paraId="56009E2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0BFF32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EDF9608" w14:textId="77777777" w:rsidR="00276B61" w:rsidRDefault="00276B61">
            <w:pPr>
              <w:pStyle w:val="TAC"/>
              <w:keepNext w:val="0"/>
              <w:keepLines w:val="0"/>
              <w:rPr>
                <w:rFonts w:ascii="Calibri" w:hAnsi="Calibri"/>
                <w:kern w:val="2"/>
                <w:sz w:val="21"/>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328B5E64"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27B0DF9F" w14:textId="77777777" w:rsidR="00276B61" w:rsidRDefault="00276B61">
            <w:pPr>
              <w:pStyle w:val="TAC"/>
              <w:keepNext w:val="0"/>
              <w:keepLines w:val="0"/>
              <w:rPr>
                <w:kern w:val="2"/>
                <w:szCs w:val="22"/>
                <w:lang w:eastAsia="zh-CN"/>
              </w:rPr>
            </w:pPr>
          </w:p>
        </w:tc>
      </w:tr>
      <w:tr w:rsidR="00276B61" w14:paraId="7B71DD3B" w14:textId="77777777" w:rsidTr="00EF2613">
        <w:trPr>
          <w:jc w:val="center"/>
        </w:trPr>
        <w:tc>
          <w:tcPr>
            <w:tcW w:w="1989" w:type="dxa"/>
            <w:tcBorders>
              <w:top w:val="nil"/>
              <w:left w:val="single" w:sz="4" w:space="0" w:color="auto"/>
              <w:bottom w:val="nil"/>
              <w:right w:val="single" w:sz="4" w:space="0" w:color="auto"/>
            </w:tcBorders>
          </w:tcPr>
          <w:p w14:paraId="063FB14C"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481632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2C6F338" w14:textId="77777777" w:rsidR="00276B61" w:rsidRDefault="00276B61">
            <w:pPr>
              <w:pStyle w:val="TAC"/>
              <w:keepNext w:val="0"/>
              <w:keepLines w:val="0"/>
              <w:rPr>
                <w:rFonts w:ascii="Calibri" w:hAnsi="Calibri"/>
                <w:kern w:val="2"/>
                <w:sz w:val="21"/>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56D6976"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71739D99" w14:textId="77777777" w:rsidR="00276B61" w:rsidRDefault="00276B61">
            <w:pPr>
              <w:pStyle w:val="TAC"/>
              <w:keepNext w:val="0"/>
              <w:keepLines w:val="0"/>
              <w:rPr>
                <w:kern w:val="2"/>
                <w:szCs w:val="22"/>
                <w:lang w:eastAsia="zh-CN"/>
              </w:rPr>
            </w:pPr>
          </w:p>
        </w:tc>
      </w:tr>
      <w:tr w:rsidR="00276B61" w14:paraId="59ADDA63" w14:textId="77777777" w:rsidTr="00EF2613">
        <w:trPr>
          <w:jc w:val="center"/>
        </w:trPr>
        <w:tc>
          <w:tcPr>
            <w:tcW w:w="1989" w:type="dxa"/>
            <w:tcBorders>
              <w:top w:val="nil"/>
              <w:left w:val="single" w:sz="4" w:space="0" w:color="auto"/>
              <w:bottom w:val="single" w:sz="4" w:space="0" w:color="auto"/>
              <w:right w:val="single" w:sz="4" w:space="0" w:color="auto"/>
            </w:tcBorders>
          </w:tcPr>
          <w:p w14:paraId="5A411AF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EB368CB"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3C7F40A" w14:textId="77777777" w:rsidR="00276B61" w:rsidRDefault="00276B61">
            <w:pPr>
              <w:pStyle w:val="TAC"/>
              <w:keepNext w:val="0"/>
              <w:keepLines w:val="0"/>
              <w:rPr>
                <w:rFonts w:ascii="Calibri" w:hAnsi="Calibri"/>
                <w:kern w:val="2"/>
                <w:sz w:val="21"/>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8E9D143"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D0DE8EE" w14:textId="77777777" w:rsidR="00276B61" w:rsidRDefault="00276B61">
            <w:pPr>
              <w:pStyle w:val="TAC"/>
              <w:keepNext w:val="0"/>
              <w:keepLines w:val="0"/>
              <w:rPr>
                <w:kern w:val="2"/>
                <w:szCs w:val="22"/>
                <w:lang w:eastAsia="zh-CN"/>
              </w:rPr>
            </w:pPr>
          </w:p>
        </w:tc>
      </w:tr>
      <w:tr w:rsidR="00276B61" w14:paraId="70AED5D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D9FDF54" w14:textId="77777777" w:rsidR="00276B61" w:rsidRDefault="00276B61">
            <w:pPr>
              <w:pStyle w:val="TAC"/>
              <w:keepNext w:val="0"/>
              <w:keepLines w:val="0"/>
              <w:rPr>
                <w:szCs w:val="22"/>
              </w:rPr>
            </w:pPr>
            <w:r>
              <w:rPr>
                <w:lang w:eastAsia="en-GB"/>
              </w:rPr>
              <w:t>CA_n5A-n30A-n66(2A)-n77A</w:t>
            </w:r>
          </w:p>
        </w:tc>
        <w:tc>
          <w:tcPr>
            <w:tcW w:w="1996" w:type="dxa"/>
            <w:tcBorders>
              <w:top w:val="single" w:sz="4" w:space="0" w:color="auto"/>
              <w:left w:val="single" w:sz="4" w:space="0" w:color="auto"/>
              <w:bottom w:val="nil"/>
              <w:right w:val="single" w:sz="4" w:space="0" w:color="auto"/>
            </w:tcBorders>
            <w:hideMark/>
          </w:tcPr>
          <w:p w14:paraId="794791C6" w14:textId="77777777" w:rsidR="00276B61" w:rsidRDefault="00276B61">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9B0474C" w14:textId="77777777" w:rsidR="00276B61" w:rsidRDefault="00276B61">
            <w:pPr>
              <w:pStyle w:val="TAC"/>
              <w:keepNext w:val="0"/>
              <w:keepLines w:val="0"/>
              <w:rPr>
                <w:szCs w:val="22"/>
                <w:lang w:eastAsia="en-GB"/>
              </w:rPr>
            </w:pPr>
            <w:r>
              <w:rPr>
                <w:szCs w:val="22"/>
                <w:lang w:eastAsia="en-GB"/>
              </w:rPr>
              <w:t>CA_n5A-n30A</w:t>
            </w:r>
          </w:p>
          <w:p w14:paraId="0AAC1DE2" w14:textId="77777777" w:rsidR="00276B61" w:rsidRDefault="00276B61">
            <w:pPr>
              <w:pStyle w:val="TAC"/>
              <w:keepNext w:val="0"/>
              <w:keepLines w:val="0"/>
              <w:rPr>
                <w:szCs w:val="22"/>
                <w:lang w:eastAsia="en-GB"/>
              </w:rPr>
            </w:pPr>
            <w:r>
              <w:rPr>
                <w:szCs w:val="22"/>
                <w:lang w:eastAsia="en-GB"/>
              </w:rPr>
              <w:t>CA_n5A-n66A</w:t>
            </w:r>
          </w:p>
          <w:p w14:paraId="08031077" w14:textId="77777777" w:rsidR="00276B61" w:rsidRDefault="00276B61">
            <w:pPr>
              <w:pStyle w:val="TAC"/>
              <w:keepNext w:val="0"/>
              <w:keepLines w:val="0"/>
              <w:rPr>
                <w:szCs w:val="22"/>
                <w:lang w:eastAsia="en-GB"/>
              </w:rPr>
            </w:pPr>
            <w:r>
              <w:rPr>
                <w:szCs w:val="22"/>
                <w:lang w:eastAsia="en-GB"/>
              </w:rPr>
              <w:t>CA_n5A-n77A</w:t>
            </w:r>
            <w:r>
              <w:rPr>
                <w:rFonts w:eastAsiaTheme="minorEastAsia"/>
                <w:vertAlign w:val="superscript"/>
                <w:lang w:eastAsia="zh-CN"/>
              </w:rPr>
              <w:t>5</w:t>
            </w:r>
          </w:p>
          <w:p w14:paraId="789B62E5" w14:textId="77777777" w:rsidR="00276B61" w:rsidRDefault="00276B61">
            <w:pPr>
              <w:pStyle w:val="TAC"/>
              <w:keepNext w:val="0"/>
              <w:keepLines w:val="0"/>
              <w:rPr>
                <w:szCs w:val="22"/>
                <w:lang w:eastAsia="en-GB"/>
              </w:rPr>
            </w:pPr>
            <w:r>
              <w:rPr>
                <w:szCs w:val="22"/>
                <w:lang w:eastAsia="en-GB"/>
              </w:rPr>
              <w:t>CA_n30A-n66A</w:t>
            </w:r>
          </w:p>
          <w:p w14:paraId="7C2DD7D6" w14:textId="77777777" w:rsidR="00276B61" w:rsidRDefault="00276B61">
            <w:pPr>
              <w:pStyle w:val="TAC"/>
              <w:keepNext w:val="0"/>
              <w:keepLines w:val="0"/>
              <w:rPr>
                <w:szCs w:val="22"/>
                <w:lang w:eastAsia="en-GB"/>
              </w:rPr>
            </w:pPr>
            <w:r>
              <w:rPr>
                <w:szCs w:val="22"/>
                <w:lang w:eastAsia="en-GB"/>
              </w:rPr>
              <w:t>CA_n30A-n77A</w:t>
            </w:r>
            <w:r>
              <w:rPr>
                <w:rFonts w:eastAsiaTheme="minorEastAsia"/>
                <w:vertAlign w:val="superscript"/>
                <w:lang w:eastAsia="zh-CN"/>
              </w:rPr>
              <w:t>5</w:t>
            </w:r>
          </w:p>
          <w:p w14:paraId="05BE1545" w14:textId="77777777" w:rsidR="00276B61" w:rsidRDefault="00276B61">
            <w:pPr>
              <w:pStyle w:val="TAC"/>
              <w:keepNext w:val="0"/>
              <w:keepLines w:val="0"/>
              <w:rPr>
                <w:szCs w:val="22"/>
              </w:rPr>
            </w:pPr>
            <w:r>
              <w:rPr>
                <w:szCs w:val="22"/>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842BA87" w14:textId="77777777" w:rsidR="00276B61" w:rsidRDefault="00276B61">
            <w:pPr>
              <w:pStyle w:val="TAC"/>
              <w:keepNext w:val="0"/>
              <w:keepLines w:val="0"/>
              <w:rPr>
                <w:color w:val="000000"/>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2FAAB4D"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58A9625" w14:textId="77777777" w:rsidR="00276B61" w:rsidRDefault="00276B61">
            <w:pPr>
              <w:pStyle w:val="TAC"/>
              <w:keepNext w:val="0"/>
              <w:keepLines w:val="0"/>
              <w:rPr>
                <w:szCs w:val="22"/>
                <w:lang w:eastAsia="zh-CN"/>
              </w:rPr>
            </w:pPr>
            <w:r>
              <w:rPr>
                <w:szCs w:val="22"/>
                <w:lang w:eastAsia="zh-CN"/>
              </w:rPr>
              <w:t>0</w:t>
            </w:r>
          </w:p>
        </w:tc>
      </w:tr>
      <w:tr w:rsidR="00276B61" w14:paraId="34648634" w14:textId="77777777" w:rsidTr="00EF2613">
        <w:trPr>
          <w:jc w:val="center"/>
        </w:trPr>
        <w:tc>
          <w:tcPr>
            <w:tcW w:w="1989" w:type="dxa"/>
            <w:tcBorders>
              <w:top w:val="nil"/>
              <w:left w:val="single" w:sz="4" w:space="0" w:color="auto"/>
              <w:bottom w:val="nil"/>
              <w:right w:val="single" w:sz="4" w:space="0" w:color="auto"/>
            </w:tcBorders>
          </w:tcPr>
          <w:p w14:paraId="7E4F89F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C6D1E0D"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126B7A9" w14:textId="77777777" w:rsidR="00276B61" w:rsidRDefault="00276B61">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15608731"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32F3081" w14:textId="77777777" w:rsidR="00276B61" w:rsidRDefault="00276B61">
            <w:pPr>
              <w:pStyle w:val="TAC"/>
              <w:keepNext w:val="0"/>
              <w:keepLines w:val="0"/>
              <w:rPr>
                <w:kern w:val="2"/>
                <w:szCs w:val="22"/>
                <w:lang w:eastAsia="zh-CN"/>
              </w:rPr>
            </w:pPr>
          </w:p>
        </w:tc>
      </w:tr>
      <w:tr w:rsidR="00276B61" w14:paraId="369B632E" w14:textId="77777777" w:rsidTr="00EF2613">
        <w:trPr>
          <w:jc w:val="center"/>
        </w:trPr>
        <w:tc>
          <w:tcPr>
            <w:tcW w:w="1989" w:type="dxa"/>
            <w:tcBorders>
              <w:top w:val="nil"/>
              <w:left w:val="single" w:sz="4" w:space="0" w:color="auto"/>
              <w:bottom w:val="nil"/>
              <w:right w:val="single" w:sz="4" w:space="0" w:color="auto"/>
            </w:tcBorders>
          </w:tcPr>
          <w:p w14:paraId="0F7D3B5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25AC9F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00282D1" w14:textId="77777777" w:rsidR="00276B61" w:rsidRDefault="00276B61">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B6131FC" w14:textId="77777777" w:rsidR="00276B61" w:rsidRDefault="00276B61">
            <w:pPr>
              <w:pStyle w:val="TAC"/>
              <w:keepNext w:val="0"/>
              <w:keepLines w:val="0"/>
              <w:rPr>
                <w:lang w:eastAsia="zh-CN" w:bidi="ar"/>
              </w:rPr>
            </w:pPr>
            <w:r>
              <w:rPr>
                <w:lang w:eastAsia="zh-CN" w:bidi="ar"/>
              </w:rPr>
              <w:t>CA_n66(2A)_BCS1</w:t>
            </w:r>
          </w:p>
        </w:tc>
        <w:tc>
          <w:tcPr>
            <w:tcW w:w="1747" w:type="dxa"/>
            <w:tcBorders>
              <w:top w:val="nil"/>
              <w:left w:val="single" w:sz="4" w:space="0" w:color="auto"/>
              <w:bottom w:val="nil"/>
              <w:right w:val="single" w:sz="4" w:space="0" w:color="auto"/>
            </w:tcBorders>
          </w:tcPr>
          <w:p w14:paraId="5AC79B3D" w14:textId="77777777" w:rsidR="00276B61" w:rsidRDefault="00276B61">
            <w:pPr>
              <w:pStyle w:val="TAC"/>
              <w:keepNext w:val="0"/>
              <w:keepLines w:val="0"/>
              <w:rPr>
                <w:kern w:val="2"/>
                <w:szCs w:val="22"/>
                <w:lang w:eastAsia="zh-CN"/>
              </w:rPr>
            </w:pPr>
          </w:p>
        </w:tc>
      </w:tr>
      <w:tr w:rsidR="00276B61" w14:paraId="3EFCCE67" w14:textId="77777777" w:rsidTr="00EF2613">
        <w:trPr>
          <w:jc w:val="center"/>
        </w:trPr>
        <w:tc>
          <w:tcPr>
            <w:tcW w:w="1989" w:type="dxa"/>
            <w:tcBorders>
              <w:top w:val="nil"/>
              <w:left w:val="single" w:sz="4" w:space="0" w:color="auto"/>
              <w:bottom w:val="single" w:sz="4" w:space="0" w:color="auto"/>
              <w:right w:val="single" w:sz="4" w:space="0" w:color="auto"/>
            </w:tcBorders>
          </w:tcPr>
          <w:p w14:paraId="0238A465"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207718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29A78A0" w14:textId="77777777" w:rsidR="00276B61" w:rsidRDefault="00276B61">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B1247EC"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75E129D" w14:textId="77777777" w:rsidR="00276B61" w:rsidRDefault="00276B61">
            <w:pPr>
              <w:pStyle w:val="TAC"/>
              <w:keepNext w:val="0"/>
              <w:keepLines w:val="0"/>
              <w:rPr>
                <w:kern w:val="2"/>
                <w:szCs w:val="22"/>
                <w:lang w:eastAsia="zh-CN"/>
              </w:rPr>
            </w:pPr>
          </w:p>
        </w:tc>
      </w:tr>
      <w:tr w:rsidR="00276B61" w14:paraId="02F6712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3871632" w14:textId="77777777" w:rsidR="00276B61" w:rsidRDefault="00276B61">
            <w:pPr>
              <w:pStyle w:val="TAC"/>
              <w:keepNext w:val="0"/>
              <w:keepLines w:val="0"/>
              <w:rPr>
                <w:lang w:eastAsia="zh-CN"/>
              </w:rPr>
            </w:pPr>
            <w:r>
              <w:rPr>
                <w:kern w:val="2"/>
                <w:szCs w:val="22"/>
              </w:rPr>
              <w:t>CA_n5A-n30A-n66(2A)-n77(2A)</w:t>
            </w:r>
          </w:p>
        </w:tc>
        <w:tc>
          <w:tcPr>
            <w:tcW w:w="1996" w:type="dxa"/>
            <w:tcBorders>
              <w:top w:val="single" w:sz="4" w:space="0" w:color="auto"/>
              <w:left w:val="single" w:sz="4" w:space="0" w:color="auto"/>
              <w:bottom w:val="nil"/>
              <w:right w:val="single" w:sz="4" w:space="0" w:color="auto"/>
            </w:tcBorders>
            <w:hideMark/>
          </w:tcPr>
          <w:p w14:paraId="706B284B" w14:textId="77777777" w:rsidR="00276B61" w:rsidRDefault="00276B61">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59F5C4EC" w14:textId="77777777" w:rsidR="00276B61" w:rsidRDefault="00276B61">
            <w:pPr>
              <w:pStyle w:val="TAC"/>
              <w:keepNext w:val="0"/>
              <w:keepLines w:val="0"/>
              <w:rPr>
                <w:kern w:val="2"/>
                <w:szCs w:val="22"/>
              </w:rPr>
            </w:pPr>
            <w:r>
              <w:rPr>
                <w:kern w:val="2"/>
                <w:szCs w:val="22"/>
              </w:rPr>
              <w:t>CA_n5A-n30A</w:t>
            </w:r>
          </w:p>
          <w:p w14:paraId="44907F5B" w14:textId="77777777" w:rsidR="00276B61" w:rsidRDefault="00276B61">
            <w:pPr>
              <w:pStyle w:val="TAC"/>
              <w:keepNext w:val="0"/>
              <w:keepLines w:val="0"/>
              <w:rPr>
                <w:kern w:val="2"/>
                <w:szCs w:val="22"/>
              </w:rPr>
            </w:pPr>
            <w:r>
              <w:rPr>
                <w:kern w:val="2"/>
                <w:szCs w:val="22"/>
              </w:rPr>
              <w:t>CA_n5A-n66A</w:t>
            </w:r>
          </w:p>
          <w:p w14:paraId="767295EE" w14:textId="77777777" w:rsidR="00276B61" w:rsidRDefault="00276B61">
            <w:pPr>
              <w:pStyle w:val="TAC"/>
              <w:keepNext w:val="0"/>
              <w:keepLines w:val="0"/>
              <w:rPr>
                <w:kern w:val="2"/>
                <w:szCs w:val="22"/>
              </w:rPr>
            </w:pPr>
            <w:r>
              <w:rPr>
                <w:kern w:val="2"/>
                <w:szCs w:val="22"/>
              </w:rPr>
              <w:t>CA_n5A-n77A</w:t>
            </w:r>
            <w:r>
              <w:rPr>
                <w:rFonts w:eastAsiaTheme="minorEastAsia"/>
                <w:vertAlign w:val="superscript"/>
                <w:lang w:eastAsia="zh-CN"/>
              </w:rPr>
              <w:t>5</w:t>
            </w:r>
          </w:p>
          <w:p w14:paraId="24EEBD6E" w14:textId="77777777" w:rsidR="00276B61" w:rsidRDefault="00276B61">
            <w:pPr>
              <w:pStyle w:val="TAC"/>
              <w:keepNext w:val="0"/>
              <w:keepLines w:val="0"/>
              <w:rPr>
                <w:kern w:val="2"/>
                <w:szCs w:val="22"/>
              </w:rPr>
            </w:pPr>
            <w:r>
              <w:rPr>
                <w:kern w:val="2"/>
                <w:szCs w:val="22"/>
              </w:rPr>
              <w:t>CA_n30A-n66A</w:t>
            </w:r>
          </w:p>
          <w:p w14:paraId="75E5E313" w14:textId="77777777" w:rsidR="00276B61" w:rsidRDefault="00276B61">
            <w:pPr>
              <w:pStyle w:val="TAC"/>
              <w:keepNext w:val="0"/>
              <w:keepLines w:val="0"/>
              <w:rPr>
                <w:kern w:val="2"/>
                <w:szCs w:val="22"/>
              </w:rPr>
            </w:pPr>
            <w:r>
              <w:rPr>
                <w:kern w:val="2"/>
                <w:szCs w:val="22"/>
              </w:rPr>
              <w:t>CA_n30A-n77A</w:t>
            </w:r>
            <w:r>
              <w:rPr>
                <w:rFonts w:eastAsiaTheme="minorEastAsia"/>
                <w:vertAlign w:val="superscript"/>
                <w:lang w:eastAsia="zh-CN"/>
              </w:rPr>
              <w:t>5</w:t>
            </w:r>
          </w:p>
          <w:p w14:paraId="0F454000" w14:textId="77777777" w:rsidR="00276B61" w:rsidRDefault="00276B61">
            <w:pPr>
              <w:pStyle w:val="TAC"/>
              <w:keepNext w:val="0"/>
              <w:keepLines w:val="0"/>
              <w:rPr>
                <w:lang w:eastAsia="zh-CN"/>
              </w:rPr>
            </w:pPr>
            <w: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EB4E948" w14:textId="77777777" w:rsidR="00276B61" w:rsidRDefault="00276B61">
            <w:pPr>
              <w:pStyle w:val="TAC"/>
              <w:keepNext w:val="0"/>
              <w:keepLines w:val="0"/>
              <w:rPr>
                <w:color w:val="000000"/>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D667295"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E4688AF" w14:textId="77777777" w:rsidR="00276B61" w:rsidRDefault="00276B61">
            <w:pPr>
              <w:pStyle w:val="TAC"/>
              <w:keepNext w:val="0"/>
              <w:keepLines w:val="0"/>
              <w:rPr>
                <w:kern w:val="2"/>
                <w:szCs w:val="22"/>
                <w:lang w:eastAsia="zh-CN"/>
              </w:rPr>
            </w:pPr>
            <w:r>
              <w:rPr>
                <w:kern w:val="2"/>
                <w:szCs w:val="22"/>
                <w:lang w:eastAsia="zh-CN"/>
              </w:rPr>
              <w:t>0</w:t>
            </w:r>
          </w:p>
        </w:tc>
      </w:tr>
      <w:tr w:rsidR="00276B61" w14:paraId="66A68EAF" w14:textId="77777777" w:rsidTr="00EF2613">
        <w:trPr>
          <w:jc w:val="center"/>
        </w:trPr>
        <w:tc>
          <w:tcPr>
            <w:tcW w:w="1989" w:type="dxa"/>
            <w:tcBorders>
              <w:top w:val="nil"/>
              <w:left w:val="single" w:sz="4" w:space="0" w:color="auto"/>
              <w:bottom w:val="nil"/>
              <w:right w:val="single" w:sz="4" w:space="0" w:color="auto"/>
            </w:tcBorders>
          </w:tcPr>
          <w:p w14:paraId="435F94E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4E00A1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1EF9FE5" w14:textId="77777777" w:rsidR="00276B61" w:rsidRDefault="00276B61">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0D5ECFB"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69F13C63" w14:textId="77777777" w:rsidR="00276B61" w:rsidRDefault="00276B61">
            <w:pPr>
              <w:pStyle w:val="TAC"/>
              <w:keepNext w:val="0"/>
              <w:keepLines w:val="0"/>
              <w:rPr>
                <w:kern w:val="2"/>
                <w:szCs w:val="22"/>
                <w:lang w:eastAsia="zh-CN"/>
              </w:rPr>
            </w:pPr>
          </w:p>
        </w:tc>
      </w:tr>
      <w:tr w:rsidR="00276B61" w14:paraId="191FA64A" w14:textId="77777777" w:rsidTr="00EF2613">
        <w:trPr>
          <w:jc w:val="center"/>
        </w:trPr>
        <w:tc>
          <w:tcPr>
            <w:tcW w:w="1989" w:type="dxa"/>
            <w:tcBorders>
              <w:top w:val="nil"/>
              <w:left w:val="single" w:sz="4" w:space="0" w:color="auto"/>
              <w:bottom w:val="nil"/>
              <w:right w:val="single" w:sz="4" w:space="0" w:color="auto"/>
            </w:tcBorders>
          </w:tcPr>
          <w:p w14:paraId="1EBCBEEC"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9F51410"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A0F89B8" w14:textId="77777777" w:rsidR="00276B61" w:rsidRDefault="00276B61">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12344DE" w14:textId="77777777" w:rsidR="00276B61" w:rsidRDefault="00276B61">
            <w:pPr>
              <w:pStyle w:val="TAC"/>
              <w:keepNext w:val="0"/>
              <w:keepLines w:val="0"/>
              <w:rPr>
                <w:lang w:eastAsia="zh-CN" w:bidi="ar"/>
              </w:rPr>
            </w:pPr>
            <w:r>
              <w:rPr>
                <w:lang w:eastAsia="zh-CN" w:bidi="ar"/>
              </w:rPr>
              <w:t>CA_n66(2A) BCS1</w:t>
            </w:r>
          </w:p>
        </w:tc>
        <w:tc>
          <w:tcPr>
            <w:tcW w:w="1747" w:type="dxa"/>
            <w:tcBorders>
              <w:top w:val="nil"/>
              <w:left w:val="single" w:sz="4" w:space="0" w:color="auto"/>
              <w:bottom w:val="nil"/>
              <w:right w:val="single" w:sz="4" w:space="0" w:color="auto"/>
            </w:tcBorders>
          </w:tcPr>
          <w:p w14:paraId="6115B723" w14:textId="77777777" w:rsidR="00276B61" w:rsidRDefault="00276B61">
            <w:pPr>
              <w:pStyle w:val="TAC"/>
              <w:keepNext w:val="0"/>
              <w:keepLines w:val="0"/>
              <w:rPr>
                <w:kern w:val="2"/>
                <w:szCs w:val="22"/>
                <w:lang w:eastAsia="zh-CN"/>
              </w:rPr>
            </w:pPr>
          </w:p>
        </w:tc>
      </w:tr>
      <w:tr w:rsidR="00276B61" w14:paraId="3C6B11B1" w14:textId="77777777" w:rsidTr="00EF2613">
        <w:trPr>
          <w:jc w:val="center"/>
        </w:trPr>
        <w:tc>
          <w:tcPr>
            <w:tcW w:w="1989" w:type="dxa"/>
            <w:tcBorders>
              <w:top w:val="nil"/>
              <w:left w:val="single" w:sz="4" w:space="0" w:color="auto"/>
              <w:bottom w:val="single" w:sz="4" w:space="0" w:color="auto"/>
              <w:right w:val="single" w:sz="4" w:space="0" w:color="auto"/>
            </w:tcBorders>
          </w:tcPr>
          <w:p w14:paraId="6E3B1FEC"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6D44A608"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A26023" w14:textId="77777777" w:rsidR="00276B61" w:rsidRDefault="00276B61">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94F19D2" w14:textId="77777777" w:rsidR="00276B61" w:rsidRDefault="00276B61">
            <w:pPr>
              <w:pStyle w:val="TAC"/>
              <w:keepNext w:val="0"/>
              <w:keepLines w:val="0"/>
              <w:rPr>
                <w:lang w:eastAsia="zh-CN" w:bidi="ar"/>
              </w:rPr>
            </w:pPr>
            <w:r>
              <w:rPr>
                <w:lang w:eastAsia="zh-CN" w:bidi="ar"/>
              </w:rPr>
              <w:t>CA_n77(2A) BCS1</w:t>
            </w:r>
          </w:p>
        </w:tc>
        <w:tc>
          <w:tcPr>
            <w:tcW w:w="1747" w:type="dxa"/>
            <w:tcBorders>
              <w:top w:val="nil"/>
              <w:left w:val="single" w:sz="4" w:space="0" w:color="auto"/>
              <w:bottom w:val="single" w:sz="4" w:space="0" w:color="auto"/>
              <w:right w:val="single" w:sz="4" w:space="0" w:color="auto"/>
            </w:tcBorders>
          </w:tcPr>
          <w:p w14:paraId="4A9E77E9" w14:textId="77777777" w:rsidR="00276B61" w:rsidRDefault="00276B61">
            <w:pPr>
              <w:pStyle w:val="TAC"/>
              <w:keepNext w:val="0"/>
              <w:keepLines w:val="0"/>
              <w:rPr>
                <w:kern w:val="2"/>
                <w:szCs w:val="22"/>
                <w:lang w:eastAsia="zh-CN"/>
              </w:rPr>
            </w:pPr>
          </w:p>
        </w:tc>
      </w:tr>
      <w:tr w:rsidR="00276B61" w14:paraId="7988D14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2928A4A" w14:textId="77777777" w:rsidR="00276B61" w:rsidRDefault="00276B61">
            <w:pPr>
              <w:pStyle w:val="TAC"/>
              <w:keepNext w:val="0"/>
              <w:keepLines w:val="0"/>
              <w:rPr>
                <w:lang w:eastAsia="zh-CN" w:bidi="ar"/>
              </w:rPr>
            </w:pPr>
            <w:r>
              <w:rPr>
                <w:lang w:eastAsia="zh-CN"/>
              </w:rPr>
              <w:t>CA_n5A-n30A-n66A-n77(2A)</w:t>
            </w:r>
          </w:p>
        </w:tc>
        <w:tc>
          <w:tcPr>
            <w:tcW w:w="1996" w:type="dxa"/>
            <w:tcBorders>
              <w:top w:val="single" w:sz="4" w:space="0" w:color="auto"/>
              <w:left w:val="single" w:sz="4" w:space="0" w:color="auto"/>
              <w:bottom w:val="nil"/>
              <w:right w:val="single" w:sz="4" w:space="0" w:color="auto"/>
            </w:tcBorders>
            <w:hideMark/>
          </w:tcPr>
          <w:p w14:paraId="7AD034A9" w14:textId="77777777" w:rsidR="00276B61" w:rsidRDefault="00276B61">
            <w:pPr>
              <w:pStyle w:val="TAC"/>
              <w:keepNext w:val="0"/>
              <w:keepLines w:val="0"/>
            </w:pPr>
            <w:r>
              <w:t>n77</w:t>
            </w:r>
            <w:r>
              <w:rPr>
                <w:vertAlign w:val="superscript"/>
              </w:rPr>
              <w:t>5,6</w:t>
            </w:r>
            <w:r>
              <w:t>CA_n5A-n30A</w:t>
            </w:r>
          </w:p>
          <w:p w14:paraId="20813A4C" w14:textId="77777777" w:rsidR="00276B61" w:rsidRDefault="00276B61">
            <w:pPr>
              <w:pStyle w:val="TAC"/>
              <w:keepNext w:val="0"/>
              <w:keepLines w:val="0"/>
            </w:pPr>
            <w:r>
              <w:t>CA_n5A-n66A</w:t>
            </w:r>
          </w:p>
          <w:p w14:paraId="18A635AD" w14:textId="77777777" w:rsidR="00276B61" w:rsidRDefault="00276B61">
            <w:pPr>
              <w:pStyle w:val="TAC"/>
              <w:keepNext w:val="0"/>
              <w:keepLines w:val="0"/>
            </w:pPr>
            <w:r>
              <w:t>CA_n5A-n77A</w:t>
            </w:r>
            <w:r>
              <w:rPr>
                <w:vertAlign w:val="superscript"/>
                <w:lang w:eastAsia="zh-CN"/>
              </w:rPr>
              <w:t>5</w:t>
            </w:r>
          </w:p>
          <w:p w14:paraId="3B65ECF0" w14:textId="77777777" w:rsidR="00276B61" w:rsidRDefault="00276B61">
            <w:pPr>
              <w:pStyle w:val="TAC"/>
              <w:keepNext w:val="0"/>
              <w:keepLines w:val="0"/>
            </w:pPr>
            <w:r>
              <w:t>CA_n30A-n66A</w:t>
            </w:r>
          </w:p>
          <w:p w14:paraId="503F8AC7" w14:textId="77777777" w:rsidR="00276B61" w:rsidRDefault="00276B61">
            <w:pPr>
              <w:pStyle w:val="TAC"/>
              <w:keepNext w:val="0"/>
              <w:keepLines w:val="0"/>
            </w:pPr>
            <w:r>
              <w:t>CA_n30A-n77A</w:t>
            </w:r>
            <w:r>
              <w:rPr>
                <w:vertAlign w:val="superscript"/>
                <w:lang w:eastAsia="zh-CN"/>
              </w:rPr>
              <w:t>5</w:t>
            </w:r>
          </w:p>
          <w:p w14:paraId="30BBDB19" w14:textId="77777777" w:rsidR="00276B61" w:rsidRDefault="00276B61">
            <w:pPr>
              <w:pStyle w:val="TAC"/>
              <w:keepNext w:val="0"/>
              <w:keepLines w:val="0"/>
              <w:rPr>
                <w:lang w:eastAsia="zh-CN" w:bidi="ar"/>
              </w:rPr>
            </w:pPr>
            <w: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1D109A7" w14:textId="77777777" w:rsidR="00276B61" w:rsidRDefault="00276B61">
            <w:pPr>
              <w:pStyle w:val="TAC"/>
              <w:keepNext w:val="0"/>
              <w:keepLines w:val="0"/>
              <w:rPr>
                <w:rFonts w:ascii="Calibri" w:hAnsi="Calibri"/>
                <w:kern w:val="2"/>
                <w:sz w:val="21"/>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B6C0EA8" w14:textId="77777777" w:rsidR="00276B61" w:rsidRDefault="00276B61">
            <w:pPr>
              <w:pStyle w:val="TAC"/>
              <w:keepNext w:val="0"/>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B7B0558" w14:textId="77777777" w:rsidR="00276B61" w:rsidRDefault="00276B61">
            <w:pPr>
              <w:pStyle w:val="TAC"/>
              <w:keepNext w:val="0"/>
              <w:keepLines w:val="0"/>
              <w:rPr>
                <w:kern w:val="2"/>
                <w:szCs w:val="22"/>
              </w:rPr>
            </w:pPr>
            <w:r>
              <w:rPr>
                <w:kern w:val="2"/>
                <w:szCs w:val="22"/>
                <w:lang w:eastAsia="zh-CN"/>
              </w:rPr>
              <w:t>0</w:t>
            </w:r>
          </w:p>
        </w:tc>
      </w:tr>
      <w:tr w:rsidR="00276B61" w14:paraId="54D91A36" w14:textId="77777777" w:rsidTr="00EF2613">
        <w:trPr>
          <w:jc w:val="center"/>
        </w:trPr>
        <w:tc>
          <w:tcPr>
            <w:tcW w:w="1989" w:type="dxa"/>
            <w:tcBorders>
              <w:top w:val="nil"/>
              <w:left w:val="single" w:sz="4" w:space="0" w:color="auto"/>
              <w:bottom w:val="nil"/>
              <w:right w:val="single" w:sz="4" w:space="0" w:color="auto"/>
            </w:tcBorders>
          </w:tcPr>
          <w:p w14:paraId="10D1F94C"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255A45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A8F4FC4" w14:textId="77777777" w:rsidR="00276B61" w:rsidRDefault="00276B61">
            <w:pPr>
              <w:pStyle w:val="TAC"/>
              <w:keepNext w:val="0"/>
              <w:keepLines w:val="0"/>
              <w:rPr>
                <w:rFonts w:ascii="Calibri" w:hAnsi="Calibri"/>
                <w:kern w:val="2"/>
                <w:sz w:val="21"/>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36F3CCB9"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4201A9BA" w14:textId="77777777" w:rsidR="00276B61" w:rsidRDefault="00276B61">
            <w:pPr>
              <w:pStyle w:val="TAC"/>
              <w:keepNext w:val="0"/>
              <w:keepLines w:val="0"/>
              <w:rPr>
                <w:kern w:val="2"/>
                <w:szCs w:val="22"/>
                <w:lang w:eastAsia="zh-CN"/>
              </w:rPr>
            </w:pPr>
          </w:p>
        </w:tc>
      </w:tr>
      <w:tr w:rsidR="00276B61" w14:paraId="69BF47D9" w14:textId="77777777" w:rsidTr="00EF2613">
        <w:trPr>
          <w:jc w:val="center"/>
        </w:trPr>
        <w:tc>
          <w:tcPr>
            <w:tcW w:w="1989" w:type="dxa"/>
            <w:tcBorders>
              <w:top w:val="nil"/>
              <w:left w:val="single" w:sz="4" w:space="0" w:color="auto"/>
              <w:bottom w:val="nil"/>
              <w:right w:val="single" w:sz="4" w:space="0" w:color="auto"/>
            </w:tcBorders>
          </w:tcPr>
          <w:p w14:paraId="27CF7B0F"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DB0C87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206504B" w14:textId="77777777" w:rsidR="00276B61" w:rsidRDefault="00276B61">
            <w:pPr>
              <w:pStyle w:val="TAC"/>
              <w:keepNext w:val="0"/>
              <w:keepLines w:val="0"/>
              <w:rPr>
                <w:rFonts w:ascii="Calibri" w:hAnsi="Calibri"/>
                <w:kern w:val="2"/>
                <w:sz w:val="21"/>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74344C2"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5AB19573" w14:textId="77777777" w:rsidR="00276B61" w:rsidRDefault="00276B61">
            <w:pPr>
              <w:pStyle w:val="TAC"/>
              <w:keepNext w:val="0"/>
              <w:keepLines w:val="0"/>
              <w:rPr>
                <w:kern w:val="2"/>
                <w:szCs w:val="22"/>
                <w:lang w:eastAsia="zh-CN"/>
              </w:rPr>
            </w:pPr>
          </w:p>
        </w:tc>
      </w:tr>
      <w:tr w:rsidR="00276B61" w14:paraId="152734FC" w14:textId="77777777" w:rsidTr="00EF2613">
        <w:trPr>
          <w:jc w:val="center"/>
        </w:trPr>
        <w:tc>
          <w:tcPr>
            <w:tcW w:w="1989" w:type="dxa"/>
            <w:tcBorders>
              <w:top w:val="nil"/>
              <w:left w:val="single" w:sz="4" w:space="0" w:color="auto"/>
              <w:bottom w:val="single" w:sz="4" w:space="0" w:color="auto"/>
              <w:right w:val="single" w:sz="4" w:space="0" w:color="auto"/>
            </w:tcBorders>
          </w:tcPr>
          <w:p w14:paraId="6A343F53"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16E37C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C5ECB53" w14:textId="77777777" w:rsidR="00276B61" w:rsidRDefault="00276B61">
            <w:pPr>
              <w:pStyle w:val="TAC"/>
              <w:keepNext w:val="0"/>
              <w:keepLines w:val="0"/>
              <w:rPr>
                <w:rFonts w:ascii="Calibri" w:hAnsi="Calibri"/>
                <w:kern w:val="2"/>
                <w:sz w:val="21"/>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BAAF6B5" w14:textId="77777777" w:rsidR="00276B61" w:rsidRDefault="00276B61">
            <w:pPr>
              <w:pStyle w:val="TAC"/>
              <w:keepNext w:val="0"/>
              <w:keepLines w:val="0"/>
              <w:rPr>
                <w:rFonts w:ascii="Calibri" w:hAnsi="Calibri"/>
                <w:kern w:val="2"/>
                <w:sz w:val="21"/>
                <w:lang w:eastAsia="zh-CN"/>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78C7697F" w14:textId="77777777" w:rsidR="00276B61" w:rsidRDefault="00276B61">
            <w:pPr>
              <w:pStyle w:val="TAC"/>
              <w:keepNext w:val="0"/>
              <w:keepLines w:val="0"/>
              <w:rPr>
                <w:kern w:val="2"/>
                <w:szCs w:val="22"/>
                <w:lang w:eastAsia="zh-CN"/>
              </w:rPr>
            </w:pPr>
          </w:p>
        </w:tc>
      </w:tr>
      <w:tr w:rsidR="00276B61" w14:paraId="465AF86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C28672A" w14:textId="77777777" w:rsidR="00276B61" w:rsidRDefault="00276B61">
            <w:pPr>
              <w:pStyle w:val="TAC"/>
              <w:keepNext w:val="0"/>
              <w:keepLines w:val="0"/>
              <w:rPr>
                <w:kern w:val="2"/>
                <w:szCs w:val="22"/>
              </w:rPr>
            </w:pPr>
            <w:r>
              <w:rPr>
                <w:rFonts w:cs="Arial"/>
                <w:color w:val="000000"/>
                <w:szCs w:val="18"/>
              </w:rPr>
              <w:t>CA_n5A-n40A-n78A-n105A</w:t>
            </w:r>
          </w:p>
        </w:tc>
        <w:tc>
          <w:tcPr>
            <w:tcW w:w="1996" w:type="dxa"/>
            <w:tcBorders>
              <w:top w:val="single" w:sz="4" w:space="0" w:color="auto"/>
              <w:left w:val="single" w:sz="4" w:space="0" w:color="auto"/>
              <w:bottom w:val="nil"/>
              <w:right w:val="single" w:sz="4" w:space="0" w:color="auto"/>
            </w:tcBorders>
            <w:hideMark/>
          </w:tcPr>
          <w:p w14:paraId="550A71E6" w14:textId="77777777" w:rsidR="00276B61" w:rsidRDefault="00276B61">
            <w:pPr>
              <w:pStyle w:val="TAC"/>
              <w:keepNext w:val="0"/>
              <w:keepLines w:val="0"/>
              <w:rPr>
                <w:kern w:val="2"/>
                <w:szCs w:val="22"/>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978" w:type="dxa"/>
            <w:tcBorders>
              <w:top w:val="single" w:sz="4" w:space="0" w:color="auto"/>
              <w:left w:val="single" w:sz="4" w:space="0" w:color="auto"/>
              <w:bottom w:val="single" w:sz="4" w:space="0" w:color="auto"/>
              <w:right w:val="single" w:sz="4" w:space="0" w:color="auto"/>
            </w:tcBorders>
            <w:hideMark/>
          </w:tcPr>
          <w:p w14:paraId="0CC074E0" w14:textId="77777777" w:rsidR="00276B61" w:rsidRDefault="00276B61">
            <w:pPr>
              <w:pStyle w:val="TAC"/>
              <w:keepNext w:val="0"/>
              <w:keepLines w:val="0"/>
              <w:rPr>
                <w:color w:val="000000"/>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E507391" w14:textId="77777777" w:rsidR="00276B61" w:rsidRDefault="00276B61">
            <w:pPr>
              <w:pStyle w:val="TAC"/>
              <w:keepNext w:val="0"/>
              <w:keepLines w:val="0"/>
              <w:rPr>
                <w:lang w:eastAsia="zh-CN"/>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7F6E525F" w14:textId="77777777" w:rsidR="00276B61" w:rsidRDefault="00276B61">
            <w:pPr>
              <w:pStyle w:val="TAC"/>
              <w:keepNext w:val="0"/>
              <w:keepLines w:val="0"/>
              <w:rPr>
                <w:kern w:val="2"/>
                <w:szCs w:val="22"/>
                <w:lang w:eastAsia="zh-CN"/>
              </w:rPr>
            </w:pPr>
            <w:r>
              <w:rPr>
                <w:kern w:val="2"/>
                <w:szCs w:val="22"/>
                <w:lang w:eastAsia="zh-CN"/>
              </w:rPr>
              <w:t>0</w:t>
            </w:r>
          </w:p>
        </w:tc>
      </w:tr>
      <w:tr w:rsidR="00276B61" w14:paraId="7CC3029D" w14:textId="77777777" w:rsidTr="00EF2613">
        <w:trPr>
          <w:jc w:val="center"/>
        </w:trPr>
        <w:tc>
          <w:tcPr>
            <w:tcW w:w="1989" w:type="dxa"/>
            <w:tcBorders>
              <w:top w:val="nil"/>
              <w:left w:val="single" w:sz="4" w:space="0" w:color="auto"/>
              <w:bottom w:val="nil"/>
              <w:right w:val="single" w:sz="4" w:space="0" w:color="auto"/>
            </w:tcBorders>
          </w:tcPr>
          <w:p w14:paraId="2AF864D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641EC7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A187E71" w14:textId="77777777" w:rsidR="00276B61" w:rsidRDefault="00276B61">
            <w:pPr>
              <w:pStyle w:val="TAC"/>
              <w:keepNext w:val="0"/>
              <w:keepLines w:val="0"/>
              <w:rPr>
                <w:color w:val="000000"/>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18B7BBA0" w14:textId="77777777" w:rsidR="00276B61" w:rsidRDefault="00276B61">
            <w:pPr>
              <w:pStyle w:val="TAC"/>
              <w:keepNext w:val="0"/>
              <w:keepLines w:val="0"/>
              <w:rPr>
                <w:lang w:eastAsia="zh-CN"/>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5BA5A54B" w14:textId="77777777" w:rsidR="00276B61" w:rsidRDefault="00276B61">
            <w:pPr>
              <w:pStyle w:val="TAC"/>
              <w:keepNext w:val="0"/>
              <w:keepLines w:val="0"/>
              <w:rPr>
                <w:kern w:val="2"/>
                <w:szCs w:val="22"/>
                <w:lang w:eastAsia="zh-CN"/>
              </w:rPr>
            </w:pPr>
          </w:p>
        </w:tc>
      </w:tr>
      <w:tr w:rsidR="00276B61" w14:paraId="7A94BE7C" w14:textId="77777777" w:rsidTr="00EF2613">
        <w:trPr>
          <w:jc w:val="center"/>
        </w:trPr>
        <w:tc>
          <w:tcPr>
            <w:tcW w:w="1989" w:type="dxa"/>
            <w:tcBorders>
              <w:top w:val="nil"/>
              <w:left w:val="single" w:sz="4" w:space="0" w:color="auto"/>
              <w:bottom w:val="nil"/>
              <w:right w:val="single" w:sz="4" w:space="0" w:color="auto"/>
            </w:tcBorders>
          </w:tcPr>
          <w:p w14:paraId="60482F1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C43F23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5AF9519" w14:textId="77777777" w:rsidR="00276B61" w:rsidRDefault="00276B61">
            <w:pPr>
              <w:pStyle w:val="TAC"/>
              <w:keepNext w:val="0"/>
              <w:keepLines w:val="0"/>
              <w:rPr>
                <w:color w:val="000000"/>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1BF7C29E" w14:textId="77777777" w:rsidR="00276B61" w:rsidRDefault="00276B61">
            <w:pPr>
              <w:pStyle w:val="TAC"/>
              <w:keepNext w:val="0"/>
              <w:keepLines w:val="0"/>
              <w:rPr>
                <w:lang w:eastAsia="zh-CN"/>
              </w:rPr>
            </w:pPr>
            <w:r>
              <w:rPr>
                <w:rFonts w:eastAsiaTheme="minorEastAsia"/>
                <w:lang w:eastAsia="zh-CN" w:bidi="ar"/>
              </w:rPr>
              <w:t>10, 15, 20, 25, 30, 40, 50, 60, 70, 80, 90, 100</w:t>
            </w:r>
          </w:p>
        </w:tc>
        <w:tc>
          <w:tcPr>
            <w:tcW w:w="1747" w:type="dxa"/>
            <w:tcBorders>
              <w:top w:val="nil"/>
              <w:left w:val="single" w:sz="4" w:space="0" w:color="auto"/>
              <w:bottom w:val="nil"/>
              <w:right w:val="single" w:sz="4" w:space="0" w:color="auto"/>
            </w:tcBorders>
          </w:tcPr>
          <w:p w14:paraId="0AF1D568" w14:textId="77777777" w:rsidR="00276B61" w:rsidRDefault="00276B61">
            <w:pPr>
              <w:pStyle w:val="TAC"/>
              <w:keepNext w:val="0"/>
              <w:keepLines w:val="0"/>
              <w:rPr>
                <w:kern w:val="2"/>
                <w:szCs w:val="22"/>
                <w:lang w:eastAsia="zh-CN"/>
              </w:rPr>
            </w:pPr>
          </w:p>
        </w:tc>
      </w:tr>
      <w:tr w:rsidR="00276B61" w14:paraId="2766C62D" w14:textId="77777777" w:rsidTr="00EF2613">
        <w:trPr>
          <w:jc w:val="center"/>
        </w:trPr>
        <w:tc>
          <w:tcPr>
            <w:tcW w:w="1989" w:type="dxa"/>
            <w:tcBorders>
              <w:top w:val="nil"/>
              <w:left w:val="single" w:sz="4" w:space="0" w:color="auto"/>
              <w:bottom w:val="single" w:sz="4" w:space="0" w:color="auto"/>
              <w:right w:val="single" w:sz="4" w:space="0" w:color="auto"/>
            </w:tcBorders>
          </w:tcPr>
          <w:p w14:paraId="375C94BB"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5C2A32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6FAB5A3" w14:textId="77777777" w:rsidR="00276B61" w:rsidRDefault="00276B61">
            <w:pPr>
              <w:pStyle w:val="TAC"/>
              <w:keepNext w:val="0"/>
              <w:keepLines w:val="0"/>
              <w:rPr>
                <w:color w:val="000000"/>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1B17025D" w14:textId="77777777" w:rsidR="00276B61" w:rsidRDefault="00276B61">
            <w:pPr>
              <w:pStyle w:val="TAC"/>
              <w:keepNext w:val="0"/>
              <w:keepLines w:val="0"/>
              <w:rPr>
                <w:lang w:eastAsia="zh-CN"/>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5CC25C96" w14:textId="77777777" w:rsidR="00276B61" w:rsidRDefault="00276B61">
            <w:pPr>
              <w:pStyle w:val="TAC"/>
              <w:keepNext w:val="0"/>
              <w:keepLines w:val="0"/>
              <w:rPr>
                <w:kern w:val="2"/>
                <w:szCs w:val="22"/>
                <w:lang w:eastAsia="zh-CN"/>
              </w:rPr>
            </w:pPr>
          </w:p>
        </w:tc>
      </w:tr>
      <w:tr w:rsidR="00276B61" w14:paraId="299C6C9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CCD8477" w14:textId="77777777" w:rsidR="00276B61" w:rsidRDefault="00276B61">
            <w:pPr>
              <w:pStyle w:val="TAC"/>
              <w:keepNext w:val="0"/>
              <w:keepLines w:val="0"/>
              <w:rPr>
                <w:lang w:eastAsia="zh-CN" w:bidi="ar"/>
              </w:rPr>
            </w:pPr>
            <w:r>
              <w:rPr>
                <w:lang w:eastAsia="en-GB"/>
              </w:rPr>
              <w:t>CA_n5A-n48A-n66A-n77A</w:t>
            </w:r>
          </w:p>
        </w:tc>
        <w:tc>
          <w:tcPr>
            <w:tcW w:w="1996" w:type="dxa"/>
            <w:tcBorders>
              <w:top w:val="single" w:sz="4" w:space="0" w:color="auto"/>
              <w:left w:val="single" w:sz="4" w:space="0" w:color="auto"/>
              <w:bottom w:val="nil"/>
              <w:right w:val="single" w:sz="4" w:space="0" w:color="auto"/>
            </w:tcBorders>
            <w:hideMark/>
          </w:tcPr>
          <w:p w14:paraId="635F9415" w14:textId="77777777" w:rsidR="00276B61" w:rsidRDefault="00276B61">
            <w:pPr>
              <w:pStyle w:val="TAC"/>
              <w:keepNext w:val="0"/>
              <w:keepLines w:val="0"/>
              <w:rPr>
                <w:lang w:eastAsia="zh-CN" w:bidi="ar"/>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64C0D513" w14:textId="77777777" w:rsidR="00276B61" w:rsidRDefault="00276B61">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4BB25E0"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AA8D266" w14:textId="77777777" w:rsidR="00276B61" w:rsidRDefault="00276B61">
            <w:pPr>
              <w:pStyle w:val="TAC"/>
              <w:keepNext w:val="0"/>
              <w:keepLines w:val="0"/>
              <w:rPr>
                <w:lang w:eastAsia="zh-CN" w:bidi="ar"/>
              </w:rPr>
            </w:pPr>
            <w:r>
              <w:rPr>
                <w:lang w:eastAsia="zh-CN" w:bidi="ar"/>
              </w:rPr>
              <w:t>0</w:t>
            </w:r>
          </w:p>
        </w:tc>
      </w:tr>
      <w:tr w:rsidR="00276B61" w14:paraId="68CC7415" w14:textId="77777777" w:rsidTr="00EF2613">
        <w:trPr>
          <w:jc w:val="center"/>
        </w:trPr>
        <w:tc>
          <w:tcPr>
            <w:tcW w:w="1989" w:type="dxa"/>
            <w:tcBorders>
              <w:top w:val="nil"/>
              <w:left w:val="single" w:sz="4" w:space="0" w:color="auto"/>
              <w:bottom w:val="nil"/>
              <w:right w:val="single" w:sz="4" w:space="0" w:color="auto"/>
            </w:tcBorders>
          </w:tcPr>
          <w:p w14:paraId="70FEDF6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CCC761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ADC0356" w14:textId="77777777" w:rsidR="00276B61" w:rsidRDefault="00276B61">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578DB1F" w14:textId="77777777" w:rsidR="00276B61" w:rsidRDefault="00276B61">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387B2F25" w14:textId="77777777" w:rsidR="00276B61" w:rsidRDefault="00276B61">
            <w:pPr>
              <w:pStyle w:val="TAC"/>
              <w:keepNext w:val="0"/>
              <w:keepLines w:val="0"/>
              <w:rPr>
                <w:lang w:eastAsia="zh-CN" w:bidi="ar"/>
              </w:rPr>
            </w:pPr>
          </w:p>
        </w:tc>
      </w:tr>
      <w:tr w:rsidR="00276B61" w14:paraId="7A661E92" w14:textId="77777777" w:rsidTr="00EF2613">
        <w:trPr>
          <w:jc w:val="center"/>
        </w:trPr>
        <w:tc>
          <w:tcPr>
            <w:tcW w:w="1989" w:type="dxa"/>
            <w:tcBorders>
              <w:top w:val="nil"/>
              <w:left w:val="single" w:sz="4" w:space="0" w:color="auto"/>
              <w:bottom w:val="nil"/>
              <w:right w:val="single" w:sz="4" w:space="0" w:color="auto"/>
            </w:tcBorders>
          </w:tcPr>
          <w:p w14:paraId="068E3B1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97CFB8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CA49A6"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D785CD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D8D8CFA" w14:textId="77777777" w:rsidR="00276B61" w:rsidRDefault="00276B61">
            <w:pPr>
              <w:pStyle w:val="TAC"/>
              <w:keepNext w:val="0"/>
              <w:keepLines w:val="0"/>
              <w:rPr>
                <w:lang w:eastAsia="zh-CN" w:bidi="ar"/>
              </w:rPr>
            </w:pPr>
          </w:p>
        </w:tc>
      </w:tr>
      <w:tr w:rsidR="00276B61" w14:paraId="315ABEBF" w14:textId="77777777" w:rsidTr="00EF2613">
        <w:trPr>
          <w:jc w:val="center"/>
        </w:trPr>
        <w:tc>
          <w:tcPr>
            <w:tcW w:w="1989" w:type="dxa"/>
            <w:tcBorders>
              <w:top w:val="nil"/>
              <w:left w:val="single" w:sz="4" w:space="0" w:color="auto"/>
              <w:bottom w:val="nil"/>
              <w:right w:val="single" w:sz="4" w:space="0" w:color="auto"/>
            </w:tcBorders>
          </w:tcPr>
          <w:p w14:paraId="3AAFB96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679F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55FC85" w14:textId="77777777" w:rsidR="00276B61" w:rsidRDefault="00276B61">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9C56E15"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61CFE75" w14:textId="77777777" w:rsidR="00276B61" w:rsidRDefault="00276B61">
            <w:pPr>
              <w:pStyle w:val="TAC"/>
              <w:keepNext w:val="0"/>
              <w:keepLines w:val="0"/>
              <w:rPr>
                <w:lang w:eastAsia="zh-CN" w:bidi="ar"/>
              </w:rPr>
            </w:pPr>
          </w:p>
        </w:tc>
      </w:tr>
      <w:tr w:rsidR="00276B61" w14:paraId="508390EC" w14:textId="77777777" w:rsidTr="00EF2613">
        <w:trPr>
          <w:jc w:val="center"/>
        </w:trPr>
        <w:tc>
          <w:tcPr>
            <w:tcW w:w="1989" w:type="dxa"/>
            <w:tcBorders>
              <w:top w:val="nil"/>
              <w:left w:val="single" w:sz="4" w:space="0" w:color="auto"/>
              <w:bottom w:val="nil"/>
              <w:right w:val="single" w:sz="4" w:space="0" w:color="auto"/>
            </w:tcBorders>
          </w:tcPr>
          <w:p w14:paraId="015482FA"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2315F47" w14:textId="77777777" w:rsidR="00276B61" w:rsidRDefault="00276B61">
            <w:pPr>
              <w:pStyle w:val="TAC"/>
              <w:keepNext w:val="0"/>
              <w:keepLines w:val="0"/>
              <w:rPr>
                <w:lang w:eastAsia="en-GB"/>
              </w:rPr>
            </w:pPr>
            <w:r>
              <w:rPr>
                <w:lang w:eastAsia="en-GB"/>
              </w:rPr>
              <w:t>n77</w:t>
            </w:r>
            <w:r>
              <w:rPr>
                <w:vertAlign w:val="superscript"/>
                <w:lang w:eastAsia="en-GB"/>
              </w:rPr>
              <w:t>5,6</w:t>
            </w:r>
          </w:p>
          <w:p w14:paraId="5B20F1F2" w14:textId="77777777" w:rsidR="00276B61" w:rsidRDefault="00276B61">
            <w:pPr>
              <w:pStyle w:val="TAC"/>
              <w:keepNext w:val="0"/>
              <w:keepLines w:val="0"/>
              <w:rPr>
                <w:b/>
                <w:lang w:eastAsia="en-GB"/>
              </w:rPr>
            </w:pPr>
            <w:r>
              <w:rPr>
                <w:lang w:eastAsia="en-GB"/>
              </w:rPr>
              <w:t>CA_n5A-n48A</w:t>
            </w:r>
          </w:p>
          <w:p w14:paraId="19EEBD60" w14:textId="77777777" w:rsidR="00276B61" w:rsidRDefault="00276B61">
            <w:pPr>
              <w:pStyle w:val="TAC"/>
              <w:keepNext w:val="0"/>
              <w:keepLines w:val="0"/>
              <w:rPr>
                <w:b/>
                <w:lang w:eastAsia="en-GB"/>
              </w:rPr>
            </w:pPr>
            <w:r>
              <w:rPr>
                <w:lang w:eastAsia="en-GB"/>
              </w:rPr>
              <w:t>CA_n5A-n66A</w:t>
            </w:r>
          </w:p>
          <w:p w14:paraId="76E3CF9B" w14:textId="77777777" w:rsidR="00276B61" w:rsidRDefault="00276B61">
            <w:pPr>
              <w:pStyle w:val="TAC"/>
              <w:keepNext w:val="0"/>
              <w:keepLines w:val="0"/>
              <w:rPr>
                <w:b/>
                <w:lang w:eastAsia="en-GB"/>
              </w:rPr>
            </w:pPr>
            <w:r>
              <w:rPr>
                <w:lang w:eastAsia="en-GB"/>
              </w:rPr>
              <w:t>CA_n5A-n77A</w:t>
            </w:r>
            <w:r>
              <w:rPr>
                <w:vertAlign w:val="superscript"/>
                <w:lang w:eastAsia="en-GB"/>
              </w:rPr>
              <w:t>5</w:t>
            </w:r>
          </w:p>
          <w:p w14:paraId="1CA0754E" w14:textId="77777777" w:rsidR="00276B61" w:rsidRDefault="00276B61">
            <w:pPr>
              <w:pStyle w:val="TAC"/>
              <w:keepNext w:val="0"/>
              <w:keepLines w:val="0"/>
              <w:rPr>
                <w:b/>
                <w:lang w:eastAsia="en-GB"/>
              </w:rPr>
            </w:pPr>
            <w:r>
              <w:rPr>
                <w:lang w:eastAsia="en-GB"/>
              </w:rPr>
              <w:t>CA_n48A-n66A</w:t>
            </w:r>
          </w:p>
          <w:p w14:paraId="52C0FEE3" w14:textId="77777777" w:rsidR="00276B61" w:rsidRDefault="00276B61">
            <w:pPr>
              <w:pStyle w:val="TAC"/>
              <w:keepNext w:val="0"/>
              <w:keepLines w:val="0"/>
              <w:rPr>
                <w:lang w:eastAsia="zh-CN" w:bidi="ar"/>
              </w:rPr>
            </w:pPr>
            <w:r>
              <w:rPr>
                <w:lang w:eastAsia="en-GB"/>
              </w:rPr>
              <w:t>CA_n66A-n77A</w:t>
            </w:r>
            <w:r>
              <w:rPr>
                <w:vertAlign w:val="superscript"/>
                <w:lang w:eastAsia="en-GB"/>
              </w:rPr>
              <w:t>5</w:t>
            </w:r>
          </w:p>
        </w:tc>
        <w:tc>
          <w:tcPr>
            <w:tcW w:w="978" w:type="dxa"/>
            <w:tcBorders>
              <w:top w:val="single" w:sz="4" w:space="0" w:color="auto"/>
              <w:left w:val="single" w:sz="4" w:space="0" w:color="auto"/>
              <w:bottom w:val="single" w:sz="4" w:space="0" w:color="auto"/>
              <w:right w:val="single" w:sz="4" w:space="0" w:color="auto"/>
            </w:tcBorders>
            <w:hideMark/>
          </w:tcPr>
          <w:p w14:paraId="50FF243A" w14:textId="77777777" w:rsidR="00276B61" w:rsidRDefault="00276B61">
            <w:pPr>
              <w:pStyle w:val="TAC"/>
              <w:keepNext w:val="0"/>
              <w:keepLines w:val="0"/>
              <w:rPr>
                <w:lang w:eastAsia="zh-CN" w:bidi="ar"/>
              </w:rPr>
            </w:pPr>
            <w:r>
              <w:rPr>
                <w:rFonts w:eastAsia="等线"/>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671DB623" w14:textId="77777777" w:rsidR="00276B61" w:rsidRDefault="00276B61">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79E13A39" w14:textId="77777777" w:rsidR="00276B61" w:rsidRDefault="00276B61">
            <w:pPr>
              <w:pStyle w:val="TAC"/>
              <w:keepNext w:val="0"/>
              <w:keepLines w:val="0"/>
              <w:rPr>
                <w:lang w:eastAsia="zh-CN" w:bidi="ar"/>
              </w:rPr>
            </w:pPr>
            <w:r>
              <w:rPr>
                <w:lang w:eastAsia="zh-CN" w:bidi="ar"/>
              </w:rPr>
              <w:t>1</w:t>
            </w:r>
          </w:p>
        </w:tc>
      </w:tr>
      <w:tr w:rsidR="00276B61" w14:paraId="72EC3F15" w14:textId="77777777" w:rsidTr="00EF2613">
        <w:trPr>
          <w:jc w:val="center"/>
        </w:trPr>
        <w:tc>
          <w:tcPr>
            <w:tcW w:w="1989" w:type="dxa"/>
            <w:tcBorders>
              <w:top w:val="nil"/>
              <w:left w:val="single" w:sz="4" w:space="0" w:color="auto"/>
              <w:bottom w:val="nil"/>
              <w:right w:val="single" w:sz="4" w:space="0" w:color="auto"/>
            </w:tcBorders>
          </w:tcPr>
          <w:p w14:paraId="625B7D1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ADA762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9F49D99" w14:textId="77777777" w:rsidR="00276B61" w:rsidRDefault="00276B61">
            <w:pPr>
              <w:pStyle w:val="TAC"/>
              <w:keepNext w:val="0"/>
              <w:keepLines w:val="0"/>
              <w:rPr>
                <w:lang w:eastAsia="zh-CN" w:bidi="ar"/>
              </w:rPr>
            </w:pPr>
            <w:r>
              <w:rPr>
                <w:rFonts w:eastAsia="等线"/>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184EDD29" w14:textId="77777777" w:rsidR="00276B61" w:rsidRDefault="00276B61">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24873AEC" w14:textId="77777777" w:rsidR="00276B61" w:rsidRDefault="00276B61">
            <w:pPr>
              <w:pStyle w:val="TAC"/>
              <w:keepNext w:val="0"/>
              <w:keepLines w:val="0"/>
              <w:rPr>
                <w:lang w:eastAsia="zh-CN" w:bidi="ar"/>
              </w:rPr>
            </w:pPr>
          </w:p>
        </w:tc>
      </w:tr>
      <w:tr w:rsidR="00276B61" w14:paraId="6D87FACE" w14:textId="77777777" w:rsidTr="00EF2613">
        <w:trPr>
          <w:jc w:val="center"/>
        </w:trPr>
        <w:tc>
          <w:tcPr>
            <w:tcW w:w="1989" w:type="dxa"/>
            <w:tcBorders>
              <w:top w:val="nil"/>
              <w:left w:val="single" w:sz="4" w:space="0" w:color="auto"/>
              <w:bottom w:val="nil"/>
              <w:right w:val="single" w:sz="4" w:space="0" w:color="auto"/>
            </w:tcBorders>
          </w:tcPr>
          <w:p w14:paraId="6C3CF02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D6EFB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8B866E6" w14:textId="77777777" w:rsidR="00276B61" w:rsidRDefault="00276B61">
            <w:pPr>
              <w:pStyle w:val="TAC"/>
              <w:keepNext w:val="0"/>
              <w:keepLines w:val="0"/>
              <w:rPr>
                <w:lang w:eastAsia="zh-CN" w:bidi="ar"/>
              </w:rPr>
            </w:pPr>
            <w:r>
              <w:rPr>
                <w:rFonts w:eastAsia="等线"/>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055070C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A03595B" w14:textId="77777777" w:rsidR="00276B61" w:rsidRDefault="00276B61">
            <w:pPr>
              <w:pStyle w:val="TAC"/>
              <w:keepNext w:val="0"/>
              <w:keepLines w:val="0"/>
              <w:rPr>
                <w:lang w:eastAsia="zh-CN" w:bidi="ar"/>
              </w:rPr>
            </w:pPr>
          </w:p>
        </w:tc>
      </w:tr>
      <w:tr w:rsidR="00276B61" w14:paraId="5E685650" w14:textId="77777777" w:rsidTr="00EF2613">
        <w:trPr>
          <w:jc w:val="center"/>
        </w:trPr>
        <w:tc>
          <w:tcPr>
            <w:tcW w:w="1989" w:type="dxa"/>
            <w:tcBorders>
              <w:top w:val="nil"/>
              <w:left w:val="single" w:sz="4" w:space="0" w:color="auto"/>
              <w:bottom w:val="nil"/>
              <w:right w:val="single" w:sz="4" w:space="0" w:color="auto"/>
            </w:tcBorders>
          </w:tcPr>
          <w:p w14:paraId="14ADAFB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639E0B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56E5D90" w14:textId="77777777" w:rsidR="00276B61" w:rsidRDefault="00276B61">
            <w:pPr>
              <w:pStyle w:val="TAC"/>
              <w:keepNext w:val="0"/>
              <w:keepLines w:val="0"/>
              <w:rPr>
                <w:lang w:eastAsia="zh-CN" w:bidi="ar"/>
              </w:rPr>
            </w:pPr>
            <w:r>
              <w:rPr>
                <w:rFonts w:eastAsia="等线"/>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0608470A"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69A096D" w14:textId="77777777" w:rsidR="00276B61" w:rsidRDefault="00276B61">
            <w:pPr>
              <w:pStyle w:val="TAC"/>
              <w:keepNext w:val="0"/>
              <w:keepLines w:val="0"/>
              <w:rPr>
                <w:lang w:eastAsia="zh-CN" w:bidi="ar"/>
              </w:rPr>
            </w:pPr>
          </w:p>
        </w:tc>
      </w:tr>
      <w:tr w:rsidR="00276B61" w14:paraId="5609189D" w14:textId="77777777" w:rsidTr="00EF2613">
        <w:trPr>
          <w:jc w:val="center"/>
        </w:trPr>
        <w:tc>
          <w:tcPr>
            <w:tcW w:w="1989" w:type="dxa"/>
            <w:tcBorders>
              <w:top w:val="nil"/>
              <w:left w:val="single" w:sz="4" w:space="0" w:color="auto"/>
              <w:bottom w:val="nil"/>
              <w:right w:val="single" w:sz="4" w:space="0" w:color="auto"/>
            </w:tcBorders>
          </w:tcPr>
          <w:p w14:paraId="63C43259"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8CC60C3" w14:textId="77777777" w:rsidR="00276B61" w:rsidRDefault="00276B61">
            <w:pPr>
              <w:pStyle w:val="TAC"/>
              <w:spacing w:line="254" w:lineRule="auto"/>
              <w:rPr>
                <w:b/>
                <w:lang w:eastAsia="en-GB"/>
              </w:rPr>
            </w:pPr>
            <w:r>
              <w:rPr>
                <w:lang w:eastAsia="en-GB"/>
              </w:rPr>
              <w:t>CA_n5A-n48A</w:t>
            </w:r>
          </w:p>
          <w:p w14:paraId="53A91046" w14:textId="77777777" w:rsidR="00276B61" w:rsidRDefault="00276B61">
            <w:pPr>
              <w:pStyle w:val="TAC"/>
              <w:spacing w:line="254" w:lineRule="auto"/>
              <w:rPr>
                <w:b/>
                <w:lang w:eastAsia="en-GB"/>
              </w:rPr>
            </w:pPr>
            <w:r>
              <w:rPr>
                <w:lang w:eastAsia="en-GB"/>
              </w:rPr>
              <w:t>CA_n5A-n66A</w:t>
            </w:r>
          </w:p>
          <w:p w14:paraId="17E23BF4" w14:textId="77777777" w:rsidR="00276B61" w:rsidRDefault="00276B61">
            <w:pPr>
              <w:pStyle w:val="TAC"/>
              <w:spacing w:line="254" w:lineRule="auto"/>
              <w:rPr>
                <w:b/>
                <w:lang w:eastAsia="en-GB"/>
              </w:rPr>
            </w:pPr>
            <w:r>
              <w:rPr>
                <w:lang w:eastAsia="en-GB"/>
              </w:rPr>
              <w:t>CA_n5A-n77A</w:t>
            </w:r>
          </w:p>
          <w:p w14:paraId="5D22B00B" w14:textId="77777777" w:rsidR="00276B61" w:rsidRDefault="00276B61">
            <w:pPr>
              <w:pStyle w:val="TAC"/>
              <w:spacing w:line="254" w:lineRule="auto"/>
              <w:rPr>
                <w:b/>
                <w:lang w:eastAsia="en-GB"/>
              </w:rPr>
            </w:pPr>
            <w:r>
              <w:rPr>
                <w:lang w:eastAsia="en-GB"/>
              </w:rPr>
              <w:t>CA_n48A-n66A</w:t>
            </w:r>
          </w:p>
          <w:p w14:paraId="16C87CE0" w14:textId="77777777" w:rsidR="00276B61" w:rsidRDefault="00276B61">
            <w:pPr>
              <w:pStyle w:val="TAC"/>
              <w:keepNext w:val="0"/>
              <w:keepLines w:val="0"/>
              <w:rPr>
                <w:lang w:eastAsia="zh-CN" w:bidi="ar"/>
              </w:rPr>
            </w:pPr>
            <w:r>
              <w:rPr>
                <w:lang w:eastAsia="en-GB"/>
              </w:rPr>
              <w:t>CA_n66A-n77A</w:t>
            </w:r>
          </w:p>
        </w:tc>
        <w:tc>
          <w:tcPr>
            <w:tcW w:w="978" w:type="dxa"/>
            <w:tcBorders>
              <w:top w:val="single" w:sz="4" w:space="0" w:color="auto"/>
              <w:left w:val="single" w:sz="4" w:space="0" w:color="auto"/>
              <w:bottom w:val="single" w:sz="4" w:space="0" w:color="auto"/>
              <w:right w:val="single" w:sz="4" w:space="0" w:color="auto"/>
            </w:tcBorders>
            <w:hideMark/>
          </w:tcPr>
          <w:p w14:paraId="246B5FEA" w14:textId="77777777" w:rsidR="00276B61" w:rsidRDefault="00276B61">
            <w:pPr>
              <w:pStyle w:val="TAC"/>
              <w:keepNext w:val="0"/>
              <w:keepLines w:val="0"/>
              <w:rPr>
                <w:rFonts w:eastAsia="等线"/>
                <w:lang w:eastAsia="en-GB"/>
              </w:rPr>
            </w:pPr>
            <w:r>
              <w:rPr>
                <w:rFonts w:eastAsia="等线"/>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464B52DF" w14:textId="77777777" w:rsidR="00276B61" w:rsidRDefault="00276B61">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52B71E0F" w14:textId="77777777" w:rsidR="00276B61" w:rsidRDefault="00276B61">
            <w:pPr>
              <w:pStyle w:val="TAC"/>
              <w:keepNext w:val="0"/>
              <w:keepLines w:val="0"/>
              <w:rPr>
                <w:lang w:eastAsia="zh-CN" w:bidi="ar"/>
              </w:rPr>
            </w:pPr>
            <w:r>
              <w:rPr>
                <w:lang w:val="en-US" w:eastAsia="zh-CN" w:bidi="ar"/>
              </w:rPr>
              <w:t>4 and 5</w:t>
            </w:r>
          </w:p>
        </w:tc>
      </w:tr>
      <w:tr w:rsidR="00276B61" w14:paraId="7CF7CAAD" w14:textId="77777777" w:rsidTr="00EF2613">
        <w:trPr>
          <w:jc w:val="center"/>
        </w:trPr>
        <w:tc>
          <w:tcPr>
            <w:tcW w:w="1989" w:type="dxa"/>
            <w:tcBorders>
              <w:top w:val="nil"/>
              <w:left w:val="single" w:sz="4" w:space="0" w:color="auto"/>
              <w:bottom w:val="nil"/>
              <w:right w:val="single" w:sz="4" w:space="0" w:color="auto"/>
            </w:tcBorders>
          </w:tcPr>
          <w:p w14:paraId="36021FD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8C6F0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88BEC95" w14:textId="77777777" w:rsidR="00276B61" w:rsidRDefault="00276B61">
            <w:pPr>
              <w:pStyle w:val="TAC"/>
              <w:keepNext w:val="0"/>
              <w:keepLines w:val="0"/>
              <w:rPr>
                <w:rFonts w:eastAsia="等线"/>
                <w:lang w:eastAsia="en-GB"/>
              </w:rPr>
            </w:pPr>
            <w:r>
              <w:rPr>
                <w:rFonts w:eastAsia="等线"/>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3AFFDAD5" w14:textId="77777777" w:rsidR="00276B61" w:rsidRDefault="00276B61">
            <w:pPr>
              <w:pStyle w:val="TAC"/>
              <w:keepNext w:val="0"/>
              <w:keepLines w:val="0"/>
              <w:rPr>
                <w:lang w:eastAsia="zh-CN" w:bidi="ar"/>
              </w:rPr>
            </w:pPr>
            <w:r>
              <w:rPr>
                <w:lang w:val="en-US" w:eastAsia="zh-CN" w:bidi="ar"/>
              </w:rPr>
              <w:t>n48 channel bandwidths in Table 5.3.5-1</w:t>
            </w:r>
          </w:p>
        </w:tc>
        <w:tc>
          <w:tcPr>
            <w:tcW w:w="1747" w:type="dxa"/>
            <w:tcBorders>
              <w:top w:val="nil"/>
              <w:left w:val="single" w:sz="4" w:space="0" w:color="auto"/>
              <w:bottom w:val="nil"/>
              <w:right w:val="single" w:sz="4" w:space="0" w:color="auto"/>
            </w:tcBorders>
          </w:tcPr>
          <w:p w14:paraId="047AFAE5" w14:textId="77777777" w:rsidR="00276B61" w:rsidRDefault="00276B61">
            <w:pPr>
              <w:pStyle w:val="TAC"/>
              <w:keepNext w:val="0"/>
              <w:keepLines w:val="0"/>
              <w:rPr>
                <w:lang w:eastAsia="zh-CN" w:bidi="ar"/>
              </w:rPr>
            </w:pPr>
          </w:p>
        </w:tc>
      </w:tr>
      <w:tr w:rsidR="00276B61" w14:paraId="2D04FD45" w14:textId="77777777" w:rsidTr="00EF2613">
        <w:trPr>
          <w:jc w:val="center"/>
        </w:trPr>
        <w:tc>
          <w:tcPr>
            <w:tcW w:w="1989" w:type="dxa"/>
            <w:tcBorders>
              <w:top w:val="nil"/>
              <w:left w:val="single" w:sz="4" w:space="0" w:color="auto"/>
              <w:bottom w:val="nil"/>
              <w:right w:val="single" w:sz="4" w:space="0" w:color="auto"/>
            </w:tcBorders>
          </w:tcPr>
          <w:p w14:paraId="4927447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27B29C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9FEA43D" w14:textId="77777777" w:rsidR="00276B61" w:rsidRDefault="00276B61">
            <w:pPr>
              <w:pStyle w:val="TAC"/>
              <w:keepNext w:val="0"/>
              <w:keepLines w:val="0"/>
              <w:rPr>
                <w:rFonts w:eastAsia="等线"/>
                <w:lang w:eastAsia="en-GB"/>
              </w:rPr>
            </w:pPr>
            <w:r>
              <w:rPr>
                <w:rFonts w:eastAsia="等线"/>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48EF960C" w14:textId="77777777" w:rsidR="00276B61" w:rsidRDefault="00276B61">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2A5C2BB1" w14:textId="77777777" w:rsidR="00276B61" w:rsidRDefault="00276B61">
            <w:pPr>
              <w:pStyle w:val="TAC"/>
              <w:keepNext w:val="0"/>
              <w:keepLines w:val="0"/>
              <w:rPr>
                <w:lang w:eastAsia="zh-CN" w:bidi="ar"/>
              </w:rPr>
            </w:pPr>
          </w:p>
        </w:tc>
      </w:tr>
      <w:tr w:rsidR="00276B61" w14:paraId="594A6EE6" w14:textId="77777777" w:rsidTr="00EF2613">
        <w:trPr>
          <w:jc w:val="center"/>
        </w:trPr>
        <w:tc>
          <w:tcPr>
            <w:tcW w:w="1989" w:type="dxa"/>
            <w:tcBorders>
              <w:top w:val="nil"/>
              <w:left w:val="single" w:sz="4" w:space="0" w:color="auto"/>
              <w:bottom w:val="nil"/>
              <w:right w:val="single" w:sz="4" w:space="0" w:color="auto"/>
            </w:tcBorders>
          </w:tcPr>
          <w:p w14:paraId="3374FCF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A1A1CE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6D2823C" w14:textId="77777777" w:rsidR="00276B61" w:rsidRDefault="00276B61">
            <w:pPr>
              <w:pStyle w:val="TAC"/>
              <w:keepNext w:val="0"/>
              <w:keepLines w:val="0"/>
              <w:rPr>
                <w:rFonts w:eastAsia="等线"/>
                <w:lang w:eastAsia="en-GB"/>
              </w:rPr>
            </w:pPr>
            <w:r>
              <w:rPr>
                <w:rFonts w:eastAsia="等线"/>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14DB0EDE" w14:textId="77777777" w:rsidR="00276B61" w:rsidRDefault="00276B61">
            <w:pPr>
              <w:pStyle w:val="TAC"/>
              <w:keepNext w:val="0"/>
              <w:keepLines w:val="0"/>
              <w:rPr>
                <w:lang w:eastAsia="zh-CN" w:bidi="ar"/>
              </w:rPr>
            </w:pPr>
            <w:r>
              <w:rPr>
                <w:lang w:val="en-US"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32D610AC" w14:textId="77777777" w:rsidR="00276B61" w:rsidRDefault="00276B61">
            <w:pPr>
              <w:pStyle w:val="TAC"/>
              <w:keepNext w:val="0"/>
              <w:keepLines w:val="0"/>
              <w:rPr>
                <w:lang w:eastAsia="zh-CN" w:bidi="ar"/>
              </w:rPr>
            </w:pPr>
          </w:p>
        </w:tc>
      </w:tr>
      <w:tr w:rsidR="00276B61" w14:paraId="5638823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78D5449" w14:textId="77777777" w:rsidR="00276B61" w:rsidRDefault="00276B61">
            <w:pPr>
              <w:pStyle w:val="TAC"/>
              <w:keepNext w:val="0"/>
              <w:keepLines w:val="0"/>
              <w:rPr>
                <w:lang w:eastAsia="zh-CN" w:bidi="ar"/>
              </w:rPr>
            </w:pPr>
            <w:r>
              <w:rPr>
                <w:lang w:eastAsia="en-GB"/>
              </w:rPr>
              <w:t>CA_n5A-n48A-n66A-n77C</w:t>
            </w:r>
          </w:p>
        </w:tc>
        <w:tc>
          <w:tcPr>
            <w:tcW w:w="1996" w:type="dxa"/>
            <w:tcBorders>
              <w:top w:val="single" w:sz="4" w:space="0" w:color="auto"/>
              <w:left w:val="single" w:sz="4" w:space="0" w:color="auto"/>
              <w:bottom w:val="nil"/>
              <w:right w:val="single" w:sz="4" w:space="0" w:color="auto"/>
            </w:tcBorders>
            <w:hideMark/>
          </w:tcPr>
          <w:p w14:paraId="23E7291F" w14:textId="77777777" w:rsidR="00276B61" w:rsidRDefault="00276B61">
            <w:pPr>
              <w:pStyle w:val="TAC"/>
              <w:keepNext w:val="0"/>
              <w:keepLines w:val="0"/>
              <w:rPr>
                <w:lang w:eastAsia="en-GB"/>
              </w:rPr>
            </w:pPr>
            <w:r>
              <w:rPr>
                <w:lang w:eastAsia="en-GB"/>
              </w:rPr>
              <w:t>n77</w:t>
            </w:r>
            <w:r>
              <w:rPr>
                <w:vertAlign w:val="superscript"/>
                <w:lang w:eastAsia="en-GB"/>
              </w:rPr>
              <w:t>5,6</w:t>
            </w:r>
          </w:p>
          <w:p w14:paraId="7621515E" w14:textId="77777777" w:rsidR="00276B61" w:rsidRDefault="00276B61">
            <w:pPr>
              <w:pStyle w:val="TAC"/>
              <w:keepNext w:val="0"/>
              <w:keepLines w:val="0"/>
              <w:rPr>
                <w:b/>
                <w:lang w:eastAsia="en-GB"/>
              </w:rPr>
            </w:pPr>
            <w:r>
              <w:rPr>
                <w:lang w:eastAsia="en-GB"/>
              </w:rPr>
              <w:t>CA_n5A-n48A</w:t>
            </w:r>
          </w:p>
          <w:p w14:paraId="773B6B72" w14:textId="77777777" w:rsidR="00276B61" w:rsidRDefault="00276B61">
            <w:pPr>
              <w:pStyle w:val="TAC"/>
              <w:keepNext w:val="0"/>
              <w:keepLines w:val="0"/>
              <w:rPr>
                <w:b/>
                <w:lang w:eastAsia="en-GB"/>
              </w:rPr>
            </w:pPr>
            <w:r>
              <w:rPr>
                <w:lang w:eastAsia="en-GB"/>
              </w:rPr>
              <w:t>CA_n5A-n66A</w:t>
            </w:r>
          </w:p>
          <w:p w14:paraId="3D95EE9F" w14:textId="77777777" w:rsidR="00276B61" w:rsidRDefault="00276B61">
            <w:pPr>
              <w:pStyle w:val="TAC"/>
              <w:keepNext w:val="0"/>
              <w:keepLines w:val="0"/>
              <w:rPr>
                <w:b/>
                <w:lang w:eastAsia="en-GB"/>
              </w:rPr>
            </w:pPr>
            <w:r>
              <w:rPr>
                <w:lang w:eastAsia="en-GB"/>
              </w:rPr>
              <w:t>CA_n5A-n77A</w:t>
            </w:r>
            <w:r>
              <w:rPr>
                <w:vertAlign w:val="superscript"/>
                <w:lang w:eastAsia="en-GB"/>
              </w:rPr>
              <w:t>5</w:t>
            </w:r>
          </w:p>
          <w:p w14:paraId="3BF02D7E" w14:textId="77777777" w:rsidR="00276B61" w:rsidRDefault="00276B61">
            <w:pPr>
              <w:pStyle w:val="TAC"/>
              <w:keepNext w:val="0"/>
              <w:keepLines w:val="0"/>
              <w:rPr>
                <w:b/>
                <w:lang w:eastAsia="en-GB"/>
              </w:rPr>
            </w:pPr>
            <w:r>
              <w:rPr>
                <w:lang w:eastAsia="en-GB"/>
              </w:rPr>
              <w:t>CA_n48A-n66A</w:t>
            </w:r>
          </w:p>
          <w:p w14:paraId="080E0B8D" w14:textId="77777777" w:rsidR="00276B61" w:rsidRDefault="00276B61">
            <w:pPr>
              <w:pStyle w:val="TAC"/>
              <w:keepNext w:val="0"/>
              <w:keepLines w:val="0"/>
              <w:rPr>
                <w:lang w:eastAsia="zh-CN" w:bidi="ar"/>
              </w:rPr>
            </w:pPr>
            <w:r>
              <w:rPr>
                <w:lang w:eastAsia="en-GB"/>
              </w:rPr>
              <w:t>CA_n66A-n77A</w:t>
            </w:r>
            <w:r>
              <w:rPr>
                <w:vertAlign w:val="superscript"/>
                <w:lang w:eastAsia="en-GB"/>
              </w:rPr>
              <w:t>5</w:t>
            </w:r>
          </w:p>
        </w:tc>
        <w:tc>
          <w:tcPr>
            <w:tcW w:w="978" w:type="dxa"/>
            <w:tcBorders>
              <w:top w:val="single" w:sz="4" w:space="0" w:color="auto"/>
              <w:left w:val="single" w:sz="4" w:space="0" w:color="auto"/>
              <w:bottom w:val="single" w:sz="4" w:space="0" w:color="auto"/>
              <w:right w:val="single" w:sz="4" w:space="0" w:color="auto"/>
            </w:tcBorders>
            <w:hideMark/>
          </w:tcPr>
          <w:p w14:paraId="1DDDCC5C" w14:textId="77777777" w:rsidR="00276B61" w:rsidRDefault="00276B61">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0F5985F"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8E36222" w14:textId="77777777" w:rsidR="00276B61" w:rsidRDefault="00276B61">
            <w:pPr>
              <w:pStyle w:val="TAC"/>
              <w:keepNext w:val="0"/>
              <w:keepLines w:val="0"/>
              <w:rPr>
                <w:lang w:eastAsia="zh-CN" w:bidi="ar"/>
              </w:rPr>
            </w:pPr>
            <w:r>
              <w:rPr>
                <w:lang w:eastAsia="zh-CN" w:bidi="ar"/>
              </w:rPr>
              <w:t>0</w:t>
            </w:r>
          </w:p>
        </w:tc>
      </w:tr>
      <w:tr w:rsidR="00276B61" w14:paraId="78EDB47C" w14:textId="77777777" w:rsidTr="00EF2613">
        <w:trPr>
          <w:jc w:val="center"/>
        </w:trPr>
        <w:tc>
          <w:tcPr>
            <w:tcW w:w="1989" w:type="dxa"/>
            <w:tcBorders>
              <w:top w:val="nil"/>
              <w:left w:val="single" w:sz="4" w:space="0" w:color="auto"/>
              <w:bottom w:val="nil"/>
              <w:right w:val="single" w:sz="4" w:space="0" w:color="auto"/>
            </w:tcBorders>
          </w:tcPr>
          <w:p w14:paraId="50E8B6A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B4C8E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8B9597" w14:textId="77777777" w:rsidR="00276B61" w:rsidRDefault="00276B61">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9F695A1" w14:textId="77777777" w:rsidR="00276B61" w:rsidRDefault="00276B61">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53D6F7CF" w14:textId="77777777" w:rsidR="00276B61" w:rsidRDefault="00276B61">
            <w:pPr>
              <w:pStyle w:val="TAC"/>
              <w:keepNext w:val="0"/>
              <w:keepLines w:val="0"/>
              <w:rPr>
                <w:lang w:eastAsia="zh-CN" w:bidi="ar"/>
              </w:rPr>
            </w:pPr>
          </w:p>
        </w:tc>
      </w:tr>
      <w:tr w:rsidR="00276B61" w14:paraId="459F011D" w14:textId="77777777" w:rsidTr="00EF2613">
        <w:trPr>
          <w:jc w:val="center"/>
        </w:trPr>
        <w:tc>
          <w:tcPr>
            <w:tcW w:w="1989" w:type="dxa"/>
            <w:tcBorders>
              <w:top w:val="nil"/>
              <w:left w:val="single" w:sz="4" w:space="0" w:color="auto"/>
              <w:bottom w:val="nil"/>
              <w:right w:val="single" w:sz="4" w:space="0" w:color="auto"/>
            </w:tcBorders>
          </w:tcPr>
          <w:p w14:paraId="5231F5A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1A9E43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A4853E"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B987A0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38D7A70" w14:textId="77777777" w:rsidR="00276B61" w:rsidRDefault="00276B61">
            <w:pPr>
              <w:pStyle w:val="TAC"/>
              <w:keepNext w:val="0"/>
              <w:keepLines w:val="0"/>
              <w:rPr>
                <w:lang w:eastAsia="zh-CN" w:bidi="ar"/>
              </w:rPr>
            </w:pPr>
          </w:p>
        </w:tc>
      </w:tr>
      <w:tr w:rsidR="00276B61" w14:paraId="06140396" w14:textId="77777777" w:rsidTr="00EF2613">
        <w:trPr>
          <w:jc w:val="center"/>
        </w:trPr>
        <w:tc>
          <w:tcPr>
            <w:tcW w:w="1989" w:type="dxa"/>
            <w:tcBorders>
              <w:top w:val="nil"/>
              <w:left w:val="single" w:sz="4" w:space="0" w:color="auto"/>
              <w:bottom w:val="nil"/>
              <w:right w:val="single" w:sz="4" w:space="0" w:color="auto"/>
            </w:tcBorders>
          </w:tcPr>
          <w:p w14:paraId="7FFA9AF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C18B38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AB1C60" w14:textId="77777777" w:rsidR="00276B61" w:rsidRDefault="00276B61">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16C77C6" w14:textId="77777777" w:rsidR="00276B61" w:rsidRDefault="00276B61">
            <w:pPr>
              <w:pStyle w:val="TAC"/>
              <w:keepNext w:val="0"/>
              <w:keepLines w:val="0"/>
              <w:rPr>
                <w:lang w:eastAsia="zh-CN" w:bidi="ar"/>
              </w:rPr>
            </w:pPr>
            <w:r>
              <w:rPr>
                <w:lang w:eastAsia="zh-CN"/>
              </w:rPr>
              <w:t>CA_n77C_BCS1</w:t>
            </w:r>
          </w:p>
        </w:tc>
        <w:tc>
          <w:tcPr>
            <w:tcW w:w="1747" w:type="dxa"/>
            <w:tcBorders>
              <w:top w:val="nil"/>
              <w:left w:val="single" w:sz="4" w:space="0" w:color="auto"/>
              <w:bottom w:val="single" w:sz="4" w:space="0" w:color="auto"/>
              <w:right w:val="single" w:sz="4" w:space="0" w:color="auto"/>
            </w:tcBorders>
          </w:tcPr>
          <w:p w14:paraId="793BCC28" w14:textId="77777777" w:rsidR="00276B61" w:rsidRDefault="00276B61">
            <w:pPr>
              <w:pStyle w:val="TAC"/>
              <w:keepNext w:val="0"/>
              <w:keepLines w:val="0"/>
              <w:rPr>
                <w:lang w:eastAsia="zh-CN" w:bidi="ar"/>
              </w:rPr>
            </w:pPr>
          </w:p>
        </w:tc>
      </w:tr>
      <w:tr w:rsidR="00276B61" w14:paraId="1D70DC6D" w14:textId="77777777" w:rsidTr="00EF2613">
        <w:trPr>
          <w:jc w:val="center"/>
        </w:trPr>
        <w:tc>
          <w:tcPr>
            <w:tcW w:w="1989" w:type="dxa"/>
            <w:tcBorders>
              <w:top w:val="nil"/>
              <w:left w:val="single" w:sz="4" w:space="0" w:color="auto"/>
              <w:bottom w:val="nil"/>
              <w:right w:val="single" w:sz="4" w:space="0" w:color="auto"/>
            </w:tcBorders>
          </w:tcPr>
          <w:p w14:paraId="48DA3814"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6A64602" w14:textId="77777777" w:rsidR="00276B61" w:rsidRDefault="00276B61">
            <w:pPr>
              <w:pStyle w:val="TAC"/>
              <w:rPr>
                <w:lang w:eastAsia="en-GB"/>
              </w:rPr>
            </w:pPr>
            <w:r>
              <w:rPr>
                <w:lang w:eastAsia="en-GB"/>
              </w:rPr>
              <w:t>CA_n77C</w:t>
            </w:r>
          </w:p>
          <w:p w14:paraId="63D8A666" w14:textId="77777777" w:rsidR="00276B61" w:rsidRDefault="00276B61">
            <w:pPr>
              <w:pStyle w:val="TAC"/>
              <w:rPr>
                <w:b/>
                <w:lang w:eastAsia="en-GB"/>
              </w:rPr>
            </w:pPr>
            <w:r>
              <w:rPr>
                <w:lang w:eastAsia="en-GB"/>
              </w:rPr>
              <w:t>CA_n5A-n48A</w:t>
            </w:r>
          </w:p>
          <w:p w14:paraId="097471A6" w14:textId="77777777" w:rsidR="00276B61" w:rsidRDefault="00276B61">
            <w:pPr>
              <w:pStyle w:val="TAC"/>
              <w:rPr>
                <w:b/>
                <w:lang w:eastAsia="en-GB"/>
              </w:rPr>
            </w:pPr>
            <w:r>
              <w:rPr>
                <w:lang w:eastAsia="en-GB"/>
              </w:rPr>
              <w:t>CA_n5A-n66A</w:t>
            </w:r>
          </w:p>
          <w:p w14:paraId="53389192" w14:textId="77777777" w:rsidR="00276B61" w:rsidRDefault="00276B61">
            <w:pPr>
              <w:pStyle w:val="TAC"/>
              <w:rPr>
                <w:b/>
                <w:lang w:eastAsia="en-GB"/>
              </w:rPr>
            </w:pPr>
            <w:r>
              <w:rPr>
                <w:lang w:eastAsia="en-GB"/>
              </w:rPr>
              <w:t>CA_n5A-n77A</w:t>
            </w:r>
          </w:p>
          <w:p w14:paraId="3C356495" w14:textId="77777777" w:rsidR="00276B61" w:rsidRDefault="00276B61">
            <w:pPr>
              <w:pStyle w:val="TAC"/>
              <w:rPr>
                <w:b/>
                <w:lang w:eastAsia="en-GB"/>
              </w:rPr>
            </w:pPr>
            <w:r>
              <w:rPr>
                <w:lang w:eastAsia="en-GB"/>
              </w:rPr>
              <w:t>CA_n48A-n66A</w:t>
            </w:r>
          </w:p>
          <w:p w14:paraId="67607A19" w14:textId="77777777" w:rsidR="00276B61" w:rsidRDefault="00276B61">
            <w:pPr>
              <w:pStyle w:val="TAC"/>
              <w:keepNext w:val="0"/>
              <w:keepLines w:val="0"/>
              <w:rPr>
                <w:lang w:eastAsia="zh-CN" w:bidi="ar"/>
              </w:rPr>
            </w:pPr>
            <w:r>
              <w:rPr>
                <w:lang w:eastAsia="en-GB"/>
              </w:rPr>
              <w:t>CA_n66A-n77A</w:t>
            </w:r>
          </w:p>
        </w:tc>
        <w:tc>
          <w:tcPr>
            <w:tcW w:w="978" w:type="dxa"/>
            <w:tcBorders>
              <w:top w:val="single" w:sz="4" w:space="0" w:color="auto"/>
              <w:left w:val="single" w:sz="4" w:space="0" w:color="auto"/>
              <w:bottom w:val="single" w:sz="4" w:space="0" w:color="auto"/>
              <w:right w:val="single" w:sz="4" w:space="0" w:color="auto"/>
            </w:tcBorders>
            <w:hideMark/>
          </w:tcPr>
          <w:p w14:paraId="7B390657" w14:textId="77777777" w:rsidR="00276B61" w:rsidRDefault="00276B61">
            <w:pPr>
              <w:pStyle w:val="TAC"/>
              <w:keepNext w:val="0"/>
              <w:keepLines w:val="0"/>
              <w:rPr>
                <w:lang w:eastAsia="zh-CN"/>
              </w:rPr>
            </w:pPr>
            <w:r>
              <w:rPr>
                <w:rFonts w:eastAsia="等线"/>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55B54212" w14:textId="77777777" w:rsidR="00276B61" w:rsidRDefault="00276B61">
            <w:pPr>
              <w:pStyle w:val="TAC"/>
              <w:keepNext w:val="0"/>
              <w:keepLines w:val="0"/>
              <w:rPr>
                <w:lang w:eastAsia="zh-CN"/>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25B4A028" w14:textId="77777777" w:rsidR="00276B61" w:rsidRDefault="00276B61">
            <w:pPr>
              <w:pStyle w:val="TAC"/>
              <w:keepNext w:val="0"/>
              <w:keepLines w:val="0"/>
              <w:rPr>
                <w:lang w:eastAsia="zh-CN" w:bidi="ar"/>
              </w:rPr>
            </w:pPr>
            <w:r>
              <w:rPr>
                <w:lang w:val="en-US" w:eastAsia="zh-CN" w:bidi="ar"/>
              </w:rPr>
              <w:t>4 and 5</w:t>
            </w:r>
          </w:p>
        </w:tc>
      </w:tr>
      <w:tr w:rsidR="00276B61" w14:paraId="3DC77FE9" w14:textId="77777777" w:rsidTr="00EF2613">
        <w:trPr>
          <w:jc w:val="center"/>
        </w:trPr>
        <w:tc>
          <w:tcPr>
            <w:tcW w:w="1989" w:type="dxa"/>
            <w:tcBorders>
              <w:top w:val="nil"/>
              <w:left w:val="single" w:sz="4" w:space="0" w:color="auto"/>
              <w:bottom w:val="nil"/>
              <w:right w:val="single" w:sz="4" w:space="0" w:color="auto"/>
            </w:tcBorders>
          </w:tcPr>
          <w:p w14:paraId="0DC4F66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2E693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78871D4" w14:textId="77777777" w:rsidR="00276B61" w:rsidRDefault="00276B61">
            <w:pPr>
              <w:pStyle w:val="TAC"/>
              <w:keepNext w:val="0"/>
              <w:keepLines w:val="0"/>
              <w:rPr>
                <w:lang w:eastAsia="zh-CN"/>
              </w:rPr>
            </w:pPr>
            <w:r>
              <w:rPr>
                <w:rFonts w:eastAsia="等线"/>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188380A0" w14:textId="77777777" w:rsidR="00276B61" w:rsidRDefault="00276B61">
            <w:pPr>
              <w:pStyle w:val="TAC"/>
              <w:keepNext w:val="0"/>
              <w:keepLines w:val="0"/>
              <w:rPr>
                <w:lang w:eastAsia="zh-CN"/>
              </w:rPr>
            </w:pPr>
            <w:r>
              <w:rPr>
                <w:lang w:val="en-US" w:eastAsia="zh-CN" w:bidi="ar"/>
              </w:rPr>
              <w:t>n48 channel bandwidths in Table 5.3.5-1</w:t>
            </w:r>
          </w:p>
        </w:tc>
        <w:tc>
          <w:tcPr>
            <w:tcW w:w="1747" w:type="dxa"/>
            <w:tcBorders>
              <w:top w:val="nil"/>
              <w:left w:val="single" w:sz="4" w:space="0" w:color="auto"/>
              <w:bottom w:val="nil"/>
              <w:right w:val="single" w:sz="4" w:space="0" w:color="auto"/>
            </w:tcBorders>
          </w:tcPr>
          <w:p w14:paraId="07EA2CDB" w14:textId="77777777" w:rsidR="00276B61" w:rsidRDefault="00276B61">
            <w:pPr>
              <w:pStyle w:val="TAC"/>
              <w:keepNext w:val="0"/>
              <w:keepLines w:val="0"/>
              <w:rPr>
                <w:lang w:eastAsia="zh-CN" w:bidi="ar"/>
              </w:rPr>
            </w:pPr>
          </w:p>
        </w:tc>
      </w:tr>
      <w:tr w:rsidR="00276B61" w14:paraId="4C9BAFE2" w14:textId="77777777" w:rsidTr="00EF2613">
        <w:trPr>
          <w:jc w:val="center"/>
        </w:trPr>
        <w:tc>
          <w:tcPr>
            <w:tcW w:w="1989" w:type="dxa"/>
            <w:tcBorders>
              <w:top w:val="nil"/>
              <w:left w:val="single" w:sz="4" w:space="0" w:color="auto"/>
              <w:bottom w:val="nil"/>
              <w:right w:val="single" w:sz="4" w:space="0" w:color="auto"/>
            </w:tcBorders>
          </w:tcPr>
          <w:p w14:paraId="2982E9E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E534D9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CD415BB" w14:textId="77777777" w:rsidR="00276B61" w:rsidRDefault="00276B61">
            <w:pPr>
              <w:pStyle w:val="TAC"/>
              <w:keepNext w:val="0"/>
              <w:keepLines w:val="0"/>
              <w:rPr>
                <w:lang w:eastAsia="zh-CN"/>
              </w:rPr>
            </w:pPr>
            <w:r>
              <w:rPr>
                <w:rFonts w:eastAsia="等线"/>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6F52A782" w14:textId="77777777" w:rsidR="00276B61" w:rsidRDefault="00276B61">
            <w:pPr>
              <w:pStyle w:val="TAC"/>
              <w:keepNext w:val="0"/>
              <w:keepLines w:val="0"/>
              <w:rPr>
                <w:lang w:eastAsia="zh-CN"/>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50F11ABD" w14:textId="77777777" w:rsidR="00276B61" w:rsidRDefault="00276B61">
            <w:pPr>
              <w:pStyle w:val="TAC"/>
              <w:keepNext w:val="0"/>
              <w:keepLines w:val="0"/>
              <w:rPr>
                <w:lang w:eastAsia="zh-CN" w:bidi="ar"/>
              </w:rPr>
            </w:pPr>
          </w:p>
        </w:tc>
      </w:tr>
      <w:tr w:rsidR="00276B61" w14:paraId="7B1BA694" w14:textId="77777777" w:rsidTr="00EF2613">
        <w:trPr>
          <w:jc w:val="center"/>
        </w:trPr>
        <w:tc>
          <w:tcPr>
            <w:tcW w:w="1989" w:type="dxa"/>
            <w:tcBorders>
              <w:top w:val="nil"/>
              <w:left w:val="single" w:sz="4" w:space="0" w:color="auto"/>
              <w:bottom w:val="nil"/>
              <w:right w:val="single" w:sz="4" w:space="0" w:color="auto"/>
            </w:tcBorders>
          </w:tcPr>
          <w:p w14:paraId="0BB7482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158760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9B40325" w14:textId="77777777" w:rsidR="00276B61" w:rsidRDefault="00276B61">
            <w:pPr>
              <w:pStyle w:val="TAC"/>
              <w:keepNext w:val="0"/>
              <w:keepLines w:val="0"/>
              <w:rPr>
                <w:lang w:eastAsia="zh-CN"/>
              </w:rPr>
            </w:pPr>
            <w:r>
              <w:rPr>
                <w:rFonts w:eastAsia="等线"/>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59E962CE" w14:textId="77777777" w:rsidR="00276B61" w:rsidRDefault="00276B61">
            <w:pPr>
              <w:pStyle w:val="TAC"/>
              <w:keepNext w:val="0"/>
              <w:keepLines w:val="0"/>
              <w:rPr>
                <w:lang w:eastAsia="zh-CN"/>
              </w:rPr>
            </w:pPr>
            <w:r>
              <w:rPr>
                <w:rFonts w:eastAsia="等线"/>
                <w:lang w:eastAsia="zh-CN"/>
              </w:rPr>
              <w:t>CA_n77C_BCS 4 and 5</w:t>
            </w:r>
          </w:p>
        </w:tc>
        <w:tc>
          <w:tcPr>
            <w:tcW w:w="1747" w:type="dxa"/>
            <w:tcBorders>
              <w:top w:val="nil"/>
              <w:left w:val="single" w:sz="4" w:space="0" w:color="auto"/>
              <w:bottom w:val="single" w:sz="4" w:space="0" w:color="auto"/>
              <w:right w:val="single" w:sz="4" w:space="0" w:color="auto"/>
            </w:tcBorders>
          </w:tcPr>
          <w:p w14:paraId="698053CC" w14:textId="77777777" w:rsidR="00276B61" w:rsidRDefault="00276B61">
            <w:pPr>
              <w:pStyle w:val="TAC"/>
              <w:keepNext w:val="0"/>
              <w:keepLines w:val="0"/>
              <w:rPr>
                <w:lang w:eastAsia="zh-CN" w:bidi="ar"/>
              </w:rPr>
            </w:pPr>
          </w:p>
        </w:tc>
      </w:tr>
      <w:tr w:rsidR="00276B61" w14:paraId="0FB1CAA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ED26410" w14:textId="77777777" w:rsidR="00276B61" w:rsidRDefault="00276B61">
            <w:pPr>
              <w:pStyle w:val="TAC"/>
              <w:keepNext w:val="0"/>
              <w:keepLines w:val="0"/>
              <w:rPr>
                <w:lang w:eastAsia="zh-CN" w:bidi="ar"/>
              </w:rPr>
            </w:pPr>
            <w:r>
              <w:rPr>
                <w:lang w:eastAsia="zh-CN"/>
              </w:rPr>
              <w:t>CA_n5A-n48B-n66A-n77A</w:t>
            </w:r>
          </w:p>
        </w:tc>
        <w:tc>
          <w:tcPr>
            <w:tcW w:w="1996" w:type="dxa"/>
            <w:tcBorders>
              <w:top w:val="single" w:sz="4" w:space="0" w:color="auto"/>
              <w:left w:val="single" w:sz="4" w:space="0" w:color="auto"/>
              <w:bottom w:val="nil"/>
              <w:right w:val="single" w:sz="4" w:space="0" w:color="auto"/>
            </w:tcBorders>
            <w:hideMark/>
          </w:tcPr>
          <w:p w14:paraId="1855B406" w14:textId="77777777" w:rsidR="00276B61" w:rsidRDefault="00276B61">
            <w:pPr>
              <w:pStyle w:val="TAC"/>
              <w:keepNext w:val="0"/>
              <w:keepLines w:val="0"/>
              <w:rPr>
                <w:lang w:eastAsia="zh-CN" w:bidi="ar"/>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2AE8078C" w14:textId="77777777" w:rsidR="00276B61" w:rsidRDefault="00276B61">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27656A2"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0E65759" w14:textId="77777777" w:rsidR="00276B61" w:rsidRDefault="00276B61">
            <w:pPr>
              <w:pStyle w:val="TAC"/>
              <w:keepNext w:val="0"/>
              <w:keepLines w:val="0"/>
              <w:rPr>
                <w:lang w:eastAsia="zh-CN" w:bidi="ar"/>
              </w:rPr>
            </w:pPr>
            <w:r>
              <w:rPr>
                <w:lang w:eastAsia="zh-CN" w:bidi="ar"/>
              </w:rPr>
              <w:t>0</w:t>
            </w:r>
          </w:p>
        </w:tc>
      </w:tr>
      <w:tr w:rsidR="00276B61" w14:paraId="698E5E76" w14:textId="77777777" w:rsidTr="00EF2613">
        <w:trPr>
          <w:jc w:val="center"/>
        </w:trPr>
        <w:tc>
          <w:tcPr>
            <w:tcW w:w="1989" w:type="dxa"/>
            <w:tcBorders>
              <w:top w:val="nil"/>
              <w:left w:val="single" w:sz="4" w:space="0" w:color="auto"/>
              <w:bottom w:val="nil"/>
              <w:right w:val="single" w:sz="4" w:space="0" w:color="auto"/>
            </w:tcBorders>
          </w:tcPr>
          <w:p w14:paraId="32B8099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953A92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98E6209" w14:textId="77777777" w:rsidR="00276B61" w:rsidRDefault="00276B61">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6653FE09" w14:textId="77777777" w:rsidR="00276B61" w:rsidRDefault="00276B61">
            <w:pPr>
              <w:pStyle w:val="TAC"/>
              <w:keepNext w:val="0"/>
              <w:keepLines w:val="0"/>
              <w:rPr>
                <w:lang w:eastAsia="zh-CN" w:bidi="ar"/>
              </w:rPr>
            </w:pPr>
            <w:r>
              <w:rPr>
                <w:lang w:eastAsia="zh-CN"/>
              </w:rPr>
              <w:t>CA_n48B_BCS1</w:t>
            </w:r>
          </w:p>
        </w:tc>
        <w:tc>
          <w:tcPr>
            <w:tcW w:w="1747" w:type="dxa"/>
            <w:tcBorders>
              <w:top w:val="nil"/>
              <w:left w:val="single" w:sz="4" w:space="0" w:color="auto"/>
              <w:bottom w:val="nil"/>
              <w:right w:val="single" w:sz="4" w:space="0" w:color="auto"/>
            </w:tcBorders>
          </w:tcPr>
          <w:p w14:paraId="3F458865" w14:textId="77777777" w:rsidR="00276B61" w:rsidRDefault="00276B61">
            <w:pPr>
              <w:pStyle w:val="TAC"/>
              <w:keepNext w:val="0"/>
              <w:keepLines w:val="0"/>
              <w:rPr>
                <w:lang w:eastAsia="zh-CN" w:bidi="ar"/>
              </w:rPr>
            </w:pPr>
          </w:p>
        </w:tc>
      </w:tr>
      <w:tr w:rsidR="00276B61" w14:paraId="55808D04" w14:textId="77777777" w:rsidTr="00EF2613">
        <w:trPr>
          <w:jc w:val="center"/>
        </w:trPr>
        <w:tc>
          <w:tcPr>
            <w:tcW w:w="1989" w:type="dxa"/>
            <w:tcBorders>
              <w:top w:val="nil"/>
              <w:left w:val="single" w:sz="4" w:space="0" w:color="auto"/>
              <w:bottom w:val="nil"/>
              <w:right w:val="single" w:sz="4" w:space="0" w:color="auto"/>
            </w:tcBorders>
          </w:tcPr>
          <w:p w14:paraId="15CAB18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C0A628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7211D5"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422F4D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C17BB7E" w14:textId="77777777" w:rsidR="00276B61" w:rsidRDefault="00276B61">
            <w:pPr>
              <w:pStyle w:val="TAC"/>
              <w:keepNext w:val="0"/>
              <w:keepLines w:val="0"/>
              <w:rPr>
                <w:lang w:eastAsia="zh-CN" w:bidi="ar"/>
              </w:rPr>
            </w:pPr>
          </w:p>
        </w:tc>
      </w:tr>
      <w:tr w:rsidR="00276B61" w14:paraId="668FC491" w14:textId="77777777" w:rsidTr="00EF2613">
        <w:trPr>
          <w:jc w:val="center"/>
        </w:trPr>
        <w:tc>
          <w:tcPr>
            <w:tcW w:w="1989" w:type="dxa"/>
            <w:tcBorders>
              <w:top w:val="nil"/>
              <w:left w:val="single" w:sz="4" w:space="0" w:color="auto"/>
              <w:bottom w:val="nil"/>
              <w:right w:val="single" w:sz="4" w:space="0" w:color="auto"/>
            </w:tcBorders>
          </w:tcPr>
          <w:p w14:paraId="3FAEADC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B4E085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A27892" w14:textId="77777777" w:rsidR="00276B61" w:rsidRDefault="00276B61">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2F8751F"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0B1F84F" w14:textId="77777777" w:rsidR="00276B61" w:rsidRDefault="00276B61">
            <w:pPr>
              <w:pStyle w:val="TAC"/>
              <w:keepNext w:val="0"/>
              <w:keepLines w:val="0"/>
              <w:rPr>
                <w:lang w:eastAsia="zh-CN" w:bidi="ar"/>
              </w:rPr>
            </w:pPr>
          </w:p>
        </w:tc>
      </w:tr>
      <w:tr w:rsidR="00276B61" w14:paraId="03417524" w14:textId="77777777" w:rsidTr="00EF2613">
        <w:trPr>
          <w:jc w:val="center"/>
        </w:trPr>
        <w:tc>
          <w:tcPr>
            <w:tcW w:w="1989" w:type="dxa"/>
            <w:tcBorders>
              <w:top w:val="nil"/>
              <w:left w:val="single" w:sz="4" w:space="0" w:color="auto"/>
              <w:bottom w:val="nil"/>
              <w:right w:val="single" w:sz="4" w:space="0" w:color="auto"/>
            </w:tcBorders>
          </w:tcPr>
          <w:p w14:paraId="3474CEA9"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0028F706" w14:textId="77777777" w:rsidR="00276B61" w:rsidRDefault="00276B61">
            <w:pPr>
              <w:pStyle w:val="TAC"/>
              <w:keepNext w:val="0"/>
              <w:keepLines w:val="0"/>
              <w:rPr>
                <w:lang w:eastAsia="zh-CN"/>
              </w:rPr>
            </w:pPr>
            <w:r>
              <w:rPr>
                <w:lang w:eastAsia="zh-CN"/>
              </w:rPr>
              <w:t>n77</w:t>
            </w:r>
            <w:r>
              <w:rPr>
                <w:vertAlign w:val="superscript"/>
                <w:lang w:eastAsia="zh-CN"/>
              </w:rPr>
              <w:t>5,6</w:t>
            </w:r>
          </w:p>
          <w:p w14:paraId="3E995B8D" w14:textId="77777777" w:rsidR="00276B61" w:rsidRDefault="00276B61">
            <w:pPr>
              <w:pStyle w:val="TAC"/>
              <w:keepNext w:val="0"/>
              <w:keepLines w:val="0"/>
              <w:rPr>
                <w:b/>
                <w:lang w:eastAsia="zh-CN"/>
              </w:rPr>
            </w:pPr>
            <w:r>
              <w:rPr>
                <w:lang w:eastAsia="zh-CN"/>
              </w:rPr>
              <w:t>CA_n5A-n48A</w:t>
            </w:r>
          </w:p>
          <w:p w14:paraId="1C59F6CF" w14:textId="77777777" w:rsidR="00276B61" w:rsidRDefault="00276B61">
            <w:pPr>
              <w:pStyle w:val="TAC"/>
              <w:keepNext w:val="0"/>
              <w:keepLines w:val="0"/>
              <w:rPr>
                <w:b/>
                <w:lang w:eastAsia="zh-CN"/>
              </w:rPr>
            </w:pPr>
            <w:r>
              <w:rPr>
                <w:lang w:eastAsia="zh-CN"/>
              </w:rPr>
              <w:t>CA_n5A-n66A</w:t>
            </w:r>
          </w:p>
          <w:p w14:paraId="425E291C" w14:textId="77777777" w:rsidR="00276B61" w:rsidRDefault="00276B61">
            <w:pPr>
              <w:pStyle w:val="TAC"/>
              <w:keepNext w:val="0"/>
              <w:keepLines w:val="0"/>
              <w:rPr>
                <w:b/>
                <w:lang w:eastAsia="zh-CN"/>
              </w:rPr>
            </w:pPr>
            <w:r>
              <w:rPr>
                <w:lang w:eastAsia="zh-CN"/>
              </w:rPr>
              <w:t>CA_n5A-n77A</w:t>
            </w:r>
            <w:r>
              <w:rPr>
                <w:vertAlign w:val="superscript"/>
                <w:lang w:eastAsia="zh-CN"/>
              </w:rPr>
              <w:t>5</w:t>
            </w:r>
          </w:p>
          <w:p w14:paraId="315BDCB5" w14:textId="77777777" w:rsidR="00276B61" w:rsidRDefault="00276B61">
            <w:pPr>
              <w:pStyle w:val="TAC"/>
              <w:keepNext w:val="0"/>
              <w:keepLines w:val="0"/>
              <w:rPr>
                <w:b/>
                <w:lang w:eastAsia="zh-CN"/>
              </w:rPr>
            </w:pPr>
            <w:r>
              <w:rPr>
                <w:lang w:eastAsia="zh-CN"/>
              </w:rPr>
              <w:t>CA_n48A-n66A</w:t>
            </w:r>
          </w:p>
          <w:p w14:paraId="2C2ED4CF" w14:textId="77777777" w:rsidR="00276B61" w:rsidRDefault="00276B61">
            <w:pPr>
              <w:pStyle w:val="TAC"/>
              <w:keepNext w:val="0"/>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BA6E6DD" w14:textId="77777777" w:rsidR="00276B61" w:rsidRDefault="00276B61">
            <w:pPr>
              <w:pStyle w:val="TAC"/>
              <w:keepNext w:val="0"/>
              <w:keepLines w:val="0"/>
              <w:rPr>
                <w:lang w:eastAsia="zh-CN" w:bidi="ar"/>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CF361B5" w14:textId="77777777" w:rsidR="00276B61" w:rsidRDefault="00276B61">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4FF84A26" w14:textId="77777777" w:rsidR="00276B61" w:rsidRDefault="00276B61">
            <w:pPr>
              <w:pStyle w:val="TAC"/>
              <w:keepNext w:val="0"/>
              <w:keepLines w:val="0"/>
              <w:rPr>
                <w:lang w:eastAsia="zh-CN" w:bidi="ar"/>
              </w:rPr>
            </w:pPr>
            <w:r>
              <w:rPr>
                <w:lang w:eastAsia="zh-CN" w:bidi="ar"/>
              </w:rPr>
              <w:t>1</w:t>
            </w:r>
          </w:p>
        </w:tc>
      </w:tr>
      <w:tr w:rsidR="00276B61" w14:paraId="3CADC8EA" w14:textId="77777777" w:rsidTr="00EF2613">
        <w:trPr>
          <w:jc w:val="center"/>
        </w:trPr>
        <w:tc>
          <w:tcPr>
            <w:tcW w:w="1989" w:type="dxa"/>
            <w:tcBorders>
              <w:top w:val="nil"/>
              <w:left w:val="single" w:sz="4" w:space="0" w:color="auto"/>
              <w:bottom w:val="nil"/>
              <w:right w:val="single" w:sz="4" w:space="0" w:color="auto"/>
            </w:tcBorders>
          </w:tcPr>
          <w:p w14:paraId="013797A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CC2D17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8EBB318" w14:textId="77777777" w:rsidR="00276B61" w:rsidRDefault="00276B61">
            <w:pPr>
              <w:pStyle w:val="TAC"/>
              <w:keepNext w:val="0"/>
              <w:keepLines w:val="0"/>
              <w:rPr>
                <w:lang w:eastAsia="zh-CN" w:bidi="ar"/>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35429522" w14:textId="77777777" w:rsidR="00276B61" w:rsidRDefault="00276B61">
            <w:pPr>
              <w:pStyle w:val="TAC"/>
              <w:keepNext w:val="0"/>
              <w:keepLines w:val="0"/>
              <w:rPr>
                <w:lang w:eastAsia="zh-CN" w:bidi="ar"/>
              </w:rPr>
            </w:pPr>
            <w:r>
              <w:rPr>
                <w:lang w:eastAsia="zh-CN"/>
              </w:rPr>
              <w:t>CA_n48B_BCS0</w:t>
            </w:r>
          </w:p>
        </w:tc>
        <w:tc>
          <w:tcPr>
            <w:tcW w:w="1747" w:type="dxa"/>
            <w:tcBorders>
              <w:top w:val="nil"/>
              <w:left w:val="single" w:sz="4" w:space="0" w:color="auto"/>
              <w:bottom w:val="nil"/>
              <w:right w:val="single" w:sz="4" w:space="0" w:color="auto"/>
            </w:tcBorders>
          </w:tcPr>
          <w:p w14:paraId="56600507" w14:textId="77777777" w:rsidR="00276B61" w:rsidRDefault="00276B61">
            <w:pPr>
              <w:pStyle w:val="TAC"/>
              <w:keepNext w:val="0"/>
              <w:keepLines w:val="0"/>
              <w:rPr>
                <w:lang w:eastAsia="zh-CN" w:bidi="ar"/>
              </w:rPr>
            </w:pPr>
          </w:p>
        </w:tc>
      </w:tr>
      <w:tr w:rsidR="00276B61" w14:paraId="1FFD44FB" w14:textId="77777777" w:rsidTr="00EF2613">
        <w:trPr>
          <w:jc w:val="center"/>
        </w:trPr>
        <w:tc>
          <w:tcPr>
            <w:tcW w:w="1989" w:type="dxa"/>
            <w:tcBorders>
              <w:top w:val="nil"/>
              <w:left w:val="single" w:sz="4" w:space="0" w:color="auto"/>
              <w:bottom w:val="nil"/>
              <w:right w:val="single" w:sz="4" w:space="0" w:color="auto"/>
            </w:tcBorders>
          </w:tcPr>
          <w:p w14:paraId="72019E0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317AD3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E5DB008" w14:textId="77777777" w:rsidR="00276B61" w:rsidRDefault="00276B61">
            <w:pPr>
              <w:pStyle w:val="TAC"/>
              <w:keepNext w:val="0"/>
              <w:keepLines w:val="0"/>
              <w:rPr>
                <w:lang w:eastAsia="zh-CN" w:bidi="ar"/>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B372FE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F3644E1" w14:textId="77777777" w:rsidR="00276B61" w:rsidRDefault="00276B61">
            <w:pPr>
              <w:pStyle w:val="TAC"/>
              <w:keepNext w:val="0"/>
              <w:keepLines w:val="0"/>
              <w:rPr>
                <w:lang w:eastAsia="zh-CN" w:bidi="ar"/>
              </w:rPr>
            </w:pPr>
          </w:p>
        </w:tc>
      </w:tr>
      <w:tr w:rsidR="00276B61" w14:paraId="51552977" w14:textId="77777777" w:rsidTr="00EF2613">
        <w:trPr>
          <w:jc w:val="center"/>
        </w:trPr>
        <w:tc>
          <w:tcPr>
            <w:tcW w:w="1989" w:type="dxa"/>
            <w:tcBorders>
              <w:top w:val="nil"/>
              <w:left w:val="single" w:sz="4" w:space="0" w:color="auto"/>
              <w:bottom w:val="nil"/>
              <w:right w:val="single" w:sz="4" w:space="0" w:color="auto"/>
            </w:tcBorders>
          </w:tcPr>
          <w:p w14:paraId="524C117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4722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314B5DF" w14:textId="77777777" w:rsidR="00276B61" w:rsidRDefault="00276B61">
            <w:pPr>
              <w:pStyle w:val="TAC"/>
              <w:keepNext w:val="0"/>
              <w:keepLines w:val="0"/>
              <w:rPr>
                <w:lang w:eastAsia="zh-CN" w:bidi="ar"/>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C91ED93"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553F7C6" w14:textId="77777777" w:rsidR="00276B61" w:rsidRDefault="00276B61">
            <w:pPr>
              <w:pStyle w:val="TAC"/>
              <w:keepNext w:val="0"/>
              <w:keepLines w:val="0"/>
              <w:rPr>
                <w:lang w:eastAsia="zh-CN" w:bidi="ar"/>
              </w:rPr>
            </w:pPr>
          </w:p>
        </w:tc>
      </w:tr>
      <w:tr w:rsidR="00276B61" w14:paraId="7DE9FB72" w14:textId="77777777" w:rsidTr="00EF2613">
        <w:trPr>
          <w:jc w:val="center"/>
        </w:trPr>
        <w:tc>
          <w:tcPr>
            <w:tcW w:w="1989" w:type="dxa"/>
            <w:tcBorders>
              <w:top w:val="nil"/>
              <w:left w:val="single" w:sz="4" w:space="0" w:color="auto"/>
              <w:bottom w:val="nil"/>
              <w:right w:val="single" w:sz="4" w:space="0" w:color="auto"/>
            </w:tcBorders>
          </w:tcPr>
          <w:p w14:paraId="4B249F7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706348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41AF864" w14:textId="77777777" w:rsidR="00276B61" w:rsidRDefault="00276B61">
            <w:pPr>
              <w:pStyle w:val="TAC"/>
              <w:keepNext w:val="0"/>
              <w:keepLines w:val="0"/>
              <w:rPr>
                <w:lang w:eastAsia="zh-CN" w:bidi="ar"/>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9B7CEC6" w14:textId="77777777" w:rsidR="00276B61" w:rsidRDefault="00276B61">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5B844F7B" w14:textId="77777777" w:rsidR="00276B61" w:rsidRDefault="00276B61">
            <w:pPr>
              <w:pStyle w:val="TAC"/>
              <w:keepNext w:val="0"/>
              <w:keepLines w:val="0"/>
              <w:rPr>
                <w:lang w:eastAsia="zh-CN" w:bidi="ar"/>
              </w:rPr>
            </w:pPr>
            <w:r>
              <w:rPr>
                <w:lang w:eastAsia="zh-CN" w:bidi="ar"/>
              </w:rPr>
              <w:t>2</w:t>
            </w:r>
          </w:p>
        </w:tc>
      </w:tr>
      <w:tr w:rsidR="00276B61" w14:paraId="14338F8D" w14:textId="77777777" w:rsidTr="00EF2613">
        <w:trPr>
          <w:jc w:val="center"/>
        </w:trPr>
        <w:tc>
          <w:tcPr>
            <w:tcW w:w="1989" w:type="dxa"/>
            <w:tcBorders>
              <w:top w:val="nil"/>
              <w:left w:val="single" w:sz="4" w:space="0" w:color="auto"/>
              <w:bottom w:val="nil"/>
              <w:right w:val="single" w:sz="4" w:space="0" w:color="auto"/>
            </w:tcBorders>
          </w:tcPr>
          <w:p w14:paraId="1460357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F08D4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C6864E3" w14:textId="77777777" w:rsidR="00276B61" w:rsidRDefault="00276B61">
            <w:pPr>
              <w:pStyle w:val="TAC"/>
              <w:keepNext w:val="0"/>
              <w:keepLines w:val="0"/>
              <w:rPr>
                <w:lang w:eastAsia="zh-CN" w:bidi="ar"/>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3BF3239E" w14:textId="77777777" w:rsidR="00276B61" w:rsidRDefault="00276B61">
            <w:pPr>
              <w:pStyle w:val="TAC"/>
              <w:keepNext w:val="0"/>
              <w:keepLines w:val="0"/>
              <w:rPr>
                <w:lang w:eastAsia="zh-CN" w:bidi="ar"/>
              </w:rPr>
            </w:pPr>
            <w:r>
              <w:rPr>
                <w:lang w:eastAsia="zh-CN"/>
              </w:rPr>
              <w:t>CA_n48B_BCS1</w:t>
            </w:r>
          </w:p>
        </w:tc>
        <w:tc>
          <w:tcPr>
            <w:tcW w:w="1747" w:type="dxa"/>
            <w:tcBorders>
              <w:top w:val="nil"/>
              <w:left w:val="single" w:sz="4" w:space="0" w:color="auto"/>
              <w:bottom w:val="nil"/>
              <w:right w:val="single" w:sz="4" w:space="0" w:color="auto"/>
            </w:tcBorders>
          </w:tcPr>
          <w:p w14:paraId="79AA455A" w14:textId="77777777" w:rsidR="00276B61" w:rsidRDefault="00276B61">
            <w:pPr>
              <w:pStyle w:val="TAC"/>
              <w:keepNext w:val="0"/>
              <w:keepLines w:val="0"/>
              <w:rPr>
                <w:lang w:eastAsia="zh-CN" w:bidi="ar"/>
              </w:rPr>
            </w:pPr>
          </w:p>
        </w:tc>
      </w:tr>
      <w:tr w:rsidR="00276B61" w14:paraId="64D949C0" w14:textId="77777777" w:rsidTr="00EF2613">
        <w:trPr>
          <w:jc w:val="center"/>
        </w:trPr>
        <w:tc>
          <w:tcPr>
            <w:tcW w:w="1989" w:type="dxa"/>
            <w:tcBorders>
              <w:top w:val="nil"/>
              <w:left w:val="single" w:sz="4" w:space="0" w:color="auto"/>
              <w:bottom w:val="nil"/>
              <w:right w:val="single" w:sz="4" w:space="0" w:color="auto"/>
            </w:tcBorders>
          </w:tcPr>
          <w:p w14:paraId="1916BF7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BBBDE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571FF71" w14:textId="77777777" w:rsidR="00276B61" w:rsidRDefault="00276B61">
            <w:pPr>
              <w:pStyle w:val="TAC"/>
              <w:keepNext w:val="0"/>
              <w:keepLines w:val="0"/>
              <w:rPr>
                <w:lang w:eastAsia="zh-CN" w:bidi="ar"/>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16183C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509D266" w14:textId="77777777" w:rsidR="00276B61" w:rsidRDefault="00276B61">
            <w:pPr>
              <w:pStyle w:val="TAC"/>
              <w:keepNext w:val="0"/>
              <w:keepLines w:val="0"/>
              <w:rPr>
                <w:lang w:eastAsia="zh-CN" w:bidi="ar"/>
              </w:rPr>
            </w:pPr>
          </w:p>
        </w:tc>
      </w:tr>
      <w:tr w:rsidR="00276B61" w14:paraId="3F7DB22B" w14:textId="77777777" w:rsidTr="00EF2613">
        <w:trPr>
          <w:jc w:val="center"/>
        </w:trPr>
        <w:tc>
          <w:tcPr>
            <w:tcW w:w="1989" w:type="dxa"/>
            <w:tcBorders>
              <w:top w:val="nil"/>
              <w:left w:val="single" w:sz="4" w:space="0" w:color="auto"/>
              <w:bottom w:val="nil"/>
              <w:right w:val="single" w:sz="4" w:space="0" w:color="auto"/>
            </w:tcBorders>
          </w:tcPr>
          <w:p w14:paraId="7EEF3B8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ACB1E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D6F54FA" w14:textId="77777777" w:rsidR="00276B61" w:rsidRDefault="00276B61">
            <w:pPr>
              <w:pStyle w:val="TAC"/>
              <w:keepNext w:val="0"/>
              <w:keepLines w:val="0"/>
              <w:rPr>
                <w:lang w:eastAsia="zh-CN" w:bidi="ar"/>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31BC898"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BEB5DE3" w14:textId="77777777" w:rsidR="00276B61" w:rsidRDefault="00276B61">
            <w:pPr>
              <w:pStyle w:val="TAC"/>
              <w:keepNext w:val="0"/>
              <w:keepLines w:val="0"/>
              <w:rPr>
                <w:lang w:eastAsia="zh-CN" w:bidi="ar"/>
              </w:rPr>
            </w:pPr>
          </w:p>
        </w:tc>
      </w:tr>
      <w:tr w:rsidR="00276B61" w14:paraId="414E9542" w14:textId="77777777" w:rsidTr="00EF2613">
        <w:trPr>
          <w:jc w:val="center"/>
        </w:trPr>
        <w:tc>
          <w:tcPr>
            <w:tcW w:w="1989" w:type="dxa"/>
            <w:tcBorders>
              <w:top w:val="nil"/>
              <w:left w:val="single" w:sz="4" w:space="0" w:color="auto"/>
              <w:bottom w:val="nil"/>
              <w:right w:val="single" w:sz="4" w:space="0" w:color="auto"/>
            </w:tcBorders>
          </w:tcPr>
          <w:p w14:paraId="5428FA4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315794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9D9DD87" w14:textId="77777777" w:rsidR="00276B61" w:rsidRDefault="00276B61">
            <w:pPr>
              <w:pStyle w:val="TAC"/>
              <w:keepNext w:val="0"/>
              <w:keepLines w:val="0"/>
              <w:rPr>
                <w:lang w:eastAsia="zh-CN" w:bidi="ar"/>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61443E2" w14:textId="77777777" w:rsidR="00276B61" w:rsidRDefault="00276B61">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727D05A6" w14:textId="77777777" w:rsidR="00276B61" w:rsidRDefault="00276B61">
            <w:pPr>
              <w:pStyle w:val="TAC"/>
              <w:keepNext w:val="0"/>
              <w:keepLines w:val="0"/>
              <w:rPr>
                <w:lang w:eastAsia="zh-CN" w:bidi="ar"/>
              </w:rPr>
            </w:pPr>
            <w:r>
              <w:rPr>
                <w:lang w:eastAsia="zh-CN" w:bidi="ar"/>
              </w:rPr>
              <w:t>3</w:t>
            </w:r>
          </w:p>
        </w:tc>
      </w:tr>
      <w:tr w:rsidR="00276B61" w14:paraId="2321E9BF" w14:textId="77777777" w:rsidTr="00EF2613">
        <w:trPr>
          <w:jc w:val="center"/>
        </w:trPr>
        <w:tc>
          <w:tcPr>
            <w:tcW w:w="1989" w:type="dxa"/>
            <w:tcBorders>
              <w:top w:val="nil"/>
              <w:left w:val="single" w:sz="4" w:space="0" w:color="auto"/>
              <w:bottom w:val="nil"/>
              <w:right w:val="single" w:sz="4" w:space="0" w:color="auto"/>
            </w:tcBorders>
          </w:tcPr>
          <w:p w14:paraId="7EC0EAC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FCB4E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EB4FAA0" w14:textId="77777777" w:rsidR="00276B61" w:rsidRDefault="00276B61">
            <w:pPr>
              <w:pStyle w:val="TAC"/>
              <w:keepNext w:val="0"/>
              <w:keepLines w:val="0"/>
              <w:rPr>
                <w:lang w:eastAsia="zh-CN" w:bidi="ar"/>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FFFBDDD" w14:textId="77777777" w:rsidR="00276B61" w:rsidRDefault="00276B61">
            <w:pPr>
              <w:pStyle w:val="TAC"/>
              <w:keepNext w:val="0"/>
              <w:keepLines w:val="0"/>
              <w:rPr>
                <w:lang w:eastAsia="zh-CN" w:bidi="ar"/>
              </w:rPr>
            </w:pPr>
            <w:r>
              <w:rPr>
                <w:lang w:eastAsia="zh-CN"/>
              </w:rPr>
              <w:t>CA_n48B_BCS2</w:t>
            </w:r>
          </w:p>
        </w:tc>
        <w:tc>
          <w:tcPr>
            <w:tcW w:w="1747" w:type="dxa"/>
            <w:tcBorders>
              <w:top w:val="nil"/>
              <w:left w:val="single" w:sz="4" w:space="0" w:color="auto"/>
              <w:bottom w:val="nil"/>
              <w:right w:val="single" w:sz="4" w:space="0" w:color="auto"/>
            </w:tcBorders>
          </w:tcPr>
          <w:p w14:paraId="1123BD4D" w14:textId="77777777" w:rsidR="00276B61" w:rsidRDefault="00276B61">
            <w:pPr>
              <w:pStyle w:val="TAC"/>
              <w:keepNext w:val="0"/>
              <w:keepLines w:val="0"/>
              <w:rPr>
                <w:lang w:eastAsia="zh-CN" w:bidi="ar"/>
              </w:rPr>
            </w:pPr>
          </w:p>
        </w:tc>
      </w:tr>
      <w:tr w:rsidR="00276B61" w14:paraId="2AB00046" w14:textId="77777777" w:rsidTr="00EF2613">
        <w:trPr>
          <w:jc w:val="center"/>
        </w:trPr>
        <w:tc>
          <w:tcPr>
            <w:tcW w:w="1989" w:type="dxa"/>
            <w:tcBorders>
              <w:top w:val="nil"/>
              <w:left w:val="single" w:sz="4" w:space="0" w:color="auto"/>
              <w:bottom w:val="nil"/>
              <w:right w:val="single" w:sz="4" w:space="0" w:color="auto"/>
            </w:tcBorders>
          </w:tcPr>
          <w:p w14:paraId="671115C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7C975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7C75CC4" w14:textId="77777777" w:rsidR="00276B61" w:rsidRDefault="00276B61">
            <w:pPr>
              <w:pStyle w:val="TAC"/>
              <w:keepNext w:val="0"/>
              <w:keepLines w:val="0"/>
              <w:rPr>
                <w:lang w:eastAsia="zh-CN" w:bidi="ar"/>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63EBBD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FB8415B" w14:textId="77777777" w:rsidR="00276B61" w:rsidRDefault="00276B61">
            <w:pPr>
              <w:pStyle w:val="TAC"/>
              <w:keepNext w:val="0"/>
              <w:keepLines w:val="0"/>
              <w:rPr>
                <w:lang w:eastAsia="zh-CN" w:bidi="ar"/>
              </w:rPr>
            </w:pPr>
          </w:p>
        </w:tc>
      </w:tr>
      <w:tr w:rsidR="00276B61" w14:paraId="3AD89AC1" w14:textId="77777777" w:rsidTr="00EF2613">
        <w:trPr>
          <w:jc w:val="center"/>
        </w:trPr>
        <w:tc>
          <w:tcPr>
            <w:tcW w:w="1989" w:type="dxa"/>
            <w:tcBorders>
              <w:top w:val="nil"/>
              <w:left w:val="single" w:sz="4" w:space="0" w:color="auto"/>
              <w:bottom w:val="nil"/>
              <w:right w:val="single" w:sz="4" w:space="0" w:color="auto"/>
            </w:tcBorders>
          </w:tcPr>
          <w:p w14:paraId="3D074A7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BC039D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87847BE" w14:textId="77777777" w:rsidR="00276B61" w:rsidRDefault="00276B61">
            <w:pPr>
              <w:pStyle w:val="TAC"/>
              <w:keepNext w:val="0"/>
              <w:keepLines w:val="0"/>
              <w:rPr>
                <w:lang w:eastAsia="zh-CN" w:bidi="ar"/>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965454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D1F7501" w14:textId="77777777" w:rsidR="00276B61" w:rsidRDefault="00276B61">
            <w:pPr>
              <w:pStyle w:val="TAC"/>
              <w:keepNext w:val="0"/>
              <w:keepLines w:val="0"/>
              <w:rPr>
                <w:lang w:eastAsia="zh-CN" w:bidi="ar"/>
              </w:rPr>
            </w:pPr>
          </w:p>
        </w:tc>
      </w:tr>
      <w:tr w:rsidR="00276B61" w14:paraId="4B93AD0E" w14:textId="77777777" w:rsidTr="00EF2613">
        <w:trPr>
          <w:jc w:val="center"/>
        </w:trPr>
        <w:tc>
          <w:tcPr>
            <w:tcW w:w="1989" w:type="dxa"/>
            <w:tcBorders>
              <w:top w:val="nil"/>
              <w:left w:val="single" w:sz="4" w:space="0" w:color="auto"/>
              <w:bottom w:val="nil"/>
              <w:right w:val="single" w:sz="4" w:space="0" w:color="auto"/>
            </w:tcBorders>
          </w:tcPr>
          <w:p w14:paraId="22B5AD77"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ECC6F6B" w14:textId="77777777" w:rsidR="00276B61" w:rsidRDefault="00276B61">
            <w:pPr>
              <w:pStyle w:val="TAC"/>
              <w:spacing w:line="254" w:lineRule="auto"/>
              <w:rPr>
                <w:lang w:eastAsia="zh-CN"/>
              </w:rPr>
            </w:pPr>
            <w:r>
              <w:rPr>
                <w:lang w:eastAsia="zh-CN"/>
              </w:rPr>
              <w:t>CA_n48B</w:t>
            </w:r>
          </w:p>
          <w:p w14:paraId="73DB36C2" w14:textId="77777777" w:rsidR="00276B61" w:rsidRDefault="00276B61">
            <w:pPr>
              <w:pStyle w:val="TAC"/>
              <w:spacing w:line="254" w:lineRule="auto"/>
              <w:rPr>
                <w:b/>
                <w:lang w:eastAsia="zh-CN"/>
              </w:rPr>
            </w:pPr>
            <w:r>
              <w:rPr>
                <w:lang w:eastAsia="zh-CN"/>
              </w:rPr>
              <w:t>CA_n5A-n48A</w:t>
            </w:r>
          </w:p>
          <w:p w14:paraId="3BD096FB" w14:textId="77777777" w:rsidR="00276B61" w:rsidRDefault="00276B61">
            <w:pPr>
              <w:pStyle w:val="TAC"/>
              <w:spacing w:line="254" w:lineRule="auto"/>
              <w:rPr>
                <w:b/>
                <w:lang w:eastAsia="zh-CN"/>
              </w:rPr>
            </w:pPr>
            <w:r>
              <w:rPr>
                <w:lang w:eastAsia="zh-CN"/>
              </w:rPr>
              <w:t>CA_n5A-n66A</w:t>
            </w:r>
          </w:p>
          <w:p w14:paraId="4C3CE13E" w14:textId="77777777" w:rsidR="00276B61" w:rsidRDefault="00276B61">
            <w:pPr>
              <w:pStyle w:val="TAC"/>
              <w:spacing w:line="254" w:lineRule="auto"/>
              <w:rPr>
                <w:b/>
                <w:lang w:eastAsia="zh-CN"/>
              </w:rPr>
            </w:pPr>
            <w:r>
              <w:rPr>
                <w:lang w:eastAsia="zh-CN"/>
              </w:rPr>
              <w:t>CA_n5A-n77A</w:t>
            </w:r>
          </w:p>
          <w:p w14:paraId="5699DAFE" w14:textId="77777777" w:rsidR="00276B61" w:rsidRDefault="00276B61">
            <w:pPr>
              <w:pStyle w:val="TAC"/>
              <w:spacing w:line="254" w:lineRule="auto"/>
              <w:rPr>
                <w:b/>
                <w:lang w:eastAsia="zh-CN"/>
              </w:rPr>
            </w:pPr>
            <w:r>
              <w:rPr>
                <w:lang w:eastAsia="zh-CN"/>
              </w:rPr>
              <w:t>CA_n48A-n66A</w:t>
            </w:r>
          </w:p>
          <w:p w14:paraId="67732973" w14:textId="77777777" w:rsidR="00276B61" w:rsidRDefault="00276B61">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4809FF30" w14:textId="77777777" w:rsidR="00276B61" w:rsidRDefault="00276B61">
            <w:pPr>
              <w:pStyle w:val="TAC"/>
              <w:keepNext w:val="0"/>
              <w:keepLines w:val="0"/>
              <w:rPr>
                <w:rFonts w:eastAsia="等线"/>
                <w:lang w:eastAsia="zh-CN"/>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28FA92E" w14:textId="77777777" w:rsidR="00276B61" w:rsidRDefault="00276B61">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1C5A3443" w14:textId="77777777" w:rsidR="00276B61" w:rsidRDefault="00276B61">
            <w:pPr>
              <w:pStyle w:val="TAC"/>
              <w:keepNext w:val="0"/>
              <w:keepLines w:val="0"/>
              <w:rPr>
                <w:lang w:eastAsia="zh-CN" w:bidi="ar"/>
              </w:rPr>
            </w:pPr>
            <w:r>
              <w:rPr>
                <w:lang w:val="en-US" w:eastAsia="zh-CN" w:bidi="ar"/>
              </w:rPr>
              <w:t>4 and 5</w:t>
            </w:r>
          </w:p>
        </w:tc>
      </w:tr>
      <w:tr w:rsidR="00276B61" w14:paraId="3FC18D07" w14:textId="77777777" w:rsidTr="00EF2613">
        <w:trPr>
          <w:jc w:val="center"/>
        </w:trPr>
        <w:tc>
          <w:tcPr>
            <w:tcW w:w="1989" w:type="dxa"/>
            <w:tcBorders>
              <w:top w:val="nil"/>
              <w:left w:val="single" w:sz="4" w:space="0" w:color="auto"/>
              <w:bottom w:val="nil"/>
              <w:right w:val="single" w:sz="4" w:space="0" w:color="auto"/>
            </w:tcBorders>
          </w:tcPr>
          <w:p w14:paraId="7B62CD3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66F29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074AB2C" w14:textId="77777777" w:rsidR="00276B61" w:rsidRDefault="00276B61">
            <w:pPr>
              <w:pStyle w:val="TAC"/>
              <w:keepNext w:val="0"/>
              <w:keepLines w:val="0"/>
              <w:rPr>
                <w:rFonts w:eastAsia="等线"/>
                <w:lang w:eastAsia="zh-CN"/>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56D7928C" w14:textId="77777777" w:rsidR="00276B61" w:rsidRDefault="00276B61">
            <w:pPr>
              <w:pStyle w:val="TAC"/>
              <w:keepNext w:val="0"/>
              <w:keepLines w:val="0"/>
              <w:rPr>
                <w:lang w:eastAsia="zh-CN" w:bidi="ar"/>
              </w:rPr>
            </w:pPr>
            <w:r>
              <w:rPr>
                <w:rFonts w:cs="Arial"/>
                <w:szCs w:val="18"/>
                <w:lang w:bidi="ar"/>
              </w:rPr>
              <w:t>CA_n48B_BCS 4 and 5</w:t>
            </w:r>
          </w:p>
        </w:tc>
        <w:tc>
          <w:tcPr>
            <w:tcW w:w="1747" w:type="dxa"/>
            <w:tcBorders>
              <w:top w:val="nil"/>
              <w:left w:val="single" w:sz="4" w:space="0" w:color="auto"/>
              <w:bottom w:val="nil"/>
              <w:right w:val="single" w:sz="4" w:space="0" w:color="auto"/>
            </w:tcBorders>
          </w:tcPr>
          <w:p w14:paraId="271DDD5A" w14:textId="77777777" w:rsidR="00276B61" w:rsidRDefault="00276B61">
            <w:pPr>
              <w:pStyle w:val="TAC"/>
              <w:keepNext w:val="0"/>
              <w:keepLines w:val="0"/>
              <w:rPr>
                <w:lang w:eastAsia="zh-CN" w:bidi="ar"/>
              </w:rPr>
            </w:pPr>
          </w:p>
        </w:tc>
      </w:tr>
      <w:tr w:rsidR="00276B61" w14:paraId="0B1B26E2" w14:textId="77777777" w:rsidTr="00EF2613">
        <w:trPr>
          <w:jc w:val="center"/>
        </w:trPr>
        <w:tc>
          <w:tcPr>
            <w:tcW w:w="1989" w:type="dxa"/>
            <w:tcBorders>
              <w:top w:val="nil"/>
              <w:left w:val="single" w:sz="4" w:space="0" w:color="auto"/>
              <w:bottom w:val="nil"/>
              <w:right w:val="single" w:sz="4" w:space="0" w:color="auto"/>
            </w:tcBorders>
          </w:tcPr>
          <w:p w14:paraId="7F4C1C6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5E9C97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4E1FF58" w14:textId="77777777" w:rsidR="00276B61" w:rsidRDefault="00276B61">
            <w:pPr>
              <w:pStyle w:val="TAC"/>
              <w:keepNext w:val="0"/>
              <w:keepLines w:val="0"/>
              <w:rPr>
                <w:rFonts w:eastAsia="等线"/>
                <w:lang w:eastAsia="zh-CN"/>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D0DA025" w14:textId="77777777" w:rsidR="00276B61" w:rsidRDefault="00276B61">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4EC588BA" w14:textId="77777777" w:rsidR="00276B61" w:rsidRDefault="00276B61">
            <w:pPr>
              <w:pStyle w:val="TAC"/>
              <w:keepNext w:val="0"/>
              <w:keepLines w:val="0"/>
              <w:rPr>
                <w:lang w:eastAsia="zh-CN" w:bidi="ar"/>
              </w:rPr>
            </w:pPr>
          </w:p>
        </w:tc>
      </w:tr>
      <w:tr w:rsidR="00276B61" w14:paraId="7088DF12" w14:textId="77777777" w:rsidTr="00EF2613">
        <w:trPr>
          <w:jc w:val="center"/>
        </w:trPr>
        <w:tc>
          <w:tcPr>
            <w:tcW w:w="1989" w:type="dxa"/>
            <w:tcBorders>
              <w:top w:val="nil"/>
              <w:left w:val="single" w:sz="4" w:space="0" w:color="auto"/>
              <w:bottom w:val="single" w:sz="4" w:space="0" w:color="auto"/>
              <w:right w:val="single" w:sz="4" w:space="0" w:color="auto"/>
            </w:tcBorders>
          </w:tcPr>
          <w:p w14:paraId="2BAF616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377F5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61CC974" w14:textId="77777777" w:rsidR="00276B61" w:rsidRDefault="00276B61">
            <w:pPr>
              <w:pStyle w:val="TAC"/>
              <w:keepNext w:val="0"/>
              <w:keepLines w:val="0"/>
              <w:rPr>
                <w:rFonts w:eastAsia="等线"/>
                <w:lang w:eastAsia="zh-CN"/>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9693E5C" w14:textId="77777777" w:rsidR="00276B61" w:rsidRDefault="00276B61">
            <w:pPr>
              <w:pStyle w:val="TAC"/>
              <w:keepNext w:val="0"/>
              <w:keepLines w:val="0"/>
              <w:rPr>
                <w:lang w:eastAsia="zh-CN" w:bidi="ar"/>
              </w:rPr>
            </w:pPr>
            <w:r>
              <w:rPr>
                <w:lang w:val="en-US"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158A2A63" w14:textId="77777777" w:rsidR="00276B61" w:rsidRDefault="00276B61">
            <w:pPr>
              <w:pStyle w:val="TAC"/>
              <w:keepNext w:val="0"/>
              <w:keepLines w:val="0"/>
              <w:rPr>
                <w:lang w:eastAsia="zh-CN" w:bidi="ar"/>
              </w:rPr>
            </w:pPr>
          </w:p>
        </w:tc>
      </w:tr>
      <w:tr w:rsidR="00276B61" w14:paraId="34F6F7B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DE29DD7" w14:textId="77777777" w:rsidR="00276B61" w:rsidRDefault="00276B61">
            <w:pPr>
              <w:pStyle w:val="TAC"/>
              <w:keepNext w:val="0"/>
              <w:keepLines w:val="0"/>
              <w:rPr>
                <w:lang w:eastAsia="zh-CN" w:bidi="ar"/>
              </w:rPr>
            </w:pPr>
            <w:r>
              <w:rPr>
                <w:lang w:eastAsia="zh-CN"/>
              </w:rPr>
              <w:t>CA_n5A-n48B-n66A-n77C</w:t>
            </w:r>
          </w:p>
        </w:tc>
        <w:tc>
          <w:tcPr>
            <w:tcW w:w="1996" w:type="dxa"/>
            <w:tcBorders>
              <w:top w:val="single" w:sz="4" w:space="0" w:color="auto"/>
              <w:left w:val="single" w:sz="4" w:space="0" w:color="auto"/>
              <w:bottom w:val="nil"/>
              <w:right w:val="single" w:sz="4" w:space="0" w:color="auto"/>
            </w:tcBorders>
            <w:hideMark/>
          </w:tcPr>
          <w:p w14:paraId="09CE14F4" w14:textId="77777777" w:rsidR="00276B61" w:rsidRDefault="00276B61">
            <w:pPr>
              <w:pStyle w:val="TAC"/>
              <w:spacing w:line="254" w:lineRule="auto"/>
              <w:rPr>
                <w:lang w:eastAsia="zh-CN"/>
              </w:rPr>
            </w:pPr>
            <w:r>
              <w:rPr>
                <w:lang w:eastAsia="zh-CN"/>
              </w:rPr>
              <w:t>CA_n48B</w:t>
            </w:r>
          </w:p>
          <w:p w14:paraId="420691EF" w14:textId="77777777" w:rsidR="00276B61" w:rsidRDefault="00276B61">
            <w:pPr>
              <w:pStyle w:val="TAC"/>
              <w:spacing w:line="254" w:lineRule="auto"/>
              <w:rPr>
                <w:lang w:eastAsia="zh-CN"/>
              </w:rPr>
            </w:pPr>
            <w:r>
              <w:rPr>
                <w:lang w:eastAsia="zh-CN"/>
              </w:rPr>
              <w:t>CA_n77C</w:t>
            </w:r>
          </w:p>
          <w:p w14:paraId="111947A2" w14:textId="77777777" w:rsidR="00276B61" w:rsidRDefault="00276B61">
            <w:pPr>
              <w:pStyle w:val="TAC"/>
              <w:spacing w:line="254" w:lineRule="auto"/>
              <w:rPr>
                <w:b/>
                <w:lang w:eastAsia="zh-CN"/>
              </w:rPr>
            </w:pPr>
            <w:r>
              <w:rPr>
                <w:lang w:eastAsia="zh-CN"/>
              </w:rPr>
              <w:t>CA_n5A-n48A</w:t>
            </w:r>
          </w:p>
          <w:p w14:paraId="11DDC21C" w14:textId="77777777" w:rsidR="00276B61" w:rsidRDefault="00276B61">
            <w:pPr>
              <w:pStyle w:val="TAC"/>
              <w:spacing w:line="254" w:lineRule="auto"/>
              <w:rPr>
                <w:b/>
                <w:lang w:eastAsia="zh-CN"/>
              </w:rPr>
            </w:pPr>
            <w:r>
              <w:rPr>
                <w:lang w:eastAsia="zh-CN"/>
              </w:rPr>
              <w:t>CA_n5A-n66A</w:t>
            </w:r>
          </w:p>
          <w:p w14:paraId="036C5EC1" w14:textId="77777777" w:rsidR="00276B61" w:rsidRDefault="00276B61">
            <w:pPr>
              <w:pStyle w:val="TAC"/>
              <w:spacing w:line="254" w:lineRule="auto"/>
              <w:rPr>
                <w:b/>
                <w:lang w:eastAsia="zh-CN"/>
              </w:rPr>
            </w:pPr>
            <w:r>
              <w:rPr>
                <w:lang w:eastAsia="zh-CN"/>
              </w:rPr>
              <w:t>CA_n5A-n77A</w:t>
            </w:r>
          </w:p>
          <w:p w14:paraId="6F7BB687" w14:textId="77777777" w:rsidR="00276B61" w:rsidRDefault="00276B61">
            <w:pPr>
              <w:pStyle w:val="TAC"/>
              <w:spacing w:line="254" w:lineRule="auto"/>
              <w:rPr>
                <w:b/>
                <w:lang w:eastAsia="zh-CN"/>
              </w:rPr>
            </w:pPr>
            <w:r>
              <w:rPr>
                <w:lang w:eastAsia="zh-CN"/>
              </w:rPr>
              <w:t>CA_n48A-n66A</w:t>
            </w:r>
          </w:p>
          <w:p w14:paraId="78163D85" w14:textId="77777777" w:rsidR="00276B61" w:rsidRDefault="00276B61">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0843077D" w14:textId="77777777" w:rsidR="00276B61" w:rsidRDefault="00276B61">
            <w:pPr>
              <w:pStyle w:val="TAC"/>
              <w:keepNext w:val="0"/>
              <w:keepLines w:val="0"/>
              <w:rPr>
                <w:rFonts w:eastAsia="等线"/>
                <w:lang w:eastAsia="zh-CN"/>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0E82F6BE" w14:textId="77777777" w:rsidR="00276B61" w:rsidRDefault="00276B61">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51409091" w14:textId="77777777" w:rsidR="00276B61" w:rsidRDefault="00276B61">
            <w:pPr>
              <w:pStyle w:val="TAC"/>
              <w:keepNext w:val="0"/>
              <w:keepLines w:val="0"/>
              <w:rPr>
                <w:lang w:eastAsia="zh-CN" w:bidi="ar"/>
              </w:rPr>
            </w:pPr>
            <w:r>
              <w:rPr>
                <w:lang w:val="en-US" w:eastAsia="zh-CN" w:bidi="ar"/>
              </w:rPr>
              <w:t>4 and 5</w:t>
            </w:r>
          </w:p>
        </w:tc>
      </w:tr>
      <w:tr w:rsidR="00276B61" w14:paraId="0E273EE6" w14:textId="77777777" w:rsidTr="00EF2613">
        <w:trPr>
          <w:jc w:val="center"/>
        </w:trPr>
        <w:tc>
          <w:tcPr>
            <w:tcW w:w="1989" w:type="dxa"/>
            <w:tcBorders>
              <w:top w:val="nil"/>
              <w:left w:val="single" w:sz="4" w:space="0" w:color="auto"/>
              <w:bottom w:val="nil"/>
              <w:right w:val="single" w:sz="4" w:space="0" w:color="auto"/>
            </w:tcBorders>
          </w:tcPr>
          <w:p w14:paraId="01894C8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B49508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6A30617" w14:textId="77777777" w:rsidR="00276B61" w:rsidRDefault="00276B61">
            <w:pPr>
              <w:pStyle w:val="TAC"/>
              <w:keepNext w:val="0"/>
              <w:keepLines w:val="0"/>
              <w:rPr>
                <w:rFonts w:eastAsia="等线"/>
                <w:lang w:eastAsia="zh-CN"/>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72D646E" w14:textId="77777777" w:rsidR="00276B61" w:rsidRDefault="00276B61">
            <w:pPr>
              <w:pStyle w:val="TAC"/>
              <w:keepNext w:val="0"/>
              <w:keepLines w:val="0"/>
              <w:rPr>
                <w:lang w:eastAsia="zh-CN" w:bidi="ar"/>
              </w:rPr>
            </w:pPr>
            <w:r>
              <w:rPr>
                <w:rFonts w:cs="Arial"/>
                <w:szCs w:val="18"/>
                <w:lang w:bidi="ar"/>
              </w:rPr>
              <w:t>CA_n48B_BCS 4 and 5</w:t>
            </w:r>
          </w:p>
        </w:tc>
        <w:tc>
          <w:tcPr>
            <w:tcW w:w="1747" w:type="dxa"/>
            <w:tcBorders>
              <w:top w:val="nil"/>
              <w:left w:val="single" w:sz="4" w:space="0" w:color="auto"/>
              <w:bottom w:val="nil"/>
              <w:right w:val="single" w:sz="4" w:space="0" w:color="auto"/>
            </w:tcBorders>
          </w:tcPr>
          <w:p w14:paraId="73729767" w14:textId="77777777" w:rsidR="00276B61" w:rsidRDefault="00276B61">
            <w:pPr>
              <w:pStyle w:val="TAC"/>
              <w:keepNext w:val="0"/>
              <w:keepLines w:val="0"/>
              <w:rPr>
                <w:lang w:eastAsia="zh-CN" w:bidi="ar"/>
              </w:rPr>
            </w:pPr>
          </w:p>
        </w:tc>
      </w:tr>
      <w:tr w:rsidR="00276B61" w14:paraId="214F6DF6" w14:textId="77777777" w:rsidTr="00EF2613">
        <w:trPr>
          <w:jc w:val="center"/>
        </w:trPr>
        <w:tc>
          <w:tcPr>
            <w:tcW w:w="1989" w:type="dxa"/>
            <w:tcBorders>
              <w:top w:val="nil"/>
              <w:left w:val="single" w:sz="4" w:space="0" w:color="auto"/>
              <w:bottom w:val="nil"/>
              <w:right w:val="single" w:sz="4" w:space="0" w:color="auto"/>
            </w:tcBorders>
          </w:tcPr>
          <w:p w14:paraId="12A4ABC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25F1AA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58D7FD0" w14:textId="77777777" w:rsidR="00276B61" w:rsidRDefault="00276B61">
            <w:pPr>
              <w:pStyle w:val="TAC"/>
              <w:keepNext w:val="0"/>
              <w:keepLines w:val="0"/>
              <w:rPr>
                <w:rFonts w:eastAsia="等线"/>
                <w:lang w:eastAsia="zh-CN"/>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06D0290" w14:textId="77777777" w:rsidR="00276B61" w:rsidRDefault="00276B61">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31082A67" w14:textId="77777777" w:rsidR="00276B61" w:rsidRDefault="00276B61">
            <w:pPr>
              <w:pStyle w:val="TAC"/>
              <w:keepNext w:val="0"/>
              <w:keepLines w:val="0"/>
              <w:rPr>
                <w:lang w:eastAsia="zh-CN" w:bidi="ar"/>
              </w:rPr>
            </w:pPr>
          </w:p>
        </w:tc>
      </w:tr>
      <w:tr w:rsidR="00276B61" w14:paraId="7737AF89" w14:textId="77777777" w:rsidTr="00EF2613">
        <w:trPr>
          <w:jc w:val="center"/>
        </w:trPr>
        <w:tc>
          <w:tcPr>
            <w:tcW w:w="1989" w:type="dxa"/>
            <w:tcBorders>
              <w:top w:val="nil"/>
              <w:left w:val="single" w:sz="4" w:space="0" w:color="auto"/>
              <w:bottom w:val="single" w:sz="4" w:space="0" w:color="auto"/>
              <w:right w:val="single" w:sz="4" w:space="0" w:color="auto"/>
            </w:tcBorders>
          </w:tcPr>
          <w:p w14:paraId="7F3A473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9CAE27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75E04C1" w14:textId="77777777" w:rsidR="00276B61" w:rsidRDefault="00276B61">
            <w:pPr>
              <w:pStyle w:val="TAC"/>
              <w:keepNext w:val="0"/>
              <w:keepLines w:val="0"/>
              <w:rPr>
                <w:rFonts w:eastAsia="等线"/>
                <w:lang w:eastAsia="zh-CN"/>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CE95C1E" w14:textId="77777777" w:rsidR="00276B61" w:rsidRDefault="00276B61">
            <w:pPr>
              <w:pStyle w:val="TAC"/>
              <w:keepNext w:val="0"/>
              <w:keepLines w:val="0"/>
              <w:rPr>
                <w:lang w:eastAsia="zh-CN" w:bidi="ar"/>
              </w:rPr>
            </w:pPr>
            <w:r>
              <w:rPr>
                <w:rFonts w:eastAsia="等线"/>
                <w:lang w:eastAsia="zh-CN"/>
              </w:rPr>
              <w:t>CA_n77C_BCS 4 and 5</w:t>
            </w:r>
          </w:p>
        </w:tc>
        <w:tc>
          <w:tcPr>
            <w:tcW w:w="1747" w:type="dxa"/>
            <w:tcBorders>
              <w:top w:val="nil"/>
              <w:left w:val="single" w:sz="4" w:space="0" w:color="auto"/>
              <w:bottom w:val="single" w:sz="4" w:space="0" w:color="auto"/>
              <w:right w:val="single" w:sz="4" w:space="0" w:color="auto"/>
            </w:tcBorders>
          </w:tcPr>
          <w:p w14:paraId="4F7FDC6A" w14:textId="77777777" w:rsidR="00276B61" w:rsidRDefault="00276B61">
            <w:pPr>
              <w:pStyle w:val="TAC"/>
              <w:keepNext w:val="0"/>
              <w:keepLines w:val="0"/>
              <w:rPr>
                <w:lang w:eastAsia="zh-CN" w:bidi="ar"/>
              </w:rPr>
            </w:pPr>
          </w:p>
        </w:tc>
      </w:tr>
      <w:tr w:rsidR="00276B61" w14:paraId="2051868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E562397" w14:textId="77777777" w:rsidR="00276B61" w:rsidRDefault="00276B61">
            <w:pPr>
              <w:pStyle w:val="TAC"/>
              <w:keepNext w:val="0"/>
              <w:keepLines w:val="0"/>
              <w:rPr>
                <w:lang w:eastAsia="zh-CN" w:bidi="ar"/>
              </w:rPr>
            </w:pPr>
            <w:r>
              <w:rPr>
                <w:lang w:eastAsia="zh-CN"/>
              </w:rPr>
              <w:t>CA_n5A-n48(2A)-n66A-n77A</w:t>
            </w:r>
          </w:p>
        </w:tc>
        <w:tc>
          <w:tcPr>
            <w:tcW w:w="1996" w:type="dxa"/>
            <w:tcBorders>
              <w:top w:val="single" w:sz="4" w:space="0" w:color="auto"/>
              <w:left w:val="single" w:sz="4" w:space="0" w:color="auto"/>
              <w:bottom w:val="nil"/>
              <w:right w:val="single" w:sz="4" w:space="0" w:color="auto"/>
            </w:tcBorders>
            <w:hideMark/>
          </w:tcPr>
          <w:p w14:paraId="39A02568" w14:textId="77777777" w:rsidR="00276B61" w:rsidRDefault="00276B61">
            <w:pPr>
              <w:pStyle w:val="TAC"/>
              <w:keepNext w:val="0"/>
              <w:keepLines w:val="0"/>
              <w:rPr>
                <w:lang w:eastAsia="zh-CN"/>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4FC7E08B" w14:textId="77777777" w:rsidR="00276B61" w:rsidRDefault="00276B61">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1FE2590"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DF3E2D3" w14:textId="77777777" w:rsidR="00276B61" w:rsidRDefault="00276B61">
            <w:pPr>
              <w:pStyle w:val="TAC"/>
              <w:keepNext w:val="0"/>
              <w:keepLines w:val="0"/>
              <w:rPr>
                <w:lang w:eastAsia="zh-CN" w:bidi="ar"/>
              </w:rPr>
            </w:pPr>
            <w:r>
              <w:rPr>
                <w:lang w:eastAsia="zh-CN" w:bidi="ar"/>
              </w:rPr>
              <w:t>0</w:t>
            </w:r>
          </w:p>
        </w:tc>
      </w:tr>
      <w:tr w:rsidR="00276B61" w14:paraId="349AEE0A" w14:textId="77777777" w:rsidTr="00EF2613">
        <w:trPr>
          <w:jc w:val="center"/>
        </w:trPr>
        <w:tc>
          <w:tcPr>
            <w:tcW w:w="1989" w:type="dxa"/>
            <w:tcBorders>
              <w:top w:val="nil"/>
              <w:left w:val="single" w:sz="4" w:space="0" w:color="auto"/>
              <w:bottom w:val="nil"/>
              <w:right w:val="single" w:sz="4" w:space="0" w:color="auto"/>
            </w:tcBorders>
          </w:tcPr>
          <w:p w14:paraId="72A1D22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507694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5F67B1" w14:textId="77777777" w:rsidR="00276B61" w:rsidRDefault="00276B61">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F19DE66" w14:textId="77777777" w:rsidR="00276B61" w:rsidRDefault="00276B61">
            <w:pPr>
              <w:pStyle w:val="TAC"/>
              <w:keepNext w:val="0"/>
              <w:keepLines w:val="0"/>
              <w:rPr>
                <w:lang w:eastAsia="zh-CN" w:bidi="ar"/>
              </w:rPr>
            </w:pPr>
            <w:r>
              <w:rPr>
                <w:lang w:eastAsia="zh-CN"/>
              </w:rPr>
              <w:t>CA_n48(2A)_BCS1</w:t>
            </w:r>
          </w:p>
        </w:tc>
        <w:tc>
          <w:tcPr>
            <w:tcW w:w="1747" w:type="dxa"/>
            <w:tcBorders>
              <w:top w:val="nil"/>
              <w:left w:val="single" w:sz="4" w:space="0" w:color="auto"/>
              <w:bottom w:val="nil"/>
              <w:right w:val="single" w:sz="4" w:space="0" w:color="auto"/>
            </w:tcBorders>
          </w:tcPr>
          <w:p w14:paraId="6E75B483" w14:textId="77777777" w:rsidR="00276B61" w:rsidRDefault="00276B61">
            <w:pPr>
              <w:pStyle w:val="TAC"/>
              <w:keepNext w:val="0"/>
              <w:keepLines w:val="0"/>
              <w:rPr>
                <w:lang w:eastAsia="zh-CN" w:bidi="ar"/>
              </w:rPr>
            </w:pPr>
          </w:p>
        </w:tc>
      </w:tr>
      <w:tr w:rsidR="00276B61" w14:paraId="323D1DEC" w14:textId="77777777" w:rsidTr="00EF2613">
        <w:trPr>
          <w:jc w:val="center"/>
        </w:trPr>
        <w:tc>
          <w:tcPr>
            <w:tcW w:w="1989" w:type="dxa"/>
            <w:tcBorders>
              <w:top w:val="nil"/>
              <w:left w:val="single" w:sz="4" w:space="0" w:color="auto"/>
              <w:bottom w:val="nil"/>
              <w:right w:val="single" w:sz="4" w:space="0" w:color="auto"/>
            </w:tcBorders>
          </w:tcPr>
          <w:p w14:paraId="36AAD79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1C98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197413"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A86A6D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ABC3B56" w14:textId="77777777" w:rsidR="00276B61" w:rsidRDefault="00276B61">
            <w:pPr>
              <w:pStyle w:val="TAC"/>
              <w:keepNext w:val="0"/>
              <w:keepLines w:val="0"/>
              <w:rPr>
                <w:lang w:eastAsia="zh-CN" w:bidi="ar"/>
              </w:rPr>
            </w:pPr>
          </w:p>
        </w:tc>
      </w:tr>
      <w:tr w:rsidR="00276B61" w14:paraId="0C3A48D9" w14:textId="77777777" w:rsidTr="00EF2613">
        <w:trPr>
          <w:jc w:val="center"/>
        </w:trPr>
        <w:tc>
          <w:tcPr>
            <w:tcW w:w="1989" w:type="dxa"/>
            <w:tcBorders>
              <w:top w:val="nil"/>
              <w:left w:val="single" w:sz="4" w:space="0" w:color="auto"/>
              <w:bottom w:val="nil"/>
              <w:right w:val="single" w:sz="4" w:space="0" w:color="auto"/>
            </w:tcBorders>
          </w:tcPr>
          <w:p w14:paraId="6DB1ABB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4167D0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DC749AF" w14:textId="77777777" w:rsidR="00276B61" w:rsidRDefault="00276B61">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162BE1A"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423CB48" w14:textId="77777777" w:rsidR="00276B61" w:rsidRDefault="00276B61">
            <w:pPr>
              <w:pStyle w:val="TAC"/>
              <w:keepNext w:val="0"/>
              <w:keepLines w:val="0"/>
              <w:rPr>
                <w:lang w:eastAsia="zh-CN" w:bidi="ar"/>
              </w:rPr>
            </w:pPr>
          </w:p>
        </w:tc>
      </w:tr>
      <w:tr w:rsidR="00276B61" w14:paraId="4855E35A" w14:textId="77777777" w:rsidTr="00EF2613">
        <w:trPr>
          <w:jc w:val="center"/>
        </w:trPr>
        <w:tc>
          <w:tcPr>
            <w:tcW w:w="1989" w:type="dxa"/>
            <w:tcBorders>
              <w:top w:val="nil"/>
              <w:left w:val="single" w:sz="4" w:space="0" w:color="auto"/>
              <w:bottom w:val="nil"/>
              <w:right w:val="single" w:sz="4" w:space="0" w:color="auto"/>
            </w:tcBorders>
          </w:tcPr>
          <w:p w14:paraId="33096F72"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0C052E40" w14:textId="77777777" w:rsidR="00276B61" w:rsidRDefault="00276B61">
            <w:pPr>
              <w:pStyle w:val="TAC"/>
              <w:keepNext w:val="0"/>
              <w:keepLines w:val="0"/>
              <w:rPr>
                <w:rFonts w:eastAsia="等线"/>
                <w:lang w:eastAsia="zh-CN"/>
              </w:rPr>
            </w:pPr>
            <w:r>
              <w:rPr>
                <w:rFonts w:eastAsia="等线"/>
                <w:lang w:eastAsia="zh-CN"/>
              </w:rPr>
              <w:t>n77</w:t>
            </w:r>
            <w:r>
              <w:rPr>
                <w:rFonts w:eastAsia="等线"/>
                <w:vertAlign w:val="superscript"/>
                <w:lang w:eastAsia="zh-CN"/>
              </w:rPr>
              <w:t>5,6</w:t>
            </w:r>
          </w:p>
          <w:p w14:paraId="3DCC0BD1" w14:textId="77777777" w:rsidR="00276B61" w:rsidRDefault="00276B61">
            <w:pPr>
              <w:pStyle w:val="TAC"/>
              <w:keepNext w:val="0"/>
              <w:keepLines w:val="0"/>
              <w:rPr>
                <w:rFonts w:eastAsia="等线"/>
                <w:lang w:eastAsia="zh-CN"/>
              </w:rPr>
            </w:pPr>
            <w:r>
              <w:rPr>
                <w:rFonts w:eastAsia="等线"/>
                <w:lang w:eastAsia="zh-CN"/>
              </w:rPr>
              <w:t>CA_n5A-n48A</w:t>
            </w:r>
          </w:p>
          <w:p w14:paraId="57EE1E1A" w14:textId="77777777" w:rsidR="00276B61" w:rsidRDefault="00276B61">
            <w:pPr>
              <w:pStyle w:val="TAC"/>
              <w:keepNext w:val="0"/>
              <w:keepLines w:val="0"/>
              <w:rPr>
                <w:rFonts w:eastAsia="等线"/>
                <w:lang w:eastAsia="zh-CN"/>
              </w:rPr>
            </w:pPr>
            <w:r>
              <w:rPr>
                <w:rFonts w:eastAsia="等线"/>
                <w:lang w:eastAsia="zh-CN"/>
              </w:rPr>
              <w:t>CA_n5A-n66A</w:t>
            </w:r>
          </w:p>
          <w:p w14:paraId="6505A8BB" w14:textId="77777777" w:rsidR="00276B61" w:rsidRDefault="00276B61">
            <w:pPr>
              <w:pStyle w:val="TAC"/>
              <w:keepNext w:val="0"/>
              <w:keepLines w:val="0"/>
              <w:rPr>
                <w:rFonts w:eastAsia="等线"/>
                <w:lang w:eastAsia="zh-CN"/>
              </w:rPr>
            </w:pPr>
            <w:r>
              <w:rPr>
                <w:rFonts w:eastAsia="等线"/>
                <w:lang w:eastAsia="zh-CN"/>
              </w:rPr>
              <w:t>CA_n5A-n77A</w:t>
            </w:r>
            <w:r>
              <w:rPr>
                <w:rFonts w:eastAsia="等线"/>
                <w:vertAlign w:val="superscript"/>
                <w:lang w:eastAsia="zh-CN"/>
              </w:rPr>
              <w:t>5</w:t>
            </w:r>
          </w:p>
          <w:p w14:paraId="2526ED3F" w14:textId="77777777" w:rsidR="00276B61" w:rsidRDefault="00276B61">
            <w:pPr>
              <w:pStyle w:val="TAC"/>
              <w:keepNext w:val="0"/>
              <w:keepLines w:val="0"/>
              <w:rPr>
                <w:rFonts w:eastAsia="等线"/>
                <w:lang w:eastAsia="zh-CN"/>
              </w:rPr>
            </w:pPr>
            <w:r>
              <w:rPr>
                <w:rFonts w:eastAsia="等线"/>
                <w:lang w:eastAsia="zh-CN"/>
              </w:rPr>
              <w:t>CA_n48A-n66A</w:t>
            </w:r>
          </w:p>
          <w:p w14:paraId="61683F29" w14:textId="77777777" w:rsidR="00276B61" w:rsidRDefault="00276B61">
            <w:pPr>
              <w:pStyle w:val="TAC"/>
              <w:keepNext w:val="0"/>
              <w:keepLines w:val="0"/>
              <w:rPr>
                <w:lang w:eastAsia="zh-CN" w:bidi="ar"/>
              </w:rPr>
            </w:pPr>
            <w:r>
              <w:rPr>
                <w:rFonts w:eastAsia="等线"/>
                <w:lang w:eastAsia="zh-CN"/>
              </w:rPr>
              <w:t>CA_n66A-n77A</w:t>
            </w:r>
            <w:r>
              <w:rPr>
                <w:rFonts w:eastAsia="等线"/>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74BE75A" w14:textId="77777777" w:rsidR="00276B61" w:rsidRDefault="00276B61">
            <w:pPr>
              <w:pStyle w:val="TAC"/>
              <w:keepNext w:val="0"/>
              <w:keepLines w:val="0"/>
              <w:rPr>
                <w:lang w:eastAsia="zh-CN" w:bidi="ar"/>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5F75145" w14:textId="77777777" w:rsidR="00276B61" w:rsidRDefault="00276B61">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6BF59B5B" w14:textId="77777777" w:rsidR="00276B61" w:rsidRDefault="00276B61">
            <w:pPr>
              <w:pStyle w:val="TAC"/>
              <w:keepNext w:val="0"/>
              <w:keepLines w:val="0"/>
              <w:rPr>
                <w:lang w:eastAsia="zh-CN" w:bidi="ar"/>
              </w:rPr>
            </w:pPr>
            <w:r>
              <w:rPr>
                <w:lang w:eastAsia="zh-CN" w:bidi="ar"/>
              </w:rPr>
              <w:t>1</w:t>
            </w:r>
          </w:p>
        </w:tc>
      </w:tr>
      <w:tr w:rsidR="00276B61" w14:paraId="13022BF2" w14:textId="77777777" w:rsidTr="00EF2613">
        <w:trPr>
          <w:jc w:val="center"/>
        </w:trPr>
        <w:tc>
          <w:tcPr>
            <w:tcW w:w="1989" w:type="dxa"/>
            <w:tcBorders>
              <w:top w:val="nil"/>
              <w:left w:val="single" w:sz="4" w:space="0" w:color="auto"/>
              <w:bottom w:val="nil"/>
              <w:right w:val="single" w:sz="4" w:space="0" w:color="auto"/>
            </w:tcBorders>
          </w:tcPr>
          <w:p w14:paraId="21FFBFC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6BEA3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605F68F" w14:textId="77777777" w:rsidR="00276B61" w:rsidRDefault="00276B61">
            <w:pPr>
              <w:pStyle w:val="TAC"/>
              <w:keepNext w:val="0"/>
              <w:keepLines w:val="0"/>
              <w:rPr>
                <w:lang w:eastAsia="zh-CN" w:bidi="ar"/>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4DD0A20B" w14:textId="77777777" w:rsidR="00276B61" w:rsidRDefault="00276B61">
            <w:pPr>
              <w:pStyle w:val="TAC"/>
              <w:keepNext w:val="0"/>
              <w:keepLines w:val="0"/>
              <w:rPr>
                <w:lang w:eastAsia="zh-CN" w:bidi="ar"/>
              </w:rPr>
            </w:pPr>
            <w:r>
              <w:rPr>
                <w:lang w:eastAsia="zh-CN"/>
              </w:rPr>
              <w:t>CA_n48(2A)_BCS0</w:t>
            </w:r>
          </w:p>
        </w:tc>
        <w:tc>
          <w:tcPr>
            <w:tcW w:w="1747" w:type="dxa"/>
            <w:tcBorders>
              <w:top w:val="nil"/>
              <w:left w:val="single" w:sz="4" w:space="0" w:color="auto"/>
              <w:bottom w:val="nil"/>
              <w:right w:val="single" w:sz="4" w:space="0" w:color="auto"/>
            </w:tcBorders>
          </w:tcPr>
          <w:p w14:paraId="57E54E85" w14:textId="77777777" w:rsidR="00276B61" w:rsidRDefault="00276B61">
            <w:pPr>
              <w:pStyle w:val="TAC"/>
              <w:keepNext w:val="0"/>
              <w:keepLines w:val="0"/>
              <w:rPr>
                <w:lang w:eastAsia="zh-CN" w:bidi="ar"/>
              </w:rPr>
            </w:pPr>
          </w:p>
        </w:tc>
      </w:tr>
      <w:tr w:rsidR="00276B61" w14:paraId="413D7671" w14:textId="77777777" w:rsidTr="00EF2613">
        <w:trPr>
          <w:jc w:val="center"/>
        </w:trPr>
        <w:tc>
          <w:tcPr>
            <w:tcW w:w="1989" w:type="dxa"/>
            <w:tcBorders>
              <w:top w:val="nil"/>
              <w:left w:val="single" w:sz="4" w:space="0" w:color="auto"/>
              <w:bottom w:val="nil"/>
              <w:right w:val="single" w:sz="4" w:space="0" w:color="auto"/>
            </w:tcBorders>
          </w:tcPr>
          <w:p w14:paraId="555C9E6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D35DE2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698B7B0" w14:textId="77777777" w:rsidR="00276B61" w:rsidRDefault="00276B61">
            <w:pPr>
              <w:pStyle w:val="TAC"/>
              <w:keepNext w:val="0"/>
              <w:keepLines w:val="0"/>
              <w:rPr>
                <w:lang w:eastAsia="zh-CN" w:bidi="ar"/>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BCBD13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52756E6" w14:textId="77777777" w:rsidR="00276B61" w:rsidRDefault="00276B61">
            <w:pPr>
              <w:pStyle w:val="TAC"/>
              <w:keepNext w:val="0"/>
              <w:keepLines w:val="0"/>
              <w:rPr>
                <w:lang w:eastAsia="zh-CN" w:bidi="ar"/>
              </w:rPr>
            </w:pPr>
          </w:p>
        </w:tc>
      </w:tr>
      <w:tr w:rsidR="00276B61" w14:paraId="70D325AC" w14:textId="77777777" w:rsidTr="00EF2613">
        <w:trPr>
          <w:jc w:val="center"/>
        </w:trPr>
        <w:tc>
          <w:tcPr>
            <w:tcW w:w="1989" w:type="dxa"/>
            <w:tcBorders>
              <w:top w:val="nil"/>
              <w:left w:val="single" w:sz="4" w:space="0" w:color="auto"/>
              <w:bottom w:val="nil"/>
              <w:right w:val="single" w:sz="4" w:space="0" w:color="auto"/>
            </w:tcBorders>
          </w:tcPr>
          <w:p w14:paraId="6DF5B26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CAF69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6629D0D" w14:textId="77777777" w:rsidR="00276B61" w:rsidRDefault="00276B61">
            <w:pPr>
              <w:pStyle w:val="TAC"/>
              <w:keepNext w:val="0"/>
              <w:keepLines w:val="0"/>
              <w:rPr>
                <w:lang w:eastAsia="zh-CN" w:bidi="ar"/>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02FDD48"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748D9A9" w14:textId="77777777" w:rsidR="00276B61" w:rsidRDefault="00276B61">
            <w:pPr>
              <w:pStyle w:val="TAC"/>
              <w:keepNext w:val="0"/>
              <w:keepLines w:val="0"/>
              <w:rPr>
                <w:lang w:eastAsia="zh-CN" w:bidi="ar"/>
              </w:rPr>
            </w:pPr>
          </w:p>
        </w:tc>
      </w:tr>
      <w:tr w:rsidR="00276B61" w14:paraId="0EAF30BD" w14:textId="77777777" w:rsidTr="00EF2613">
        <w:trPr>
          <w:jc w:val="center"/>
        </w:trPr>
        <w:tc>
          <w:tcPr>
            <w:tcW w:w="1989" w:type="dxa"/>
            <w:tcBorders>
              <w:top w:val="nil"/>
              <w:left w:val="single" w:sz="4" w:space="0" w:color="auto"/>
              <w:bottom w:val="nil"/>
              <w:right w:val="single" w:sz="4" w:space="0" w:color="auto"/>
            </w:tcBorders>
          </w:tcPr>
          <w:p w14:paraId="6F592C4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05405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38236A1" w14:textId="77777777" w:rsidR="00276B61" w:rsidRDefault="00276B61">
            <w:pPr>
              <w:pStyle w:val="TAC"/>
              <w:keepNext w:val="0"/>
              <w:keepLines w:val="0"/>
              <w:rPr>
                <w:lang w:eastAsia="zh-CN" w:bidi="ar"/>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5767CFA" w14:textId="77777777" w:rsidR="00276B61" w:rsidRDefault="00276B61">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3DA56F64" w14:textId="77777777" w:rsidR="00276B61" w:rsidRDefault="00276B61">
            <w:pPr>
              <w:pStyle w:val="TAC"/>
              <w:keepNext w:val="0"/>
              <w:keepLines w:val="0"/>
              <w:rPr>
                <w:lang w:eastAsia="zh-CN" w:bidi="ar"/>
              </w:rPr>
            </w:pPr>
            <w:r>
              <w:rPr>
                <w:lang w:eastAsia="zh-CN" w:bidi="ar"/>
              </w:rPr>
              <w:t>2</w:t>
            </w:r>
          </w:p>
        </w:tc>
      </w:tr>
      <w:tr w:rsidR="00276B61" w14:paraId="29806D87" w14:textId="77777777" w:rsidTr="00EF2613">
        <w:trPr>
          <w:jc w:val="center"/>
        </w:trPr>
        <w:tc>
          <w:tcPr>
            <w:tcW w:w="1989" w:type="dxa"/>
            <w:tcBorders>
              <w:top w:val="nil"/>
              <w:left w:val="single" w:sz="4" w:space="0" w:color="auto"/>
              <w:bottom w:val="nil"/>
              <w:right w:val="single" w:sz="4" w:space="0" w:color="auto"/>
            </w:tcBorders>
          </w:tcPr>
          <w:p w14:paraId="71ED7B3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E9D659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74F4612" w14:textId="77777777" w:rsidR="00276B61" w:rsidRDefault="00276B61">
            <w:pPr>
              <w:pStyle w:val="TAC"/>
              <w:keepNext w:val="0"/>
              <w:keepLines w:val="0"/>
              <w:rPr>
                <w:lang w:eastAsia="zh-CN" w:bidi="ar"/>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73FEFCF" w14:textId="77777777" w:rsidR="00276B61" w:rsidRDefault="00276B61">
            <w:pPr>
              <w:pStyle w:val="TAC"/>
              <w:keepNext w:val="0"/>
              <w:keepLines w:val="0"/>
              <w:rPr>
                <w:lang w:eastAsia="zh-CN" w:bidi="ar"/>
              </w:rPr>
            </w:pPr>
            <w:r>
              <w:rPr>
                <w:lang w:eastAsia="zh-CN"/>
              </w:rPr>
              <w:t>CA_n48(2A)_BCS1</w:t>
            </w:r>
          </w:p>
        </w:tc>
        <w:tc>
          <w:tcPr>
            <w:tcW w:w="1747" w:type="dxa"/>
            <w:tcBorders>
              <w:top w:val="nil"/>
              <w:left w:val="single" w:sz="4" w:space="0" w:color="auto"/>
              <w:bottom w:val="nil"/>
              <w:right w:val="single" w:sz="4" w:space="0" w:color="auto"/>
            </w:tcBorders>
          </w:tcPr>
          <w:p w14:paraId="6ADFDF25" w14:textId="77777777" w:rsidR="00276B61" w:rsidRDefault="00276B61">
            <w:pPr>
              <w:pStyle w:val="TAC"/>
              <w:keepNext w:val="0"/>
              <w:keepLines w:val="0"/>
              <w:rPr>
                <w:lang w:eastAsia="zh-CN" w:bidi="ar"/>
              </w:rPr>
            </w:pPr>
          </w:p>
        </w:tc>
      </w:tr>
      <w:tr w:rsidR="00276B61" w14:paraId="0B928513" w14:textId="77777777" w:rsidTr="00EF2613">
        <w:trPr>
          <w:jc w:val="center"/>
        </w:trPr>
        <w:tc>
          <w:tcPr>
            <w:tcW w:w="1989" w:type="dxa"/>
            <w:tcBorders>
              <w:top w:val="nil"/>
              <w:left w:val="single" w:sz="4" w:space="0" w:color="auto"/>
              <w:bottom w:val="nil"/>
              <w:right w:val="single" w:sz="4" w:space="0" w:color="auto"/>
            </w:tcBorders>
          </w:tcPr>
          <w:p w14:paraId="3EF69AD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9F69A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FA3DD18" w14:textId="77777777" w:rsidR="00276B61" w:rsidRDefault="00276B61">
            <w:pPr>
              <w:pStyle w:val="TAC"/>
              <w:keepNext w:val="0"/>
              <w:keepLines w:val="0"/>
              <w:rPr>
                <w:lang w:eastAsia="zh-CN" w:bidi="ar"/>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C659D8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158827C" w14:textId="77777777" w:rsidR="00276B61" w:rsidRDefault="00276B61">
            <w:pPr>
              <w:pStyle w:val="TAC"/>
              <w:keepNext w:val="0"/>
              <w:keepLines w:val="0"/>
              <w:rPr>
                <w:lang w:eastAsia="zh-CN" w:bidi="ar"/>
              </w:rPr>
            </w:pPr>
          </w:p>
        </w:tc>
      </w:tr>
      <w:tr w:rsidR="00276B61" w14:paraId="478E2C95" w14:textId="77777777" w:rsidTr="00EF2613">
        <w:trPr>
          <w:jc w:val="center"/>
        </w:trPr>
        <w:tc>
          <w:tcPr>
            <w:tcW w:w="1989" w:type="dxa"/>
            <w:tcBorders>
              <w:top w:val="nil"/>
              <w:left w:val="single" w:sz="4" w:space="0" w:color="auto"/>
              <w:bottom w:val="nil"/>
              <w:right w:val="single" w:sz="4" w:space="0" w:color="auto"/>
            </w:tcBorders>
          </w:tcPr>
          <w:p w14:paraId="0F07DBF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8E065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2971F1C" w14:textId="77777777" w:rsidR="00276B61" w:rsidRDefault="00276B61">
            <w:pPr>
              <w:pStyle w:val="TAC"/>
              <w:keepNext w:val="0"/>
              <w:keepLines w:val="0"/>
              <w:rPr>
                <w:lang w:eastAsia="zh-CN" w:bidi="ar"/>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A9162A5"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68215E2" w14:textId="77777777" w:rsidR="00276B61" w:rsidRDefault="00276B61">
            <w:pPr>
              <w:pStyle w:val="TAC"/>
              <w:keepNext w:val="0"/>
              <w:keepLines w:val="0"/>
              <w:rPr>
                <w:lang w:eastAsia="zh-CN" w:bidi="ar"/>
              </w:rPr>
            </w:pPr>
          </w:p>
        </w:tc>
      </w:tr>
      <w:tr w:rsidR="00276B61" w14:paraId="7A7961D8" w14:textId="77777777" w:rsidTr="00EF2613">
        <w:trPr>
          <w:jc w:val="center"/>
        </w:trPr>
        <w:tc>
          <w:tcPr>
            <w:tcW w:w="1989" w:type="dxa"/>
            <w:tcBorders>
              <w:top w:val="nil"/>
              <w:left w:val="single" w:sz="4" w:space="0" w:color="auto"/>
              <w:bottom w:val="nil"/>
              <w:right w:val="single" w:sz="4" w:space="0" w:color="auto"/>
            </w:tcBorders>
          </w:tcPr>
          <w:p w14:paraId="345133C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hideMark/>
          </w:tcPr>
          <w:p w14:paraId="2A3C6FD3" w14:textId="77777777" w:rsidR="00276B61" w:rsidRDefault="00276B61">
            <w:pPr>
              <w:pStyle w:val="TAC"/>
              <w:spacing w:line="254" w:lineRule="auto"/>
              <w:rPr>
                <w:rFonts w:eastAsia="等线"/>
                <w:lang w:eastAsia="zh-CN"/>
              </w:rPr>
            </w:pPr>
            <w:r>
              <w:rPr>
                <w:rFonts w:eastAsia="等线"/>
                <w:lang w:eastAsia="zh-CN"/>
              </w:rPr>
              <w:t>CA_n5A-n48A</w:t>
            </w:r>
          </w:p>
          <w:p w14:paraId="6B9AC844" w14:textId="77777777" w:rsidR="00276B61" w:rsidRDefault="00276B61">
            <w:pPr>
              <w:pStyle w:val="TAC"/>
              <w:spacing w:line="254" w:lineRule="auto"/>
              <w:rPr>
                <w:rFonts w:eastAsia="等线"/>
                <w:lang w:eastAsia="zh-CN"/>
              </w:rPr>
            </w:pPr>
            <w:r>
              <w:rPr>
                <w:rFonts w:eastAsia="等线"/>
                <w:lang w:eastAsia="zh-CN"/>
              </w:rPr>
              <w:t>CA_n5A-n66A</w:t>
            </w:r>
          </w:p>
          <w:p w14:paraId="2C01D802" w14:textId="77777777" w:rsidR="00276B61" w:rsidRDefault="00276B61">
            <w:pPr>
              <w:pStyle w:val="TAC"/>
              <w:spacing w:line="254" w:lineRule="auto"/>
              <w:rPr>
                <w:rFonts w:eastAsia="等线"/>
                <w:lang w:eastAsia="zh-CN"/>
              </w:rPr>
            </w:pPr>
            <w:r>
              <w:rPr>
                <w:rFonts w:eastAsia="等线"/>
                <w:lang w:eastAsia="zh-CN"/>
              </w:rPr>
              <w:t>CA_n5A-n77A</w:t>
            </w:r>
          </w:p>
          <w:p w14:paraId="5DC88F94" w14:textId="77777777" w:rsidR="00276B61" w:rsidRDefault="00276B61">
            <w:pPr>
              <w:pStyle w:val="TAC"/>
              <w:spacing w:line="254" w:lineRule="auto"/>
              <w:rPr>
                <w:rFonts w:eastAsia="等线"/>
                <w:lang w:eastAsia="zh-CN"/>
              </w:rPr>
            </w:pPr>
            <w:r>
              <w:rPr>
                <w:rFonts w:eastAsia="等线"/>
                <w:lang w:eastAsia="zh-CN"/>
              </w:rPr>
              <w:t>CA_n48A-n66A</w:t>
            </w:r>
          </w:p>
          <w:p w14:paraId="72390C36" w14:textId="77777777" w:rsidR="00276B61" w:rsidRDefault="00276B61">
            <w:pPr>
              <w:pStyle w:val="TAC"/>
              <w:keepNext w:val="0"/>
              <w:keepLines w:val="0"/>
              <w:rPr>
                <w:lang w:eastAsia="zh-CN" w:bidi="ar"/>
              </w:rPr>
            </w:pPr>
            <w:r>
              <w:rPr>
                <w:rFonts w:eastAsia="等线"/>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11965F98" w14:textId="77777777" w:rsidR="00276B61" w:rsidRDefault="00276B61">
            <w:pPr>
              <w:pStyle w:val="TAC"/>
              <w:keepNext w:val="0"/>
              <w:keepLines w:val="0"/>
              <w:rPr>
                <w:rFonts w:eastAsia="等线"/>
                <w:lang w:eastAsia="zh-CN"/>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0DDF3F4" w14:textId="77777777" w:rsidR="00276B61" w:rsidRDefault="00276B61">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6DE4B825" w14:textId="77777777" w:rsidR="00276B61" w:rsidRDefault="00276B61">
            <w:pPr>
              <w:pStyle w:val="TAC"/>
              <w:keepNext w:val="0"/>
              <w:keepLines w:val="0"/>
              <w:rPr>
                <w:lang w:eastAsia="zh-CN" w:bidi="ar"/>
              </w:rPr>
            </w:pPr>
            <w:r>
              <w:rPr>
                <w:lang w:val="en-US" w:eastAsia="zh-CN" w:bidi="ar"/>
              </w:rPr>
              <w:t>4 and 5</w:t>
            </w:r>
          </w:p>
        </w:tc>
      </w:tr>
      <w:tr w:rsidR="00276B61" w14:paraId="4871E9ED" w14:textId="77777777" w:rsidTr="00EF2613">
        <w:trPr>
          <w:jc w:val="center"/>
        </w:trPr>
        <w:tc>
          <w:tcPr>
            <w:tcW w:w="1989" w:type="dxa"/>
            <w:tcBorders>
              <w:top w:val="nil"/>
              <w:left w:val="single" w:sz="4" w:space="0" w:color="auto"/>
              <w:bottom w:val="nil"/>
              <w:right w:val="single" w:sz="4" w:space="0" w:color="auto"/>
            </w:tcBorders>
          </w:tcPr>
          <w:p w14:paraId="1DAB85C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388CF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C85DAB9" w14:textId="77777777" w:rsidR="00276B61" w:rsidRDefault="00276B61">
            <w:pPr>
              <w:pStyle w:val="TAC"/>
              <w:keepNext w:val="0"/>
              <w:keepLines w:val="0"/>
              <w:rPr>
                <w:rFonts w:eastAsia="等线"/>
                <w:lang w:eastAsia="zh-CN"/>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62494A5" w14:textId="77777777" w:rsidR="00276B61" w:rsidRDefault="00276B61">
            <w:pPr>
              <w:pStyle w:val="TAC"/>
              <w:keepNext w:val="0"/>
              <w:keepLines w:val="0"/>
              <w:rPr>
                <w:lang w:eastAsia="zh-CN" w:bidi="ar"/>
              </w:rPr>
            </w:pPr>
            <w:r>
              <w:rPr>
                <w:rFonts w:cs="Arial"/>
                <w:szCs w:val="18"/>
                <w:lang w:bidi="ar"/>
              </w:rPr>
              <w:t>CA_n48(2A)_BCS 4 and 5</w:t>
            </w:r>
          </w:p>
        </w:tc>
        <w:tc>
          <w:tcPr>
            <w:tcW w:w="1747" w:type="dxa"/>
            <w:tcBorders>
              <w:top w:val="nil"/>
              <w:left w:val="single" w:sz="4" w:space="0" w:color="auto"/>
              <w:bottom w:val="nil"/>
              <w:right w:val="single" w:sz="4" w:space="0" w:color="auto"/>
            </w:tcBorders>
          </w:tcPr>
          <w:p w14:paraId="44674293" w14:textId="77777777" w:rsidR="00276B61" w:rsidRDefault="00276B61">
            <w:pPr>
              <w:pStyle w:val="TAC"/>
              <w:keepNext w:val="0"/>
              <w:keepLines w:val="0"/>
              <w:rPr>
                <w:lang w:eastAsia="zh-CN" w:bidi="ar"/>
              </w:rPr>
            </w:pPr>
          </w:p>
        </w:tc>
      </w:tr>
      <w:tr w:rsidR="00276B61" w14:paraId="4C2CEFB9" w14:textId="77777777" w:rsidTr="00EF2613">
        <w:trPr>
          <w:jc w:val="center"/>
        </w:trPr>
        <w:tc>
          <w:tcPr>
            <w:tcW w:w="1989" w:type="dxa"/>
            <w:tcBorders>
              <w:top w:val="nil"/>
              <w:left w:val="single" w:sz="4" w:space="0" w:color="auto"/>
              <w:bottom w:val="nil"/>
              <w:right w:val="single" w:sz="4" w:space="0" w:color="auto"/>
            </w:tcBorders>
          </w:tcPr>
          <w:p w14:paraId="552811D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41891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6365B8D" w14:textId="77777777" w:rsidR="00276B61" w:rsidRDefault="00276B61">
            <w:pPr>
              <w:pStyle w:val="TAC"/>
              <w:keepNext w:val="0"/>
              <w:keepLines w:val="0"/>
              <w:rPr>
                <w:rFonts w:eastAsia="等线"/>
                <w:lang w:eastAsia="zh-CN"/>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E6322A2" w14:textId="77777777" w:rsidR="00276B61" w:rsidRDefault="00276B61">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3C34AF11" w14:textId="77777777" w:rsidR="00276B61" w:rsidRDefault="00276B61">
            <w:pPr>
              <w:pStyle w:val="TAC"/>
              <w:keepNext w:val="0"/>
              <w:keepLines w:val="0"/>
              <w:rPr>
                <w:lang w:eastAsia="zh-CN" w:bidi="ar"/>
              </w:rPr>
            </w:pPr>
          </w:p>
        </w:tc>
      </w:tr>
      <w:tr w:rsidR="00276B61" w14:paraId="1ADDD6B0" w14:textId="77777777" w:rsidTr="00EF2613">
        <w:trPr>
          <w:jc w:val="center"/>
        </w:trPr>
        <w:tc>
          <w:tcPr>
            <w:tcW w:w="1989" w:type="dxa"/>
            <w:tcBorders>
              <w:top w:val="nil"/>
              <w:left w:val="single" w:sz="4" w:space="0" w:color="auto"/>
              <w:bottom w:val="single" w:sz="4" w:space="0" w:color="auto"/>
              <w:right w:val="single" w:sz="4" w:space="0" w:color="auto"/>
            </w:tcBorders>
          </w:tcPr>
          <w:p w14:paraId="72F5702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CDCBA9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AEE5F9C" w14:textId="77777777" w:rsidR="00276B61" w:rsidRDefault="00276B61">
            <w:pPr>
              <w:pStyle w:val="TAC"/>
              <w:keepNext w:val="0"/>
              <w:keepLines w:val="0"/>
              <w:rPr>
                <w:rFonts w:eastAsia="等线"/>
                <w:lang w:eastAsia="zh-CN"/>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5D6C514" w14:textId="77777777" w:rsidR="00276B61" w:rsidRDefault="00276B61">
            <w:pPr>
              <w:pStyle w:val="TAC"/>
              <w:keepNext w:val="0"/>
              <w:keepLines w:val="0"/>
              <w:rPr>
                <w:lang w:eastAsia="zh-CN" w:bidi="ar"/>
              </w:rPr>
            </w:pPr>
            <w:r>
              <w:rPr>
                <w:lang w:val="en-US"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0B536F34" w14:textId="77777777" w:rsidR="00276B61" w:rsidRDefault="00276B61">
            <w:pPr>
              <w:pStyle w:val="TAC"/>
              <w:keepNext w:val="0"/>
              <w:keepLines w:val="0"/>
              <w:rPr>
                <w:lang w:eastAsia="zh-CN" w:bidi="ar"/>
              </w:rPr>
            </w:pPr>
          </w:p>
        </w:tc>
      </w:tr>
      <w:tr w:rsidR="00276B61" w14:paraId="43CD7D7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B81EBA3" w14:textId="77777777" w:rsidR="00276B61" w:rsidRDefault="00276B61">
            <w:pPr>
              <w:pStyle w:val="TAC"/>
              <w:keepNext w:val="0"/>
              <w:keepLines w:val="0"/>
              <w:rPr>
                <w:lang w:eastAsia="zh-CN" w:bidi="ar"/>
              </w:rPr>
            </w:pPr>
            <w:r>
              <w:rPr>
                <w:lang w:eastAsia="zh-CN"/>
              </w:rPr>
              <w:t>CA_n5A-n48(2A)-n66A-n77C</w:t>
            </w:r>
          </w:p>
        </w:tc>
        <w:tc>
          <w:tcPr>
            <w:tcW w:w="1996" w:type="dxa"/>
            <w:tcBorders>
              <w:top w:val="single" w:sz="4" w:space="0" w:color="auto"/>
              <w:left w:val="single" w:sz="4" w:space="0" w:color="auto"/>
              <w:bottom w:val="nil"/>
              <w:right w:val="single" w:sz="4" w:space="0" w:color="auto"/>
            </w:tcBorders>
            <w:hideMark/>
          </w:tcPr>
          <w:p w14:paraId="5239B3EA" w14:textId="77777777" w:rsidR="00276B61" w:rsidRDefault="00276B61">
            <w:pPr>
              <w:pStyle w:val="TAC"/>
              <w:spacing w:line="254" w:lineRule="auto"/>
              <w:rPr>
                <w:rFonts w:eastAsia="等线"/>
                <w:lang w:eastAsia="zh-CN"/>
              </w:rPr>
            </w:pPr>
            <w:r>
              <w:rPr>
                <w:rFonts w:eastAsia="等线"/>
                <w:lang w:eastAsia="zh-CN"/>
              </w:rPr>
              <w:t>CA_n77C</w:t>
            </w:r>
          </w:p>
          <w:p w14:paraId="0AB800D6" w14:textId="77777777" w:rsidR="00276B61" w:rsidRDefault="00276B61">
            <w:pPr>
              <w:pStyle w:val="TAC"/>
              <w:spacing w:line="254" w:lineRule="auto"/>
              <w:rPr>
                <w:rFonts w:eastAsia="等线"/>
                <w:lang w:eastAsia="zh-CN"/>
              </w:rPr>
            </w:pPr>
            <w:r>
              <w:rPr>
                <w:rFonts w:eastAsia="等线"/>
                <w:lang w:eastAsia="zh-CN"/>
              </w:rPr>
              <w:t>CA_n5A-n48A</w:t>
            </w:r>
          </w:p>
          <w:p w14:paraId="5004C9A3" w14:textId="77777777" w:rsidR="00276B61" w:rsidRDefault="00276B61">
            <w:pPr>
              <w:pStyle w:val="TAC"/>
              <w:spacing w:line="254" w:lineRule="auto"/>
              <w:rPr>
                <w:rFonts w:eastAsia="等线"/>
                <w:lang w:eastAsia="zh-CN"/>
              </w:rPr>
            </w:pPr>
            <w:r>
              <w:rPr>
                <w:rFonts w:eastAsia="等线"/>
                <w:lang w:eastAsia="zh-CN"/>
              </w:rPr>
              <w:t>CA_n5A-n66A</w:t>
            </w:r>
          </w:p>
          <w:p w14:paraId="62B85F62" w14:textId="77777777" w:rsidR="00276B61" w:rsidRDefault="00276B61">
            <w:pPr>
              <w:pStyle w:val="TAC"/>
              <w:spacing w:line="254" w:lineRule="auto"/>
              <w:rPr>
                <w:rFonts w:eastAsia="等线"/>
                <w:lang w:eastAsia="zh-CN"/>
              </w:rPr>
            </w:pPr>
            <w:r>
              <w:rPr>
                <w:rFonts w:eastAsia="等线"/>
                <w:lang w:eastAsia="zh-CN"/>
              </w:rPr>
              <w:t>CA_n5A-n77A</w:t>
            </w:r>
          </w:p>
          <w:p w14:paraId="56302564" w14:textId="77777777" w:rsidR="00276B61" w:rsidRDefault="00276B61">
            <w:pPr>
              <w:pStyle w:val="TAC"/>
              <w:spacing w:line="254" w:lineRule="auto"/>
              <w:rPr>
                <w:rFonts w:eastAsia="等线"/>
                <w:lang w:eastAsia="zh-CN"/>
              </w:rPr>
            </w:pPr>
            <w:r>
              <w:rPr>
                <w:rFonts w:eastAsia="等线"/>
                <w:lang w:eastAsia="zh-CN"/>
              </w:rPr>
              <w:t>CA_n48A-n66A</w:t>
            </w:r>
          </w:p>
          <w:p w14:paraId="101751A9" w14:textId="77777777" w:rsidR="00276B61" w:rsidRDefault="00276B61">
            <w:pPr>
              <w:pStyle w:val="TAC"/>
              <w:keepNext w:val="0"/>
              <w:keepLines w:val="0"/>
              <w:rPr>
                <w:lang w:eastAsia="zh-CN" w:bidi="ar"/>
              </w:rPr>
            </w:pPr>
            <w:r>
              <w:rPr>
                <w:rFonts w:eastAsia="等线"/>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69A47C2F" w14:textId="77777777" w:rsidR="00276B61" w:rsidRDefault="00276B61">
            <w:pPr>
              <w:pStyle w:val="TAC"/>
              <w:keepNext w:val="0"/>
              <w:keepLines w:val="0"/>
              <w:rPr>
                <w:rFonts w:eastAsia="等线"/>
                <w:lang w:eastAsia="zh-CN"/>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63D1554" w14:textId="77777777" w:rsidR="00276B61" w:rsidRDefault="00276B61">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506813D4" w14:textId="77777777" w:rsidR="00276B61" w:rsidRDefault="00276B61">
            <w:pPr>
              <w:pStyle w:val="TAC"/>
              <w:keepNext w:val="0"/>
              <w:keepLines w:val="0"/>
              <w:rPr>
                <w:lang w:eastAsia="zh-CN" w:bidi="ar"/>
              </w:rPr>
            </w:pPr>
            <w:r>
              <w:rPr>
                <w:lang w:val="en-US" w:eastAsia="zh-CN" w:bidi="ar"/>
              </w:rPr>
              <w:t>4 and 5</w:t>
            </w:r>
          </w:p>
        </w:tc>
      </w:tr>
      <w:tr w:rsidR="00276B61" w14:paraId="7D59F97B" w14:textId="77777777" w:rsidTr="00EF2613">
        <w:trPr>
          <w:jc w:val="center"/>
        </w:trPr>
        <w:tc>
          <w:tcPr>
            <w:tcW w:w="1989" w:type="dxa"/>
            <w:tcBorders>
              <w:top w:val="nil"/>
              <w:left w:val="single" w:sz="4" w:space="0" w:color="auto"/>
              <w:bottom w:val="nil"/>
              <w:right w:val="single" w:sz="4" w:space="0" w:color="auto"/>
            </w:tcBorders>
          </w:tcPr>
          <w:p w14:paraId="3D5302B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9C011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FE1DA2B" w14:textId="77777777" w:rsidR="00276B61" w:rsidRDefault="00276B61">
            <w:pPr>
              <w:pStyle w:val="TAC"/>
              <w:keepNext w:val="0"/>
              <w:keepLines w:val="0"/>
              <w:rPr>
                <w:rFonts w:eastAsia="等线"/>
                <w:lang w:eastAsia="zh-CN"/>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67B7A29" w14:textId="77777777" w:rsidR="00276B61" w:rsidRDefault="00276B61">
            <w:pPr>
              <w:pStyle w:val="TAC"/>
              <w:keepNext w:val="0"/>
              <w:keepLines w:val="0"/>
              <w:rPr>
                <w:lang w:eastAsia="zh-CN" w:bidi="ar"/>
              </w:rPr>
            </w:pPr>
            <w:r>
              <w:rPr>
                <w:rFonts w:cs="Arial"/>
                <w:szCs w:val="18"/>
                <w:lang w:bidi="ar"/>
              </w:rPr>
              <w:t>CA_n48(2A)_BCS 4 and 5</w:t>
            </w:r>
          </w:p>
        </w:tc>
        <w:tc>
          <w:tcPr>
            <w:tcW w:w="1747" w:type="dxa"/>
            <w:tcBorders>
              <w:top w:val="nil"/>
              <w:left w:val="single" w:sz="4" w:space="0" w:color="auto"/>
              <w:bottom w:val="nil"/>
              <w:right w:val="single" w:sz="4" w:space="0" w:color="auto"/>
            </w:tcBorders>
          </w:tcPr>
          <w:p w14:paraId="7A0A6F3A" w14:textId="77777777" w:rsidR="00276B61" w:rsidRDefault="00276B61">
            <w:pPr>
              <w:pStyle w:val="TAC"/>
              <w:keepNext w:val="0"/>
              <w:keepLines w:val="0"/>
              <w:rPr>
                <w:lang w:eastAsia="zh-CN" w:bidi="ar"/>
              </w:rPr>
            </w:pPr>
          </w:p>
        </w:tc>
      </w:tr>
      <w:tr w:rsidR="00276B61" w14:paraId="24216710" w14:textId="77777777" w:rsidTr="00EF2613">
        <w:trPr>
          <w:jc w:val="center"/>
        </w:trPr>
        <w:tc>
          <w:tcPr>
            <w:tcW w:w="1989" w:type="dxa"/>
            <w:tcBorders>
              <w:top w:val="nil"/>
              <w:left w:val="single" w:sz="4" w:space="0" w:color="auto"/>
              <w:bottom w:val="nil"/>
              <w:right w:val="single" w:sz="4" w:space="0" w:color="auto"/>
            </w:tcBorders>
          </w:tcPr>
          <w:p w14:paraId="7FC4D5C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D4AE58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D542D9A" w14:textId="77777777" w:rsidR="00276B61" w:rsidRDefault="00276B61">
            <w:pPr>
              <w:pStyle w:val="TAC"/>
              <w:keepNext w:val="0"/>
              <w:keepLines w:val="0"/>
              <w:rPr>
                <w:rFonts w:eastAsia="等线"/>
                <w:lang w:eastAsia="zh-CN"/>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1666AAD" w14:textId="77777777" w:rsidR="00276B61" w:rsidRDefault="00276B61">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711740E4" w14:textId="77777777" w:rsidR="00276B61" w:rsidRDefault="00276B61">
            <w:pPr>
              <w:pStyle w:val="TAC"/>
              <w:keepNext w:val="0"/>
              <w:keepLines w:val="0"/>
              <w:rPr>
                <w:lang w:eastAsia="zh-CN" w:bidi="ar"/>
              </w:rPr>
            </w:pPr>
          </w:p>
        </w:tc>
      </w:tr>
      <w:tr w:rsidR="00276B61" w14:paraId="6AB5B9A7" w14:textId="77777777" w:rsidTr="00EF2613">
        <w:trPr>
          <w:jc w:val="center"/>
        </w:trPr>
        <w:tc>
          <w:tcPr>
            <w:tcW w:w="1989" w:type="dxa"/>
            <w:tcBorders>
              <w:top w:val="nil"/>
              <w:left w:val="single" w:sz="4" w:space="0" w:color="auto"/>
              <w:bottom w:val="single" w:sz="4" w:space="0" w:color="auto"/>
              <w:right w:val="single" w:sz="4" w:space="0" w:color="auto"/>
            </w:tcBorders>
          </w:tcPr>
          <w:p w14:paraId="307B8A9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E8051B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BCACBCA" w14:textId="77777777" w:rsidR="00276B61" w:rsidRDefault="00276B61">
            <w:pPr>
              <w:pStyle w:val="TAC"/>
              <w:keepNext w:val="0"/>
              <w:keepLines w:val="0"/>
              <w:rPr>
                <w:rFonts w:eastAsia="等线"/>
                <w:lang w:eastAsia="zh-CN"/>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DF8F214" w14:textId="77777777" w:rsidR="00276B61" w:rsidRDefault="00276B61">
            <w:pPr>
              <w:pStyle w:val="TAC"/>
              <w:keepNext w:val="0"/>
              <w:keepLines w:val="0"/>
              <w:rPr>
                <w:lang w:eastAsia="zh-CN" w:bidi="ar"/>
              </w:rPr>
            </w:pPr>
            <w:r>
              <w:rPr>
                <w:rFonts w:eastAsia="等线"/>
                <w:lang w:eastAsia="zh-CN"/>
              </w:rPr>
              <w:t>CA_n77C_BCS 4 and 5</w:t>
            </w:r>
          </w:p>
        </w:tc>
        <w:tc>
          <w:tcPr>
            <w:tcW w:w="1747" w:type="dxa"/>
            <w:tcBorders>
              <w:top w:val="nil"/>
              <w:left w:val="single" w:sz="4" w:space="0" w:color="auto"/>
              <w:bottom w:val="single" w:sz="4" w:space="0" w:color="auto"/>
              <w:right w:val="single" w:sz="4" w:space="0" w:color="auto"/>
            </w:tcBorders>
          </w:tcPr>
          <w:p w14:paraId="326BC01C" w14:textId="77777777" w:rsidR="00276B61" w:rsidRDefault="00276B61">
            <w:pPr>
              <w:pStyle w:val="TAC"/>
              <w:keepNext w:val="0"/>
              <w:keepLines w:val="0"/>
              <w:rPr>
                <w:lang w:eastAsia="zh-CN" w:bidi="ar"/>
              </w:rPr>
            </w:pPr>
          </w:p>
        </w:tc>
      </w:tr>
      <w:tr w:rsidR="00276B61" w14:paraId="392F460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8A02072" w14:textId="77777777" w:rsidR="00276B61" w:rsidRDefault="00276B61">
            <w:pPr>
              <w:pStyle w:val="TAC"/>
              <w:keepNext w:val="0"/>
              <w:keepLines w:val="0"/>
              <w:rPr>
                <w:lang w:eastAsia="zh-CN" w:bidi="ar"/>
              </w:rPr>
            </w:pPr>
            <w:r>
              <w:rPr>
                <w:rFonts w:cs="Arial"/>
                <w:color w:val="000000"/>
                <w:szCs w:val="18"/>
              </w:rPr>
              <w:t>CA_n7A-n8A-n40A-n78A</w:t>
            </w:r>
          </w:p>
        </w:tc>
        <w:tc>
          <w:tcPr>
            <w:tcW w:w="1996" w:type="dxa"/>
            <w:tcBorders>
              <w:top w:val="single" w:sz="4" w:space="0" w:color="auto"/>
              <w:left w:val="single" w:sz="4" w:space="0" w:color="auto"/>
              <w:bottom w:val="nil"/>
              <w:right w:val="single" w:sz="4" w:space="0" w:color="auto"/>
            </w:tcBorders>
            <w:hideMark/>
          </w:tcPr>
          <w:p w14:paraId="12099B05" w14:textId="77777777" w:rsidR="00276B61" w:rsidRDefault="00276B61">
            <w:pPr>
              <w:pStyle w:val="TAC"/>
              <w:keepNext w:val="0"/>
              <w:keepLines w:val="0"/>
              <w:rPr>
                <w:rFonts w:eastAsia="MS Mincho"/>
                <w:lang w:eastAsia="zh-CN"/>
              </w:rPr>
            </w:pPr>
            <w:r>
              <w:rPr>
                <w:rFonts w:eastAsia="MS Mincho"/>
                <w:lang w:eastAsia="zh-CN"/>
              </w:rPr>
              <w:t xml:space="preserve">CA_n7A-n8A </w:t>
            </w:r>
          </w:p>
          <w:p w14:paraId="158CCDFC" w14:textId="77777777" w:rsidR="00276B61" w:rsidRDefault="00276B61">
            <w:pPr>
              <w:pStyle w:val="TAC"/>
              <w:keepNext w:val="0"/>
              <w:keepLines w:val="0"/>
              <w:rPr>
                <w:rFonts w:eastAsia="MS Mincho"/>
                <w:lang w:eastAsia="zh-CN"/>
              </w:rPr>
            </w:pPr>
            <w:r>
              <w:rPr>
                <w:rFonts w:eastAsia="MS Mincho"/>
                <w:lang w:eastAsia="zh-CN"/>
              </w:rPr>
              <w:t>CA_n7A-n40A</w:t>
            </w:r>
          </w:p>
          <w:p w14:paraId="55C6F4BE" w14:textId="77777777" w:rsidR="00276B61" w:rsidRDefault="00276B61">
            <w:pPr>
              <w:pStyle w:val="TAC"/>
              <w:keepNext w:val="0"/>
              <w:keepLines w:val="0"/>
              <w:rPr>
                <w:rFonts w:eastAsia="MS Mincho"/>
                <w:lang w:eastAsia="zh-CN"/>
              </w:rPr>
            </w:pPr>
            <w:r>
              <w:rPr>
                <w:rFonts w:eastAsia="MS Mincho"/>
                <w:lang w:eastAsia="zh-CN"/>
              </w:rPr>
              <w:t xml:space="preserve"> CA_n7A-n78A </w:t>
            </w:r>
          </w:p>
          <w:p w14:paraId="4CA7FFB4" w14:textId="77777777" w:rsidR="00276B61" w:rsidRDefault="00276B61">
            <w:pPr>
              <w:pStyle w:val="TAC"/>
              <w:keepNext w:val="0"/>
              <w:keepLines w:val="0"/>
              <w:rPr>
                <w:rFonts w:eastAsia="MS Mincho"/>
                <w:lang w:eastAsia="zh-CN"/>
              </w:rPr>
            </w:pPr>
            <w:r>
              <w:rPr>
                <w:rFonts w:eastAsia="MS Mincho"/>
                <w:lang w:eastAsia="zh-CN"/>
              </w:rPr>
              <w:t>CA_n8A-n40A</w:t>
            </w:r>
          </w:p>
          <w:p w14:paraId="64097EB2" w14:textId="77777777" w:rsidR="00276B61" w:rsidRDefault="00276B61">
            <w:pPr>
              <w:pStyle w:val="TAC"/>
              <w:keepNext w:val="0"/>
              <w:keepLines w:val="0"/>
              <w:rPr>
                <w:rFonts w:eastAsia="MS Mincho"/>
                <w:lang w:eastAsia="zh-CN"/>
              </w:rPr>
            </w:pPr>
            <w:r>
              <w:rPr>
                <w:rFonts w:eastAsia="MS Mincho"/>
                <w:lang w:eastAsia="zh-CN"/>
              </w:rPr>
              <w:t xml:space="preserve"> CA_n8A-n78A</w:t>
            </w:r>
          </w:p>
          <w:p w14:paraId="5B4E587E" w14:textId="77777777" w:rsidR="00276B61" w:rsidRDefault="00276B61">
            <w:pPr>
              <w:pStyle w:val="TAC"/>
              <w:keepNext w:val="0"/>
              <w:keepLines w:val="0"/>
              <w:rPr>
                <w:lang w:eastAsia="zh-CN" w:bidi="ar"/>
              </w:rPr>
            </w:pPr>
            <w:r>
              <w:rPr>
                <w:rFonts w:eastAsia="MS Mincho"/>
                <w:lang w:eastAsia="zh-CN"/>
              </w:rPr>
              <w:t xml:space="preserve"> CA_n40A-n78A</w:t>
            </w:r>
          </w:p>
        </w:tc>
        <w:tc>
          <w:tcPr>
            <w:tcW w:w="978" w:type="dxa"/>
            <w:tcBorders>
              <w:top w:val="single" w:sz="4" w:space="0" w:color="auto"/>
              <w:left w:val="single" w:sz="4" w:space="0" w:color="auto"/>
              <w:bottom w:val="single" w:sz="4" w:space="0" w:color="auto"/>
              <w:right w:val="single" w:sz="4" w:space="0" w:color="auto"/>
            </w:tcBorders>
            <w:hideMark/>
          </w:tcPr>
          <w:p w14:paraId="67A5ADD7"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5A0B09AA" w14:textId="77777777" w:rsidR="00276B61" w:rsidRDefault="00276B61">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47EA28F" w14:textId="77777777" w:rsidR="00276B61" w:rsidRDefault="00276B61">
            <w:pPr>
              <w:pStyle w:val="TAC"/>
              <w:keepNext w:val="0"/>
              <w:keepLines w:val="0"/>
              <w:rPr>
                <w:kern w:val="2"/>
                <w:szCs w:val="22"/>
              </w:rPr>
            </w:pPr>
            <w:r>
              <w:rPr>
                <w:kern w:val="2"/>
                <w:szCs w:val="22"/>
                <w:lang w:eastAsia="zh-CN"/>
              </w:rPr>
              <w:t>0</w:t>
            </w:r>
          </w:p>
        </w:tc>
      </w:tr>
      <w:tr w:rsidR="00276B61" w14:paraId="0E7502A4" w14:textId="77777777" w:rsidTr="00EF2613">
        <w:trPr>
          <w:jc w:val="center"/>
        </w:trPr>
        <w:tc>
          <w:tcPr>
            <w:tcW w:w="1989" w:type="dxa"/>
            <w:tcBorders>
              <w:top w:val="nil"/>
              <w:left w:val="single" w:sz="4" w:space="0" w:color="auto"/>
              <w:bottom w:val="nil"/>
              <w:right w:val="single" w:sz="4" w:space="0" w:color="auto"/>
            </w:tcBorders>
          </w:tcPr>
          <w:p w14:paraId="659F558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CA1496E"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28AC093" w14:textId="77777777" w:rsidR="00276B61" w:rsidRDefault="00276B61">
            <w:pPr>
              <w:pStyle w:val="TAC"/>
              <w:keepNext w:val="0"/>
              <w:keepLines w:val="0"/>
              <w:rPr>
                <w:rFonts w:ascii="Calibri" w:hAnsi="Calibri"/>
                <w:kern w:val="2"/>
                <w:sz w:val="21"/>
                <w:lang w:eastAsia="zh-CN"/>
              </w:rPr>
            </w:pPr>
            <w:r>
              <w:t>n8</w:t>
            </w:r>
          </w:p>
        </w:tc>
        <w:tc>
          <w:tcPr>
            <w:tcW w:w="2919" w:type="dxa"/>
            <w:tcBorders>
              <w:top w:val="single" w:sz="4" w:space="0" w:color="auto"/>
              <w:left w:val="single" w:sz="4" w:space="0" w:color="auto"/>
              <w:bottom w:val="single" w:sz="4" w:space="0" w:color="auto"/>
              <w:right w:val="single" w:sz="4" w:space="0" w:color="auto"/>
            </w:tcBorders>
            <w:hideMark/>
          </w:tcPr>
          <w:p w14:paraId="600AA968"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1411EB1A" w14:textId="77777777" w:rsidR="00276B61" w:rsidRDefault="00276B61">
            <w:pPr>
              <w:pStyle w:val="TAC"/>
              <w:keepNext w:val="0"/>
              <w:keepLines w:val="0"/>
              <w:rPr>
                <w:kern w:val="2"/>
                <w:szCs w:val="22"/>
                <w:lang w:eastAsia="zh-CN"/>
              </w:rPr>
            </w:pPr>
          </w:p>
        </w:tc>
      </w:tr>
      <w:tr w:rsidR="00276B61" w14:paraId="3CE25461" w14:textId="77777777" w:rsidTr="00EF2613">
        <w:trPr>
          <w:jc w:val="center"/>
        </w:trPr>
        <w:tc>
          <w:tcPr>
            <w:tcW w:w="1989" w:type="dxa"/>
            <w:tcBorders>
              <w:top w:val="nil"/>
              <w:left w:val="single" w:sz="4" w:space="0" w:color="auto"/>
              <w:bottom w:val="nil"/>
              <w:right w:val="single" w:sz="4" w:space="0" w:color="auto"/>
            </w:tcBorders>
          </w:tcPr>
          <w:p w14:paraId="39F2F7E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91D978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F4B4035" w14:textId="77777777" w:rsidR="00276B61" w:rsidRDefault="00276B61">
            <w:pPr>
              <w:pStyle w:val="TAC"/>
              <w:keepNext w:val="0"/>
              <w:keepLines w:val="0"/>
              <w:rPr>
                <w:rFonts w:ascii="Calibri" w:hAnsi="Calibri"/>
                <w:kern w:val="2"/>
                <w:sz w:val="21"/>
                <w:lang w:eastAsia="zh-CN"/>
              </w:rPr>
            </w:pPr>
            <w:r>
              <w:t>n40</w:t>
            </w:r>
          </w:p>
        </w:tc>
        <w:tc>
          <w:tcPr>
            <w:tcW w:w="2919" w:type="dxa"/>
            <w:tcBorders>
              <w:top w:val="single" w:sz="4" w:space="0" w:color="auto"/>
              <w:left w:val="single" w:sz="4" w:space="0" w:color="auto"/>
              <w:bottom w:val="single" w:sz="4" w:space="0" w:color="auto"/>
              <w:right w:val="single" w:sz="4" w:space="0" w:color="auto"/>
            </w:tcBorders>
            <w:hideMark/>
          </w:tcPr>
          <w:p w14:paraId="44EAF823" w14:textId="77777777" w:rsidR="00276B61" w:rsidRDefault="00276B61">
            <w:pPr>
              <w:pStyle w:val="TAC"/>
              <w:keepNext w:val="0"/>
              <w:keepLines w:val="0"/>
              <w:rPr>
                <w:rFonts w:ascii="Calibri" w:hAnsi="Calibri"/>
                <w:kern w:val="2"/>
                <w:sz w:val="21"/>
                <w:lang w:eastAsia="zh-CN"/>
              </w:rPr>
            </w:pPr>
            <w:r>
              <w:rPr>
                <w:lang w:eastAsia="zh-CN" w:bidi="ar"/>
              </w:rPr>
              <w:t>5, 10, 15, 20, 25, 30, 40, 50, 60, 80</w:t>
            </w:r>
          </w:p>
        </w:tc>
        <w:tc>
          <w:tcPr>
            <w:tcW w:w="1747" w:type="dxa"/>
            <w:tcBorders>
              <w:top w:val="nil"/>
              <w:left w:val="single" w:sz="4" w:space="0" w:color="auto"/>
              <w:bottom w:val="nil"/>
              <w:right w:val="single" w:sz="4" w:space="0" w:color="auto"/>
            </w:tcBorders>
          </w:tcPr>
          <w:p w14:paraId="053E2A1D" w14:textId="77777777" w:rsidR="00276B61" w:rsidRDefault="00276B61">
            <w:pPr>
              <w:pStyle w:val="TAC"/>
              <w:keepNext w:val="0"/>
              <w:keepLines w:val="0"/>
              <w:rPr>
                <w:kern w:val="2"/>
                <w:szCs w:val="22"/>
                <w:lang w:eastAsia="zh-CN"/>
              </w:rPr>
            </w:pPr>
          </w:p>
        </w:tc>
      </w:tr>
      <w:tr w:rsidR="00276B61" w14:paraId="46C1E3AB" w14:textId="77777777" w:rsidTr="00EF2613">
        <w:trPr>
          <w:jc w:val="center"/>
        </w:trPr>
        <w:tc>
          <w:tcPr>
            <w:tcW w:w="1989" w:type="dxa"/>
            <w:tcBorders>
              <w:top w:val="nil"/>
              <w:left w:val="single" w:sz="4" w:space="0" w:color="auto"/>
              <w:bottom w:val="single" w:sz="4" w:space="0" w:color="auto"/>
              <w:right w:val="single" w:sz="4" w:space="0" w:color="auto"/>
            </w:tcBorders>
          </w:tcPr>
          <w:p w14:paraId="51CBEFC5"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7BA2CF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C5ABAE4" w14:textId="77777777" w:rsidR="00276B61" w:rsidRDefault="00276B61">
            <w:pPr>
              <w:pStyle w:val="TAC"/>
              <w:keepNext w:val="0"/>
              <w:keepLines w:val="0"/>
              <w:rPr>
                <w:rFonts w:ascii="Calibri" w:hAnsi="Calibri"/>
                <w:kern w:val="2"/>
                <w:sz w:val="21"/>
                <w:lang w:eastAsia="zh-CN"/>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FC0B684"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F2698D4" w14:textId="77777777" w:rsidR="00276B61" w:rsidRDefault="00276B61">
            <w:pPr>
              <w:pStyle w:val="TAC"/>
              <w:keepNext w:val="0"/>
              <w:keepLines w:val="0"/>
              <w:rPr>
                <w:kern w:val="2"/>
                <w:szCs w:val="22"/>
                <w:lang w:eastAsia="zh-CN"/>
              </w:rPr>
            </w:pPr>
          </w:p>
        </w:tc>
      </w:tr>
      <w:tr w:rsidR="00276B61" w14:paraId="6DF64E0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747EB1E" w14:textId="77777777" w:rsidR="00276B61" w:rsidRDefault="00276B61">
            <w:pPr>
              <w:pStyle w:val="TAC"/>
              <w:keepNext w:val="0"/>
              <w:keepLines w:val="0"/>
              <w:rPr>
                <w:szCs w:val="22"/>
              </w:rPr>
            </w:pPr>
            <w:r>
              <w:rPr>
                <w:rFonts w:eastAsiaTheme="minorEastAsia"/>
              </w:rPr>
              <w:t>CA_n7A-n12A-n25A-n66A</w:t>
            </w:r>
          </w:p>
        </w:tc>
        <w:tc>
          <w:tcPr>
            <w:tcW w:w="1996" w:type="dxa"/>
            <w:tcBorders>
              <w:top w:val="single" w:sz="4" w:space="0" w:color="auto"/>
              <w:left w:val="single" w:sz="4" w:space="0" w:color="auto"/>
              <w:bottom w:val="nil"/>
              <w:right w:val="single" w:sz="4" w:space="0" w:color="auto"/>
            </w:tcBorders>
            <w:hideMark/>
          </w:tcPr>
          <w:p w14:paraId="3D13A920" w14:textId="77777777" w:rsidR="00276B61" w:rsidRDefault="00276B61">
            <w:pPr>
              <w:pStyle w:val="TAC"/>
              <w:keepNext w:val="0"/>
              <w:keepLines w:val="0"/>
              <w:rPr>
                <w:szCs w:val="22"/>
              </w:rPr>
            </w:pPr>
            <w:r>
              <w:rPr>
                <w:rFonts w:eastAsiaTheme="minorEastAsia"/>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64C188D" w14:textId="77777777" w:rsidR="00276B61" w:rsidRDefault="00276B61">
            <w:pPr>
              <w:pStyle w:val="TAC"/>
              <w:keepNext w:val="0"/>
              <w:keepLines w:val="0"/>
            </w:pPr>
            <w:r>
              <w:rPr>
                <w:rFonts w:eastAsiaTheme="minorEastAsia"/>
              </w:rPr>
              <w:t>n7</w:t>
            </w:r>
          </w:p>
        </w:tc>
        <w:tc>
          <w:tcPr>
            <w:tcW w:w="2919" w:type="dxa"/>
            <w:tcBorders>
              <w:top w:val="single" w:sz="4" w:space="0" w:color="auto"/>
              <w:left w:val="single" w:sz="4" w:space="0" w:color="auto"/>
              <w:bottom w:val="single" w:sz="4" w:space="0" w:color="auto"/>
              <w:right w:val="single" w:sz="4" w:space="0" w:color="auto"/>
            </w:tcBorders>
            <w:hideMark/>
          </w:tcPr>
          <w:p w14:paraId="2056B097" w14:textId="77777777" w:rsidR="00276B61" w:rsidRDefault="00276B61">
            <w:pPr>
              <w:pStyle w:val="TAC"/>
              <w:keepNext w:val="0"/>
              <w:keepLines w:val="0"/>
              <w:rPr>
                <w:lang w:eastAsia="zh-CN" w:bidi="ar"/>
              </w:rPr>
            </w:pPr>
            <w:r>
              <w:rPr>
                <w:rFonts w:eastAsiaTheme="minorEastAsia"/>
                <w:color w:val="000000"/>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8C162C1" w14:textId="77777777" w:rsidR="00276B61" w:rsidRDefault="00276B61">
            <w:pPr>
              <w:pStyle w:val="TAC"/>
              <w:keepNext w:val="0"/>
              <w:keepLines w:val="0"/>
              <w:rPr>
                <w:szCs w:val="22"/>
                <w:lang w:eastAsia="zh-CN"/>
              </w:rPr>
            </w:pPr>
            <w:r>
              <w:rPr>
                <w:rFonts w:eastAsiaTheme="minorEastAsia"/>
                <w:lang w:eastAsia="zh-CN"/>
              </w:rPr>
              <w:t>0</w:t>
            </w:r>
          </w:p>
        </w:tc>
      </w:tr>
      <w:tr w:rsidR="00276B61" w14:paraId="5B6AED4F" w14:textId="77777777" w:rsidTr="00EF2613">
        <w:trPr>
          <w:jc w:val="center"/>
        </w:trPr>
        <w:tc>
          <w:tcPr>
            <w:tcW w:w="1989" w:type="dxa"/>
            <w:tcBorders>
              <w:top w:val="nil"/>
              <w:left w:val="single" w:sz="4" w:space="0" w:color="auto"/>
              <w:bottom w:val="nil"/>
              <w:right w:val="single" w:sz="4" w:space="0" w:color="auto"/>
            </w:tcBorders>
          </w:tcPr>
          <w:p w14:paraId="1D1CE439"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786C2BA8"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68D3BAC6" w14:textId="77777777" w:rsidR="00276B61" w:rsidRDefault="00276B61">
            <w:pPr>
              <w:pStyle w:val="TAC"/>
              <w:keepNext w:val="0"/>
              <w:keepLines w:val="0"/>
            </w:pPr>
            <w:r>
              <w:rPr>
                <w:rFonts w:eastAsiaTheme="minorEastAsia"/>
              </w:rPr>
              <w:t>n12</w:t>
            </w:r>
          </w:p>
        </w:tc>
        <w:tc>
          <w:tcPr>
            <w:tcW w:w="2919" w:type="dxa"/>
            <w:tcBorders>
              <w:top w:val="single" w:sz="4" w:space="0" w:color="auto"/>
              <w:left w:val="single" w:sz="4" w:space="0" w:color="auto"/>
              <w:bottom w:val="single" w:sz="4" w:space="0" w:color="auto"/>
              <w:right w:val="single" w:sz="4" w:space="0" w:color="auto"/>
            </w:tcBorders>
            <w:hideMark/>
          </w:tcPr>
          <w:p w14:paraId="1DB129C1" w14:textId="77777777" w:rsidR="00276B61" w:rsidRDefault="00276B61">
            <w:pPr>
              <w:pStyle w:val="TAC"/>
              <w:keepNext w:val="0"/>
              <w:keepLines w:val="0"/>
              <w:rPr>
                <w:lang w:eastAsia="zh-CN" w:bidi="ar"/>
              </w:rPr>
            </w:pPr>
            <w:r>
              <w:rPr>
                <w:rFonts w:eastAsiaTheme="minorEastAsia"/>
              </w:rPr>
              <w:t>5, 10, 15</w:t>
            </w:r>
          </w:p>
        </w:tc>
        <w:tc>
          <w:tcPr>
            <w:tcW w:w="1747" w:type="dxa"/>
            <w:tcBorders>
              <w:top w:val="nil"/>
              <w:left w:val="single" w:sz="4" w:space="0" w:color="auto"/>
              <w:bottom w:val="nil"/>
              <w:right w:val="single" w:sz="4" w:space="0" w:color="auto"/>
            </w:tcBorders>
          </w:tcPr>
          <w:p w14:paraId="309B9334" w14:textId="77777777" w:rsidR="00276B61" w:rsidRDefault="00276B61">
            <w:pPr>
              <w:pStyle w:val="TAC"/>
              <w:keepNext w:val="0"/>
              <w:keepLines w:val="0"/>
              <w:rPr>
                <w:szCs w:val="22"/>
                <w:lang w:eastAsia="zh-CN"/>
              </w:rPr>
            </w:pPr>
          </w:p>
        </w:tc>
      </w:tr>
      <w:tr w:rsidR="00276B61" w14:paraId="7C103EAA" w14:textId="77777777" w:rsidTr="00EF2613">
        <w:trPr>
          <w:jc w:val="center"/>
        </w:trPr>
        <w:tc>
          <w:tcPr>
            <w:tcW w:w="1989" w:type="dxa"/>
            <w:tcBorders>
              <w:top w:val="nil"/>
              <w:left w:val="single" w:sz="4" w:space="0" w:color="auto"/>
              <w:bottom w:val="nil"/>
              <w:right w:val="single" w:sz="4" w:space="0" w:color="auto"/>
            </w:tcBorders>
          </w:tcPr>
          <w:p w14:paraId="301ECB1D"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2862E217"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4885BED" w14:textId="77777777" w:rsidR="00276B61" w:rsidRDefault="00276B61">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E3B8F8E" w14:textId="77777777" w:rsidR="00276B61" w:rsidRDefault="00276B61">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3DFF0930" w14:textId="77777777" w:rsidR="00276B61" w:rsidRDefault="00276B61">
            <w:pPr>
              <w:pStyle w:val="TAC"/>
              <w:keepNext w:val="0"/>
              <w:keepLines w:val="0"/>
              <w:rPr>
                <w:szCs w:val="22"/>
                <w:lang w:eastAsia="zh-CN"/>
              </w:rPr>
            </w:pPr>
          </w:p>
        </w:tc>
      </w:tr>
      <w:tr w:rsidR="00276B61" w14:paraId="5E1EE21F" w14:textId="77777777" w:rsidTr="00EF2613">
        <w:trPr>
          <w:jc w:val="center"/>
        </w:trPr>
        <w:tc>
          <w:tcPr>
            <w:tcW w:w="1989" w:type="dxa"/>
            <w:tcBorders>
              <w:top w:val="nil"/>
              <w:left w:val="single" w:sz="4" w:space="0" w:color="auto"/>
              <w:bottom w:val="single" w:sz="4" w:space="0" w:color="auto"/>
              <w:right w:val="single" w:sz="4" w:space="0" w:color="auto"/>
            </w:tcBorders>
          </w:tcPr>
          <w:p w14:paraId="164103DC"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573DCB63"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8B08534"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6F31FD7" w14:textId="77777777" w:rsidR="00276B61" w:rsidRDefault="00276B61">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single" w:sz="4" w:space="0" w:color="auto"/>
              <w:right w:val="single" w:sz="4" w:space="0" w:color="auto"/>
            </w:tcBorders>
          </w:tcPr>
          <w:p w14:paraId="58195000" w14:textId="77777777" w:rsidR="00276B61" w:rsidRDefault="00276B61">
            <w:pPr>
              <w:pStyle w:val="TAC"/>
              <w:keepNext w:val="0"/>
              <w:keepLines w:val="0"/>
              <w:rPr>
                <w:szCs w:val="22"/>
                <w:lang w:eastAsia="zh-CN"/>
              </w:rPr>
            </w:pPr>
          </w:p>
        </w:tc>
      </w:tr>
      <w:tr w:rsidR="00276B61" w14:paraId="3C27C77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1D59C19" w14:textId="77777777" w:rsidR="00276B61" w:rsidRDefault="00276B61">
            <w:pPr>
              <w:pStyle w:val="TAC"/>
              <w:keepNext w:val="0"/>
              <w:keepLines w:val="0"/>
              <w:rPr>
                <w:szCs w:val="22"/>
              </w:rPr>
            </w:pPr>
            <w:r>
              <w:rPr>
                <w:rFonts w:eastAsiaTheme="minorEastAsia"/>
                <w:szCs w:val="22"/>
              </w:rPr>
              <w:t>CA_n7A-n20A-n67A-n78A</w:t>
            </w:r>
          </w:p>
        </w:tc>
        <w:tc>
          <w:tcPr>
            <w:tcW w:w="1996" w:type="dxa"/>
            <w:tcBorders>
              <w:top w:val="single" w:sz="4" w:space="0" w:color="auto"/>
              <w:left w:val="single" w:sz="4" w:space="0" w:color="auto"/>
              <w:bottom w:val="nil"/>
              <w:right w:val="single" w:sz="4" w:space="0" w:color="auto"/>
            </w:tcBorders>
            <w:hideMark/>
          </w:tcPr>
          <w:p w14:paraId="5AD246F1" w14:textId="77777777" w:rsidR="00276B61" w:rsidRDefault="00276B61">
            <w:pPr>
              <w:pStyle w:val="TAC"/>
              <w:keepNext w:val="0"/>
              <w:keepLines w:val="0"/>
              <w:rPr>
                <w:rFonts w:eastAsiaTheme="minorEastAsia"/>
                <w:szCs w:val="22"/>
                <w:lang w:eastAsia="zh-CN"/>
              </w:rPr>
            </w:pPr>
            <w:r>
              <w:rPr>
                <w:rFonts w:eastAsiaTheme="minorEastAsia"/>
                <w:szCs w:val="22"/>
                <w:lang w:eastAsia="zh-CN"/>
              </w:rPr>
              <w:t>CA_n7A-n20A</w:t>
            </w:r>
          </w:p>
          <w:p w14:paraId="4FF87FEA" w14:textId="77777777" w:rsidR="00276B61" w:rsidRDefault="00276B61">
            <w:pPr>
              <w:pStyle w:val="TAC"/>
              <w:keepNext w:val="0"/>
              <w:keepLines w:val="0"/>
              <w:rPr>
                <w:rFonts w:eastAsiaTheme="minorEastAsia"/>
                <w:szCs w:val="22"/>
                <w:lang w:eastAsia="zh-CN"/>
              </w:rPr>
            </w:pPr>
            <w:r>
              <w:rPr>
                <w:rFonts w:eastAsiaTheme="minorEastAsia"/>
                <w:szCs w:val="22"/>
                <w:lang w:eastAsia="zh-CN"/>
              </w:rPr>
              <w:t>CA_n7A-n78A</w:t>
            </w:r>
          </w:p>
          <w:p w14:paraId="0B501139" w14:textId="77777777" w:rsidR="00276B61" w:rsidRDefault="00276B61">
            <w:pPr>
              <w:pStyle w:val="TAC"/>
              <w:keepNext w:val="0"/>
              <w:keepLines w:val="0"/>
              <w:rPr>
                <w:szCs w:val="22"/>
              </w:rPr>
            </w:pPr>
            <w:r>
              <w:rPr>
                <w:rFonts w:eastAsiaTheme="minorEastAsia"/>
                <w:szCs w:val="22"/>
                <w:lang w:eastAsia="zh-CN"/>
              </w:rPr>
              <w:t>CA_n20A-n78A</w:t>
            </w:r>
          </w:p>
        </w:tc>
        <w:tc>
          <w:tcPr>
            <w:tcW w:w="978" w:type="dxa"/>
            <w:tcBorders>
              <w:top w:val="single" w:sz="4" w:space="0" w:color="auto"/>
              <w:left w:val="single" w:sz="4" w:space="0" w:color="auto"/>
              <w:bottom w:val="single" w:sz="4" w:space="0" w:color="auto"/>
              <w:right w:val="single" w:sz="4" w:space="0" w:color="auto"/>
            </w:tcBorders>
            <w:hideMark/>
          </w:tcPr>
          <w:p w14:paraId="19B169B0" w14:textId="77777777" w:rsidR="00276B61" w:rsidRDefault="00276B61">
            <w:pPr>
              <w:pStyle w:val="TAC"/>
              <w:keepNext w:val="0"/>
              <w:keepLines w:val="0"/>
            </w:pPr>
            <w:r>
              <w:rPr>
                <w:rFonts w:eastAsia="等线"/>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303E55" w14:textId="77777777" w:rsidR="00276B61" w:rsidRDefault="00276B61">
            <w:pPr>
              <w:pStyle w:val="TAC"/>
              <w:keepNext w:val="0"/>
              <w:keepLines w:val="0"/>
              <w:rPr>
                <w:lang w:eastAsia="zh-CN" w:bidi="ar"/>
              </w:rPr>
            </w:pPr>
            <w:r>
              <w:rPr>
                <w:rFonts w:eastAsiaTheme="minorEastAsia" w:cs="Arial"/>
                <w:color w:val="000000"/>
              </w:rPr>
              <w:t>n7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43D421F7" w14:textId="77777777" w:rsidR="00276B61" w:rsidRDefault="00276B61">
            <w:pPr>
              <w:pStyle w:val="TAC"/>
              <w:keepNext w:val="0"/>
              <w:keepLines w:val="0"/>
              <w:rPr>
                <w:szCs w:val="22"/>
                <w:lang w:eastAsia="zh-CN"/>
              </w:rPr>
            </w:pPr>
            <w:r>
              <w:rPr>
                <w:rFonts w:eastAsiaTheme="minorEastAsia"/>
                <w:szCs w:val="22"/>
                <w:lang w:eastAsia="zh-CN"/>
              </w:rPr>
              <w:t>4 and 5</w:t>
            </w:r>
          </w:p>
        </w:tc>
      </w:tr>
      <w:tr w:rsidR="00276B61" w14:paraId="397C9931" w14:textId="77777777" w:rsidTr="00EF2613">
        <w:trPr>
          <w:jc w:val="center"/>
        </w:trPr>
        <w:tc>
          <w:tcPr>
            <w:tcW w:w="1989" w:type="dxa"/>
            <w:tcBorders>
              <w:top w:val="nil"/>
              <w:left w:val="single" w:sz="4" w:space="0" w:color="auto"/>
              <w:bottom w:val="nil"/>
              <w:right w:val="single" w:sz="4" w:space="0" w:color="auto"/>
            </w:tcBorders>
          </w:tcPr>
          <w:p w14:paraId="5D1BE5B0"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12477964"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B08ACBF" w14:textId="77777777" w:rsidR="00276B61" w:rsidRDefault="00276B61">
            <w:pPr>
              <w:pStyle w:val="TAC"/>
              <w:keepNext w:val="0"/>
              <w:keepLines w:val="0"/>
            </w:pPr>
            <w:r>
              <w:rPr>
                <w:rFonts w:eastAsia="等线"/>
              </w:rPr>
              <w:t>n20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6D7F6CC" w14:textId="77777777" w:rsidR="00276B61" w:rsidRDefault="00276B61">
            <w:pPr>
              <w:pStyle w:val="TAC"/>
              <w:keepNext w:val="0"/>
              <w:keepLines w:val="0"/>
              <w:rPr>
                <w:lang w:eastAsia="zh-CN" w:bidi="ar"/>
              </w:rPr>
            </w:pPr>
            <w:r>
              <w:rPr>
                <w:rFonts w:eastAsiaTheme="minorEastAsia" w:cs="Arial"/>
                <w:color w:val="000000"/>
              </w:rPr>
              <w:t>n20 channel bandwidths in Table 5.3.5-1</w:t>
            </w:r>
          </w:p>
        </w:tc>
        <w:tc>
          <w:tcPr>
            <w:tcW w:w="1747" w:type="dxa"/>
            <w:tcBorders>
              <w:top w:val="nil"/>
              <w:left w:val="single" w:sz="4" w:space="0" w:color="auto"/>
              <w:bottom w:val="nil"/>
              <w:right w:val="single" w:sz="4" w:space="0" w:color="auto"/>
            </w:tcBorders>
            <w:vAlign w:val="center"/>
          </w:tcPr>
          <w:p w14:paraId="5623E106" w14:textId="77777777" w:rsidR="00276B61" w:rsidRDefault="00276B61">
            <w:pPr>
              <w:pStyle w:val="TAC"/>
              <w:keepNext w:val="0"/>
              <w:keepLines w:val="0"/>
              <w:rPr>
                <w:szCs w:val="22"/>
                <w:lang w:eastAsia="zh-CN"/>
              </w:rPr>
            </w:pPr>
          </w:p>
        </w:tc>
      </w:tr>
      <w:tr w:rsidR="00276B61" w14:paraId="27EED817" w14:textId="77777777" w:rsidTr="00EF2613">
        <w:trPr>
          <w:jc w:val="center"/>
        </w:trPr>
        <w:tc>
          <w:tcPr>
            <w:tcW w:w="1989" w:type="dxa"/>
            <w:tcBorders>
              <w:top w:val="nil"/>
              <w:left w:val="single" w:sz="4" w:space="0" w:color="auto"/>
              <w:bottom w:val="nil"/>
              <w:right w:val="single" w:sz="4" w:space="0" w:color="auto"/>
            </w:tcBorders>
          </w:tcPr>
          <w:p w14:paraId="7C0DC9DC"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3805EDB1"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67C6103" w14:textId="77777777" w:rsidR="00276B61" w:rsidRDefault="00276B61">
            <w:pPr>
              <w:pStyle w:val="TAC"/>
              <w:keepNext w:val="0"/>
              <w:keepLines w:val="0"/>
            </w:pPr>
            <w:r>
              <w:rPr>
                <w:rFonts w:eastAsia="等线"/>
              </w:rPr>
              <w:t>n67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CA29564" w14:textId="77777777" w:rsidR="00276B61" w:rsidRDefault="00276B61">
            <w:pPr>
              <w:pStyle w:val="TAC"/>
              <w:keepNext w:val="0"/>
              <w:keepLines w:val="0"/>
              <w:rPr>
                <w:lang w:eastAsia="zh-CN" w:bidi="ar"/>
              </w:rPr>
            </w:pPr>
            <w:r>
              <w:rPr>
                <w:rFonts w:eastAsiaTheme="minorEastAsia" w:cs="Arial"/>
                <w:color w:val="000000"/>
              </w:rPr>
              <w:t>n67 channel bandwidths in Table 5.3.5-1</w:t>
            </w:r>
          </w:p>
        </w:tc>
        <w:tc>
          <w:tcPr>
            <w:tcW w:w="1747" w:type="dxa"/>
            <w:tcBorders>
              <w:top w:val="nil"/>
              <w:left w:val="single" w:sz="4" w:space="0" w:color="auto"/>
              <w:bottom w:val="nil"/>
              <w:right w:val="single" w:sz="4" w:space="0" w:color="auto"/>
            </w:tcBorders>
            <w:vAlign w:val="center"/>
          </w:tcPr>
          <w:p w14:paraId="044A0D5A" w14:textId="77777777" w:rsidR="00276B61" w:rsidRDefault="00276B61">
            <w:pPr>
              <w:pStyle w:val="TAC"/>
              <w:keepNext w:val="0"/>
              <w:keepLines w:val="0"/>
              <w:rPr>
                <w:szCs w:val="22"/>
                <w:lang w:eastAsia="zh-CN"/>
              </w:rPr>
            </w:pPr>
          </w:p>
        </w:tc>
      </w:tr>
      <w:tr w:rsidR="00276B61" w14:paraId="44FC6A54" w14:textId="77777777" w:rsidTr="00EF2613">
        <w:trPr>
          <w:jc w:val="center"/>
        </w:trPr>
        <w:tc>
          <w:tcPr>
            <w:tcW w:w="1989" w:type="dxa"/>
            <w:tcBorders>
              <w:top w:val="nil"/>
              <w:left w:val="single" w:sz="4" w:space="0" w:color="auto"/>
              <w:bottom w:val="single" w:sz="4" w:space="0" w:color="auto"/>
              <w:right w:val="single" w:sz="4" w:space="0" w:color="auto"/>
            </w:tcBorders>
          </w:tcPr>
          <w:p w14:paraId="10E4AC25"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2FACCD5A"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34EBB3B" w14:textId="77777777" w:rsidR="00276B61" w:rsidRDefault="00276B61">
            <w:pPr>
              <w:pStyle w:val="TAC"/>
              <w:keepNext w:val="0"/>
              <w:keepLines w:val="0"/>
            </w:pPr>
            <w:r>
              <w:rPr>
                <w:rFonts w:eastAsia="等线"/>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E718F7D" w14:textId="77777777" w:rsidR="00276B61" w:rsidRDefault="00276B61">
            <w:pPr>
              <w:pStyle w:val="TAC"/>
              <w:keepNext w:val="0"/>
              <w:keepLines w:val="0"/>
              <w:rPr>
                <w:lang w:eastAsia="zh-CN" w:bidi="ar"/>
              </w:rPr>
            </w:pPr>
            <w:r>
              <w:rPr>
                <w:rFonts w:eastAsiaTheme="minorEastAsia" w:cs="Arial"/>
                <w:color w:val="000000"/>
              </w:rPr>
              <w:t>n78 channel bandwidths in Table 5.3.5-1</w:t>
            </w:r>
          </w:p>
        </w:tc>
        <w:tc>
          <w:tcPr>
            <w:tcW w:w="1747" w:type="dxa"/>
            <w:tcBorders>
              <w:top w:val="nil"/>
              <w:left w:val="single" w:sz="4" w:space="0" w:color="auto"/>
              <w:bottom w:val="single" w:sz="4" w:space="0" w:color="auto"/>
              <w:right w:val="single" w:sz="4" w:space="0" w:color="auto"/>
            </w:tcBorders>
            <w:vAlign w:val="center"/>
          </w:tcPr>
          <w:p w14:paraId="759A8C11" w14:textId="77777777" w:rsidR="00276B61" w:rsidRDefault="00276B61">
            <w:pPr>
              <w:pStyle w:val="TAC"/>
              <w:keepNext w:val="0"/>
              <w:keepLines w:val="0"/>
              <w:rPr>
                <w:szCs w:val="22"/>
                <w:lang w:eastAsia="zh-CN"/>
              </w:rPr>
            </w:pPr>
          </w:p>
        </w:tc>
      </w:tr>
      <w:tr w:rsidR="00276B61" w14:paraId="55F18E3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287DFA0" w14:textId="77777777" w:rsidR="00276B61" w:rsidRDefault="00276B61">
            <w:pPr>
              <w:pStyle w:val="TAC"/>
              <w:keepNext w:val="0"/>
              <w:keepLines w:val="0"/>
              <w:rPr>
                <w:szCs w:val="22"/>
              </w:rPr>
            </w:pPr>
            <w:r>
              <w:rPr>
                <w:rFonts w:eastAsiaTheme="minorEastAsia"/>
                <w:szCs w:val="22"/>
              </w:rPr>
              <w:t>CA_n7A-n20A-n67A-n78(2A)</w:t>
            </w:r>
          </w:p>
        </w:tc>
        <w:tc>
          <w:tcPr>
            <w:tcW w:w="1996" w:type="dxa"/>
            <w:tcBorders>
              <w:top w:val="single" w:sz="4" w:space="0" w:color="auto"/>
              <w:left w:val="single" w:sz="4" w:space="0" w:color="auto"/>
              <w:bottom w:val="nil"/>
              <w:right w:val="single" w:sz="4" w:space="0" w:color="auto"/>
            </w:tcBorders>
            <w:hideMark/>
          </w:tcPr>
          <w:p w14:paraId="519ABF10" w14:textId="77777777" w:rsidR="00276B61" w:rsidRDefault="00276B61">
            <w:pPr>
              <w:pStyle w:val="TAC"/>
              <w:keepNext w:val="0"/>
              <w:keepLines w:val="0"/>
              <w:rPr>
                <w:rFonts w:eastAsiaTheme="minorEastAsia"/>
                <w:szCs w:val="22"/>
                <w:lang w:eastAsia="zh-CN"/>
              </w:rPr>
            </w:pPr>
            <w:r>
              <w:rPr>
                <w:rFonts w:eastAsiaTheme="minorEastAsia"/>
                <w:szCs w:val="22"/>
                <w:lang w:eastAsia="zh-CN"/>
              </w:rPr>
              <w:t>CA_n7A-n20A</w:t>
            </w:r>
          </w:p>
          <w:p w14:paraId="38A09CA8" w14:textId="77777777" w:rsidR="00276B61" w:rsidRDefault="00276B61">
            <w:pPr>
              <w:pStyle w:val="TAC"/>
              <w:keepNext w:val="0"/>
              <w:keepLines w:val="0"/>
              <w:rPr>
                <w:rFonts w:eastAsiaTheme="minorEastAsia"/>
                <w:szCs w:val="22"/>
                <w:lang w:eastAsia="zh-CN"/>
              </w:rPr>
            </w:pPr>
            <w:r>
              <w:rPr>
                <w:rFonts w:eastAsiaTheme="minorEastAsia"/>
                <w:szCs w:val="22"/>
                <w:lang w:eastAsia="zh-CN"/>
              </w:rPr>
              <w:t>CA_n7A-n78A</w:t>
            </w:r>
          </w:p>
          <w:p w14:paraId="04A6BCB1" w14:textId="77777777" w:rsidR="00276B61" w:rsidRDefault="00276B61">
            <w:pPr>
              <w:pStyle w:val="TAC"/>
              <w:keepNext w:val="0"/>
              <w:keepLines w:val="0"/>
              <w:rPr>
                <w:rFonts w:eastAsiaTheme="minorEastAsia"/>
                <w:szCs w:val="22"/>
                <w:lang w:eastAsia="zh-CN"/>
              </w:rPr>
            </w:pPr>
            <w:r>
              <w:rPr>
                <w:rFonts w:eastAsiaTheme="minorEastAsia"/>
                <w:szCs w:val="22"/>
                <w:lang w:eastAsia="zh-CN"/>
              </w:rPr>
              <w:t>CA_n20A-n78A</w:t>
            </w:r>
          </w:p>
          <w:p w14:paraId="0BA175BF" w14:textId="77777777" w:rsidR="00276B61" w:rsidRDefault="00276B61">
            <w:pPr>
              <w:pStyle w:val="TAC"/>
              <w:keepNext w:val="0"/>
              <w:keepLines w:val="0"/>
              <w:rPr>
                <w:szCs w:val="22"/>
              </w:rPr>
            </w:pPr>
            <w:r>
              <w:rPr>
                <w:rFonts w:eastAsiaTheme="minorEastAsia"/>
                <w:szCs w:val="22"/>
                <w:lang w:eastAsia="zh-CN"/>
              </w:rPr>
              <w:t>CA_n78(2A)</w:t>
            </w:r>
          </w:p>
        </w:tc>
        <w:tc>
          <w:tcPr>
            <w:tcW w:w="978" w:type="dxa"/>
            <w:tcBorders>
              <w:top w:val="single" w:sz="4" w:space="0" w:color="auto"/>
              <w:left w:val="single" w:sz="4" w:space="0" w:color="auto"/>
              <w:bottom w:val="single" w:sz="4" w:space="0" w:color="auto"/>
              <w:right w:val="single" w:sz="4" w:space="0" w:color="auto"/>
            </w:tcBorders>
            <w:hideMark/>
          </w:tcPr>
          <w:p w14:paraId="4C2ED0A4" w14:textId="77777777" w:rsidR="00276B61" w:rsidRDefault="00276B61">
            <w:pPr>
              <w:pStyle w:val="TAC"/>
              <w:keepNext w:val="0"/>
              <w:keepLines w:val="0"/>
            </w:pPr>
            <w:r>
              <w:rPr>
                <w:rFonts w:eastAsia="等线"/>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06FC85" w14:textId="77777777" w:rsidR="00276B61" w:rsidRDefault="00276B61">
            <w:pPr>
              <w:pStyle w:val="TAC"/>
              <w:keepNext w:val="0"/>
              <w:keepLines w:val="0"/>
              <w:rPr>
                <w:lang w:eastAsia="zh-CN" w:bidi="ar"/>
              </w:rPr>
            </w:pPr>
            <w:r>
              <w:rPr>
                <w:rFonts w:eastAsiaTheme="minorEastAsia" w:cs="Arial"/>
                <w:color w:val="000000"/>
              </w:rPr>
              <w:t>n7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16124519" w14:textId="77777777" w:rsidR="00276B61" w:rsidRDefault="00276B61">
            <w:pPr>
              <w:pStyle w:val="TAC"/>
              <w:keepNext w:val="0"/>
              <w:keepLines w:val="0"/>
              <w:rPr>
                <w:szCs w:val="22"/>
                <w:lang w:eastAsia="zh-CN"/>
              </w:rPr>
            </w:pPr>
            <w:r>
              <w:rPr>
                <w:rFonts w:eastAsiaTheme="minorEastAsia"/>
                <w:szCs w:val="22"/>
                <w:lang w:eastAsia="zh-CN"/>
              </w:rPr>
              <w:t>4 and 5</w:t>
            </w:r>
          </w:p>
        </w:tc>
      </w:tr>
      <w:tr w:rsidR="00276B61" w14:paraId="5E1AA724" w14:textId="77777777" w:rsidTr="00EF2613">
        <w:trPr>
          <w:jc w:val="center"/>
        </w:trPr>
        <w:tc>
          <w:tcPr>
            <w:tcW w:w="1989" w:type="dxa"/>
            <w:tcBorders>
              <w:top w:val="nil"/>
              <w:left w:val="single" w:sz="4" w:space="0" w:color="auto"/>
              <w:bottom w:val="nil"/>
              <w:right w:val="single" w:sz="4" w:space="0" w:color="auto"/>
            </w:tcBorders>
          </w:tcPr>
          <w:p w14:paraId="2EE90442"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3C5527A0"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9DE0230" w14:textId="77777777" w:rsidR="00276B61" w:rsidRDefault="00276B61">
            <w:pPr>
              <w:pStyle w:val="TAC"/>
              <w:keepNext w:val="0"/>
              <w:keepLines w:val="0"/>
            </w:pPr>
            <w:r>
              <w:rPr>
                <w:rFonts w:eastAsia="等线"/>
              </w:rPr>
              <w:t>n20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06B5D7" w14:textId="77777777" w:rsidR="00276B61" w:rsidRDefault="00276B61">
            <w:pPr>
              <w:pStyle w:val="TAC"/>
              <w:keepNext w:val="0"/>
              <w:keepLines w:val="0"/>
              <w:rPr>
                <w:lang w:eastAsia="zh-CN" w:bidi="ar"/>
              </w:rPr>
            </w:pPr>
            <w:r>
              <w:rPr>
                <w:rFonts w:eastAsiaTheme="minorEastAsia" w:cs="Arial"/>
                <w:color w:val="000000"/>
              </w:rPr>
              <w:t>n20 channel bandwidths in Table 5.3.5-1</w:t>
            </w:r>
          </w:p>
        </w:tc>
        <w:tc>
          <w:tcPr>
            <w:tcW w:w="1747" w:type="dxa"/>
            <w:tcBorders>
              <w:top w:val="nil"/>
              <w:left w:val="single" w:sz="4" w:space="0" w:color="auto"/>
              <w:bottom w:val="nil"/>
              <w:right w:val="single" w:sz="4" w:space="0" w:color="auto"/>
            </w:tcBorders>
            <w:vAlign w:val="center"/>
          </w:tcPr>
          <w:p w14:paraId="2D7AE11B" w14:textId="77777777" w:rsidR="00276B61" w:rsidRDefault="00276B61">
            <w:pPr>
              <w:pStyle w:val="TAC"/>
              <w:keepNext w:val="0"/>
              <w:keepLines w:val="0"/>
              <w:rPr>
                <w:szCs w:val="22"/>
                <w:lang w:eastAsia="zh-CN"/>
              </w:rPr>
            </w:pPr>
          </w:p>
        </w:tc>
      </w:tr>
      <w:tr w:rsidR="00276B61" w14:paraId="21AED3E0" w14:textId="77777777" w:rsidTr="00EF2613">
        <w:trPr>
          <w:jc w:val="center"/>
        </w:trPr>
        <w:tc>
          <w:tcPr>
            <w:tcW w:w="1989" w:type="dxa"/>
            <w:tcBorders>
              <w:top w:val="nil"/>
              <w:left w:val="single" w:sz="4" w:space="0" w:color="auto"/>
              <w:bottom w:val="nil"/>
              <w:right w:val="single" w:sz="4" w:space="0" w:color="auto"/>
            </w:tcBorders>
          </w:tcPr>
          <w:p w14:paraId="3F8B0438"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532DA0A6"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878E503" w14:textId="77777777" w:rsidR="00276B61" w:rsidRDefault="00276B61">
            <w:pPr>
              <w:pStyle w:val="TAC"/>
              <w:keepNext w:val="0"/>
              <w:keepLines w:val="0"/>
            </w:pPr>
            <w:r>
              <w:rPr>
                <w:rFonts w:eastAsia="等线"/>
              </w:rPr>
              <w:t>n67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0F65C5C" w14:textId="77777777" w:rsidR="00276B61" w:rsidRDefault="00276B61">
            <w:pPr>
              <w:pStyle w:val="TAC"/>
              <w:keepNext w:val="0"/>
              <w:keepLines w:val="0"/>
              <w:rPr>
                <w:lang w:eastAsia="zh-CN" w:bidi="ar"/>
              </w:rPr>
            </w:pPr>
            <w:r>
              <w:rPr>
                <w:rFonts w:eastAsiaTheme="minorEastAsia" w:cs="Arial"/>
                <w:color w:val="000000"/>
              </w:rPr>
              <w:t>n67 channel bandwidths in Table 5.3.5-1</w:t>
            </w:r>
          </w:p>
        </w:tc>
        <w:tc>
          <w:tcPr>
            <w:tcW w:w="1747" w:type="dxa"/>
            <w:tcBorders>
              <w:top w:val="nil"/>
              <w:left w:val="single" w:sz="4" w:space="0" w:color="auto"/>
              <w:bottom w:val="nil"/>
              <w:right w:val="single" w:sz="4" w:space="0" w:color="auto"/>
            </w:tcBorders>
            <w:vAlign w:val="center"/>
          </w:tcPr>
          <w:p w14:paraId="36421F12" w14:textId="77777777" w:rsidR="00276B61" w:rsidRDefault="00276B61">
            <w:pPr>
              <w:pStyle w:val="TAC"/>
              <w:keepNext w:val="0"/>
              <w:keepLines w:val="0"/>
              <w:rPr>
                <w:szCs w:val="22"/>
                <w:lang w:eastAsia="zh-CN"/>
              </w:rPr>
            </w:pPr>
          </w:p>
        </w:tc>
      </w:tr>
      <w:tr w:rsidR="00276B61" w14:paraId="60A621FC" w14:textId="77777777" w:rsidTr="00EF2613">
        <w:trPr>
          <w:jc w:val="center"/>
        </w:trPr>
        <w:tc>
          <w:tcPr>
            <w:tcW w:w="1989" w:type="dxa"/>
            <w:tcBorders>
              <w:top w:val="nil"/>
              <w:left w:val="single" w:sz="4" w:space="0" w:color="auto"/>
              <w:bottom w:val="single" w:sz="4" w:space="0" w:color="auto"/>
              <w:right w:val="single" w:sz="4" w:space="0" w:color="auto"/>
            </w:tcBorders>
          </w:tcPr>
          <w:p w14:paraId="4B030626"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4E0FCE79"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F70DCA9" w14:textId="77777777" w:rsidR="00276B61" w:rsidRDefault="00276B61">
            <w:pPr>
              <w:pStyle w:val="TAC"/>
              <w:keepNext w:val="0"/>
              <w:keepLines w:val="0"/>
            </w:pPr>
            <w:r>
              <w:rPr>
                <w:rFonts w:eastAsia="等线"/>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7CE1E08" w14:textId="77777777" w:rsidR="00276B61" w:rsidRDefault="00276B61">
            <w:pPr>
              <w:pStyle w:val="TAC"/>
              <w:keepNext w:val="0"/>
              <w:keepLines w:val="0"/>
              <w:rPr>
                <w:lang w:eastAsia="zh-CN" w:bidi="ar"/>
              </w:rPr>
            </w:pPr>
            <w:r>
              <w:rPr>
                <w:rFonts w:eastAsiaTheme="minorEastAsia"/>
                <w:lang w:eastAsia="zh-CN"/>
              </w:rPr>
              <w:t>CA_n78(2A)_BCS 4 and 5</w:t>
            </w:r>
          </w:p>
        </w:tc>
        <w:tc>
          <w:tcPr>
            <w:tcW w:w="1747" w:type="dxa"/>
            <w:tcBorders>
              <w:top w:val="nil"/>
              <w:left w:val="single" w:sz="4" w:space="0" w:color="auto"/>
              <w:bottom w:val="single" w:sz="4" w:space="0" w:color="auto"/>
              <w:right w:val="single" w:sz="4" w:space="0" w:color="auto"/>
            </w:tcBorders>
            <w:vAlign w:val="center"/>
          </w:tcPr>
          <w:p w14:paraId="7962DC30" w14:textId="77777777" w:rsidR="00276B61" w:rsidRDefault="00276B61">
            <w:pPr>
              <w:pStyle w:val="TAC"/>
              <w:keepNext w:val="0"/>
              <w:keepLines w:val="0"/>
              <w:rPr>
                <w:szCs w:val="22"/>
                <w:lang w:eastAsia="zh-CN"/>
              </w:rPr>
            </w:pPr>
          </w:p>
        </w:tc>
      </w:tr>
      <w:tr w:rsidR="00276B61" w14:paraId="59A585C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072A6D3" w14:textId="77777777" w:rsidR="00276B61" w:rsidRDefault="00276B61">
            <w:pPr>
              <w:pStyle w:val="TAC"/>
              <w:keepNext w:val="0"/>
              <w:keepLines w:val="0"/>
              <w:rPr>
                <w:szCs w:val="22"/>
              </w:rPr>
            </w:pPr>
            <w:r>
              <w:rPr>
                <w:szCs w:val="22"/>
                <w:lang w:val="en-US"/>
              </w:rPr>
              <w:t>CA_n7A-n25A-n29A-n77A</w:t>
            </w:r>
          </w:p>
        </w:tc>
        <w:tc>
          <w:tcPr>
            <w:tcW w:w="1996" w:type="dxa"/>
            <w:tcBorders>
              <w:top w:val="single" w:sz="4" w:space="0" w:color="auto"/>
              <w:left w:val="single" w:sz="4" w:space="0" w:color="auto"/>
              <w:bottom w:val="nil"/>
              <w:right w:val="single" w:sz="4" w:space="0" w:color="auto"/>
            </w:tcBorders>
            <w:hideMark/>
          </w:tcPr>
          <w:p w14:paraId="2976C42C"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CA_n7A-n25A</w:t>
            </w:r>
          </w:p>
          <w:p w14:paraId="4C508574"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CA_n7A-n77A</w:t>
            </w:r>
          </w:p>
          <w:p w14:paraId="481C9931" w14:textId="77777777" w:rsidR="00276B61" w:rsidRDefault="00276B61">
            <w:pPr>
              <w:pStyle w:val="TAC"/>
              <w:keepNext w:val="0"/>
              <w:keepLines w:val="0"/>
              <w:rPr>
                <w:szCs w:val="22"/>
              </w:rPr>
            </w:pPr>
            <w:r>
              <w:rPr>
                <w:szCs w:val="22"/>
                <w:lang w:val="en-US"/>
              </w:rPr>
              <w:t>CA_n25A-n77A</w:t>
            </w:r>
          </w:p>
        </w:tc>
        <w:tc>
          <w:tcPr>
            <w:tcW w:w="978" w:type="dxa"/>
            <w:tcBorders>
              <w:top w:val="single" w:sz="4" w:space="0" w:color="auto"/>
              <w:left w:val="single" w:sz="4" w:space="0" w:color="auto"/>
              <w:bottom w:val="single" w:sz="4" w:space="0" w:color="auto"/>
              <w:right w:val="single" w:sz="4" w:space="0" w:color="auto"/>
            </w:tcBorders>
            <w:hideMark/>
          </w:tcPr>
          <w:p w14:paraId="0C2DD5C7" w14:textId="77777777" w:rsidR="00276B61" w:rsidRDefault="00276B61">
            <w:pPr>
              <w:pStyle w:val="TAC"/>
              <w:keepNext w:val="0"/>
              <w:keepLines w:val="0"/>
              <w:rPr>
                <w:rFonts w:eastAsia="等线"/>
              </w:rPr>
            </w:pPr>
            <w:r>
              <w:rPr>
                <w:rFonts w:eastAsia="等线"/>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56EF920" w14:textId="77777777" w:rsidR="00276B61" w:rsidRDefault="00276B61">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1D58258E" w14:textId="77777777" w:rsidR="00276B61" w:rsidRDefault="00276B61">
            <w:pPr>
              <w:pStyle w:val="TAC"/>
              <w:keepNext w:val="0"/>
              <w:keepLines w:val="0"/>
              <w:rPr>
                <w:szCs w:val="22"/>
                <w:lang w:eastAsia="zh-CN"/>
              </w:rPr>
            </w:pPr>
            <w:r>
              <w:rPr>
                <w:szCs w:val="22"/>
                <w:lang w:val="en-US" w:eastAsia="zh-CN"/>
              </w:rPr>
              <w:t>4 and 5</w:t>
            </w:r>
          </w:p>
        </w:tc>
      </w:tr>
      <w:tr w:rsidR="00276B61" w14:paraId="21E50ACA" w14:textId="77777777" w:rsidTr="00EF2613">
        <w:trPr>
          <w:jc w:val="center"/>
        </w:trPr>
        <w:tc>
          <w:tcPr>
            <w:tcW w:w="1989" w:type="dxa"/>
            <w:tcBorders>
              <w:top w:val="nil"/>
              <w:left w:val="single" w:sz="4" w:space="0" w:color="auto"/>
              <w:bottom w:val="nil"/>
              <w:right w:val="single" w:sz="4" w:space="0" w:color="auto"/>
            </w:tcBorders>
          </w:tcPr>
          <w:p w14:paraId="3E096720"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09C615F0"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0F444D77" w14:textId="77777777" w:rsidR="00276B61" w:rsidRDefault="00276B61">
            <w:pPr>
              <w:pStyle w:val="TAC"/>
              <w:keepNext w:val="0"/>
              <w:keepLines w:val="0"/>
              <w:rPr>
                <w:rFonts w:eastAsia="等线"/>
              </w:rPr>
            </w:pPr>
            <w:r>
              <w:rPr>
                <w:rFonts w:eastAsia="等线"/>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A5C8753" w14:textId="77777777" w:rsidR="00276B61" w:rsidRDefault="00276B61">
            <w:pPr>
              <w:pStyle w:val="TAC"/>
              <w:keepNext w:val="0"/>
              <w:keepLines w:val="0"/>
              <w:rPr>
                <w:rFonts w:eastAsiaTheme="minorEastAsia"/>
                <w:lang w:eastAsia="zh-CN"/>
              </w:rPr>
            </w:pPr>
            <w:r>
              <w:rPr>
                <w:rFonts w:cs="Arial"/>
                <w:szCs w:val="18"/>
              </w:rPr>
              <w:t xml:space="preserve">n25 channel bandwidths in Table 5.3.5-1 </w:t>
            </w:r>
          </w:p>
        </w:tc>
        <w:tc>
          <w:tcPr>
            <w:tcW w:w="1747" w:type="dxa"/>
            <w:tcBorders>
              <w:top w:val="nil"/>
              <w:left w:val="single" w:sz="4" w:space="0" w:color="auto"/>
              <w:bottom w:val="nil"/>
              <w:right w:val="single" w:sz="4" w:space="0" w:color="auto"/>
            </w:tcBorders>
            <w:vAlign w:val="center"/>
          </w:tcPr>
          <w:p w14:paraId="5AC064BA" w14:textId="77777777" w:rsidR="00276B61" w:rsidRDefault="00276B61">
            <w:pPr>
              <w:pStyle w:val="TAC"/>
              <w:keepNext w:val="0"/>
              <w:keepLines w:val="0"/>
              <w:rPr>
                <w:szCs w:val="22"/>
                <w:lang w:eastAsia="zh-CN"/>
              </w:rPr>
            </w:pPr>
          </w:p>
        </w:tc>
      </w:tr>
      <w:tr w:rsidR="00276B61" w14:paraId="6C6BC23D" w14:textId="77777777" w:rsidTr="00EF2613">
        <w:trPr>
          <w:jc w:val="center"/>
        </w:trPr>
        <w:tc>
          <w:tcPr>
            <w:tcW w:w="1989" w:type="dxa"/>
            <w:tcBorders>
              <w:top w:val="nil"/>
              <w:left w:val="single" w:sz="4" w:space="0" w:color="auto"/>
              <w:bottom w:val="nil"/>
              <w:right w:val="single" w:sz="4" w:space="0" w:color="auto"/>
            </w:tcBorders>
          </w:tcPr>
          <w:p w14:paraId="6ADBAB57"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08491F25"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83C8FB3" w14:textId="77777777" w:rsidR="00276B61" w:rsidRDefault="00276B61">
            <w:pPr>
              <w:pStyle w:val="TAC"/>
              <w:keepNext w:val="0"/>
              <w:keepLines w:val="0"/>
              <w:rPr>
                <w:rFonts w:eastAsia="等线"/>
              </w:rPr>
            </w:pPr>
            <w:r>
              <w:rPr>
                <w:rFonts w:eastAsia="等线"/>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61CE3F" w14:textId="77777777" w:rsidR="00276B61" w:rsidRDefault="00276B61">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3132296B" w14:textId="77777777" w:rsidR="00276B61" w:rsidRDefault="00276B61">
            <w:pPr>
              <w:pStyle w:val="TAC"/>
              <w:keepNext w:val="0"/>
              <w:keepLines w:val="0"/>
              <w:rPr>
                <w:szCs w:val="22"/>
                <w:lang w:eastAsia="zh-CN"/>
              </w:rPr>
            </w:pPr>
          </w:p>
        </w:tc>
      </w:tr>
      <w:tr w:rsidR="00276B61" w14:paraId="0F2DC565" w14:textId="77777777" w:rsidTr="00EF2613">
        <w:trPr>
          <w:jc w:val="center"/>
        </w:trPr>
        <w:tc>
          <w:tcPr>
            <w:tcW w:w="1989" w:type="dxa"/>
            <w:tcBorders>
              <w:top w:val="nil"/>
              <w:left w:val="single" w:sz="4" w:space="0" w:color="auto"/>
              <w:bottom w:val="single" w:sz="4" w:space="0" w:color="auto"/>
              <w:right w:val="single" w:sz="4" w:space="0" w:color="auto"/>
            </w:tcBorders>
          </w:tcPr>
          <w:p w14:paraId="7D078C3A"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259B86D5"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A90534C" w14:textId="77777777" w:rsidR="00276B61" w:rsidRDefault="00276B61">
            <w:pPr>
              <w:pStyle w:val="TAC"/>
              <w:keepNext w:val="0"/>
              <w:keepLines w:val="0"/>
              <w:rPr>
                <w:rFonts w:eastAsia="等线"/>
              </w:rPr>
            </w:pPr>
            <w:r>
              <w:rPr>
                <w:rFonts w:eastAsia="等线"/>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DD8741B" w14:textId="77777777" w:rsidR="00276B61" w:rsidRDefault="00276B61">
            <w:pPr>
              <w:pStyle w:val="TAC"/>
              <w:keepNext w:val="0"/>
              <w:keepLines w:val="0"/>
              <w:rPr>
                <w:rFonts w:eastAsiaTheme="minorEastAsia"/>
                <w:lang w:eastAsia="zh-CN"/>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vAlign w:val="center"/>
          </w:tcPr>
          <w:p w14:paraId="23EB266C" w14:textId="77777777" w:rsidR="00276B61" w:rsidRDefault="00276B61">
            <w:pPr>
              <w:pStyle w:val="TAC"/>
              <w:keepNext w:val="0"/>
              <w:keepLines w:val="0"/>
              <w:rPr>
                <w:szCs w:val="22"/>
                <w:lang w:eastAsia="zh-CN"/>
              </w:rPr>
            </w:pPr>
          </w:p>
        </w:tc>
      </w:tr>
      <w:tr w:rsidR="00276B61" w14:paraId="07A420C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9FA6418" w14:textId="77777777" w:rsidR="00276B61" w:rsidRDefault="00276B61">
            <w:pPr>
              <w:pStyle w:val="TAC"/>
              <w:keepNext w:val="0"/>
              <w:keepLines w:val="0"/>
              <w:rPr>
                <w:szCs w:val="22"/>
              </w:rPr>
            </w:pPr>
            <w:r>
              <w:rPr>
                <w:szCs w:val="22"/>
                <w:lang w:val="en-US"/>
              </w:rPr>
              <w:t>CA_n7A-n25A-n29A-n77(2A)</w:t>
            </w:r>
          </w:p>
        </w:tc>
        <w:tc>
          <w:tcPr>
            <w:tcW w:w="1996" w:type="dxa"/>
            <w:tcBorders>
              <w:top w:val="single" w:sz="4" w:space="0" w:color="auto"/>
              <w:left w:val="single" w:sz="4" w:space="0" w:color="auto"/>
              <w:bottom w:val="nil"/>
              <w:right w:val="single" w:sz="4" w:space="0" w:color="auto"/>
            </w:tcBorders>
            <w:hideMark/>
          </w:tcPr>
          <w:p w14:paraId="45DED398"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CA_n7A-n25A</w:t>
            </w:r>
          </w:p>
          <w:p w14:paraId="1068571F"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CA_n7A-n77A</w:t>
            </w:r>
          </w:p>
          <w:p w14:paraId="0DE2FF21"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CA_n25A-n77A</w:t>
            </w:r>
          </w:p>
          <w:p w14:paraId="586257AC" w14:textId="77777777" w:rsidR="00276B61" w:rsidRDefault="00276B61">
            <w:pPr>
              <w:pStyle w:val="TAC"/>
              <w:keepNext w:val="0"/>
              <w:keepLines w:val="0"/>
              <w:rPr>
                <w:szCs w:val="22"/>
              </w:rPr>
            </w:pPr>
            <w:r>
              <w:rPr>
                <w:szCs w:val="22"/>
                <w:lang w:val="en-US"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4FCA54A6" w14:textId="77777777" w:rsidR="00276B61" w:rsidRDefault="00276B61">
            <w:pPr>
              <w:pStyle w:val="TAC"/>
              <w:keepNext w:val="0"/>
              <w:keepLines w:val="0"/>
              <w:rPr>
                <w:rFonts w:eastAsia="等线"/>
              </w:rPr>
            </w:pPr>
            <w:r>
              <w:rPr>
                <w:rFonts w:eastAsia="等线"/>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01E451D" w14:textId="77777777" w:rsidR="00276B61" w:rsidRDefault="00276B61">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444E3716" w14:textId="77777777" w:rsidR="00276B61" w:rsidRDefault="00276B61">
            <w:pPr>
              <w:pStyle w:val="TAC"/>
              <w:keepNext w:val="0"/>
              <w:keepLines w:val="0"/>
              <w:rPr>
                <w:szCs w:val="22"/>
                <w:lang w:eastAsia="zh-CN"/>
              </w:rPr>
            </w:pPr>
            <w:r>
              <w:rPr>
                <w:szCs w:val="22"/>
                <w:lang w:val="en-US" w:eastAsia="zh-CN"/>
              </w:rPr>
              <w:t>4 and 5</w:t>
            </w:r>
          </w:p>
        </w:tc>
      </w:tr>
      <w:tr w:rsidR="00276B61" w14:paraId="151B8CE5" w14:textId="77777777" w:rsidTr="00EF2613">
        <w:trPr>
          <w:jc w:val="center"/>
        </w:trPr>
        <w:tc>
          <w:tcPr>
            <w:tcW w:w="1989" w:type="dxa"/>
            <w:tcBorders>
              <w:top w:val="nil"/>
              <w:left w:val="single" w:sz="4" w:space="0" w:color="auto"/>
              <w:bottom w:val="nil"/>
              <w:right w:val="single" w:sz="4" w:space="0" w:color="auto"/>
            </w:tcBorders>
          </w:tcPr>
          <w:p w14:paraId="3E897D2E"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3B942B39"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3E4AF78F" w14:textId="77777777" w:rsidR="00276B61" w:rsidRDefault="00276B61">
            <w:pPr>
              <w:pStyle w:val="TAC"/>
              <w:keepNext w:val="0"/>
              <w:keepLines w:val="0"/>
              <w:rPr>
                <w:rFonts w:eastAsia="等线"/>
              </w:rPr>
            </w:pPr>
            <w:r>
              <w:rPr>
                <w:rFonts w:eastAsia="等线"/>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D07F839" w14:textId="77777777" w:rsidR="00276B61" w:rsidRDefault="00276B61">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15CA834B" w14:textId="77777777" w:rsidR="00276B61" w:rsidRDefault="00276B61">
            <w:pPr>
              <w:pStyle w:val="TAC"/>
              <w:keepNext w:val="0"/>
              <w:keepLines w:val="0"/>
              <w:rPr>
                <w:szCs w:val="22"/>
                <w:lang w:eastAsia="zh-CN"/>
              </w:rPr>
            </w:pPr>
          </w:p>
        </w:tc>
      </w:tr>
      <w:tr w:rsidR="00276B61" w14:paraId="357E63F8" w14:textId="77777777" w:rsidTr="00EF2613">
        <w:trPr>
          <w:jc w:val="center"/>
        </w:trPr>
        <w:tc>
          <w:tcPr>
            <w:tcW w:w="1989" w:type="dxa"/>
            <w:tcBorders>
              <w:top w:val="nil"/>
              <w:left w:val="single" w:sz="4" w:space="0" w:color="auto"/>
              <w:bottom w:val="nil"/>
              <w:right w:val="single" w:sz="4" w:space="0" w:color="auto"/>
            </w:tcBorders>
          </w:tcPr>
          <w:p w14:paraId="5CF8ECF4"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54A73C95"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ECC0835" w14:textId="77777777" w:rsidR="00276B61" w:rsidRDefault="00276B61">
            <w:pPr>
              <w:pStyle w:val="TAC"/>
              <w:keepNext w:val="0"/>
              <w:keepLines w:val="0"/>
              <w:rPr>
                <w:rFonts w:eastAsia="等线"/>
              </w:rPr>
            </w:pPr>
            <w:r>
              <w:rPr>
                <w:rFonts w:eastAsia="等线"/>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4639831" w14:textId="77777777" w:rsidR="00276B61" w:rsidRDefault="00276B61">
            <w:pPr>
              <w:pStyle w:val="TAC"/>
              <w:keepNext w:val="0"/>
              <w:keepLines w:val="0"/>
              <w:rPr>
                <w:rFonts w:eastAsiaTheme="minorEastAsia"/>
                <w:lang w:eastAsia="zh-CN"/>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vAlign w:val="center"/>
          </w:tcPr>
          <w:p w14:paraId="5BD27FD1" w14:textId="77777777" w:rsidR="00276B61" w:rsidRDefault="00276B61">
            <w:pPr>
              <w:pStyle w:val="TAC"/>
              <w:keepNext w:val="0"/>
              <w:keepLines w:val="0"/>
              <w:rPr>
                <w:szCs w:val="22"/>
                <w:lang w:eastAsia="zh-CN"/>
              </w:rPr>
            </w:pPr>
          </w:p>
        </w:tc>
      </w:tr>
      <w:tr w:rsidR="00276B61" w14:paraId="30EC6519" w14:textId="77777777" w:rsidTr="00EF2613">
        <w:trPr>
          <w:jc w:val="center"/>
        </w:trPr>
        <w:tc>
          <w:tcPr>
            <w:tcW w:w="1989" w:type="dxa"/>
            <w:tcBorders>
              <w:top w:val="nil"/>
              <w:left w:val="single" w:sz="4" w:space="0" w:color="auto"/>
              <w:bottom w:val="single" w:sz="4" w:space="0" w:color="auto"/>
              <w:right w:val="single" w:sz="4" w:space="0" w:color="auto"/>
            </w:tcBorders>
          </w:tcPr>
          <w:p w14:paraId="4CCE0246"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163A27D3"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0168ECF" w14:textId="77777777" w:rsidR="00276B61" w:rsidRDefault="00276B61">
            <w:pPr>
              <w:pStyle w:val="TAC"/>
              <w:keepNext w:val="0"/>
              <w:keepLines w:val="0"/>
              <w:rPr>
                <w:rFonts w:eastAsia="等线"/>
              </w:rPr>
            </w:pPr>
            <w:r>
              <w:rPr>
                <w:rFonts w:eastAsia="等线"/>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718E25" w14:textId="77777777" w:rsidR="00276B61" w:rsidRDefault="00276B61">
            <w:pPr>
              <w:pStyle w:val="TAC"/>
              <w:keepNext w:val="0"/>
              <w:keepLines w:val="0"/>
              <w:rPr>
                <w:rFonts w:eastAsiaTheme="minorEastAsia"/>
                <w:lang w:eastAsia="zh-CN"/>
              </w:rPr>
            </w:pPr>
            <w:r>
              <w:rPr>
                <w:rFonts w:cs="Arial"/>
                <w:szCs w:val="18"/>
              </w:rPr>
              <w:t>CA_n77(2A)_BCS4 and 5</w:t>
            </w:r>
          </w:p>
        </w:tc>
        <w:tc>
          <w:tcPr>
            <w:tcW w:w="1747" w:type="dxa"/>
            <w:tcBorders>
              <w:top w:val="nil"/>
              <w:left w:val="single" w:sz="4" w:space="0" w:color="auto"/>
              <w:bottom w:val="single" w:sz="4" w:space="0" w:color="auto"/>
              <w:right w:val="single" w:sz="4" w:space="0" w:color="auto"/>
            </w:tcBorders>
            <w:vAlign w:val="center"/>
          </w:tcPr>
          <w:p w14:paraId="7B66C6FA" w14:textId="77777777" w:rsidR="00276B61" w:rsidRDefault="00276B61">
            <w:pPr>
              <w:pStyle w:val="TAC"/>
              <w:keepNext w:val="0"/>
              <w:keepLines w:val="0"/>
              <w:rPr>
                <w:szCs w:val="22"/>
                <w:lang w:eastAsia="zh-CN"/>
              </w:rPr>
            </w:pPr>
          </w:p>
        </w:tc>
      </w:tr>
      <w:tr w:rsidR="00276B61" w14:paraId="794E856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7EF48B8" w14:textId="77777777" w:rsidR="00276B61" w:rsidRDefault="00276B61">
            <w:pPr>
              <w:pStyle w:val="TAC"/>
              <w:keepNext w:val="0"/>
              <w:keepLines w:val="0"/>
              <w:rPr>
                <w:szCs w:val="22"/>
              </w:rPr>
            </w:pPr>
            <w:r>
              <w:rPr>
                <w:szCs w:val="22"/>
                <w:lang w:val="en-US"/>
              </w:rPr>
              <w:t>CA_n7A-n25A-n29A-n77(3A)</w:t>
            </w:r>
          </w:p>
        </w:tc>
        <w:tc>
          <w:tcPr>
            <w:tcW w:w="1996" w:type="dxa"/>
            <w:tcBorders>
              <w:top w:val="single" w:sz="4" w:space="0" w:color="auto"/>
              <w:left w:val="single" w:sz="4" w:space="0" w:color="auto"/>
              <w:bottom w:val="nil"/>
              <w:right w:val="single" w:sz="4" w:space="0" w:color="auto"/>
            </w:tcBorders>
            <w:hideMark/>
          </w:tcPr>
          <w:p w14:paraId="31C5B67A"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CA_n7A-n25A</w:t>
            </w:r>
          </w:p>
          <w:p w14:paraId="08F63513"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CA_n7A-n77A</w:t>
            </w:r>
          </w:p>
          <w:p w14:paraId="685EC9B4"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CA_n25A-n77A</w:t>
            </w:r>
          </w:p>
          <w:p w14:paraId="176CFA40" w14:textId="77777777" w:rsidR="00276B61" w:rsidRDefault="00276B61">
            <w:pPr>
              <w:pStyle w:val="TAC"/>
              <w:keepNext w:val="0"/>
              <w:keepLines w:val="0"/>
              <w:rPr>
                <w:szCs w:val="22"/>
              </w:rPr>
            </w:pPr>
            <w:r>
              <w:rPr>
                <w:szCs w:val="22"/>
                <w:lang w:val="en-US"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4AC92664" w14:textId="77777777" w:rsidR="00276B61" w:rsidRDefault="00276B61">
            <w:pPr>
              <w:pStyle w:val="TAC"/>
              <w:keepNext w:val="0"/>
              <w:keepLines w:val="0"/>
              <w:rPr>
                <w:rFonts w:eastAsia="等线"/>
              </w:rPr>
            </w:pPr>
            <w:r>
              <w:rPr>
                <w:rFonts w:eastAsia="等线"/>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1D2AC90" w14:textId="77777777" w:rsidR="00276B61" w:rsidRDefault="00276B61">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2A32C8CF" w14:textId="77777777" w:rsidR="00276B61" w:rsidRDefault="00276B61">
            <w:pPr>
              <w:pStyle w:val="TAC"/>
              <w:keepNext w:val="0"/>
              <w:keepLines w:val="0"/>
              <w:rPr>
                <w:szCs w:val="22"/>
                <w:lang w:eastAsia="zh-CN"/>
              </w:rPr>
            </w:pPr>
            <w:r>
              <w:rPr>
                <w:szCs w:val="22"/>
                <w:lang w:val="en-US" w:eastAsia="zh-CN"/>
              </w:rPr>
              <w:t>4 and 5</w:t>
            </w:r>
          </w:p>
        </w:tc>
      </w:tr>
      <w:tr w:rsidR="00276B61" w14:paraId="5E9FD4D3" w14:textId="77777777" w:rsidTr="00EF2613">
        <w:trPr>
          <w:jc w:val="center"/>
        </w:trPr>
        <w:tc>
          <w:tcPr>
            <w:tcW w:w="1989" w:type="dxa"/>
            <w:tcBorders>
              <w:top w:val="nil"/>
              <w:left w:val="single" w:sz="4" w:space="0" w:color="auto"/>
              <w:bottom w:val="nil"/>
              <w:right w:val="single" w:sz="4" w:space="0" w:color="auto"/>
            </w:tcBorders>
          </w:tcPr>
          <w:p w14:paraId="54601F26"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0697DC22"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0AE4CA57" w14:textId="77777777" w:rsidR="00276B61" w:rsidRDefault="00276B61">
            <w:pPr>
              <w:pStyle w:val="TAC"/>
              <w:keepNext w:val="0"/>
              <w:keepLines w:val="0"/>
              <w:rPr>
                <w:rFonts w:eastAsia="等线"/>
              </w:rPr>
            </w:pPr>
            <w:r>
              <w:rPr>
                <w:rFonts w:eastAsia="等线"/>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63311BF" w14:textId="77777777" w:rsidR="00276B61" w:rsidRDefault="00276B61">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703C9151" w14:textId="77777777" w:rsidR="00276B61" w:rsidRDefault="00276B61">
            <w:pPr>
              <w:pStyle w:val="TAC"/>
              <w:keepNext w:val="0"/>
              <w:keepLines w:val="0"/>
              <w:rPr>
                <w:szCs w:val="22"/>
                <w:lang w:eastAsia="zh-CN"/>
              </w:rPr>
            </w:pPr>
          </w:p>
        </w:tc>
      </w:tr>
      <w:tr w:rsidR="00276B61" w14:paraId="27868387" w14:textId="77777777" w:rsidTr="00EF2613">
        <w:trPr>
          <w:jc w:val="center"/>
        </w:trPr>
        <w:tc>
          <w:tcPr>
            <w:tcW w:w="1989" w:type="dxa"/>
            <w:tcBorders>
              <w:top w:val="nil"/>
              <w:left w:val="single" w:sz="4" w:space="0" w:color="auto"/>
              <w:bottom w:val="nil"/>
              <w:right w:val="single" w:sz="4" w:space="0" w:color="auto"/>
            </w:tcBorders>
          </w:tcPr>
          <w:p w14:paraId="34B47AFE"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0ADF4209"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31F50BFE" w14:textId="77777777" w:rsidR="00276B61" w:rsidRDefault="00276B61">
            <w:pPr>
              <w:pStyle w:val="TAC"/>
              <w:keepNext w:val="0"/>
              <w:keepLines w:val="0"/>
              <w:rPr>
                <w:rFonts w:eastAsia="等线"/>
              </w:rPr>
            </w:pPr>
            <w:r>
              <w:rPr>
                <w:rFonts w:eastAsia="等线"/>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0D9D602" w14:textId="77777777" w:rsidR="00276B61" w:rsidRDefault="00276B61">
            <w:pPr>
              <w:pStyle w:val="TAC"/>
              <w:keepNext w:val="0"/>
              <w:keepLines w:val="0"/>
              <w:rPr>
                <w:rFonts w:eastAsiaTheme="minorEastAsia"/>
                <w:lang w:eastAsia="zh-CN"/>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vAlign w:val="center"/>
          </w:tcPr>
          <w:p w14:paraId="5FF3D02F" w14:textId="77777777" w:rsidR="00276B61" w:rsidRDefault="00276B61">
            <w:pPr>
              <w:pStyle w:val="TAC"/>
              <w:keepNext w:val="0"/>
              <w:keepLines w:val="0"/>
              <w:rPr>
                <w:szCs w:val="22"/>
                <w:lang w:eastAsia="zh-CN"/>
              </w:rPr>
            </w:pPr>
          </w:p>
        </w:tc>
      </w:tr>
      <w:tr w:rsidR="00276B61" w14:paraId="2B9C3AFB" w14:textId="77777777" w:rsidTr="00EF2613">
        <w:trPr>
          <w:jc w:val="center"/>
        </w:trPr>
        <w:tc>
          <w:tcPr>
            <w:tcW w:w="1989" w:type="dxa"/>
            <w:tcBorders>
              <w:top w:val="nil"/>
              <w:left w:val="single" w:sz="4" w:space="0" w:color="auto"/>
              <w:bottom w:val="single" w:sz="4" w:space="0" w:color="auto"/>
              <w:right w:val="single" w:sz="4" w:space="0" w:color="auto"/>
            </w:tcBorders>
          </w:tcPr>
          <w:p w14:paraId="6E708D75"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6EEFC347"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F236BB5" w14:textId="77777777" w:rsidR="00276B61" w:rsidRDefault="00276B61">
            <w:pPr>
              <w:pStyle w:val="TAC"/>
              <w:keepNext w:val="0"/>
              <w:keepLines w:val="0"/>
              <w:rPr>
                <w:rFonts w:eastAsia="等线"/>
              </w:rPr>
            </w:pPr>
            <w:r>
              <w:rPr>
                <w:rFonts w:eastAsia="等线"/>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E7F4C5" w14:textId="77777777" w:rsidR="00276B61" w:rsidRDefault="00276B61">
            <w:pPr>
              <w:pStyle w:val="TAC"/>
              <w:keepNext w:val="0"/>
              <w:keepLines w:val="0"/>
              <w:rPr>
                <w:rFonts w:eastAsiaTheme="minorEastAsia"/>
                <w:lang w:eastAsia="zh-CN"/>
              </w:rPr>
            </w:pPr>
            <w:r>
              <w:rPr>
                <w:rFonts w:cs="Arial"/>
                <w:szCs w:val="18"/>
              </w:rPr>
              <w:t>CA_n77(3A)_BCS4 and 5</w:t>
            </w:r>
          </w:p>
        </w:tc>
        <w:tc>
          <w:tcPr>
            <w:tcW w:w="1747" w:type="dxa"/>
            <w:tcBorders>
              <w:top w:val="nil"/>
              <w:left w:val="single" w:sz="4" w:space="0" w:color="auto"/>
              <w:bottom w:val="single" w:sz="4" w:space="0" w:color="auto"/>
              <w:right w:val="single" w:sz="4" w:space="0" w:color="auto"/>
            </w:tcBorders>
            <w:vAlign w:val="center"/>
          </w:tcPr>
          <w:p w14:paraId="39A5E057" w14:textId="77777777" w:rsidR="00276B61" w:rsidRDefault="00276B61">
            <w:pPr>
              <w:pStyle w:val="TAC"/>
              <w:keepNext w:val="0"/>
              <w:keepLines w:val="0"/>
              <w:rPr>
                <w:szCs w:val="22"/>
                <w:lang w:eastAsia="zh-CN"/>
              </w:rPr>
            </w:pPr>
          </w:p>
        </w:tc>
      </w:tr>
      <w:tr w:rsidR="00276B61" w14:paraId="72F36CE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38F6CB4" w14:textId="77777777" w:rsidR="00276B61" w:rsidRDefault="00276B61">
            <w:pPr>
              <w:pStyle w:val="TAC"/>
              <w:keepNext w:val="0"/>
              <w:keepLines w:val="0"/>
              <w:rPr>
                <w:szCs w:val="22"/>
              </w:rPr>
            </w:pPr>
            <w:r>
              <w:rPr>
                <w:rFonts w:eastAsiaTheme="minorEastAsia"/>
              </w:rPr>
              <w:t>CA_n7A-n25A-n66A-n71A</w:t>
            </w:r>
          </w:p>
        </w:tc>
        <w:tc>
          <w:tcPr>
            <w:tcW w:w="1996" w:type="dxa"/>
            <w:tcBorders>
              <w:top w:val="single" w:sz="4" w:space="0" w:color="auto"/>
              <w:left w:val="single" w:sz="4" w:space="0" w:color="auto"/>
              <w:bottom w:val="nil"/>
              <w:right w:val="single" w:sz="4" w:space="0" w:color="auto"/>
            </w:tcBorders>
            <w:hideMark/>
          </w:tcPr>
          <w:p w14:paraId="5049EDBC" w14:textId="77777777" w:rsidR="00276B61" w:rsidRDefault="00276B61">
            <w:pPr>
              <w:pStyle w:val="TAC"/>
              <w:keepNext w:val="0"/>
              <w:keepLines w:val="0"/>
              <w:rPr>
                <w:szCs w:val="22"/>
              </w:rPr>
            </w:pPr>
            <w:r>
              <w:rPr>
                <w:rFonts w:eastAsiaTheme="minorEastAsia"/>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F3235EA" w14:textId="77777777" w:rsidR="00276B61" w:rsidRDefault="00276B61">
            <w:pPr>
              <w:pStyle w:val="TAC"/>
              <w:keepNext w:val="0"/>
              <w:keepLines w:val="0"/>
            </w:pPr>
            <w:r>
              <w:rPr>
                <w:rFonts w:eastAsiaTheme="minorEastAsia"/>
              </w:rPr>
              <w:t>n7</w:t>
            </w:r>
          </w:p>
        </w:tc>
        <w:tc>
          <w:tcPr>
            <w:tcW w:w="2919" w:type="dxa"/>
            <w:tcBorders>
              <w:top w:val="single" w:sz="4" w:space="0" w:color="auto"/>
              <w:left w:val="single" w:sz="4" w:space="0" w:color="auto"/>
              <w:bottom w:val="single" w:sz="4" w:space="0" w:color="auto"/>
              <w:right w:val="single" w:sz="4" w:space="0" w:color="auto"/>
            </w:tcBorders>
            <w:hideMark/>
          </w:tcPr>
          <w:p w14:paraId="044B2C13" w14:textId="77777777" w:rsidR="00276B61" w:rsidRDefault="00276B61">
            <w:pPr>
              <w:pStyle w:val="TAC"/>
              <w:keepNext w:val="0"/>
              <w:keepLines w:val="0"/>
              <w:rPr>
                <w:lang w:eastAsia="zh-CN" w:bidi="ar"/>
              </w:rPr>
            </w:pPr>
            <w:r>
              <w:rPr>
                <w:rFonts w:eastAsiaTheme="minorEastAsia"/>
                <w:color w:val="000000"/>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52E6951D" w14:textId="77777777" w:rsidR="00276B61" w:rsidRDefault="00276B61">
            <w:pPr>
              <w:pStyle w:val="TAC"/>
              <w:keepNext w:val="0"/>
              <w:keepLines w:val="0"/>
              <w:rPr>
                <w:szCs w:val="22"/>
                <w:lang w:eastAsia="zh-CN"/>
              </w:rPr>
            </w:pPr>
            <w:r>
              <w:rPr>
                <w:rFonts w:eastAsiaTheme="minorEastAsia"/>
                <w:lang w:eastAsia="zh-CN"/>
              </w:rPr>
              <w:t>0</w:t>
            </w:r>
          </w:p>
        </w:tc>
      </w:tr>
      <w:tr w:rsidR="00276B61" w14:paraId="66C548DC" w14:textId="77777777" w:rsidTr="00EF2613">
        <w:trPr>
          <w:jc w:val="center"/>
        </w:trPr>
        <w:tc>
          <w:tcPr>
            <w:tcW w:w="1989" w:type="dxa"/>
            <w:tcBorders>
              <w:top w:val="nil"/>
              <w:left w:val="single" w:sz="4" w:space="0" w:color="auto"/>
              <w:bottom w:val="nil"/>
              <w:right w:val="single" w:sz="4" w:space="0" w:color="auto"/>
            </w:tcBorders>
          </w:tcPr>
          <w:p w14:paraId="7FA68F71"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33D9F00A"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ADA9190" w14:textId="77777777" w:rsidR="00276B61" w:rsidRDefault="00276B61">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E0F2AAA" w14:textId="77777777" w:rsidR="00276B61" w:rsidRDefault="00276B61">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66E47E11" w14:textId="77777777" w:rsidR="00276B61" w:rsidRDefault="00276B61">
            <w:pPr>
              <w:pStyle w:val="TAC"/>
              <w:keepNext w:val="0"/>
              <w:keepLines w:val="0"/>
              <w:rPr>
                <w:szCs w:val="22"/>
                <w:lang w:eastAsia="zh-CN"/>
              </w:rPr>
            </w:pPr>
          </w:p>
        </w:tc>
      </w:tr>
      <w:tr w:rsidR="00276B61" w14:paraId="1120901B" w14:textId="77777777" w:rsidTr="00EF2613">
        <w:trPr>
          <w:jc w:val="center"/>
        </w:trPr>
        <w:tc>
          <w:tcPr>
            <w:tcW w:w="1989" w:type="dxa"/>
            <w:tcBorders>
              <w:top w:val="nil"/>
              <w:left w:val="single" w:sz="4" w:space="0" w:color="auto"/>
              <w:bottom w:val="nil"/>
              <w:right w:val="single" w:sz="4" w:space="0" w:color="auto"/>
            </w:tcBorders>
          </w:tcPr>
          <w:p w14:paraId="39891556"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5B044FEB"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F7AD5BE"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666BF07" w14:textId="77777777" w:rsidR="00276B61" w:rsidRDefault="00276B61">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1EBB43B1" w14:textId="77777777" w:rsidR="00276B61" w:rsidRDefault="00276B61">
            <w:pPr>
              <w:pStyle w:val="TAC"/>
              <w:keepNext w:val="0"/>
              <w:keepLines w:val="0"/>
              <w:rPr>
                <w:szCs w:val="22"/>
                <w:lang w:eastAsia="zh-CN"/>
              </w:rPr>
            </w:pPr>
          </w:p>
        </w:tc>
      </w:tr>
      <w:tr w:rsidR="00276B61" w14:paraId="454B1A4A" w14:textId="77777777" w:rsidTr="00EF2613">
        <w:trPr>
          <w:jc w:val="center"/>
        </w:trPr>
        <w:tc>
          <w:tcPr>
            <w:tcW w:w="1989" w:type="dxa"/>
            <w:tcBorders>
              <w:top w:val="nil"/>
              <w:left w:val="single" w:sz="4" w:space="0" w:color="auto"/>
              <w:bottom w:val="single" w:sz="4" w:space="0" w:color="auto"/>
              <w:right w:val="single" w:sz="4" w:space="0" w:color="auto"/>
            </w:tcBorders>
          </w:tcPr>
          <w:p w14:paraId="29451521"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5A486B1A"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741B5AA"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EE2FFD8" w14:textId="77777777" w:rsidR="00276B61" w:rsidRDefault="00276B61">
            <w:pPr>
              <w:pStyle w:val="TAC"/>
              <w:keepNext w:val="0"/>
              <w:keepLines w:val="0"/>
              <w:rPr>
                <w:lang w:eastAsia="zh-CN" w:bidi="ar"/>
              </w:rPr>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057DC715" w14:textId="77777777" w:rsidR="00276B61" w:rsidRDefault="00276B61">
            <w:pPr>
              <w:pStyle w:val="TAC"/>
              <w:keepNext w:val="0"/>
              <w:keepLines w:val="0"/>
              <w:rPr>
                <w:szCs w:val="22"/>
                <w:lang w:eastAsia="zh-CN"/>
              </w:rPr>
            </w:pPr>
          </w:p>
        </w:tc>
      </w:tr>
      <w:tr w:rsidR="00276B61" w14:paraId="2D4096C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D3C626B" w14:textId="77777777" w:rsidR="00276B61" w:rsidRDefault="00276B61">
            <w:pPr>
              <w:pStyle w:val="TAC"/>
              <w:keepNext w:val="0"/>
              <w:keepLines w:val="0"/>
              <w:rPr>
                <w:lang w:eastAsia="zh-CN" w:bidi="ar"/>
              </w:rPr>
            </w:pPr>
            <w:r>
              <w:t>CA_n7A-n25A-n66A-n77A</w:t>
            </w:r>
          </w:p>
        </w:tc>
        <w:tc>
          <w:tcPr>
            <w:tcW w:w="1996" w:type="dxa"/>
            <w:tcBorders>
              <w:top w:val="single" w:sz="4" w:space="0" w:color="auto"/>
              <w:left w:val="single" w:sz="4" w:space="0" w:color="auto"/>
              <w:bottom w:val="nil"/>
              <w:right w:val="single" w:sz="4" w:space="0" w:color="auto"/>
            </w:tcBorders>
            <w:hideMark/>
          </w:tcPr>
          <w:p w14:paraId="4098A565" w14:textId="77777777" w:rsidR="00276B61" w:rsidRDefault="00276B61">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3B0DFDB7" w14:textId="77777777" w:rsidR="00276B61" w:rsidRDefault="00276B61">
            <w:pPr>
              <w:pStyle w:val="TAC"/>
              <w:keepNext w:val="0"/>
              <w:keepLines w:val="0"/>
              <w:rPr>
                <w:b/>
              </w:rPr>
            </w:pPr>
            <w:r>
              <w:t>CA_n7A-n25A</w:t>
            </w:r>
          </w:p>
          <w:p w14:paraId="22CB3025" w14:textId="77777777" w:rsidR="00276B61" w:rsidRDefault="00276B61">
            <w:pPr>
              <w:pStyle w:val="TAC"/>
              <w:keepNext w:val="0"/>
              <w:keepLines w:val="0"/>
              <w:rPr>
                <w:b/>
              </w:rPr>
            </w:pPr>
            <w:r>
              <w:t>CA_n7A-n66A</w:t>
            </w:r>
          </w:p>
          <w:p w14:paraId="6802CD09" w14:textId="77777777" w:rsidR="00276B61" w:rsidRDefault="00276B61">
            <w:pPr>
              <w:pStyle w:val="TAC"/>
              <w:keepNext w:val="0"/>
              <w:keepLines w:val="0"/>
              <w:rPr>
                <w:b/>
              </w:rPr>
            </w:pPr>
            <w:r>
              <w:t>CA_n7A-n77A</w:t>
            </w:r>
            <w:r>
              <w:rPr>
                <w:rFonts w:eastAsiaTheme="minorEastAsia"/>
                <w:vertAlign w:val="superscript"/>
              </w:rPr>
              <w:t>5</w:t>
            </w:r>
          </w:p>
          <w:p w14:paraId="4E80CB0E" w14:textId="77777777" w:rsidR="00276B61" w:rsidRDefault="00276B61">
            <w:pPr>
              <w:pStyle w:val="TAC"/>
              <w:keepNext w:val="0"/>
              <w:keepLines w:val="0"/>
              <w:rPr>
                <w:b/>
              </w:rPr>
            </w:pPr>
            <w:r>
              <w:t>CA_n25A-n66A</w:t>
            </w:r>
          </w:p>
          <w:p w14:paraId="3DFAAA6F" w14:textId="77777777" w:rsidR="00276B61" w:rsidRDefault="00276B61">
            <w:pPr>
              <w:pStyle w:val="TAC"/>
              <w:keepNext w:val="0"/>
              <w:keepLines w:val="0"/>
              <w:rPr>
                <w:b/>
              </w:rPr>
            </w:pPr>
            <w:r>
              <w:t>CA_n25A-n77A</w:t>
            </w:r>
            <w:r>
              <w:rPr>
                <w:rFonts w:eastAsiaTheme="minorEastAsia"/>
                <w:vertAlign w:val="superscript"/>
              </w:rPr>
              <w:t>5</w:t>
            </w:r>
          </w:p>
          <w:p w14:paraId="54692FB3" w14:textId="77777777" w:rsidR="00276B61" w:rsidRDefault="00276B61">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257DBE3"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5F9B88F3" w14:textId="77777777" w:rsidR="00276B61" w:rsidRDefault="00276B61">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CE1CB49" w14:textId="77777777" w:rsidR="00276B61" w:rsidRDefault="00276B61">
            <w:pPr>
              <w:pStyle w:val="TAC"/>
              <w:keepNext w:val="0"/>
              <w:keepLines w:val="0"/>
              <w:rPr>
                <w:kern w:val="2"/>
                <w:szCs w:val="22"/>
              </w:rPr>
            </w:pPr>
            <w:r>
              <w:rPr>
                <w:kern w:val="2"/>
                <w:szCs w:val="22"/>
                <w:lang w:eastAsia="zh-CN"/>
              </w:rPr>
              <w:t>0</w:t>
            </w:r>
          </w:p>
        </w:tc>
      </w:tr>
      <w:tr w:rsidR="00276B61" w14:paraId="53D613B1" w14:textId="77777777" w:rsidTr="00EF2613">
        <w:trPr>
          <w:jc w:val="center"/>
        </w:trPr>
        <w:tc>
          <w:tcPr>
            <w:tcW w:w="1989" w:type="dxa"/>
            <w:tcBorders>
              <w:top w:val="nil"/>
              <w:left w:val="single" w:sz="4" w:space="0" w:color="auto"/>
              <w:bottom w:val="nil"/>
              <w:right w:val="single" w:sz="4" w:space="0" w:color="auto"/>
            </w:tcBorders>
          </w:tcPr>
          <w:p w14:paraId="21E4E91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5CF1C4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57CB279"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BD7AE4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C45262C" w14:textId="77777777" w:rsidR="00276B61" w:rsidRDefault="00276B61">
            <w:pPr>
              <w:pStyle w:val="TAC"/>
              <w:keepNext w:val="0"/>
              <w:keepLines w:val="0"/>
              <w:rPr>
                <w:kern w:val="2"/>
                <w:szCs w:val="22"/>
                <w:lang w:eastAsia="zh-CN"/>
              </w:rPr>
            </w:pPr>
          </w:p>
        </w:tc>
      </w:tr>
      <w:tr w:rsidR="00276B61" w14:paraId="0D7B98E1" w14:textId="77777777" w:rsidTr="00EF2613">
        <w:trPr>
          <w:jc w:val="center"/>
        </w:trPr>
        <w:tc>
          <w:tcPr>
            <w:tcW w:w="1989" w:type="dxa"/>
            <w:tcBorders>
              <w:top w:val="nil"/>
              <w:left w:val="single" w:sz="4" w:space="0" w:color="auto"/>
              <w:bottom w:val="nil"/>
              <w:right w:val="single" w:sz="4" w:space="0" w:color="auto"/>
            </w:tcBorders>
          </w:tcPr>
          <w:p w14:paraId="56BE3F7F"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B96CEF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38DCB4B"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1BCCA9F"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32B60F74" w14:textId="77777777" w:rsidR="00276B61" w:rsidRDefault="00276B61">
            <w:pPr>
              <w:pStyle w:val="TAC"/>
              <w:keepNext w:val="0"/>
              <w:keepLines w:val="0"/>
              <w:rPr>
                <w:kern w:val="2"/>
                <w:szCs w:val="22"/>
                <w:lang w:eastAsia="zh-CN"/>
              </w:rPr>
            </w:pPr>
          </w:p>
        </w:tc>
      </w:tr>
      <w:tr w:rsidR="00276B61" w14:paraId="1290A132" w14:textId="77777777" w:rsidTr="00EF2613">
        <w:trPr>
          <w:jc w:val="center"/>
        </w:trPr>
        <w:tc>
          <w:tcPr>
            <w:tcW w:w="1989" w:type="dxa"/>
            <w:tcBorders>
              <w:top w:val="nil"/>
              <w:left w:val="single" w:sz="4" w:space="0" w:color="auto"/>
              <w:bottom w:val="single" w:sz="4" w:space="0" w:color="auto"/>
              <w:right w:val="single" w:sz="4" w:space="0" w:color="auto"/>
            </w:tcBorders>
          </w:tcPr>
          <w:p w14:paraId="59A4AB0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D41393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A3C52AF"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73CF8C4"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9202DF9" w14:textId="77777777" w:rsidR="00276B61" w:rsidRDefault="00276B61">
            <w:pPr>
              <w:pStyle w:val="TAC"/>
              <w:keepNext w:val="0"/>
              <w:keepLines w:val="0"/>
              <w:rPr>
                <w:kern w:val="2"/>
                <w:szCs w:val="22"/>
                <w:lang w:eastAsia="zh-CN"/>
              </w:rPr>
            </w:pPr>
          </w:p>
        </w:tc>
      </w:tr>
      <w:tr w:rsidR="00276B61" w14:paraId="537E226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184B8AE" w14:textId="77777777" w:rsidR="00276B61" w:rsidRDefault="00276B61">
            <w:pPr>
              <w:pStyle w:val="TAC"/>
              <w:keepNext w:val="0"/>
              <w:keepLines w:val="0"/>
              <w:rPr>
                <w:lang w:eastAsia="zh-CN" w:bidi="ar"/>
              </w:rPr>
            </w:pPr>
            <w:r>
              <w:t>CA_n7(2A)-n25A-n66A-n77A</w:t>
            </w:r>
          </w:p>
        </w:tc>
        <w:tc>
          <w:tcPr>
            <w:tcW w:w="1996" w:type="dxa"/>
            <w:tcBorders>
              <w:top w:val="single" w:sz="4" w:space="0" w:color="auto"/>
              <w:left w:val="single" w:sz="4" w:space="0" w:color="auto"/>
              <w:bottom w:val="nil"/>
              <w:right w:val="single" w:sz="4" w:space="0" w:color="auto"/>
            </w:tcBorders>
            <w:hideMark/>
          </w:tcPr>
          <w:p w14:paraId="6BADC9EB"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05282CFE" w14:textId="77777777" w:rsidR="00276B61" w:rsidRDefault="00276B61">
            <w:pPr>
              <w:pStyle w:val="TAC"/>
              <w:keepNext w:val="0"/>
              <w:keepLines w:val="0"/>
              <w:rPr>
                <w:b/>
              </w:rPr>
            </w:pPr>
            <w:r>
              <w:t>CA_n7A-n25A</w:t>
            </w:r>
          </w:p>
          <w:p w14:paraId="7152C00C" w14:textId="77777777" w:rsidR="00276B61" w:rsidRDefault="00276B61">
            <w:pPr>
              <w:pStyle w:val="TAC"/>
              <w:keepNext w:val="0"/>
              <w:keepLines w:val="0"/>
              <w:rPr>
                <w:b/>
              </w:rPr>
            </w:pPr>
            <w:r>
              <w:t>CA_n7A-n66A</w:t>
            </w:r>
          </w:p>
          <w:p w14:paraId="0E9E79E8" w14:textId="77777777" w:rsidR="00276B61" w:rsidRDefault="00276B61">
            <w:pPr>
              <w:pStyle w:val="TAC"/>
              <w:keepNext w:val="0"/>
              <w:keepLines w:val="0"/>
              <w:rPr>
                <w:b/>
              </w:rPr>
            </w:pPr>
            <w:r>
              <w:t>CA_n7A-n77A</w:t>
            </w:r>
            <w:r>
              <w:rPr>
                <w:vertAlign w:val="superscript"/>
              </w:rPr>
              <w:t>5</w:t>
            </w:r>
          </w:p>
          <w:p w14:paraId="70B78255" w14:textId="77777777" w:rsidR="00276B61" w:rsidRDefault="00276B61">
            <w:pPr>
              <w:pStyle w:val="TAC"/>
              <w:keepNext w:val="0"/>
              <w:keepLines w:val="0"/>
              <w:rPr>
                <w:b/>
              </w:rPr>
            </w:pPr>
            <w:r>
              <w:t>CA_n25A-n66A</w:t>
            </w:r>
          </w:p>
          <w:p w14:paraId="4B0FFAE7" w14:textId="77777777" w:rsidR="00276B61" w:rsidRDefault="00276B61">
            <w:pPr>
              <w:pStyle w:val="TAC"/>
              <w:keepNext w:val="0"/>
              <w:keepLines w:val="0"/>
              <w:rPr>
                <w:b/>
              </w:rPr>
            </w:pPr>
            <w:r>
              <w:t>CA_n25A-n77A</w:t>
            </w:r>
            <w:r>
              <w:rPr>
                <w:vertAlign w:val="superscript"/>
              </w:rPr>
              <w:t>5</w:t>
            </w:r>
          </w:p>
          <w:p w14:paraId="3F194BDB"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87FE587"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6D954521" w14:textId="77777777" w:rsidR="00276B61" w:rsidRDefault="00276B61">
            <w:pPr>
              <w:pStyle w:val="TAC"/>
              <w:keepNext w:val="0"/>
              <w:keepLines w:val="0"/>
              <w:rPr>
                <w:rFonts w:ascii="Calibri" w:hAnsi="Calibri"/>
                <w:kern w:val="2"/>
                <w:sz w:val="21"/>
                <w:lang w:eastAsia="zh-CN"/>
              </w:rPr>
            </w:pPr>
            <w:r>
              <w:t>CA_n7(2A)_BCS0</w:t>
            </w:r>
          </w:p>
        </w:tc>
        <w:tc>
          <w:tcPr>
            <w:tcW w:w="1747" w:type="dxa"/>
            <w:tcBorders>
              <w:top w:val="single" w:sz="4" w:space="0" w:color="auto"/>
              <w:left w:val="single" w:sz="4" w:space="0" w:color="auto"/>
              <w:bottom w:val="nil"/>
              <w:right w:val="single" w:sz="4" w:space="0" w:color="auto"/>
            </w:tcBorders>
            <w:hideMark/>
          </w:tcPr>
          <w:p w14:paraId="128A0212" w14:textId="77777777" w:rsidR="00276B61" w:rsidRDefault="00276B61">
            <w:pPr>
              <w:pStyle w:val="TAC"/>
              <w:keepNext w:val="0"/>
              <w:keepLines w:val="0"/>
              <w:rPr>
                <w:kern w:val="2"/>
                <w:szCs w:val="22"/>
              </w:rPr>
            </w:pPr>
            <w:r>
              <w:rPr>
                <w:kern w:val="2"/>
                <w:szCs w:val="22"/>
                <w:lang w:eastAsia="zh-CN"/>
              </w:rPr>
              <w:t>0</w:t>
            </w:r>
          </w:p>
        </w:tc>
      </w:tr>
      <w:tr w:rsidR="00276B61" w14:paraId="01D64D74" w14:textId="77777777" w:rsidTr="00EF2613">
        <w:trPr>
          <w:jc w:val="center"/>
        </w:trPr>
        <w:tc>
          <w:tcPr>
            <w:tcW w:w="1989" w:type="dxa"/>
            <w:tcBorders>
              <w:top w:val="nil"/>
              <w:left w:val="single" w:sz="4" w:space="0" w:color="auto"/>
              <w:bottom w:val="nil"/>
              <w:right w:val="single" w:sz="4" w:space="0" w:color="auto"/>
            </w:tcBorders>
          </w:tcPr>
          <w:p w14:paraId="28FB06FD"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147E08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D7D022A"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FC8F9C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C22E5CB" w14:textId="77777777" w:rsidR="00276B61" w:rsidRDefault="00276B61">
            <w:pPr>
              <w:pStyle w:val="TAC"/>
              <w:keepNext w:val="0"/>
              <w:keepLines w:val="0"/>
              <w:rPr>
                <w:kern w:val="2"/>
                <w:szCs w:val="22"/>
                <w:lang w:eastAsia="zh-CN"/>
              </w:rPr>
            </w:pPr>
          </w:p>
        </w:tc>
      </w:tr>
      <w:tr w:rsidR="00276B61" w14:paraId="3F109659" w14:textId="77777777" w:rsidTr="00EF2613">
        <w:trPr>
          <w:jc w:val="center"/>
        </w:trPr>
        <w:tc>
          <w:tcPr>
            <w:tcW w:w="1989" w:type="dxa"/>
            <w:tcBorders>
              <w:top w:val="nil"/>
              <w:left w:val="single" w:sz="4" w:space="0" w:color="auto"/>
              <w:bottom w:val="nil"/>
              <w:right w:val="single" w:sz="4" w:space="0" w:color="auto"/>
            </w:tcBorders>
          </w:tcPr>
          <w:p w14:paraId="1566112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7AD50AE"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EFCD437"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46613E0"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3B1566AC" w14:textId="77777777" w:rsidR="00276B61" w:rsidRDefault="00276B61">
            <w:pPr>
              <w:pStyle w:val="TAC"/>
              <w:keepNext w:val="0"/>
              <w:keepLines w:val="0"/>
              <w:rPr>
                <w:kern w:val="2"/>
                <w:szCs w:val="22"/>
                <w:lang w:eastAsia="zh-CN"/>
              </w:rPr>
            </w:pPr>
          </w:p>
        </w:tc>
      </w:tr>
      <w:tr w:rsidR="00276B61" w14:paraId="424BD950" w14:textId="77777777" w:rsidTr="00EF2613">
        <w:trPr>
          <w:jc w:val="center"/>
        </w:trPr>
        <w:tc>
          <w:tcPr>
            <w:tcW w:w="1989" w:type="dxa"/>
            <w:tcBorders>
              <w:top w:val="nil"/>
              <w:left w:val="single" w:sz="4" w:space="0" w:color="auto"/>
              <w:bottom w:val="single" w:sz="4" w:space="0" w:color="auto"/>
              <w:right w:val="single" w:sz="4" w:space="0" w:color="auto"/>
            </w:tcBorders>
          </w:tcPr>
          <w:p w14:paraId="7A64A135"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189560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CB63A6A"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5EBAF41"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DAF1F2C" w14:textId="77777777" w:rsidR="00276B61" w:rsidRDefault="00276B61">
            <w:pPr>
              <w:pStyle w:val="TAC"/>
              <w:keepNext w:val="0"/>
              <w:keepLines w:val="0"/>
              <w:rPr>
                <w:kern w:val="2"/>
                <w:szCs w:val="22"/>
                <w:lang w:eastAsia="zh-CN"/>
              </w:rPr>
            </w:pPr>
          </w:p>
        </w:tc>
      </w:tr>
      <w:tr w:rsidR="00276B61" w14:paraId="7D2279A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2DCB57D" w14:textId="77777777" w:rsidR="00276B61" w:rsidRDefault="00276B61">
            <w:pPr>
              <w:pStyle w:val="TAC"/>
              <w:keepNext w:val="0"/>
              <w:keepLines w:val="0"/>
              <w:rPr>
                <w:lang w:eastAsia="zh-CN" w:bidi="ar"/>
              </w:rPr>
            </w:pPr>
            <w:r>
              <w:t>CA_n7A-n25(2A)-n66A-n77A</w:t>
            </w:r>
          </w:p>
        </w:tc>
        <w:tc>
          <w:tcPr>
            <w:tcW w:w="1996" w:type="dxa"/>
            <w:tcBorders>
              <w:top w:val="single" w:sz="4" w:space="0" w:color="auto"/>
              <w:left w:val="single" w:sz="4" w:space="0" w:color="auto"/>
              <w:bottom w:val="nil"/>
              <w:right w:val="single" w:sz="4" w:space="0" w:color="auto"/>
            </w:tcBorders>
            <w:hideMark/>
          </w:tcPr>
          <w:p w14:paraId="182B7E0A"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578F0266" w14:textId="77777777" w:rsidR="00276B61" w:rsidRDefault="00276B61">
            <w:pPr>
              <w:pStyle w:val="TAC"/>
              <w:keepNext w:val="0"/>
              <w:keepLines w:val="0"/>
              <w:rPr>
                <w:b/>
              </w:rPr>
            </w:pPr>
            <w:r>
              <w:t>CA_n7A-n25A</w:t>
            </w:r>
          </w:p>
          <w:p w14:paraId="245BE8CF" w14:textId="77777777" w:rsidR="00276B61" w:rsidRDefault="00276B61">
            <w:pPr>
              <w:pStyle w:val="TAC"/>
              <w:keepNext w:val="0"/>
              <w:keepLines w:val="0"/>
              <w:rPr>
                <w:b/>
              </w:rPr>
            </w:pPr>
            <w:r>
              <w:t>CA_n7A-n66A</w:t>
            </w:r>
          </w:p>
          <w:p w14:paraId="74FF1A4C" w14:textId="77777777" w:rsidR="00276B61" w:rsidRDefault="00276B61">
            <w:pPr>
              <w:pStyle w:val="TAC"/>
              <w:keepNext w:val="0"/>
              <w:keepLines w:val="0"/>
              <w:rPr>
                <w:b/>
              </w:rPr>
            </w:pPr>
            <w:r>
              <w:t>CA_n7A-n77A</w:t>
            </w:r>
            <w:r>
              <w:rPr>
                <w:vertAlign w:val="superscript"/>
              </w:rPr>
              <w:t>5</w:t>
            </w:r>
          </w:p>
          <w:p w14:paraId="79A0D249" w14:textId="77777777" w:rsidR="00276B61" w:rsidRDefault="00276B61">
            <w:pPr>
              <w:pStyle w:val="TAC"/>
              <w:keepNext w:val="0"/>
              <w:keepLines w:val="0"/>
              <w:rPr>
                <w:b/>
              </w:rPr>
            </w:pPr>
            <w:r>
              <w:t>CA_n25A-n66A</w:t>
            </w:r>
          </w:p>
          <w:p w14:paraId="29B04450" w14:textId="77777777" w:rsidR="00276B61" w:rsidRDefault="00276B61">
            <w:pPr>
              <w:pStyle w:val="TAC"/>
              <w:keepNext w:val="0"/>
              <w:keepLines w:val="0"/>
              <w:rPr>
                <w:b/>
              </w:rPr>
            </w:pPr>
            <w:r>
              <w:t>CA_n25A-n77A</w:t>
            </w:r>
            <w:r>
              <w:rPr>
                <w:vertAlign w:val="superscript"/>
              </w:rPr>
              <w:t>5</w:t>
            </w:r>
          </w:p>
          <w:p w14:paraId="6A398C66"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CCC0F01"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7B686D0E" w14:textId="77777777" w:rsidR="00276B61" w:rsidRDefault="00276B61">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02CAE2A" w14:textId="77777777" w:rsidR="00276B61" w:rsidRDefault="00276B61">
            <w:pPr>
              <w:pStyle w:val="TAC"/>
              <w:keepNext w:val="0"/>
              <w:keepLines w:val="0"/>
              <w:rPr>
                <w:kern w:val="2"/>
                <w:szCs w:val="22"/>
              </w:rPr>
            </w:pPr>
            <w:r>
              <w:rPr>
                <w:kern w:val="2"/>
                <w:szCs w:val="22"/>
                <w:lang w:eastAsia="zh-CN"/>
              </w:rPr>
              <w:t>0</w:t>
            </w:r>
          </w:p>
        </w:tc>
      </w:tr>
      <w:tr w:rsidR="00276B61" w14:paraId="064896FC" w14:textId="77777777" w:rsidTr="00EF2613">
        <w:trPr>
          <w:jc w:val="center"/>
        </w:trPr>
        <w:tc>
          <w:tcPr>
            <w:tcW w:w="1989" w:type="dxa"/>
            <w:tcBorders>
              <w:top w:val="nil"/>
              <w:left w:val="single" w:sz="4" w:space="0" w:color="auto"/>
              <w:bottom w:val="nil"/>
              <w:right w:val="single" w:sz="4" w:space="0" w:color="auto"/>
            </w:tcBorders>
          </w:tcPr>
          <w:p w14:paraId="2EA26B11"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7F22BD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088A795"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591B5C0"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21F6708D" w14:textId="77777777" w:rsidR="00276B61" w:rsidRDefault="00276B61">
            <w:pPr>
              <w:pStyle w:val="TAC"/>
              <w:keepNext w:val="0"/>
              <w:keepLines w:val="0"/>
              <w:rPr>
                <w:kern w:val="2"/>
                <w:szCs w:val="22"/>
                <w:lang w:eastAsia="zh-CN"/>
              </w:rPr>
            </w:pPr>
          </w:p>
        </w:tc>
      </w:tr>
      <w:tr w:rsidR="00276B61" w14:paraId="197F9391" w14:textId="77777777" w:rsidTr="00EF2613">
        <w:trPr>
          <w:jc w:val="center"/>
        </w:trPr>
        <w:tc>
          <w:tcPr>
            <w:tcW w:w="1989" w:type="dxa"/>
            <w:tcBorders>
              <w:top w:val="nil"/>
              <w:left w:val="single" w:sz="4" w:space="0" w:color="auto"/>
              <w:bottom w:val="nil"/>
              <w:right w:val="single" w:sz="4" w:space="0" w:color="auto"/>
            </w:tcBorders>
          </w:tcPr>
          <w:p w14:paraId="29D4F925"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A66D1BD"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5891C93"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819EFDE"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161407E5" w14:textId="77777777" w:rsidR="00276B61" w:rsidRDefault="00276B61">
            <w:pPr>
              <w:pStyle w:val="TAC"/>
              <w:keepNext w:val="0"/>
              <w:keepLines w:val="0"/>
              <w:rPr>
                <w:kern w:val="2"/>
                <w:szCs w:val="22"/>
                <w:lang w:eastAsia="zh-CN"/>
              </w:rPr>
            </w:pPr>
          </w:p>
        </w:tc>
      </w:tr>
      <w:tr w:rsidR="00276B61" w14:paraId="36110821" w14:textId="77777777" w:rsidTr="00EF2613">
        <w:trPr>
          <w:jc w:val="center"/>
        </w:trPr>
        <w:tc>
          <w:tcPr>
            <w:tcW w:w="1989" w:type="dxa"/>
            <w:tcBorders>
              <w:top w:val="nil"/>
              <w:left w:val="single" w:sz="4" w:space="0" w:color="auto"/>
              <w:bottom w:val="single" w:sz="4" w:space="0" w:color="auto"/>
              <w:right w:val="single" w:sz="4" w:space="0" w:color="auto"/>
            </w:tcBorders>
          </w:tcPr>
          <w:p w14:paraId="4E4CDE1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5F01B7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759EC7D"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FD2257D"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BF52172" w14:textId="77777777" w:rsidR="00276B61" w:rsidRDefault="00276B61">
            <w:pPr>
              <w:pStyle w:val="TAC"/>
              <w:keepNext w:val="0"/>
              <w:keepLines w:val="0"/>
              <w:rPr>
                <w:kern w:val="2"/>
                <w:szCs w:val="22"/>
                <w:lang w:eastAsia="zh-CN"/>
              </w:rPr>
            </w:pPr>
          </w:p>
        </w:tc>
      </w:tr>
      <w:tr w:rsidR="00276B61" w14:paraId="039FDD3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6719B40" w14:textId="77777777" w:rsidR="00276B61" w:rsidRDefault="00276B61">
            <w:pPr>
              <w:pStyle w:val="TAC"/>
              <w:keepNext w:val="0"/>
              <w:keepLines w:val="0"/>
              <w:rPr>
                <w:lang w:eastAsia="zh-CN" w:bidi="ar"/>
              </w:rPr>
            </w:pPr>
            <w:r>
              <w:t>CA_n7A-n25A-n66(2A)-n77A</w:t>
            </w:r>
          </w:p>
        </w:tc>
        <w:tc>
          <w:tcPr>
            <w:tcW w:w="1996" w:type="dxa"/>
            <w:tcBorders>
              <w:top w:val="single" w:sz="4" w:space="0" w:color="auto"/>
              <w:left w:val="single" w:sz="4" w:space="0" w:color="auto"/>
              <w:bottom w:val="nil"/>
              <w:right w:val="single" w:sz="4" w:space="0" w:color="auto"/>
            </w:tcBorders>
            <w:hideMark/>
          </w:tcPr>
          <w:p w14:paraId="0F5DC81C"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1BD29631" w14:textId="77777777" w:rsidR="00276B61" w:rsidRDefault="00276B61">
            <w:pPr>
              <w:pStyle w:val="TAC"/>
              <w:keepNext w:val="0"/>
              <w:keepLines w:val="0"/>
              <w:rPr>
                <w:b/>
              </w:rPr>
            </w:pPr>
            <w:r>
              <w:t>CA_n7A-n25A</w:t>
            </w:r>
          </w:p>
          <w:p w14:paraId="78D89C3B" w14:textId="77777777" w:rsidR="00276B61" w:rsidRDefault="00276B61">
            <w:pPr>
              <w:pStyle w:val="TAC"/>
              <w:keepNext w:val="0"/>
              <w:keepLines w:val="0"/>
              <w:rPr>
                <w:b/>
              </w:rPr>
            </w:pPr>
            <w:r>
              <w:t>CA_n7A-n66A</w:t>
            </w:r>
          </w:p>
          <w:p w14:paraId="28EE79BF" w14:textId="77777777" w:rsidR="00276B61" w:rsidRDefault="00276B61">
            <w:pPr>
              <w:pStyle w:val="TAC"/>
              <w:keepNext w:val="0"/>
              <w:keepLines w:val="0"/>
              <w:rPr>
                <w:b/>
              </w:rPr>
            </w:pPr>
            <w:r>
              <w:t>CA_n7A-n77A</w:t>
            </w:r>
            <w:r>
              <w:rPr>
                <w:vertAlign w:val="superscript"/>
              </w:rPr>
              <w:t>5</w:t>
            </w:r>
          </w:p>
          <w:p w14:paraId="5FC16708" w14:textId="77777777" w:rsidR="00276B61" w:rsidRDefault="00276B61">
            <w:pPr>
              <w:pStyle w:val="TAC"/>
              <w:keepNext w:val="0"/>
              <w:keepLines w:val="0"/>
              <w:rPr>
                <w:b/>
              </w:rPr>
            </w:pPr>
            <w:r>
              <w:t>CA_n25A-n66A</w:t>
            </w:r>
          </w:p>
          <w:p w14:paraId="199A8529" w14:textId="77777777" w:rsidR="00276B61" w:rsidRDefault="00276B61">
            <w:pPr>
              <w:pStyle w:val="TAC"/>
              <w:keepNext w:val="0"/>
              <w:keepLines w:val="0"/>
              <w:rPr>
                <w:b/>
              </w:rPr>
            </w:pPr>
            <w:r>
              <w:t>CA_n25A-n77A</w:t>
            </w:r>
            <w:r>
              <w:rPr>
                <w:vertAlign w:val="superscript"/>
              </w:rPr>
              <w:t>5</w:t>
            </w:r>
          </w:p>
          <w:p w14:paraId="57F334E8"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8419F45"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7887DE9F" w14:textId="77777777" w:rsidR="00276B61" w:rsidRDefault="00276B61">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F7481AF" w14:textId="77777777" w:rsidR="00276B61" w:rsidRDefault="00276B61">
            <w:pPr>
              <w:pStyle w:val="TAC"/>
              <w:keepNext w:val="0"/>
              <w:keepLines w:val="0"/>
              <w:rPr>
                <w:kern w:val="2"/>
                <w:szCs w:val="22"/>
              </w:rPr>
            </w:pPr>
            <w:r>
              <w:rPr>
                <w:kern w:val="2"/>
                <w:szCs w:val="22"/>
                <w:lang w:eastAsia="zh-CN"/>
              </w:rPr>
              <w:t>0</w:t>
            </w:r>
          </w:p>
        </w:tc>
      </w:tr>
      <w:tr w:rsidR="00276B61" w14:paraId="44197B0F" w14:textId="77777777" w:rsidTr="00EF2613">
        <w:trPr>
          <w:jc w:val="center"/>
        </w:trPr>
        <w:tc>
          <w:tcPr>
            <w:tcW w:w="1989" w:type="dxa"/>
            <w:tcBorders>
              <w:top w:val="nil"/>
              <w:left w:val="single" w:sz="4" w:space="0" w:color="auto"/>
              <w:bottom w:val="nil"/>
              <w:right w:val="single" w:sz="4" w:space="0" w:color="auto"/>
            </w:tcBorders>
          </w:tcPr>
          <w:p w14:paraId="26F7054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D92AE1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F2D89C3"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10ADCC7"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8C47717" w14:textId="77777777" w:rsidR="00276B61" w:rsidRDefault="00276B61">
            <w:pPr>
              <w:pStyle w:val="TAC"/>
              <w:keepNext w:val="0"/>
              <w:keepLines w:val="0"/>
              <w:rPr>
                <w:kern w:val="2"/>
                <w:szCs w:val="22"/>
                <w:lang w:eastAsia="zh-CN"/>
              </w:rPr>
            </w:pPr>
          </w:p>
        </w:tc>
      </w:tr>
      <w:tr w:rsidR="00276B61" w14:paraId="2802F5A3" w14:textId="77777777" w:rsidTr="00EF2613">
        <w:trPr>
          <w:jc w:val="center"/>
        </w:trPr>
        <w:tc>
          <w:tcPr>
            <w:tcW w:w="1989" w:type="dxa"/>
            <w:tcBorders>
              <w:top w:val="nil"/>
              <w:left w:val="single" w:sz="4" w:space="0" w:color="auto"/>
              <w:bottom w:val="nil"/>
              <w:right w:val="single" w:sz="4" w:space="0" w:color="auto"/>
            </w:tcBorders>
          </w:tcPr>
          <w:p w14:paraId="2092BB4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827D6F5"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B6E3D02"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F2764EB" w14:textId="77777777" w:rsidR="00276B61" w:rsidRDefault="00276B61">
            <w:pPr>
              <w:pStyle w:val="TAC"/>
              <w:keepNext w:val="0"/>
              <w:keepLines w:val="0"/>
              <w:rPr>
                <w:rFonts w:ascii="Calibri" w:hAnsi="Calibri"/>
                <w:kern w:val="2"/>
                <w:sz w:val="21"/>
                <w:lang w:eastAsia="zh-CN"/>
              </w:rPr>
            </w:pPr>
            <w:r>
              <w:t>CA_n66(2A)_BCS1</w:t>
            </w:r>
          </w:p>
        </w:tc>
        <w:tc>
          <w:tcPr>
            <w:tcW w:w="1747" w:type="dxa"/>
            <w:tcBorders>
              <w:top w:val="nil"/>
              <w:left w:val="single" w:sz="4" w:space="0" w:color="auto"/>
              <w:bottom w:val="nil"/>
              <w:right w:val="single" w:sz="4" w:space="0" w:color="auto"/>
            </w:tcBorders>
          </w:tcPr>
          <w:p w14:paraId="25577A7E" w14:textId="77777777" w:rsidR="00276B61" w:rsidRDefault="00276B61">
            <w:pPr>
              <w:pStyle w:val="TAC"/>
              <w:keepNext w:val="0"/>
              <w:keepLines w:val="0"/>
              <w:rPr>
                <w:kern w:val="2"/>
                <w:szCs w:val="22"/>
                <w:lang w:eastAsia="zh-CN"/>
              </w:rPr>
            </w:pPr>
          </w:p>
        </w:tc>
      </w:tr>
      <w:tr w:rsidR="00276B61" w14:paraId="63D29B18" w14:textId="77777777" w:rsidTr="00EF2613">
        <w:trPr>
          <w:jc w:val="center"/>
        </w:trPr>
        <w:tc>
          <w:tcPr>
            <w:tcW w:w="1989" w:type="dxa"/>
            <w:tcBorders>
              <w:top w:val="nil"/>
              <w:left w:val="single" w:sz="4" w:space="0" w:color="auto"/>
              <w:bottom w:val="single" w:sz="4" w:space="0" w:color="auto"/>
              <w:right w:val="single" w:sz="4" w:space="0" w:color="auto"/>
            </w:tcBorders>
          </w:tcPr>
          <w:p w14:paraId="14963B18"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265C92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5E1E6C7"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65F60CB"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411395E" w14:textId="77777777" w:rsidR="00276B61" w:rsidRDefault="00276B61">
            <w:pPr>
              <w:pStyle w:val="TAC"/>
              <w:keepNext w:val="0"/>
              <w:keepLines w:val="0"/>
              <w:rPr>
                <w:kern w:val="2"/>
                <w:szCs w:val="22"/>
                <w:lang w:eastAsia="zh-CN"/>
              </w:rPr>
            </w:pPr>
          </w:p>
        </w:tc>
      </w:tr>
      <w:tr w:rsidR="00276B61" w14:paraId="1FA2A62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194E0A8" w14:textId="77777777" w:rsidR="00276B61" w:rsidRDefault="00276B61">
            <w:pPr>
              <w:pStyle w:val="TAC"/>
              <w:keepNext w:val="0"/>
              <w:keepLines w:val="0"/>
              <w:rPr>
                <w:lang w:eastAsia="zh-CN" w:bidi="ar"/>
              </w:rPr>
            </w:pPr>
            <w:r>
              <w:t>CA_n7A-n25A-n66A-n77(2A)</w:t>
            </w:r>
          </w:p>
        </w:tc>
        <w:tc>
          <w:tcPr>
            <w:tcW w:w="1996" w:type="dxa"/>
            <w:tcBorders>
              <w:top w:val="single" w:sz="4" w:space="0" w:color="auto"/>
              <w:left w:val="single" w:sz="4" w:space="0" w:color="auto"/>
              <w:bottom w:val="nil"/>
              <w:right w:val="single" w:sz="4" w:space="0" w:color="auto"/>
            </w:tcBorders>
            <w:hideMark/>
          </w:tcPr>
          <w:p w14:paraId="677B46F3" w14:textId="77777777" w:rsidR="00276B61" w:rsidRDefault="00276B61">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7F5DC1C6" w14:textId="77777777" w:rsidR="00276B61" w:rsidRDefault="00276B61">
            <w:pPr>
              <w:pStyle w:val="TAC"/>
              <w:keepNext w:val="0"/>
              <w:keepLines w:val="0"/>
              <w:rPr>
                <w:vertAlign w:val="superscript"/>
              </w:rPr>
            </w:pPr>
            <w:r>
              <w:t>CA_n77(2A)</w:t>
            </w:r>
            <w:r>
              <w:rPr>
                <w:vertAlign w:val="superscript"/>
              </w:rPr>
              <w:t>5</w:t>
            </w:r>
          </w:p>
          <w:p w14:paraId="4ADFBF8A" w14:textId="77777777" w:rsidR="00276B61" w:rsidRDefault="00276B61">
            <w:pPr>
              <w:pStyle w:val="TAC"/>
              <w:keepNext w:val="0"/>
              <w:keepLines w:val="0"/>
              <w:rPr>
                <w:b/>
              </w:rPr>
            </w:pPr>
            <w:r>
              <w:t>CA_n7A-n25A</w:t>
            </w:r>
          </w:p>
          <w:p w14:paraId="04C3FFA8" w14:textId="77777777" w:rsidR="00276B61" w:rsidRDefault="00276B61">
            <w:pPr>
              <w:pStyle w:val="TAC"/>
              <w:keepNext w:val="0"/>
              <w:keepLines w:val="0"/>
              <w:rPr>
                <w:b/>
              </w:rPr>
            </w:pPr>
            <w:r>
              <w:t>CA_n7A-n66A</w:t>
            </w:r>
          </w:p>
          <w:p w14:paraId="6E33806F" w14:textId="77777777" w:rsidR="00276B61" w:rsidRDefault="00276B61">
            <w:pPr>
              <w:pStyle w:val="TAC"/>
              <w:keepNext w:val="0"/>
              <w:keepLines w:val="0"/>
              <w:rPr>
                <w:b/>
              </w:rPr>
            </w:pPr>
            <w:r>
              <w:t>CA_n7A-n77A</w:t>
            </w:r>
            <w:r>
              <w:rPr>
                <w:rFonts w:eastAsiaTheme="minorEastAsia"/>
                <w:vertAlign w:val="superscript"/>
              </w:rPr>
              <w:t>5</w:t>
            </w:r>
          </w:p>
          <w:p w14:paraId="48D30933" w14:textId="77777777" w:rsidR="00276B61" w:rsidRDefault="00276B61">
            <w:pPr>
              <w:pStyle w:val="TAC"/>
              <w:keepNext w:val="0"/>
              <w:keepLines w:val="0"/>
              <w:rPr>
                <w:b/>
              </w:rPr>
            </w:pPr>
            <w:r>
              <w:t>CA_n25A-n66A</w:t>
            </w:r>
          </w:p>
          <w:p w14:paraId="6314D280" w14:textId="77777777" w:rsidR="00276B61" w:rsidRDefault="00276B61">
            <w:pPr>
              <w:pStyle w:val="TAC"/>
              <w:keepNext w:val="0"/>
              <w:keepLines w:val="0"/>
              <w:rPr>
                <w:b/>
              </w:rPr>
            </w:pPr>
            <w:r>
              <w:t>CA_n25A-n77A</w:t>
            </w:r>
            <w:r>
              <w:rPr>
                <w:rFonts w:eastAsiaTheme="minorEastAsia"/>
                <w:vertAlign w:val="superscript"/>
              </w:rPr>
              <w:t>5</w:t>
            </w:r>
          </w:p>
          <w:p w14:paraId="30DC64B3" w14:textId="77777777" w:rsidR="00276B61" w:rsidRDefault="00276B61">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20FE598"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06E7C566" w14:textId="77777777" w:rsidR="00276B61" w:rsidRDefault="00276B61">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48C90FB" w14:textId="77777777" w:rsidR="00276B61" w:rsidRDefault="00276B61">
            <w:pPr>
              <w:pStyle w:val="TAC"/>
              <w:keepNext w:val="0"/>
              <w:keepLines w:val="0"/>
              <w:rPr>
                <w:kern w:val="2"/>
                <w:szCs w:val="22"/>
              </w:rPr>
            </w:pPr>
            <w:r>
              <w:rPr>
                <w:kern w:val="2"/>
                <w:szCs w:val="22"/>
                <w:lang w:eastAsia="zh-CN"/>
              </w:rPr>
              <w:t>0</w:t>
            </w:r>
          </w:p>
        </w:tc>
      </w:tr>
      <w:tr w:rsidR="00276B61" w14:paraId="21F5D407" w14:textId="77777777" w:rsidTr="00EF2613">
        <w:trPr>
          <w:jc w:val="center"/>
        </w:trPr>
        <w:tc>
          <w:tcPr>
            <w:tcW w:w="1989" w:type="dxa"/>
            <w:tcBorders>
              <w:top w:val="nil"/>
              <w:left w:val="single" w:sz="4" w:space="0" w:color="auto"/>
              <w:bottom w:val="nil"/>
              <w:right w:val="single" w:sz="4" w:space="0" w:color="auto"/>
            </w:tcBorders>
          </w:tcPr>
          <w:p w14:paraId="3DCC1BA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A4CA895"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9EC45B4"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83AE19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5EDE1A1" w14:textId="77777777" w:rsidR="00276B61" w:rsidRDefault="00276B61">
            <w:pPr>
              <w:pStyle w:val="TAC"/>
              <w:keepNext w:val="0"/>
              <w:keepLines w:val="0"/>
              <w:rPr>
                <w:kern w:val="2"/>
                <w:szCs w:val="22"/>
                <w:lang w:eastAsia="zh-CN"/>
              </w:rPr>
            </w:pPr>
          </w:p>
        </w:tc>
      </w:tr>
      <w:tr w:rsidR="00276B61" w14:paraId="747B6A58" w14:textId="77777777" w:rsidTr="00EF2613">
        <w:trPr>
          <w:jc w:val="center"/>
        </w:trPr>
        <w:tc>
          <w:tcPr>
            <w:tcW w:w="1989" w:type="dxa"/>
            <w:tcBorders>
              <w:top w:val="nil"/>
              <w:left w:val="single" w:sz="4" w:space="0" w:color="auto"/>
              <w:bottom w:val="nil"/>
              <w:right w:val="single" w:sz="4" w:space="0" w:color="auto"/>
            </w:tcBorders>
          </w:tcPr>
          <w:p w14:paraId="6ED3D1A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F1EEDF3"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09B6DE6"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5D3FC9B"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008E7717" w14:textId="77777777" w:rsidR="00276B61" w:rsidRDefault="00276B61">
            <w:pPr>
              <w:pStyle w:val="TAC"/>
              <w:keepNext w:val="0"/>
              <w:keepLines w:val="0"/>
              <w:rPr>
                <w:kern w:val="2"/>
                <w:szCs w:val="22"/>
                <w:lang w:eastAsia="zh-CN"/>
              </w:rPr>
            </w:pPr>
          </w:p>
        </w:tc>
      </w:tr>
      <w:tr w:rsidR="00276B61" w14:paraId="4472FA82" w14:textId="77777777" w:rsidTr="00EF2613">
        <w:trPr>
          <w:jc w:val="center"/>
        </w:trPr>
        <w:tc>
          <w:tcPr>
            <w:tcW w:w="1989" w:type="dxa"/>
            <w:tcBorders>
              <w:top w:val="nil"/>
              <w:left w:val="single" w:sz="4" w:space="0" w:color="auto"/>
              <w:bottom w:val="single" w:sz="4" w:space="0" w:color="auto"/>
              <w:right w:val="single" w:sz="4" w:space="0" w:color="auto"/>
            </w:tcBorders>
          </w:tcPr>
          <w:p w14:paraId="3DABACA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E0A68D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064DD77"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89104A8" w14:textId="77777777" w:rsidR="00276B61" w:rsidRDefault="00276B61">
            <w:pPr>
              <w:pStyle w:val="TAC"/>
              <w:keepNext w:val="0"/>
              <w:keepLines w:val="0"/>
              <w:rPr>
                <w:rFonts w:ascii="Calibri" w:hAnsi="Calibri"/>
                <w:kern w:val="2"/>
                <w:sz w:val="21"/>
                <w:lang w:eastAsia="zh-CN"/>
              </w:rPr>
            </w:pPr>
            <w:r>
              <w:t>CA_n77(2A)_BCS1</w:t>
            </w:r>
          </w:p>
        </w:tc>
        <w:tc>
          <w:tcPr>
            <w:tcW w:w="1747" w:type="dxa"/>
            <w:tcBorders>
              <w:top w:val="nil"/>
              <w:left w:val="single" w:sz="4" w:space="0" w:color="auto"/>
              <w:bottom w:val="single" w:sz="4" w:space="0" w:color="auto"/>
              <w:right w:val="single" w:sz="4" w:space="0" w:color="auto"/>
            </w:tcBorders>
          </w:tcPr>
          <w:p w14:paraId="1E6C8690" w14:textId="77777777" w:rsidR="00276B61" w:rsidRDefault="00276B61">
            <w:pPr>
              <w:pStyle w:val="TAC"/>
              <w:keepNext w:val="0"/>
              <w:keepLines w:val="0"/>
              <w:rPr>
                <w:kern w:val="2"/>
                <w:szCs w:val="22"/>
                <w:lang w:eastAsia="zh-CN"/>
              </w:rPr>
            </w:pPr>
          </w:p>
        </w:tc>
      </w:tr>
      <w:tr w:rsidR="00276B61" w14:paraId="425ABD7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A012FE9" w14:textId="77777777" w:rsidR="00276B61" w:rsidRDefault="00276B61">
            <w:pPr>
              <w:pStyle w:val="TAC"/>
              <w:keepNext w:val="0"/>
              <w:keepLines w:val="0"/>
              <w:rPr>
                <w:kern w:val="2"/>
                <w:szCs w:val="22"/>
              </w:rPr>
            </w:pPr>
            <w:r>
              <w:t>CA_n7A-n25A-n66A-n77(3A)</w:t>
            </w:r>
          </w:p>
        </w:tc>
        <w:tc>
          <w:tcPr>
            <w:tcW w:w="1996" w:type="dxa"/>
            <w:tcBorders>
              <w:top w:val="single" w:sz="4" w:space="0" w:color="auto"/>
              <w:left w:val="single" w:sz="4" w:space="0" w:color="auto"/>
              <w:bottom w:val="nil"/>
              <w:right w:val="single" w:sz="4" w:space="0" w:color="auto"/>
            </w:tcBorders>
            <w:hideMark/>
          </w:tcPr>
          <w:p w14:paraId="6A97B996" w14:textId="77777777" w:rsidR="00276B61" w:rsidRDefault="00276B61">
            <w:pPr>
              <w:spacing w:after="0"/>
              <w:jc w:val="center"/>
              <w:rPr>
                <w:rFonts w:ascii="Arial" w:hAnsi="Arial"/>
                <w:b/>
                <w:sz w:val="18"/>
              </w:rPr>
            </w:pPr>
            <w:r>
              <w:rPr>
                <w:rFonts w:ascii="Arial" w:hAnsi="Arial"/>
                <w:sz w:val="18"/>
              </w:rPr>
              <w:t>CA_n7A-n25A</w:t>
            </w:r>
          </w:p>
          <w:p w14:paraId="59B79552" w14:textId="77777777" w:rsidR="00276B61" w:rsidRDefault="00276B61">
            <w:pPr>
              <w:spacing w:after="0"/>
              <w:jc w:val="center"/>
              <w:rPr>
                <w:rFonts w:ascii="Arial" w:hAnsi="Arial"/>
                <w:b/>
                <w:sz w:val="18"/>
              </w:rPr>
            </w:pPr>
            <w:r>
              <w:rPr>
                <w:rFonts w:ascii="Arial" w:hAnsi="Arial"/>
                <w:sz w:val="18"/>
              </w:rPr>
              <w:t>CA_n7A-n66A</w:t>
            </w:r>
          </w:p>
          <w:p w14:paraId="72E83EDB" w14:textId="77777777" w:rsidR="00276B61" w:rsidRDefault="00276B61">
            <w:pPr>
              <w:spacing w:after="0"/>
              <w:jc w:val="center"/>
              <w:rPr>
                <w:rFonts w:ascii="Arial" w:hAnsi="Arial"/>
                <w:b/>
                <w:sz w:val="18"/>
              </w:rPr>
            </w:pPr>
            <w:r>
              <w:rPr>
                <w:rFonts w:ascii="Arial" w:hAnsi="Arial"/>
                <w:sz w:val="18"/>
              </w:rPr>
              <w:t>CA_n7A-n77A</w:t>
            </w:r>
          </w:p>
          <w:p w14:paraId="52C0501E" w14:textId="77777777" w:rsidR="00276B61" w:rsidRDefault="00276B61">
            <w:pPr>
              <w:spacing w:after="0"/>
              <w:jc w:val="center"/>
              <w:rPr>
                <w:rFonts w:ascii="Arial" w:hAnsi="Arial"/>
                <w:b/>
                <w:sz w:val="18"/>
              </w:rPr>
            </w:pPr>
            <w:r>
              <w:rPr>
                <w:rFonts w:ascii="Arial" w:hAnsi="Arial"/>
                <w:sz w:val="18"/>
              </w:rPr>
              <w:t>CA_n25A-n66A</w:t>
            </w:r>
          </w:p>
          <w:p w14:paraId="36CE72C7" w14:textId="77777777" w:rsidR="00276B61" w:rsidRDefault="00276B61">
            <w:pPr>
              <w:spacing w:after="0"/>
              <w:jc w:val="center"/>
              <w:rPr>
                <w:rFonts w:ascii="Arial" w:hAnsi="Arial"/>
                <w:b/>
                <w:sz w:val="18"/>
              </w:rPr>
            </w:pPr>
            <w:r>
              <w:rPr>
                <w:rFonts w:ascii="Arial" w:hAnsi="Arial"/>
                <w:sz w:val="18"/>
              </w:rPr>
              <w:t>CA_n25A-n77A</w:t>
            </w:r>
          </w:p>
          <w:p w14:paraId="29161B01" w14:textId="77777777" w:rsidR="00276B61" w:rsidRDefault="00276B61">
            <w:pPr>
              <w:pStyle w:val="TAC"/>
              <w:keepNext w:val="0"/>
              <w:keepLines w:val="0"/>
              <w:rPr>
                <w:kern w:val="2"/>
                <w:szCs w:val="22"/>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5016BF9E" w14:textId="77777777" w:rsidR="00276B61" w:rsidRDefault="00276B61">
            <w:pPr>
              <w:pStyle w:val="TAC"/>
              <w:keepNext w:val="0"/>
              <w:keepLines w:val="0"/>
            </w:pPr>
            <w:r>
              <w:t>n7</w:t>
            </w:r>
          </w:p>
        </w:tc>
        <w:tc>
          <w:tcPr>
            <w:tcW w:w="2919" w:type="dxa"/>
            <w:tcBorders>
              <w:top w:val="single" w:sz="4" w:space="0" w:color="auto"/>
              <w:left w:val="single" w:sz="4" w:space="0" w:color="auto"/>
              <w:bottom w:val="single" w:sz="4" w:space="0" w:color="auto"/>
              <w:right w:val="single" w:sz="4" w:space="0" w:color="auto"/>
            </w:tcBorders>
            <w:hideMark/>
          </w:tcPr>
          <w:p w14:paraId="13C1EA77" w14:textId="77777777" w:rsidR="00276B61" w:rsidRDefault="00276B61">
            <w:pPr>
              <w:pStyle w:val="TAC"/>
              <w:keepNext w:val="0"/>
              <w:keepLines w:val="0"/>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114C9772" w14:textId="77777777" w:rsidR="00276B61" w:rsidRDefault="00276B61">
            <w:pPr>
              <w:pStyle w:val="TAC"/>
              <w:keepNext w:val="0"/>
              <w:keepLines w:val="0"/>
              <w:rPr>
                <w:kern w:val="2"/>
                <w:szCs w:val="22"/>
                <w:lang w:eastAsia="zh-CN"/>
              </w:rPr>
            </w:pPr>
            <w:r>
              <w:rPr>
                <w:kern w:val="2"/>
                <w:szCs w:val="22"/>
                <w:lang w:eastAsia="zh-CN"/>
              </w:rPr>
              <w:t>0</w:t>
            </w:r>
          </w:p>
        </w:tc>
      </w:tr>
      <w:tr w:rsidR="00276B61" w14:paraId="0234A813" w14:textId="77777777" w:rsidTr="00EF2613">
        <w:trPr>
          <w:jc w:val="center"/>
        </w:trPr>
        <w:tc>
          <w:tcPr>
            <w:tcW w:w="1989" w:type="dxa"/>
            <w:tcBorders>
              <w:top w:val="nil"/>
              <w:left w:val="single" w:sz="4" w:space="0" w:color="auto"/>
              <w:bottom w:val="nil"/>
              <w:right w:val="single" w:sz="4" w:space="0" w:color="auto"/>
            </w:tcBorders>
          </w:tcPr>
          <w:p w14:paraId="2E22676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8E59B9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B8F6433"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6703B8BD" w14:textId="77777777" w:rsidR="00276B61" w:rsidRDefault="00276B61">
            <w:pPr>
              <w:pStyle w:val="TAC"/>
              <w:keepNext w:val="0"/>
              <w:keepLines w:val="0"/>
            </w:pPr>
            <w:r>
              <w:rPr>
                <w:lang w:eastAsia="zh-CN" w:bidi="ar"/>
              </w:rPr>
              <w:t>5, 10, 15, 20, 25, 30, 40</w:t>
            </w:r>
          </w:p>
        </w:tc>
        <w:tc>
          <w:tcPr>
            <w:tcW w:w="1747" w:type="dxa"/>
            <w:tcBorders>
              <w:top w:val="nil"/>
              <w:left w:val="single" w:sz="4" w:space="0" w:color="auto"/>
              <w:bottom w:val="nil"/>
              <w:right w:val="single" w:sz="4" w:space="0" w:color="auto"/>
            </w:tcBorders>
          </w:tcPr>
          <w:p w14:paraId="14D31E0D" w14:textId="77777777" w:rsidR="00276B61" w:rsidRDefault="00276B61">
            <w:pPr>
              <w:pStyle w:val="TAC"/>
              <w:keepNext w:val="0"/>
              <w:keepLines w:val="0"/>
              <w:rPr>
                <w:kern w:val="2"/>
                <w:szCs w:val="22"/>
                <w:lang w:eastAsia="zh-CN"/>
              </w:rPr>
            </w:pPr>
          </w:p>
        </w:tc>
      </w:tr>
      <w:tr w:rsidR="00276B61" w14:paraId="5E0890EF" w14:textId="77777777" w:rsidTr="00EF2613">
        <w:trPr>
          <w:jc w:val="center"/>
        </w:trPr>
        <w:tc>
          <w:tcPr>
            <w:tcW w:w="1989" w:type="dxa"/>
            <w:tcBorders>
              <w:top w:val="nil"/>
              <w:left w:val="single" w:sz="4" w:space="0" w:color="auto"/>
              <w:bottom w:val="nil"/>
              <w:right w:val="single" w:sz="4" w:space="0" w:color="auto"/>
            </w:tcBorders>
          </w:tcPr>
          <w:p w14:paraId="3920A21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3F7273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BA97308"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1EAEB6E6" w14:textId="77777777" w:rsidR="00276B61" w:rsidRDefault="00276B61">
            <w:pPr>
              <w:pStyle w:val="TAC"/>
              <w:keepNext w:val="0"/>
              <w:keepLines w:val="0"/>
            </w:pPr>
            <w:r>
              <w:rPr>
                <w:lang w:eastAsia="zh-CN" w:bidi="ar"/>
              </w:rPr>
              <w:t>5, 10, 15, 20, 30, 40</w:t>
            </w:r>
          </w:p>
        </w:tc>
        <w:tc>
          <w:tcPr>
            <w:tcW w:w="1747" w:type="dxa"/>
            <w:tcBorders>
              <w:top w:val="nil"/>
              <w:left w:val="single" w:sz="4" w:space="0" w:color="auto"/>
              <w:bottom w:val="nil"/>
              <w:right w:val="single" w:sz="4" w:space="0" w:color="auto"/>
            </w:tcBorders>
          </w:tcPr>
          <w:p w14:paraId="2FAB69DA" w14:textId="77777777" w:rsidR="00276B61" w:rsidRDefault="00276B61">
            <w:pPr>
              <w:pStyle w:val="TAC"/>
              <w:keepNext w:val="0"/>
              <w:keepLines w:val="0"/>
              <w:rPr>
                <w:kern w:val="2"/>
                <w:szCs w:val="22"/>
                <w:lang w:eastAsia="zh-CN"/>
              </w:rPr>
            </w:pPr>
          </w:p>
        </w:tc>
      </w:tr>
      <w:tr w:rsidR="00276B61" w14:paraId="57587F61" w14:textId="77777777" w:rsidTr="00EF2613">
        <w:trPr>
          <w:jc w:val="center"/>
        </w:trPr>
        <w:tc>
          <w:tcPr>
            <w:tcW w:w="1989" w:type="dxa"/>
            <w:tcBorders>
              <w:top w:val="nil"/>
              <w:left w:val="single" w:sz="4" w:space="0" w:color="auto"/>
              <w:bottom w:val="nil"/>
              <w:right w:val="single" w:sz="4" w:space="0" w:color="auto"/>
            </w:tcBorders>
          </w:tcPr>
          <w:p w14:paraId="09ACF845"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BBD219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1BDA1DA"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52F6EA6E" w14:textId="77777777" w:rsidR="00276B61" w:rsidRDefault="00276B61">
            <w:pPr>
              <w:pStyle w:val="TAC"/>
              <w:keepNext w:val="0"/>
              <w:keepLines w:val="0"/>
            </w:pPr>
            <w:r>
              <w:t>CA_n77(3A)_BCS1</w:t>
            </w:r>
          </w:p>
        </w:tc>
        <w:tc>
          <w:tcPr>
            <w:tcW w:w="1747" w:type="dxa"/>
            <w:tcBorders>
              <w:top w:val="nil"/>
              <w:left w:val="single" w:sz="4" w:space="0" w:color="auto"/>
              <w:bottom w:val="single" w:sz="4" w:space="0" w:color="auto"/>
              <w:right w:val="single" w:sz="4" w:space="0" w:color="auto"/>
            </w:tcBorders>
          </w:tcPr>
          <w:p w14:paraId="658C6DAD" w14:textId="77777777" w:rsidR="00276B61" w:rsidRDefault="00276B61">
            <w:pPr>
              <w:pStyle w:val="TAC"/>
              <w:keepNext w:val="0"/>
              <w:keepLines w:val="0"/>
              <w:rPr>
                <w:kern w:val="2"/>
                <w:szCs w:val="22"/>
                <w:lang w:eastAsia="zh-CN"/>
              </w:rPr>
            </w:pPr>
          </w:p>
        </w:tc>
      </w:tr>
      <w:tr w:rsidR="00276B61" w14:paraId="56ECE1C4" w14:textId="77777777" w:rsidTr="00EF2613">
        <w:trPr>
          <w:jc w:val="center"/>
        </w:trPr>
        <w:tc>
          <w:tcPr>
            <w:tcW w:w="1989" w:type="dxa"/>
            <w:tcBorders>
              <w:top w:val="nil"/>
              <w:left w:val="single" w:sz="4" w:space="0" w:color="auto"/>
              <w:bottom w:val="nil"/>
              <w:right w:val="single" w:sz="4" w:space="0" w:color="auto"/>
            </w:tcBorders>
          </w:tcPr>
          <w:p w14:paraId="791B9DE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38595D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6D11FCF" w14:textId="77777777" w:rsidR="00276B61" w:rsidRDefault="00276B61">
            <w:pPr>
              <w:pStyle w:val="TAC"/>
              <w:keepNext w:val="0"/>
              <w:keepLines w:val="0"/>
            </w:pPr>
            <w:r>
              <w:t>n7</w:t>
            </w:r>
          </w:p>
        </w:tc>
        <w:tc>
          <w:tcPr>
            <w:tcW w:w="2919" w:type="dxa"/>
            <w:tcBorders>
              <w:top w:val="single" w:sz="4" w:space="0" w:color="auto"/>
              <w:left w:val="single" w:sz="4" w:space="0" w:color="auto"/>
              <w:bottom w:val="single" w:sz="4" w:space="0" w:color="auto"/>
              <w:right w:val="single" w:sz="4" w:space="0" w:color="auto"/>
            </w:tcBorders>
            <w:hideMark/>
          </w:tcPr>
          <w:p w14:paraId="3FBE1A79" w14:textId="77777777" w:rsidR="00276B61" w:rsidRDefault="00276B61">
            <w:pPr>
              <w:pStyle w:val="TAC"/>
              <w:keepNext w:val="0"/>
              <w:keepLines w:val="0"/>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7B0A585D" w14:textId="77777777" w:rsidR="00276B61" w:rsidRDefault="00276B61">
            <w:pPr>
              <w:pStyle w:val="TAC"/>
              <w:keepNext w:val="0"/>
              <w:keepLines w:val="0"/>
              <w:rPr>
                <w:kern w:val="2"/>
                <w:szCs w:val="22"/>
                <w:lang w:eastAsia="zh-CN"/>
              </w:rPr>
            </w:pPr>
            <w:r>
              <w:rPr>
                <w:kern w:val="2"/>
                <w:szCs w:val="22"/>
                <w:lang w:eastAsia="zh-CN"/>
              </w:rPr>
              <w:t>4 and 5</w:t>
            </w:r>
          </w:p>
        </w:tc>
      </w:tr>
      <w:tr w:rsidR="00276B61" w14:paraId="6029F335" w14:textId="77777777" w:rsidTr="00EF2613">
        <w:trPr>
          <w:jc w:val="center"/>
        </w:trPr>
        <w:tc>
          <w:tcPr>
            <w:tcW w:w="1989" w:type="dxa"/>
            <w:tcBorders>
              <w:top w:val="nil"/>
              <w:left w:val="single" w:sz="4" w:space="0" w:color="auto"/>
              <w:bottom w:val="nil"/>
              <w:right w:val="single" w:sz="4" w:space="0" w:color="auto"/>
            </w:tcBorders>
          </w:tcPr>
          <w:p w14:paraId="589E1151"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30B2698"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DD46AB7"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790EAB9E" w14:textId="77777777" w:rsidR="00276B61" w:rsidRDefault="00276B61">
            <w:pPr>
              <w:pStyle w:val="TAC"/>
              <w:keepNext w:val="0"/>
              <w:keepLines w:val="0"/>
            </w:pPr>
            <w:r>
              <w:rPr>
                <w:lang w:eastAsia="zh-CN" w:bidi="ar"/>
              </w:rPr>
              <w:t>n25 channel bandwidths in Table 5.3.5-1</w:t>
            </w:r>
          </w:p>
        </w:tc>
        <w:tc>
          <w:tcPr>
            <w:tcW w:w="1747" w:type="dxa"/>
            <w:tcBorders>
              <w:top w:val="nil"/>
              <w:left w:val="single" w:sz="4" w:space="0" w:color="auto"/>
              <w:bottom w:val="nil"/>
              <w:right w:val="single" w:sz="4" w:space="0" w:color="auto"/>
            </w:tcBorders>
          </w:tcPr>
          <w:p w14:paraId="42DAD4FE" w14:textId="77777777" w:rsidR="00276B61" w:rsidRDefault="00276B61">
            <w:pPr>
              <w:pStyle w:val="TAC"/>
              <w:keepNext w:val="0"/>
              <w:keepLines w:val="0"/>
              <w:rPr>
                <w:kern w:val="2"/>
                <w:szCs w:val="22"/>
                <w:lang w:eastAsia="zh-CN"/>
              </w:rPr>
            </w:pPr>
          </w:p>
        </w:tc>
      </w:tr>
      <w:tr w:rsidR="00276B61" w14:paraId="23F9C374" w14:textId="77777777" w:rsidTr="00EF2613">
        <w:trPr>
          <w:jc w:val="center"/>
        </w:trPr>
        <w:tc>
          <w:tcPr>
            <w:tcW w:w="1989" w:type="dxa"/>
            <w:tcBorders>
              <w:top w:val="nil"/>
              <w:left w:val="single" w:sz="4" w:space="0" w:color="auto"/>
              <w:bottom w:val="nil"/>
              <w:right w:val="single" w:sz="4" w:space="0" w:color="auto"/>
            </w:tcBorders>
          </w:tcPr>
          <w:p w14:paraId="4464176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EE30B35"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731D7F4"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4E369477" w14:textId="77777777" w:rsidR="00276B61" w:rsidRDefault="00276B61">
            <w:pPr>
              <w:pStyle w:val="TAC"/>
              <w:keepNext w:val="0"/>
              <w:keepLines w:val="0"/>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1EEA7791" w14:textId="77777777" w:rsidR="00276B61" w:rsidRDefault="00276B61">
            <w:pPr>
              <w:pStyle w:val="TAC"/>
              <w:keepNext w:val="0"/>
              <w:keepLines w:val="0"/>
              <w:rPr>
                <w:kern w:val="2"/>
                <w:szCs w:val="22"/>
                <w:lang w:eastAsia="zh-CN"/>
              </w:rPr>
            </w:pPr>
          </w:p>
        </w:tc>
      </w:tr>
      <w:tr w:rsidR="00276B61" w14:paraId="3F5AB345" w14:textId="77777777" w:rsidTr="00EF2613">
        <w:trPr>
          <w:jc w:val="center"/>
        </w:trPr>
        <w:tc>
          <w:tcPr>
            <w:tcW w:w="1989" w:type="dxa"/>
            <w:tcBorders>
              <w:top w:val="nil"/>
              <w:left w:val="single" w:sz="4" w:space="0" w:color="auto"/>
              <w:bottom w:val="single" w:sz="4" w:space="0" w:color="auto"/>
              <w:right w:val="single" w:sz="4" w:space="0" w:color="auto"/>
            </w:tcBorders>
          </w:tcPr>
          <w:p w14:paraId="3FCC017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060571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AFAF888"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691D630E" w14:textId="77777777" w:rsidR="00276B61" w:rsidRDefault="00276B61">
            <w:pPr>
              <w:pStyle w:val="TAC"/>
              <w:keepNext w:val="0"/>
              <w:keepLines w:val="0"/>
            </w:pPr>
            <w:r>
              <w:t>CA_n77(3A)_BCS4 and 5</w:t>
            </w:r>
          </w:p>
        </w:tc>
        <w:tc>
          <w:tcPr>
            <w:tcW w:w="1747" w:type="dxa"/>
            <w:tcBorders>
              <w:top w:val="nil"/>
              <w:left w:val="single" w:sz="4" w:space="0" w:color="auto"/>
              <w:bottom w:val="single" w:sz="4" w:space="0" w:color="auto"/>
              <w:right w:val="single" w:sz="4" w:space="0" w:color="auto"/>
            </w:tcBorders>
          </w:tcPr>
          <w:p w14:paraId="276DEE46" w14:textId="77777777" w:rsidR="00276B61" w:rsidRDefault="00276B61">
            <w:pPr>
              <w:pStyle w:val="TAC"/>
              <w:keepNext w:val="0"/>
              <w:keepLines w:val="0"/>
              <w:rPr>
                <w:kern w:val="2"/>
                <w:szCs w:val="22"/>
                <w:lang w:eastAsia="zh-CN"/>
              </w:rPr>
            </w:pPr>
          </w:p>
        </w:tc>
      </w:tr>
      <w:tr w:rsidR="00276B61" w14:paraId="256DD4B7" w14:textId="77777777" w:rsidTr="00EF2613">
        <w:trPr>
          <w:jc w:val="center"/>
        </w:trPr>
        <w:tc>
          <w:tcPr>
            <w:tcW w:w="1989" w:type="dxa"/>
            <w:tcBorders>
              <w:top w:val="single" w:sz="4" w:space="0" w:color="auto"/>
              <w:left w:val="single" w:sz="4" w:space="0" w:color="auto"/>
              <w:bottom w:val="nil"/>
              <w:right w:val="single" w:sz="4" w:space="0" w:color="auto"/>
            </w:tcBorders>
          </w:tcPr>
          <w:p w14:paraId="159C2E9E" w14:textId="77777777" w:rsidR="00276B61" w:rsidRDefault="00276B61">
            <w:pPr>
              <w:pStyle w:val="TAC"/>
              <w:keepNext w:val="0"/>
              <w:keepLines w:val="0"/>
            </w:pPr>
            <w:r>
              <w:t>CA_n7(2A)-n25(2A)-n66A-n77A</w:t>
            </w:r>
          </w:p>
          <w:p w14:paraId="23B520FE"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6BF6F96"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2928B9FD" w14:textId="77777777" w:rsidR="00276B61" w:rsidRDefault="00276B61">
            <w:pPr>
              <w:pStyle w:val="TAC"/>
              <w:keepNext w:val="0"/>
              <w:keepLines w:val="0"/>
              <w:rPr>
                <w:b/>
              </w:rPr>
            </w:pPr>
            <w:r>
              <w:t>CA_n7A-n25A</w:t>
            </w:r>
          </w:p>
          <w:p w14:paraId="1A73F95A" w14:textId="77777777" w:rsidR="00276B61" w:rsidRDefault="00276B61">
            <w:pPr>
              <w:pStyle w:val="TAC"/>
              <w:keepNext w:val="0"/>
              <w:keepLines w:val="0"/>
              <w:rPr>
                <w:b/>
              </w:rPr>
            </w:pPr>
            <w:r>
              <w:t>CA_n7A-n66A</w:t>
            </w:r>
          </w:p>
          <w:p w14:paraId="6E31AE62" w14:textId="77777777" w:rsidR="00276B61" w:rsidRDefault="00276B61">
            <w:pPr>
              <w:pStyle w:val="TAC"/>
              <w:keepNext w:val="0"/>
              <w:keepLines w:val="0"/>
              <w:rPr>
                <w:b/>
              </w:rPr>
            </w:pPr>
            <w:r>
              <w:t>CA_n7A-n77A</w:t>
            </w:r>
            <w:r>
              <w:rPr>
                <w:vertAlign w:val="superscript"/>
              </w:rPr>
              <w:t>5</w:t>
            </w:r>
          </w:p>
          <w:p w14:paraId="02FBEAC1" w14:textId="77777777" w:rsidR="00276B61" w:rsidRDefault="00276B61">
            <w:pPr>
              <w:pStyle w:val="TAC"/>
              <w:keepNext w:val="0"/>
              <w:keepLines w:val="0"/>
              <w:rPr>
                <w:b/>
              </w:rPr>
            </w:pPr>
            <w:r>
              <w:t>CA_n25A-n66A</w:t>
            </w:r>
          </w:p>
          <w:p w14:paraId="1569990D" w14:textId="77777777" w:rsidR="00276B61" w:rsidRDefault="00276B61">
            <w:pPr>
              <w:pStyle w:val="TAC"/>
              <w:keepNext w:val="0"/>
              <w:keepLines w:val="0"/>
              <w:rPr>
                <w:b/>
              </w:rPr>
            </w:pPr>
            <w:r>
              <w:t>CA_n25A-n77A</w:t>
            </w:r>
            <w:r>
              <w:rPr>
                <w:vertAlign w:val="superscript"/>
              </w:rPr>
              <w:t>5</w:t>
            </w:r>
          </w:p>
          <w:p w14:paraId="0F213E47"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95ED6E7"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6671CBC"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0CC61059" w14:textId="77777777" w:rsidR="00276B61" w:rsidRDefault="00276B61">
            <w:pPr>
              <w:pStyle w:val="TAC"/>
              <w:keepNext w:val="0"/>
              <w:keepLines w:val="0"/>
              <w:rPr>
                <w:lang w:eastAsia="zh-CN" w:bidi="ar"/>
              </w:rPr>
            </w:pPr>
            <w:r>
              <w:rPr>
                <w:lang w:eastAsia="zh-CN" w:bidi="ar"/>
              </w:rPr>
              <w:t>0</w:t>
            </w:r>
          </w:p>
        </w:tc>
      </w:tr>
      <w:tr w:rsidR="00276B61" w14:paraId="1EC7611D" w14:textId="77777777" w:rsidTr="00EF2613">
        <w:trPr>
          <w:jc w:val="center"/>
        </w:trPr>
        <w:tc>
          <w:tcPr>
            <w:tcW w:w="1989" w:type="dxa"/>
            <w:tcBorders>
              <w:top w:val="nil"/>
              <w:left w:val="single" w:sz="4" w:space="0" w:color="auto"/>
              <w:bottom w:val="nil"/>
              <w:right w:val="single" w:sz="4" w:space="0" w:color="auto"/>
            </w:tcBorders>
          </w:tcPr>
          <w:p w14:paraId="018634A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9F42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D3E6DB"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84C401B"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0441431" w14:textId="77777777" w:rsidR="00276B61" w:rsidRDefault="00276B61">
            <w:pPr>
              <w:pStyle w:val="TAC"/>
              <w:keepNext w:val="0"/>
              <w:keepLines w:val="0"/>
              <w:rPr>
                <w:lang w:eastAsia="zh-CN" w:bidi="ar"/>
              </w:rPr>
            </w:pPr>
          </w:p>
        </w:tc>
      </w:tr>
      <w:tr w:rsidR="00276B61" w14:paraId="4EE11AF0" w14:textId="77777777" w:rsidTr="00EF2613">
        <w:trPr>
          <w:jc w:val="center"/>
        </w:trPr>
        <w:tc>
          <w:tcPr>
            <w:tcW w:w="1989" w:type="dxa"/>
            <w:tcBorders>
              <w:top w:val="nil"/>
              <w:left w:val="single" w:sz="4" w:space="0" w:color="auto"/>
              <w:bottom w:val="nil"/>
              <w:right w:val="single" w:sz="4" w:space="0" w:color="auto"/>
            </w:tcBorders>
          </w:tcPr>
          <w:p w14:paraId="61E549A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48A89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78D03E"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FD9D27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26CB177" w14:textId="77777777" w:rsidR="00276B61" w:rsidRDefault="00276B61">
            <w:pPr>
              <w:pStyle w:val="TAC"/>
              <w:keepNext w:val="0"/>
              <w:keepLines w:val="0"/>
              <w:rPr>
                <w:lang w:eastAsia="zh-CN" w:bidi="ar"/>
              </w:rPr>
            </w:pPr>
          </w:p>
        </w:tc>
      </w:tr>
      <w:tr w:rsidR="00276B61" w14:paraId="57BFC89F" w14:textId="77777777" w:rsidTr="00EF2613">
        <w:trPr>
          <w:jc w:val="center"/>
        </w:trPr>
        <w:tc>
          <w:tcPr>
            <w:tcW w:w="1989" w:type="dxa"/>
            <w:tcBorders>
              <w:top w:val="nil"/>
              <w:left w:val="single" w:sz="4" w:space="0" w:color="auto"/>
              <w:bottom w:val="nil"/>
              <w:right w:val="single" w:sz="4" w:space="0" w:color="auto"/>
            </w:tcBorders>
          </w:tcPr>
          <w:p w14:paraId="2CD35B0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3570BD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D6DB561"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4D4439F"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E330E7F" w14:textId="77777777" w:rsidR="00276B61" w:rsidRDefault="00276B61">
            <w:pPr>
              <w:pStyle w:val="TAC"/>
              <w:keepNext w:val="0"/>
              <w:keepLines w:val="0"/>
              <w:rPr>
                <w:lang w:eastAsia="zh-CN" w:bidi="ar"/>
              </w:rPr>
            </w:pPr>
          </w:p>
        </w:tc>
      </w:tr>
      <w:tr w:rsidR="00276B61" w14:paraId="6D44CE0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3805539" w14:textId="77777777" w:rsidR="00276B61" w:rsidRDefault="00276B61">
            <w:pPr>
              <w:pStyle w:val="TAC"/>
              <w:keepLines w:val="0"/>
              <w:rPr>
                <w:lang w:eastAsia="zh-CN" w:bidi="ar"/>
              </w:rPr>
            </w:pPr>
            <w:r>
              <w:t>CA_n7(2A)-n25A-n66(2A)-n77A</w:t>
            </w:r>
          </w:p>
        </w:tc>
        <w:tc>
          <w:tcPr>
            <w:tcW w:w="1996" w:type="dxa"/>
            <w:tcBorders>
              <w:top w:val="single" w:sz="4" w:space="0" w:color="auto"/>
              <w:left w:val="single" w:sz="4" w:space="0" w:color="auto"/>
              <w:bottom w:val="nil"/>
              <w:right w:val="single" w:sz="4" w:space="0" w:color="auto"/>
            </w:tcBorders>
            <w:hideMark/>
          </w:tcPr>
          <w:p w14:paraId="1D526744" w14:textId="77777777" w:rsidR="00276B61" w:rsidRDefault="00276B61">
            <w:pPr>
              <w:keepNext/>
              <w:spacing w:after="0"/>
              <w:jc w:val="center"/>
              <w:rPr>
                <w:rFonts w:ascii="Arial" w:hAnsi="Arial"/>
                <w:sz w:val="18"/>
              </w:rPr>
            </w:pPr>
            <w:r>
              <w:rPr>
                <w:rFonts w:ascii="Arial" w:hAnsi="Arial"/>
                <w:sz w:val="18"/>
              </w:rPr>
              <w:t>n77</w:t>
            </w:r>
            <w:r>
              <w:rPr>
                <w:rFonts w:ascii="Arial" w:hAnsi="Arial"/>
                <w:sz w:val="18"/>
                <w:vertAlign w:val="superscript"/>
              </w:rPr>
              <w:t>5,6</w:t>
            </w:r>
          </w:p>
          <w:p w14:paraId="7D506368" w14:textId="77777777" w:rsidR="00276B61" w:rsidRDefault="00276B61">
            <w:pPr>
              <w:pStyle w:val="TAC"/>
              <w:keepLines w:val="0"/>
              <w:rPr>
                <w:b/>
              </w:rPr>
            </w:pPr>
            <w:r>
              <w:t>CA_n7A-n25A</w:t>
            </w:r>
          </w:p>
          <w:p w14:paraId="10028678" w14:textId="77777777" w:rsidR="00276B61" w:rsidRDefault="00276B61">
            <w:pPr>
              <w:pStyle w:val="TAC"/>
              <w:keepLines w:val="0"/>
              <w:rPr>
                <w:b/>
              </w:rPr>
            </w:pPr>
            <w:r>
              <w:t>CA_n7A-n66A</w:t>
            </w:r>
          </w:p>
          <w:p w14:paraId="4BED5C78" w14:textId="77777777" w:rsidR="00276B61" w:rsidRDefault="00276B61">
            <w:pPr>
              <w:pStyle w:val="TAC"/>
              <w:keepLines w:val="0"/>
              <w:rPr>
                <w:b/>
              </w:rPr>
            </w:pPr>
            <w:r>
              <w:t>CA_n7A-n77A</w:t>
            </w:r>
            <w:r>
              <w:rPr>
                <w:vertAlign w:val="superscript"/>
              </w:rPr>
              <w:t>5</w:t>
            </w:r>
          </w:p>
          <w:p w14:paraId="6C014E3E" w14:textId="77777777" w:rsidR="00276B61" w:rsidRDefault="00276B61">
            <w:pPr>
              <w:pStyle w:val="TAC"/>
              <w:keepLines w:val="0"/>
              <w:rPr>
                <w:b/>
              </w:rPr>
            </w:pPr>
            <w:r>
              <w:t>CA_n25A-n66A</w:t>
            </w:r>
          </w:p>
          <w:p w14:paraId="09239AE3" w14:textId="77777777" w:rsidR="00276B61" w:rsidRDefault="00276B61">
            <w:pPr>
              <w:pStyle w:val="TAC"/>
              <w:keepLines w:val="0"/>
              <w:rPr>
                <w:b/>
              </w:rPr>
            </w:pPr>
            <w:r>
              <w:t>CA_n25A-n77A</w:t>
            </w:r>
            <w:r>
              <w:rPr>
                <w:vertAlign w:val="superscript"/>
              </w:rPr>
              <w:t>5</w:t>
            </w:r>
          </w:p>
          <w:p w14:paraId="35F99B68" w14:textId="77777777" w:rsidR="00276B61" w:rsidRDefault="00276B61">
            <w:pPr>
              <w:pStyle w:val="TAC"/>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3CBAD50" w14:textId="77777777" w:rsidR="00276B61" w:rsidRDefault="00276B61">
            <w:pPr>
              <w:pStyle w:val="TAC"/>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77C4A94E" w14:textId="77777777" w:rsidR="00276B61" w:rsidRDefault="00276B61">
            <w:pPr>
              <w:pStyle w:val="TAC"/>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4EA00DF8" w14:textId="77777777" w:rsidR="00276B61" w:rsidRDefault="00276B61">
            <w:pPr>
              <w:pStyle w:val="TAC"/>
              <w:keepLines w:val="0"/>
              <w:rPr>
                <w:lang w:eastAsia="zh-CN" w:bidi="ar"/>
              </w:rPr>
            </w:pPr>
            <w:r>
              <w:rPr>
                <w:lang w:eastAsia="zh-CN" w:bidi="ar"/>
              </w:rPr>
              <w:t>0</w:t>
            </w:r>
          </w:p>
        </w:tc>
      </w:tr>
      <w:tr w:rsidR="00276B61" w14:paraId="78F37D89" w14:textId="77777777" w:rsidTr="00EF2613">
        <w:trPr>
          <w:jc w:val="center"/>
        </w:trPr>
        <w:tc>
          <w:tcPr>
            <w:tcW w:w="1989" w:type="dxa"/>
            <w:tcBorders>
              <w:top w:val="nil"/>
              <w:left w:val="single" w:sz="4" w:space="0" w:color="auto"/>
              <w:bottom w:val="nil"/>
              <w:right w:val="single" w:sz="4" w:space="0" w:color="auto"/>
            </w:tcBorders>
          </w:tcPr>
          <w:p w14:paraId="03A0510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850A6B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919D23E"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EA35AB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BDC9958" w14:textId="77777777" w:rsidR="00276B61" w:rsidRDefault="00276B61">
            <w:pPr>
              <w:pStyle w:val="TAC"/>
              <w:keepNext w:val="0"/>
              <w:keepLines w:val="0"/>
              <w:rPr>
                <w:lang w:eastAsia="zh-CN" w:bidi="ar"/>
              </w:rPr>
            </w:pPr>
          </w:p>
        </w:tc>
      </w:tr>
      <w:tr w:rsidR="00276B61" w14:paraId="5401F88D" w14:textId="77777777" w:rsidTr="00EF2613">
        <w:trPr>
          <w:jc w:val="center"/>
        </w:trPr>
        <w:tc>
          <w:tcPr>
            <w:tcW w:w="1989" w:type="dxa"/>
            <w:tcBorders>
              <w:top w:val="nil"/>
              <w:left w:val="single" w:sz="4" w:space="0" w:color="auto"/>
              <w:bottom w:val="nil"/>
              <w:right w:val="single" w:sz="4" w:space="0" w:color="auto"/>
            </w:tcBorders>
          </w:tcPr>
          <w:p w14:paraId="3023F64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EAC691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48B35B"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B158ACA"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47A5454" w14:textId="77777777" w:rsidR="00276B61" w:rsidRDefault="00276B61">
            <w:pPr>
              <w:pStyle w:val="TAC"/>
              <w:keepNext w:val="0"/>
              <w:keepLines w:val="0"/>
              <w:rPr>
                <w:lang w:eastAsia="zh-CN" w:bidi="ar"/>
              </w:rPr>
            </w:pPr>
          </w:p>
        </w:tc>
      </w:tr>
      <w:tr w:rsidR="00276B61" w14:paraId="5A5EDDC8" w14:textId="77777777" w:rsidTr="00EF2613">
        <w:trPr>
          <w:jc w:val="center"/>
        </w:trPr>
        <w:tc>
          <w:tcPr>
            <w:tcW w:w="1989" w:type="dxa"/>
            <w:tcBorders>
              <w:top w:val="nil"/>
              <w:left w:val="single" w:sz="4" w:space="0" w:color="auto"/>
              <w:bottom w:val="nil"/>
              <w:right w:val="single" w:sz="4" w:space="0" w:color="auto"/>
            </w:tcBorders>
          </w:tcPr>
          <w:p w14:paraId="6AA9117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310C13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D0A4BB"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34C86A8"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9D6A404" w14:textId="77777777" w:rsidR="00276B61" w:rsidRDefault="00276B61">
            <w:pPr>
              <w:pStyle w:val="TAC"/>
              <w:keepNext w:val="0"/>
              <w:keepLines w:val="0"/>
              <w:rPr>
                <w:lang w:eastAsia="zh-CN" w:bidi="ar"/>
              </w:rPr>
            </w:pPr>
          </w:p>
        </w:tc>
      </w:tr>
      <w:tr w:rsidR="00276B61" w14:paraId="0B45446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46F2192" w14:textId="77777777" w:rsidR="00276B61" w:rsidRDefault="00276B61">
            <w:pPr>
              <w:pStyle w:val="TAC"/>
              <w:keepNext w:val="0"/>
              <w:keepLines w:val="0"/>
              <w:rPr>
                <w:lang w:eastAsia="zh-CN" w:bidi="ar"/>
              </w:rPr>
            </w:pPr>
            <w:r>
              <w:t>CA_n7(2A)-n25A-n66A-n77(2A)</w:t>
            </w:r>
          </w:p>
        </w:tc>
        <w:tc>
          <w:tcPr>
            <w:tcW w:w="1996" w:type="dxa"/>
            <w:tcBorders>
              <w:top w:val="single" w:sz="4" w:space="0" w:color="auto"/>
              <w:left w:val="single" w:sz="4" w:space="0" w:color="auto"/>
              <w:bottom w:val="nil"/>
              <w:right w:val="single" w:sz="4" w:space="0" w:color="auto"/>
            </w:tcBorders>
            <w:hideMark/>
          </w:tcPr>
          <w:p w14:paraId="36677E56"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3B6667BC" w14:textId="77777777" w:rsidR="00276B61" w:rsidRDefault="00276B61">
            <w:pPr>
              <w:pStyle w:val="TAC"/>
              <w:keepNext w:val="0"/>
              <w:keepLines w:val="0"/>
              <w:rPr>
                <w:b/>
              </w:rPr>
            </w:pPr>
            <w:r>
              <w:t>CA_n7A-n25A</w:t>
            </w:r>
          </w:p>
          <w:p w14:paraId="62A65D81" w14:textId="77777777" w:rsidR="00276B61" w:rsidRDefault="00276B61">
            <w:pPr>
              <w:pStyle w:val="TAC"/>
              <w:keepNext w:val="0"/>
              <w:keepLines w:val="0"/>
              <w:rPr>
                <w:b/>
              </w:rPr>
            </w:pPr>
            <w:r>
              <w:t>CA_n7A-n66A</w:t>
            </w:r>
          </w:p>
          <w:p w14:paraId="235DFF46" w14:textId="77777777" w:rsidR="00276B61" w:rsidRDefault="00276B61">
            <w:pPr>
              <w:pStyle w:val="TAC"/>
              <w:keepNext w:val="0"/>
              <w:keepLines w:val="0"/>
              <w:rPr>
                <w:b/>
              </w:rPr>
            </w:pPr>
            <w:r>
              <w:t>CA_n7A-n77A</w:t>
            </w:r>
            <w:r>
              <w:rPr>
                <w:vertAlign w:val="superscript"/>
              </w:rPr>
              <w:t>5</w:t>
            </w:r>
          </w:p>
          <w:p w14:paraId="6816D900" w14:textId="77777777" w:rsidR="00276B61" w:rsidRDefault="00276B61">
            <w:pPr>
              <w:pStyle w:val="TAC"/>
              <w:keepNext w:val="0"/>
              <w:keepLines w:val="0"/>
              <w:rPr>
                <w:b/>
              </w:rPr>
            </w:pPr>
            <w:r>
              <w:t>CA_n25A-n66A</w:t>
            </w:r>
          </w:p>
          <w:p w14:paraId="4F8FB429" w14:textId="77777777" w:rsidR="00276B61" w:rsidRDefault="00276B61">
            <w:pPr>
              <w:pStyle w:val="TAC"/>
              <w:keepNext w:val="0"/>
              <w:keepLines w:val="0"/>
              <w:rPr>
                <w:b/>
              </w:rPr>
            </w:pPr>
            <w:r>
              <w:t>CA_n25A-n77A</w:t>
            </w:r>
            <w:r>
              <w:rPr>
                <w:vertAlign w:val="superscript"/>
              </w:rPr>
              <w:t>5</w:t>
            </w:r>
          </w:p>
          <w:p w14:paraId="56FF5698"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CA9ECEC"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DF2DC32"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8F6486D" w14:textId="77777777" w:rsidR="00276B61" w:rsidRDefault="00276B61">
            <w:pPr>
              <w:pStyle w:val="TAC"/>
              <w:keepNext w:val="0"/>
              <w:keepLines w:val="0"/>
              <w:rPr>
                <w:lang w:eastAsia="zh-CN" w:bidi="ar"/>
              </w:rPr>
            </w:pPr>
            <w:r>
              <w:rPr>
                <w:lang w:eastAsia="zh-CN" w:bidi="ar"/>
              </w:rPr>
              <w:t>0</w:t>
            </w:r>
          </w:p>
        </w:tc>
      </w:tr>
      <w:tr w:rsidR="00276B61" w14:paraId="2E893B28" w14:textId="77777777" w:rsidTr="00EF2613">
        <w:trPr>
          <w:jc w:val="center"/>
        </w:trPr>
        <w:tc>
          <w:tcPr>
            <w:tcW w:w="1989" w:type="dxa"/>
            <w:tcBorders>
              <w:top w:val="nil"/>
              <w:left w:val="single" w:sz="4" w:space="0" w:color="auto"/>
              <w:bottom w:val="nil"/>
              <w:right w:val="single" w:sz="4" w:space="0" w:color="auto"/>
            </w:tcBorders>
          </w:tcPr>
          <w:p w14:paraId="7B5E163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386D39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6FDD5C"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C8BF14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FB42F59" w14:textId="77777777" w:rsidR="00276B61" w:rsidRDefault="00276B61">
            <w:pPr>
              <w:pStyle w:val="TAC"/>
              <w:keepNext w:val="0"/>
              <w:keepLines w:val="0"/>
              <w:rPr>
                <w:lang w:eastAsia="zh-CN" w:bidi="ar"/>
              </w:rPr>
            </w:pPr>
          </w:p>
        </w:tc>
      </w:tr>
      <w:tr w:rsidR="00276B61" w14:paraId="41FE0704" w14:textId="77777777" w:rsidTr="00EF2613">
        <w:trPr>
          <w:jc w:val="center"/>
        </w:trPr>
        <w:tc>
          <w:tcPr>
            <w:tcW w:w="1989" w:type="dxa"/>
            <w:tcBorders>
              <w:top w:val="nil"/>
              <w:left w:val="single" w:sz="4" w:space="0" w:color="auto"/>
              <w:bottom w:val="nil"/>
              <w:right w:val="single" w:sz="4" w:space="0" w:color="auto"/>
            </w:tcBorders>
          </w:tcPr>
          <w:p w14:paraId="61AF2E7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97841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B465C4"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EB0D52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0ED7DC0" w14:textId="77777777" w:rsidR="00276B61" w:rsidRDefault="00276B61">
            <w:pPr>
              <w:pStyle w:val="TAC"/>
              <w:keepNext w:val="0"/>
              <w:keepLines w:val="0"/>
              <w:rPr>
                <w:lang w:eastAsia="zh-CN" w:bidi="ar"/>
              </w:rPr>
            </w:pPr>
          </w:p>
        </w:tc>
      </w:tr>
      <w:tr w:rsidR="00276B61" w14:paraId="39D123EB" w14:textId="77777777" w:rsidTr="00EF2613">
        <w:trPr>
          <w:jc w:val="center"/>
        </w:trPr>
        <w:tc>
          <w:tcPr>
            <w:tcW w:w="1989" w:type="dxa"/>
            <w:tcBorders>
              <w:top w:val="nil"/>
              <w:left w:val="single" w:sz="4" w:space="0" w:color="auto"/>
              <w:bottom w:val="nil"/>
              <w:right w:val="single" w:sz="4" w:space="0" w:color="auto"/>
            </w:tcBorders>
          </w:tcPr>
          <w:p w14:paraId="495FFD3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8316B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0BCA4A"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15C683B"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411766D7" w14:textId="77777777" w:rsidR="00276B61" w:rsidRDefault="00276B61">
            <w:pPr>
              <w:pStyle w:val="TAC"/>
              <w:keepNext w:val="0"/>
              <w:keepLines w:val="0"/>
              <w:rPr>
                <w:lang w:eastAsia="zh-CN" w:bidi="ar"/>
              </w:rPr>
            </w:pPr>
          </w:p>
        </w:tc>
      </w:tr>
      <w:tr w:rsidR="00276B61" w14:paraId="5BEA01DF" w14:textId="77777777" w:rsidTr="00EF2613">
        <w:trPr>
          <w:jc w:val="center"/>
        </w:trPr>
        <w:tc>
          <w:tcPr>
            <w:tcW w:w="1989" w:type="dxa"/>
            <w:tcBorders>
              <w:top w:val="single" w:sz="4" w:space="0" w:color="auto"/>
              <w:left w:val="single" w:sz="4" w:space="0" w:color="auto"/>
              <w:bottom w:val="nil"/>
              <w:right w:val="single" w:sz="4" w:space="0" w:color="auto"/>
            </w:tcBorders>
          </w:tcPr>
          <w:p w14:paraId="275BB1BC" w14:textId="77777777" w:rsidR="00276B61" w:rsidRDefault="00276B61">
            <w:pPr>
              <w:pStyle w:val="TAC"/>
              <w:keepNext w:val="0"/>
              <w:keepLines w:val="0"/>
            </w:pPr>
            <w:r>
              <w:t>CA_n7A-n25(2A)-n66(2A)-n77A</w:t>
            </w:r>
          </w:p>
          <w:p w14:paraId="03BE3817"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337A8613"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7E7657D2" w14:textId="77777777" w:rsidR="00276B61" w:rsidRDefault="00276B61">
            <w:pPr>
              <w:pStyle w:val="TAC"/>
              <w:keepNext w:val="0"/>
              <w:keepLines w:val="0"/>
              <w:rPr>
                <w:b/>
              </w:rPr>
            </w:pPr>
            <w:r>
              <w:t>CA_n7A-n25A</w:t>
            </w:r>
          </w:p>
          <w:p w14:paraId="1D141A16" w14:textId="77777777" w:rsidR="00276B61" w:rsidRDefault="00276B61">
            <w:pPr>
              <w:pStyle w:val="TAC"/>
              <w:keepNext w:val="0"/>
              <w:keepLines w:val="0"/>
              <w:rPr>
                <w:b/>
              </w:rPr>
            </w:pPr>
            <w:r>
              <w:t>CA_n7A-n66A</w:t>
            </w:r>
          </w:p>
          <w:p w14:paraId="27398F24" w14:textId="77777777" w:rsidR="00276B61" w:rsidRDefault="00276B61">
            <w:pPr>
              <w:pStyle w:val="TAC"/>
              <w:keepNext w:val="0"/>
              <w:keepLines w:val="0"/>
              <w:rPr>
                <w:b/>
              </w:rPr>
            </w:pPr>
            <w:r>
              <w:t>CA_n7A-n77A</w:t>
            </w:r>
            <w:r>
              <w:rPr>
                <w:vertAlign w:val="superscript"/>
              </w:rPr>
              <w:t>5</w:t>
            </w:r>
          </w:p>
          <w:p w14:paraId="6635270D" w14:textId="77777777" w:rsidR="00276B61" w:rsidRDefault="00276B61">
            <w:pPr>
              <w:pStyle w:val="TAC"/>
              <w:keepNext w:val="0"/>
              <w:keepLines w:val="0"/>
              <w:rPr>
                <w:b/>
              </w:rPr>
            </w:pPr>
            <w:r>
              <w:t>CA_n25A-n66A</w:t>
            </w:r>
          </w:p>
          <w:p w14:paraId="202808CC" w14:textId="77777777" w:rsidR="00276B61" w:rsidRDefault="00276B61">
            <w:pPr>
              <w:pStyle w:val="TAC"/>
              <w:keepNext w:val="0"/>
              <w:keepLines w:val="0"/>
              <w:rPr>
                <w:b/>
              </w:rPr>
            </w:pPr>
            <w:r>
              <w:t>CA_n25A-n77A</w:t>
            </w:r>
            <w:r>
              <w:rPr>
                <w:vertAlign w:val="superscript"/>
              </w:rPr>
              <w:t>5</w:t>
            </w:r>
          </w:p>
          <w:p w14:paraId="3AE6433D"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EAE5FCA"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729DA00C"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411DA22" w14:textId="77777777" w:rsidR="00276B61" w:rsidRDefault="00276B61">
            <w:pPr>
              <w:pStyle w:val="TAC"/>
              <w:keepNext w:val="0"/>
              <w:keepLines w:val="0"/>
              <w:rPr>
                <w:lang w:eastAsia="zh-CN" w:bidi="ar"/>
              </w:rPr>
            </w:pPr>
            <w:r>
              <w:rPr>
                <w:lang w:eastAsia="zh-CN" w:bidi="ar"/>
              </w:rPr>
              <w:t>0</w:t>
            </w:r>
          </w:p>
        </w:tc>
      </w:tr>
      <w:tr w:rsidR="00276B61" w14:paraId="096D9A4B" w14:textId="77777777" w:rsidTr="00EF2613">
        <w:trPr>
          <w:jc w:val="center"/>
        </w:trPr>
        <w:tc>
          <w:tcPr>
            <w:tcW w:w="1989" w:type="dxa"/>
            <w:tcBorders>
              <w:top w:val="nil"/>
              <w:left w:val="single" w:sz="4" w:space="0" w:color="auto"/>
              <w:bottom w:val="nil"/>
              <w:right w:val="single" w:sz="4" w:space="0" w:color="auto"/>
            </w:tcBorders>
          </w:tcPr>
          <w:p w14:paraId="3B56B8B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8F8B26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E1BBB1"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9EA42B4"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6B0DBF37" w14:textId="77777777" w:rsidR="00276B61" w:rsidRDefault="00276B61">
            <w:pPr>
              <w:pStyle w:val="TAC"/>
              <w:keepNext w:val="0"/>
              <w:keepLines w:val="0"/>
              <w:rPr>
                <w:lang w:eastAsia="zh-CN" w:bidi="ar"/>
              </w:rPr>
            </w:pPr>
          </w:p>
        </w:tc>
      </w:tr>
      <w:tr w:rsidR="00276B61" w14:paraId="68DA2A88" w14:textId="77777777" w:rsidTr="00EF2613">
        <w:trPr>
          <w:jc w:val="center"/>
        </w:trPr>
        <w:tc>
          <w:tcPr>
            <w:tcW w:w="1989" w:type="dxa"/>
            <w:tcBorders>
              <w:top w:val="nil"/>
              <w:left w:val="single" w:sz="4" w:space="0" w:color="auto"/>
              <w:bottom w:val="nil"/>
              <w:right w:val="single" w:sz="4" w:space="0" w:color="auto"/>
            </w:tcBorders>
          </w:tcPr>
          <w:p w14:paraId="4CC4E5B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8AD9FB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D4B0C0"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58DB953"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190B7D7F" w14:textId="77777777" w:rsidR="00276B61" w:rsidRDefault="00276B61">
            <w:pPr>
              <w:pStyle w:val="TAC"/>
              <w:keepNext w:val="0"/>
              <w:keepLines w:val="0"/>
              <w:rPr>
                <w:lang w:eastAsia="zh-CN" w:bidi="ar"/>
              </w:rPr>
            </w:pPr>
          </w:p>
        </w:tc>
      </w:tr>
      <w:tr w:rsidR="00276B61" w14:paraId="43D877C8" w14:textId="77777777" w:rsidTr="00EF2613">
        <w:trPr>
          <w:jc w:val="center"/>
        </w:trPr>
        <w:tc>
          <w:tcPr>
            <w:tcW w:w="1989" w:type="dxa"/>
            <w:tcBorders>
              <w:top w:val="nil"/>
              <w:left w:val="single" w:sz="4" w:space="0" w:color="auto"/>
              <w:bottom w:val="nil"/>
              <w:right w:val="single" w:sz="4" w:space="0" w:color="auto"/>
            </w:tcBorders>
          </w:tcPr>
          <w:p w14:paraId="149E827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000E28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FE5AAF"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4E9D40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977CBF6" w14:textId="77777777" w:rsidR="00276B61" w:rsidRDefault="00276B61">
            <w:pPr>
              <w:pStyle w:val="TAC"/>
              <w:keepNext w:val="0"/>
              <w:keepLines w:val="0"/>
              <w:rPr>
                <w:lang w:eastAsia="zh-CN" w:bidi="ar"/>
              </w:rPr>
            </w:pPr>
          </w:p>
        </w:tc>
      </w:tr>
      <w:tr w:rsidR="00276B61" w14:paraId="1D1C876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277FE35" w14:textId="77777777" w:rsidR="00276B61" w:rsidRDefault="00276B61">
            <w:pPr>
              <w:pStyle w:val="TAC"/>
              <w:keepNext w:val="0"/>
              <w:keepLines w:val="0"/>
              <w:rPr>
                <w:lang w:eastAsia="zh-CN" w:bidi="ar"/>
              </w:rPr>
            </w:pPr>
            <w:r>
              <w:t>CA_n7A-n25(2A)-n66A-n77(2A)</w:t>
            </w:r>
          </w:p>
        </w:tc>
        <w:tc>
          <w:tcPr>
            <w:tcW w:w="1996" w:type="dxa"/>
            <w:tcBorders>
              <w:top w:val="single" w:sz="4" w:space="0" w:color="auto"/>
              <w:left w:val="single" w:sz="4" w:space="0" w:color="auto"/>
              <w:bottom w:val="nil"/>
              <w:right w:val="single" w:sz="4" w:space="0" w:color="auto"/>
            </w:tcBorders>
            <w:hideMark/>
          </w:tcPr>
          <w:p w14:paraId="30602D31"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74B286E4" w14:textId="77777777" w:rsidR="00276B61" w:rsidRDefault="00276B61">
            <w:pPr>
              <w:pStyle w:val="TAC"/>
              <w:keepNext w:val="0"/>
              <w:keepLines w:val="0"/>
              <w:rPr>
                <w:b/>
                <w:color w:val="000000" w:themeColor="text1"/>
              </w:rPr>
            </w:pPr>
            <w:r>
              <w:rPr>
                <w:color w:val="000000" w:themeColor="text1"/>
              </w:rPr>
              <w:t>CA_n7A-n25A</w:t>
            </w:r>
          </w:p>
          <w:p w14:paraId="7FEDCDB6" w14:textId="77777777" w:rsidR="00276B61" w:rsidRDefault="00276B61">
            <w:pPr>
              <w:pStyle w:val="TAC"/>
              <w:keepNext w:val="0"/>
              <w:keepLines w:val="0"/>
              <w:rPr>
                <w:b/>
                <w:color w:val="000000" w:themeColor="text1"/>
              </w:rPr>
            </w:pPr>
            <w:r>
              <w:rPr>
                <w:color w:val="000000" w:themeColor="text1"/>
              </w:rPr>
              <w:t>CA_n7A-n66A</w:t>
            </w:r>
          </w:p>
          <w:p w14:paraId="60F9CD1B" w14:textId="77777777" w:rsidR="00276B61" w:rsidRDefault="00276B61">
            <w:pPr>
              <w:pStyle w:val="TAC"/>
              <w:keepNext w:val="0"/>
              <w:keepLines w:val="0"/>
              <w:rPr>
                <w:b/>
                <w:color w:val="000000" w:themeColor="text1"/>
              </w:rPr>
            </w:pPr>
            <w:r>
              <w:rPr>
                <w:color w:val="000000" w:themeColor="text1"/>
              </w:rPr>
              <w:t>CA_n7A-n77A</w:t>
            </w:r>
            <w:r>
              <w:rPr>
                <w:vertAlign w:val="superscript"/>
              </w:rPr>
              <w:t>5</w:t>
            </w:r>
          </w:p>
          <w:p w14:paraId="6A3E66BD" w14:textId="77777777" w:rsidR="00276B61" w:rsidRDefault="00276B61">
            <w:pPr>
              <w:pStyle w:val="TAC"/>
              <w:keepNext w:val="0"/>
              <w:keepLines w:val="0"/>
              <w:rPr>
                <w:b/>
                <w:color w:val="000000" w:themeColor="text1"/>
              </w:rPr>
            </w:pPr>
            <w:r>
              <w:rPr>
                <w:color w:val="000000" w:themeColor="text1"/>
              </w:rPr>
              <w:t>CA_n25A-n66A</w:t>
            </w:r>
          </w:p>
          <w:p w14:paraId="76F84A02" w14:textId="77777777" w:rsidR="00276B61" w:rsidRDefault="00276B61">
            <w:pPr>
              <w:pStyle w:val="TAC"/>
              <w:keepNext w:val="0"/>
              <w:keepLines w:val="0"/>
              <w:rPr>
                <w:b/>
                <w:color w:val="000000" w:themeColor="text1"/>
              </w:rPr>
            </w:pPr>
            <w:r>
              <w:rPr>
                <w:color w:val="000000" w:themeColor="text1"/>
              </w:rPr>
              <w:t>CA_n25A-n77A</w:t>
            </w:r>
            <w:r>
              <w:rPr>
                <w:vertAlign w:val="superscript"/>
              </w:rPr>
              <w:t>5</w:t>
            </w:r>
          </w:p>
          <w:p w14:paraId="2E3C1767" w14:textId="77777777" w:rsidR="00276B61" w:rsidRDefault="00276B61">
            <w:pPr>
              <w:pStyle w:val="TAC"/>
              <w:keepNext w:val="0"/>
              <w:keepLines w:val="0"/>
              <w:rPr>
                <w:lang w:eastAsia="zh-CN" w:bidi="ar"/>
              </w:rPr>
            </w:pPr>
            <w:r>
              <w:rPr>
                <w:color w:val="000000" w:themeColor="text1"/>
              </w:rP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25A9AD1"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78F219F1"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ADA2078" w14:textId="77777777" w:rsidR="00276B61" w:rsidRDefault="00276B61">
            <w:pPr>
              <w:pStyle w:val="TAC"/>
              <w:keepNext w:val="0"/>
              <w:keepLines w:val="0"/>
              <w:rPr>
                <w:lang w:eastAsia="zh-CN" w:bidi="ar"/>
              </w:rPr>
            </w:pPr>
            <w:r>
              <w:rPr>
                <w:lang w:eastAsia="zh-CN" w:bidi="ar"/>
              </w:rPr>
              <w:t>0</w:t>
            </w:r>
          </w:p>
        </w:tc>
      </w:tr>
      <w:tr w:rsidR="00276B61" w14:paraId="458A1810" w14:textId="77777777" w:rsidTr="00EF2613">
        <w:trPr>
          <w:jc w:val="center"/>
        </w:trPr>
        <w:tc>
          <w:tcPr>
            <w:tcW w:w="1989" w:type="dxa"/>
            <w:tcBorders>
              <w:top w:val="nil"/>
              <w:left w:val="single" w:sz="4" w:space="0" w:color="auto"/>
              <w:bottom w:val="nil"/>
              <w:right w:val="single" w:sz="4" w:space="0" w:color="auto"/>
            </w:tcBorders>
          </w:tcPr>
          <w:p w14:paraId="6A83D60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EB6D9A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C8D953"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F461014"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DE3C1AF" w14:textId="77777777" w:rsidR="00276B61" w:rsidRDefault="00276B61">
            <w:pPr>
              <w:pStyle w:val="TAC"/>
              <w:keepNext w:val="0"/>
              <w:keepLines w:val="0"/>
              <w:rPr>
                <w:lang w:eastAsia="zh-CN" w:bidi="ar"/>
              </w:rPr>
            </w:pPr>
          </w:p>
        </w:tc>
      </w:tr>
      <w:tr w:rsidR="00276B61" w14:paraId="1B61F067" w14:textId="77777777" w:rsidTr="00EF2613">
        <w:trPr>
          <w:jc w:val="center"/>
        </w:trPr>
        <w:tc>
          <w:tcPr>
            <w:tcW w:w="1989" w:type="dxa"/>
            <w:tcBorders>
              <w:top w:val="nil"/>
              <w:left w:val="single" w:sz="4" w:space="0" w:color="auto"/>
              <w:bottom w:val="nil"/>
              <w:right w:val="single" w:sz="4" w:space="0" w:color="auto"/>
            </w:tcBorders>
          </w:tcPr>
          <w:p w14:paraId="5DC9EE3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6C463A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2F2BC5"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7AF105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211AE8C" w14:textId="77777777" w:rsidR="00276B61" w:rsidRDefault="00276B61">
            <w:pPr>
              <w:pStyle w:val="TAC"/>
              <w:keepNext w:val="0"/>
              <w:keepLines w:val="0"/>
              <w:rPr>
                <w:lang w:eastAsia="zh-CN" w:bidi="ar"/>
              </w:rPr>
            </w:pPr>
          </w:p>
        </w:tc>
      </w:tr>
      <w:tr w:rsidR="00276B61" w14:paraId="60E97767" w14:textId="77777777" w:rsidTr="00EF2613">
        <w:trPr>
          <w:jc w:val="center"/>
        </w:trPr>
        <w:tc>
          <w:tcPr>
            <w:tcW w:w="1989" w:type="dxa"/>
            <w:tcBorders>
              <w:top w:val="nil"/>
              <w:left w:val="single" w:sz="4" w:space="0" w:color="auto"/>
              <w:bottom w:val="nil"/>
              <w:right w:val="single" w:sz="4" w:space="0" w:color="auto"/>
            </w:tcBorders>
          </w:tcPr>
          <w:p w14:paraId="1750541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FB6EAC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5A51ED"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F05C564"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2B72746E" w14:textId="77777777" w:rsidR="00276B61" w:rsidRDefault="00276B61">
            <w:pPr>
              <w:pStyle w:val="TAC"/>
              <w:keepNext w:val="0"/>
              <w:keepLines w:val="0"/>
              <w:rPr>
                <w:lang w:eastAsia="zh-CN" w:bidi="ar"/>
              </w:rPr>
            </w:pPr>
          </w:p>
        </w:tc>
      </w:tr>
      <w:tr w:rsidR="00276B61" w14:paraId="3A48225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7968348" w14:textId="77777777" w:rsidR="00276B61" w:rsidRDefault="00276B61">
            <w:pPr>
              <w:pStyle w:val="TAC"/>
              <w:keepNext w:val="0"/>
              <w:keepLines w:val="0"/>
              <w:rPr>
                <w:lang w:eastAsia="zh-CN" w:bidi="ar"/>
              </w:rPr>
            </w:pPr>
            <w:r>
              <w:t>CA_n7A-n25A-n66(2A)-n77(2A)</w:t>
            </w:r>
          </w:p>
        </w:tc>
        <w:tc>
          <w:tcPr>
            <w:tcW w:w="1996" w:type="dxa"/>
            <w:tcBorders>
              <w:top w:val="single" w:sz="4" w:space="0" w:color="auto"/>
              <w:left w:val="single" w:sz="4" w:space="0" w:color="auto"/>
              <w:bottom w:val="nil"/>
              <w:right w:val="single" w:sz="4" w:space="0" w:color="auto"/>
            </w:tcBorders>
            <w:hideMark/>
          </w:tcPr>
          <w:p w14:paraId="64374B54"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3851BE31" w14:textId="77777777" w:rsidR="00276B61" w:rsidRDefault="00276B61">
            <w:pPr>
              <w:pStyle w:val="TAC"/>
              <w:keepNext w:val="0"/>
              <w:keepLines w:val="0"/>
              <w:rPr>
                <w:b/>
              </w:rPr>
            </w:pPr>
            <w:r>
              <w:t>CA_n7A-n25A</w:t>
            </w:r>
          </w:p>
          <w:p w14:paraId="32FA2E20" w14:textId="77777777" w:rsidR="00276B61" w:rsidRDefault="00276B61">
            <w:pPr>
              <w:pStyle w:val="TAC"/>
              <w:keepNext w:val="0"/>
              <w:keepLines w:val="0"/>
              <w:rPr>
                <w:b/>
              </w:rPr>
            </w:pPr>
            <w:r>
              <w:t>CA_n7A-n66A</w:t>
            </w:r>
          </w:p>
          <w:p w14:paraId="42C850AD" w14:textId="77777777" w:rsidR="00276B61" w:rsidRDefault="00276B61">
            <w:pPr>
              <w:pStyle w:val="TAC"/>
              <w:keepNext w:val="0"/>
              <w:keepLines w:val="0"/>
              <w:rPr>
                <w:b/>
              </w:rPr>
            </w:pPr>
            <w:r>
              <w:t>CA_n7A-n77A</w:t>
            </w:r>
            <w:r>
              <w:rPr>
                <w:vertAlign w:val="superscript"/>
              </w:rPr>
              <w:t>5</w:t>
            </w:r>
          </w:p>
          <w:p w14:paraId="19CBC887" w14:textId="77777777" w:rsidR="00276B61" w:rsidRDefault="00276B61">
            <w:pPr>
              <w:pStyle w:val="TAC"/>
              <w:keepNext w:val="0"/>
              <w:keepLines w:val="0"/>
              <w:rPr>
                <w:b/>
              </w:rPr>
            </w:pPr>
            <w:r>
              <w:t>CA_n25A-n66A</w:t>
            </w:r>
          </w:p>
          <w:p w14:paraId="39D8A80D" w14:textId="77777777" w:rsidR="00276B61" w:rsidRDefault="00276B61">
            <w:pPr>
              <w:pStyle w:val="TAC"/>
              <w:keepNext w:val="0"/>
              <w:keepLines w:val="0"/>
              <w:rPr>
                <w:b/>
              </w:rPr>
            </w:pPr>
            <w:r>
              <w:t>CA_n25A-n77A</w:t>
            </w:r>
            <w:r>
              <w:rPr>
                <w:vertAlign w:val="superscript"/>
              </w:rPr>
              <w:t>5</w:t>
            </w:r>
          </w:p>
          <w:p w14:paraId="47B3DFBA"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A9AB6B7"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7C6063A4"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18DB90A1" w14:textId="77777777" w:rsidR="00276B61" w:rsidRDefault="00276B61">
            <w:pPr>
              <w:pStyle w:val="TAC"/>
              <w:keepNext w:val="0"/>
              <w:keepLines w:val="0"/>
              <w:rPr>
                <w:lang w:eastAsia="zh-CN" w:bidi="ar"/>
              </w:rPr>
            </w:pPr>
            <w:r>
              <w:rPr>
                <w:lang w:eastAsia="zh-CN" w:bidi="ar"/>
              </w:rPr>
              <w:t>0</w:t>
            </w:r>
          </w:p>
        </w:tc>
      </w:tr>
      <w:tr w:rsidR="00276B61" w14:paraId="6CEE082B" w14:textId="77777777" w:rsidTr="00EF2613">
        <w:trPr>
          <w:jc w:val="center"/>
        </w:trPr>
        <w:tc>
          <w:tcPr>
            <w:tcW w:w="1989" w:type="dxa"/>
            <w:tcBorders>
              <w:top w:val="nil"/>
              <w:left w:val="single" w:sz="4" w:space="0" w:color="auto"/>
              <w:bottom w:val="nil"/>
              <w:right w:val="single" w:sz="4" w:space="0" w:color="auto"/>
            </w:tcBorders>
          </w:tcPr>
          <w:p w14:paraId="7C594F3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9420B3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B5030A"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C426A1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AED4EA0" w14:textId="77777777" w:rsidR="00276B61" w:rsidRDefault="00276B61">
            <w:pPr>
              <w:pStyle w:val="TAC"/>
              <w:keepNext w:val="0"/>
              <w:keepLines w:val="0"/>
              <w:rPr>
                <w:lang w:eastAsia="zh-CN" w:bidi="ar"/>
              </w:rPr>
            </w:pPr>
          </w:p>
        </w:tc>
      </w:tr>
      <w:tr w:rsidR="00276B61" w14:paraId="62041F82" w14:textId="77777777" w:rsidTr="00EF2613">
        <w:trPr>
          <w:jc w:val="center"/>
        </w:trPr>
        <w:tc>
          <w:tcPr>
            <w:tcW w:w="1989" w:type="dxa"/>
            <w:tcBorders>
              <w:top w:val="nil"/>
              <w:left w:val="single" w:sz="4" w:space="0" w:color="auto"/>
              <w:bottom w:val="nil"/>
              <w:right w:val="single" w:sz="4" w:space="0" w:color="auto"/>
            </w:tcBorders>
          </w:tcPr>
          <w:p w14:paraId="02BC54B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E0B4E3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C399D9"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4F207D5"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4231C5E" w14:textId="77777777" w:rsidR="00276B61" w:rsidRDefault="00276B61">
            <w:pPr>
              <w:pStyle w:val="TAC"/>
              <w:keepNext w:val="0"/>
              <w:keepLines w:val="0"/>
              <w:rPr>
                <w:lang w:eastAsia="zh-CN" w:bidi="ar"/>
              </w:rPr>
            </w:pPr>
          </w:p>
        </w:tc>
      </w:tr>
      <w:tr w:rsidR="00276B61" w14:paraId="543D5AF4" w14:textId="77777777" w:rsidTr="00EF2613">
        <w:trPr>
          <w:jc w:val="center"/>
        </w:trPr>
        <w:tc>
          <w:tcPr>
            <w:tcW w:w="1989" w:type="dxa"/>
            <w:tcBorders>
              <w:top w:val="nil"/>
              <w:left w:val="single" w:sz="4" w:space="0" w:color="auto"/>
              <w:bottom w:val="nil"/>
              <w:right w:val="single" w:sz="4" w:space="0" w:color="auto"/>
            </w:tcBorders>
          </w:tcPr>
          <w:p w14:paraId="5339A48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568C06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A92911"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A997D98" w14:textId="77777777" w:rsidR="00276B61" w:rsidRDefault="00276B61">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2D73F2FB" w14:textId="77777777" w:rsidR="00276B61" w:rsidRDefault="00276B61">
            <w:pPr>
              <w:pStyle w:val="TAC"/>
              <w:keepNext w:val="0"/>
              <w:keepLines w:val="0"/>
              <w:rPr>
                <w:lang w:eastAsia="zh-CN" w:bidi="ar"/>
              </w:rPr>
            </w:pPr>
          </w:p>
        </w:tc>
      </w:tr>
      <w:tr w:rsidR="00276B61" w14:paraId="3267DC8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0D71F54" w14:textId="77777777" w:rsidR="00276B61" w:rsidRDefault="00276B61">
            <w:pPr>
              <w:pStyle w:val="TAC"/>
              <w:keepNext w:val="0"/>
              <w:keepLines w:val="0"/>
              <w:rPr>
                <w:lang w:eastAsia="zh-CN" w:bidi="ar"/>
              </w:rPr>
            </w:pPr>
            <w:r>
              <w:t>CA_n7(2A)-n25(2A)-n66(2A)-n77A</w:t>
            </w:r>
          </w:p>
        </w:tc>
        <w:tc>
          <w:tcPr>
            <w:tcW w:w="1996" w:type="dxa"/>
            <w:tcBorders>
              <w:top w:val="single" w:sz="4" w:space="0" w:color="auto"/>
              <w:left w:val="single" w:sz="4" w:space="0" w:color="auto"/>
              <w:bottom w:val="nil"/>
              <w:right w:val="single" w:sz="4" w:space="0" w:color="auto"/>
            </w:tcBorders>
            <w:hideMark/>
          </w:tcPr>
          <w:p w14:paraId="67D9A770"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23F9704C" w14:textId="77777777" w:rsidR="00276B61" w:rsidRDefault="00276B61">
            <w:pPr>
              <w:pStyle w:val="TAC"/>
              <w:keepNext w:val="0"/>
              <w:keepLines w:val="0"/>
              <w:rPr>
                <w:b/>
              </w:rPr>
            </w:pPr>
            <w:r>
              <w:t>CA_n7A-n25A</w:t>
            </w:r>
          </w:p>
          <w:p w14:paraId="3355C9B5" w14:textId="77777777" w:rsidR="00276B61" w:rsidRDefault="00276B61">
            <w:pPr>
              <w:pStyle w:val="TAC"/>
              <w:keepNext w:val="0"/>
              <w:keepLines w:val="0"/>
              <w:rPr>
                <w:b/>
              </w:rPr>
            </w:pPr>
            <w:r>
              <w:t>CA_n7A-n66A</w:t>
            </w:r>
          </w:p>
          <w:p w14:paraId="7D280422" w14:textId="77777777" w:rsidR="00276B61" w:rsidRDefault="00276B61">
            <w:pPr>
              <w:pStyle w:val="TAC"/>
              <w:keepNext w:val="0"/>
              <w:keepLines w:val="0"/>
              <w:rPr>
                <w:b/>
              </w:rPr>
            </w:pPr>
            <w:r>
              <w:t>CA_n7A-n77A</w:t>
            </w:r>
            <w:r>
              <w:rPr>
                <w:vertAlign w:val="superscript"/>
              </w:rPr>
              <w:t>5</w:t>
            </w:r>
          </w:p>
          <w:p w14:paraId="03339553" w14:textId="77777777" w:rsidR="00276B61" w:rsidRDefault="00276B61">
            <w:pPr>
              <w:pStyle w:val="TAC"/>
              <w:keepNext w:val="0"/>
              <w:keepLines w:val="0"/>
              <w:rPr>
                <w:b/>
              </w:rPr>
            </w:pPr>
            <w:r>
              <w:t>CA_n25A-n66A</w:t>
            </w:r>
          </w:p>
          <w:p w14:paraId="6CF44620" w14:textId="77777777" w:rsidR="00276B61" w:rsidRDefault="00276B61">
            <w:pPr>
              <w:pStyle w:val="TAC"/>
              <w:keepNext w:val="0"/>
              <w:keepLines w:val="0"/>
              <w:rPr>
                <w:b/>
              </w:rPr>
            </w:pPr>
            <w:r>
              <w:t>CA_n25A-n77A</w:t>
            </w:r>
            <w:r>
              <w:rPr>
                <w:vertAlign w:val="superscript"/>
              </w:rPr>
              <w:t>5</w:t>
            </w:r>
          </w:p>
          <w:p w14:paraId="72332393"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EE8A92D"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2EAEF70B"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094836B8" w14:textId="77777777" w:rsidR="00276B61" w:rsidRDefault="00276B61">
            <w:pPr>
              <w:pStyle w:val="TAC"/>
              <w:keepNext w:val="0"/>
              <w:keepLines w:val="0"/>
              <w:rPr>
                <w:lang w:eastAsia="zh-CN" w:bidi="ar"/>
              </w:rPr>
            </w:pPr>
            <w:r>
              <w:rPr>
                <w:lang w:eastAsia="zh-CN" w:bidi="ar"/>
              </w:rPr>
              <w:t>0</w:t>
            </w:r>
          </w:p>
        </w:tc>
      </w:tr>
      <w:tr w:rsidR="00276B61" w14:paraId="77A6E430" w14:textId="77777777" w:rsidTr="00EF2613">
        <w:trPr>
          <w:jc w:val="center"/>
        </w:trPr>
        <w:tc>
          <w:tcPr>
            <w:tcW w:w="1989" w:type="dxa"/>
            <w:tcBorders>
              <w:top w:val="nil"/>
              <w:left w:val="single" w:sz="4" w:space="0" w:color="auto"/>
              <w:bottom w:val="nil"/>
              <w:right w:val="single" w:sz="4" w:space="0" w:color="auto"/>
            </w:tcBorders>
          </w:tcPr>
          <w:p w14:paraId="5583FCE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38A56A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2A2C1E"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5EB3544"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6B675EA6" w14:textId="77777777" w:rsidR="00276B61" w:rsidRDefault="00276B61">
            <w:pPr>
              <w:pStyle w:val="TAC"/>
              <w:keepNext w:val="0"/>
              <w:keepLines w:val="0"/>
              <w:rPr>
                <w:lang w:eastAsia="zh-CN" w:bidi="ar"/>
              </w:rPr>
            </w:pPr>
          </w:p>
        </w:tc>
      </w:tr>
      <w:tr w:rsidR="00276B61" w14:paraId="25DD9E7A" w14:textId="77777777" w:rsidTr="00EF2613">
        <w:trPr>
          <w:jc w:val="center"/>
        </w:trPr>
        <w:tc>
          <w:tcPr>
            <w:tcW w:w="1989" w:type="dxa"/>
            <w:tcBorders>
              <w:top w:val="nil"/>
              <w:left w:val="single" w:sz="4" w:space="0" w:color="auto"/>
              <w:bottom w:val="nil"/>
              <w:right w:val="single" w:sz="4" w:space="0" w:color="auto"/>
            </w:tcBorders>
          </w:tcPr>
          <w:p w14:paraId="588CF63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2CE10F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66DB909"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A6057EC"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D19E7C7" w14:textId="77777777" w:rsidR="00276B61" w:rsidRDefault="00276B61">
            <w:pPr>
              <w:pStyle w:val="TAC"/>
              <w:keepNext w:val="0"/>
              <w:keepLines w:val="0"/>
              <w:rPr>
                <w:lang w:eastAsia="zh-CN" w:bidi="ar"/>
              </w:rPr>
            </w:pPr>
          </w:p>
        </w:tc>
      </w:tr>
      <w:tr w:rsidR="00276B61" w14:paraId="23DDF9B4" w14:textId="77777777" w:rsidTr="00EF2613">
        <w:trPr>
          <w:jc w:val="center"/>
        </w:trPr>
        <w:tc>
          <w:tcPr>
            <w:tcW w:w="1989" w:type="dxa"/>
            <w:tcBorders>
              <w:top w:val="nil"/>
              <w:left w:val="single" w:sz="4" w:space="0" w:color="auto"/>
              <w:bottom w:val="nil"/>
              <w:right w:val="single" w:sz="4" w:space="0" w:color="auto"/>
            </w:tcBorders>
          </w:tcPr>
          <w:p w14:paraId="4215785A"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CB6D9D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D07323"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0DDD19E"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8BF7450" w14:textId="77777777" w:rsidR="00276B61" w:rsidRDefault="00276B61">
            <w:pPr>
              <w:pStyle w:val="TAC"/>
              <w:keepNext w:val="0"/>
              <w:keepLines w:val="0"/>
              <w:rPr>
                <w:lang w:eastAsia="zh-CN" w:bidi="ar"/>
              </w:rPr>
            </w:pPr>
          </w:p>
        </w:tc>
      </w:tr>
      <w:tr w:rsidR="00276B61" w14:paraId="5F0A287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5C143A9" w14:textId="77777777" w:rsidR="00276B61" w:rsidRDefault="00276B61">
            <w:pPr>
              <w:pStyle w:val="TAC"/>
              <w:keepNext w:val="0"/>
              <w:keepLines w:val="0"/>
              <w:rPr>
                <w:lang w:eastAsia="zh-CN" w:bidi="ar"/>
              </w:rPr>
            </w:pPr>
            <w:r>
              <w:t>CA_n7(2A)-n25A-n66(2A)-n77(2A)</w:t>
            </w:r>
          </w:p>
        </w:tc>
        <w:tc>
          <w:tcPr>
            <w:tcW w:w="1996" w:type="dxa"/>
            <w:tcBorders>
              <w:top w:val="single" w:sz="4" w:space="0" w:color="auto"/>
              <w:left w:val="single" w:sz="4" w:space="0" w:color="auto"/>
              <w:bottom w:val="nil"/>
              <w:right w:val="single" w:sz="4" w:space="0" w:color="auto"/>
            </w:tcBorders>
            <w:hideMark/>
          </w:tcPr>
          <w:p w14:paraId="324D78FF"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612796DE" w14:textId="77777777" w:rsidR="00276B61" w:rsidRDefault="00276B61">
            <w:pPr>
              <w:pStyle w:val="TAC"/>
              <w:keepNext w:val="0"/>
              <w:keepLines w:val="0"/>
              <w:rPr>
                <w:b/>
              </w:rPr>
            </w:pPr>
            <w:r>
              <w:t>CA_n7A-n25A</w:t>
            </w:r>
          </w:p>
          <w:p w14:paraId="46D3A062" w14:textId="77777777" w:rsidR="00276B61" w:rsidRDefault="00276B61">
            <w:pPr>
              <w:pStyle w:val="TAC"/>
              <w:keepNext w:val="0"/>
              <w:keepLines w:val="0"/>
              <w:rPr>
                <w:b/>
              </w:rPr>
            </w:pPr>
            <w:r>
              <w:t>CA_n7A-n66A</w:t>
            </w:r>
          </w:p>
          <w:p w14:paraId="3FBCB25B" w14:textId="77777777" w:rsidR="00276B61" w:rsidRDefault="00276B61">
            <w:pPr>
              <w:pStyle w:val="TAC"/>
              <w:keepNext w:val="0"/>
              <w:keepLines w:val="0"/>
              <w:rPr>
                <w:b/>
              </w:rPr>
            </w:pPr>
            <w:r>
              <w:t>CA_n7A-n77A</w:t>
            </w:r>
            <w:r>
              <w:rPr>
                <w:vertAlign w:val="superscript"/>
              </w:rPr>
              <w:t>5</w:t>
            </w:r>
          </w:p>
          <w:p w14:paraId="45133655" w14:textId="77777777" w:rsidR="00276B61" w:rsidRDefault="00276B61">
            <w:pPr>
              <w:pStyle w:val="TAC"/>
              <w:keepNext w:val="0"/>
              <w:keepLines w:val="0"/>
              <w:rPr>
                <w:b/>
              </w:rPr>
            </w:pPr>
            <w:r>
              <w:t>CA_n25A-n66A</w:t>
            </w:r>
          </w:p>
          <w:p w14:paraId="0D183C97" w14:textId="77777777" w:rsidR="00276B61" w:rsidRDefault="00276B61">
            <w:pPr>
              <w:pStyle w:val="TAC"/>
              <w:keepNext w:val="0"/>
              <w:keepLines w:val="0"/>
              <w:rPr>
                <w:b/>
              </w:rPr>
            </w:pPr>
            <w:r>
              <w:t>CA_n25A-n77A</w:t>
            </w:r>
            <w:r>
              <w:rPr>
                <w:vertAlign w:val="superscript"/>
              </w:rPr>
              <w:t>5</w:t>
            </w:r>
          </w:p>
          <w:p w14:paraId="75D91AEF"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4EB37DD"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ECAE8A2"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794B7666" w14:textId="77777777" w:rsidR="00276B61" w:rsidRDefault="00276B61">
            <w:pPr>
              <w:pStyle w:val="TAC"/>
              <w:keepNext w:val="0"/>
              <w:keepLines w:val="0"/>
              <w:rPr>
                <w:lang w:eastAsia="zh-CN" w:bidi="ar"/>
              </w:rPr>
            </w:pPr>
            <w:r>
              <w:rPr>
                <w:lang w:eastAsia="zh-CN" w:bidi="ar"/>
              </w:rPr>
              <w:t>0</w:t>
            </w:r>
          </w:p>
        </w:tc>
      </w:tr>
      <w:tr w:rsidR="00276B61" w14:paraId="18F92CF6" w14:textId="77777777" w:rsidTr="00EF2613">
        <w:trPr>
          <w:jc w:val="center"/>
        </w:trPr>
        <w:tc>
          <w:tcPr>
            <w:tcW w:w="1989" w:type="dxa"/>
            <w:tcBorders>
              <w:top w:val="nil"/>
              <w:left w:val="single" w:sz="4" w:space="0" w:color="auto"/>
              <w:bottom w:val="nil"/>
              <w:right w:val="single" w:sz="4" w:space="0" w:color="auto"/>
            </w:tcBorders>
          </w:tcPr>
          <w:p w14:paraId="23BEDEA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C7097D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7CFD06"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403AFC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C7AAAD9" w14:textId="77777777" w:rsidR="00276B61" w:rsidRDefault="00276B61">
            <w:pPr>
              <w:pStyle w:val="TAC"/>
              <w:keepNext w:val="0"/>
              <w:keepLines w:val="0"/>
              <w:rPr>
                <w:lang w:eastAsia="zh-CN" w:bidi="ar"/>
              </w:rPr>
            </w:pPr>
          </w:p>
        </w:tc>
      </w:tr>
      <w:tr w:rsidR="00276B61" w14:paraId="695A125F" w14:textId="77777777" w:rsidTr="00EF2613">
        <w:trPr>
          <w:jc w:val="center"/>
        </w:trPr>
        <w:tc>
          <w:tcPr>
            <w:tcW w:w="1989" w:type="dxa"/>
            <w:tcBorders>
              <w:top w:val="nil"/>
              <w:left w:val="single" w:sz="4" w:space="0" w:color="auto"/>
              <w:bottom w:val="nil"/>
              <w:right w:val="single" w:sz="4" w:space="0" w:color="auto"/>
            </w:tcBorders>
          </w:tcPr>
          <w:p w14:paraId="2A3EA2F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FFE05F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38A037"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A6727A3"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26860E5" w14:textId="77777777" w:rsidR="00276B61" w:rsidRDefault="00276B61">
            <w:pPr>
              <w:pStyle w:val="TAC"/>
              <w:keepNext w:val="0"/>
              <w:keepLines w:val="0"/>
              <w:rPr>
                <w:lang w:eastAsia="zh-CN" w:bidi="ar"/>
              </w:rPr>
            </w:pPr>
          </w:p>
        </w:tc>
      </w:tr>
      <w:tr w:rsidR="00276B61" w14:paraId="57B10B08" w14:textId="77777777" w:rsidTr="00EF2613">
        <w:trPr>
          <w:jc w:val="center"/>
        </w:trPr>
        <w:tc>
          <w:tcPr>
            <w:tcW w:w="1989" w:type="dxa"/>
            <w:tcBorders>
              <w:top w:val="nil"/>
              <w:left w:val="single" w:sz="4" w:space="0" w:color="auto"/>
              <w:bottom w:val="nil"/>
              <w:right w:val="single" w:sz="4" w:space="0" w:color="auto"/>
            </w:tcBorders>
          </w:tcPr>
          <w:p w14:paraId="3F7FB6E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198A77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5C66A0"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BD9FA65" w14:textId="77777777" w:rsidR="00276B61" w:rsidRDefault="00276B61">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4467A851" w14:textId="77777777" w:rsidR="00276B61" w:rsidRDefault="00276B61">
            <w:pPr>
              <w:pStyle w:val="TAC"/>
              <w:keepNext w:val="0"/>
              <w:keepLines w:val="0"/>
              <w:rPr>
                <w:lang w:eastAsia="zh-CN" w:bidi="ar"/>
              </w:rPr>
            </w:pPr>
          </w:p>
        </w:tc>
      </w:tr>
      <w:tr w:rsidR="00276B61" w14:paraId="58D3BAD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E01296B" w14:textId="77777777" w:rsidR="00276B61" w:rsidRDefault="00276B61">
            <w:pPr>
              <w:pStyle w:val="TAC"/>
              <w:keepNext w:val="0"/>
              <w:keepLines w:val="0"/>
              <w:rPr>
                <w:lang w:eastAsia="zh-CN" w:bidi="ar"/>
              </w:rPr>
            </w:pPr>
            <w:r>
              <w:t>CA_n7(2A)-n25(2A)-n66A-n77(2A)</w:t>
            </w:r>
          </w:p>
        </w:tc>
        <w:tc>
          <w:tcPr>
            <w:tcW w:w="1996" w:type="dxa"/>
            <w:tcBorders>
              <w:top w:val="single" w:sz="4" w:space="0" w:color="auto"/>
              <w:left w:val="single" w:sz="4" w:space="0" w:color="auto"/>
              <w:bottom w:val="nil"/>
              <w:right w:val="single" w:sz="4" w:space="0" w:color="auto"/>
            </w:tcBorders>
            <w:hideMark/>
          </w:tcPr>
          <w:p w14:paraId="4D9EBCD8"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5DBF958A" w14:textId="77777777" w:rsidR="00276B61" w:rsidRDefault="00276B61">
            <w:pPr>
              <w:pStyle w:val="TAC"/>
              <w:keepNext w:val="0"/>
              <w:keepLines w:val="0"/>
              <w:rPr>
                <w:b/>
              </w:rPr>
            </w:pPr>
            <w:r>
              <w:t>CA_n7A-n25A</w:t>
            </w:r>
          </w:p>
          <w:p w14:paraId="19D8BEA1" w14:textId="77777777" w:rsidR="00276B61" w:rsidRDefault="00276B61">
            <w:pPr>
              <w:pStyle w:val="TAC"/>
              <w:keepNext w:val="0"/>
              <w:keepLines w:val="0"/>
              <w:rPr>
                <w:b/>
              </w:rPr>
            </w:pPr>
            <w:r>
              <w:t>CA_n7A-n66A</w:t>
            </w:r>
          </w:p>
          <w:p w14:paraId="2B15E4C1" w14:textId="77777777" w:rsidR="00276B61" w:rsidRDefault="00276B61">
            <w:pPr>
              <w:pStyle w:val="TAC"/>
              <w:keepNext w:val="0"/>
              <w:keepLines w:val="0"/>
              <w:rPr>
                <w:b/>
              </w:rPr>
            </w:pPr>
            <w:r>
              <w:t>CA_n7A-n77A</w:t>
            </w:r>
            <w:r>
              <w:rPr>
                <w:vertAlign w:val="superscript"/>
              </w:rPr>
              <w:t>5</w:t>
            </w:r>
          </w:p>
          <w:p w14:paraId="01F597C9" w14:textId="77777777" w:rsidR="00276B61" w:rsidRDefault="00276B61">
            <w:pPr>
              <w:pStyle w:val="TAC"/>
              <w:keepNext w:val="0"/>
              <w:keepLines w:val="0"/>
              <w:rPr>
                <w:b/>
              </w:rPr>
            </w:pPr>
            <w:r>
              <w:t>CA_n25A-n66A</w:t>
            </w:r>
          </w:p>
          <w:p w14:paraId="45CC9B10" w14:textId="77777777" w:rsidR="00276B61" w:rsidRDefault="00276B61">
            <w:pPr>
              <w:pStyle w:val="TAC"/>
              <w:keepNext w:val="0"/>
              <w:keepLines w:val="0"/>
              <w:rPr>
                <w:b/>
              </w:rPr>
            </w:pPr>
            <w:r>
              <w:t>CA_n25A-n77A</w:t>
            </w:r>
            <w:r>
              <w:rPr>
                <w:vertAlign w:val="superscript"/>
              </w:rPr>
              <w:t>5</w:t>
            </w:r>
          </w:p>
          <w:p w14:paraId="556592A0"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4B6DE7D"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6823D7F"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D7E140B" w14:textId="77777777" w:rsidR="00276B61" w:rsidRDefault="00276B61">
            <w:pPr>
              <w:pStyle w:val="TAC"/>
              <w:keepNext w:val="0"/>
              <w:keepLines w:val="0"/>
              <w:rPr>
                <w:lang w:eastAsia="zh-CN" w:bidi="ar"/>
              </w:rPr>
            </w:pPr>
            <w:r>
              <w:rPr>
                <w:lang w:eastAsia="zh-CN" w:bidi="ar"/>
              </w:rPr>
              <w:t>0</w:t>
            </w:r>
          </w:p>
        </w:tc>
      </w:tr>
      <w:tr w:rsidR="00276B61" w14:paraId="7C12F59B" w14:textId="77777777" w:rsidTr="00EF2613">
        <w:trPr>
          <w:jc w:val="center"/>
        </w:trPr>
        <w:tc>
          <w:tcPr>
            <w:tcW w:w="1989" w:type="dxa"/>
            <w:tcBorders>
              <w:top w:val="nil"/>
              <w:left w:val="single" w:sz="4" w:space="0" w:color="auto"/>
              <w:bottom w:val="nil"/>
              <w:right w:val="single" w:sz="4" w:space="0" w:color="auto"/>
            </w:tcBorders>
          </w:tcPr>
          <w:p w14:paraId="4DB3C9E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56AB0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EBA672"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35D5621"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EBE0D5A" w14:textId="77777777" w:rsidR="00276B61" w:rsidRDefault="00276B61">
            <w:pPr>
              <w:pStyle w:val="TAC"/>
              <w:keepNext w:val="0"/>
              <w:keepLines w:val="0"/>
              <w:rPr>
                <w:lang w:eastAsia="zh-CN" w:bidi="ar"/>
              </w:rPr>
            </w:pPr>
          </w:p>
        </w:tc>
      </w:tr>
      <w:tr w:rsidR="00276B61" w14:paraId="2DC23721" w14:textId="77777777" w:rsidTr="00EF2613">
        <w:trPr>
          <w:jc w:val="center"/>
        </w:trPr>
        <w:tc>
          <w:tcPr>
            <w:tcW w:w="1989" w:type="dxa"/>
            <w:tcBorders>
              <w:top w:val="nil"/>
              <w:left w:val="single" w:sz="4" w:space="0" w:color="auto"/>
              <w:bottom w:val="nil"/>
              <w:right w:val="single" w:sz="4" w:space="0" w:color="auto"/>
            </w:tcBorders>
          </w:tcPr>
          <w:p w14:paraId="7E65392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C4FC6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762B31"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F63E6B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697EF40" w14:textId="77777777" w:rsidR="00276B61" w:rsidRDefault="00276B61">
            <w:pPr>
              <w:pStyle w:val="TAC"/>
              <w:keepNext w:val="0"/>
              <w:keepLines w:val="0"/>
              <w:rPr>
                <w:lang w:eastAsia="zh-CN" w:bidi="ar"/>
              </w:rPr>
            </w:pPr>
          </w:p>
        </w:tc>
      </w:tr>
      <w:tr w:rsidR="00276B61" w14:paraId="02114384" w14:textId="77777777" w:rsidTr="00EF2613">
        <w:trPr>
          <w:jc w:val="center"/>
        </w:trPr>
        <w:tc>
          <w:tcPr>
            <w:tcW w:w="1989" w:type="dxa"/>
            <w:tcBorders>
              <w:top w:val="nil"/>
              <w:left w:val="single" w:sz="4" w:space="0" w:color="auto"/>
              <w:bottom w:val="nil"/>
              <w:right w:val="single" w:sz="4" w:space="0" w:color="auto"/>
            </w:tcBorders>
          </w:tcPr>
          <w:p w14:paraId="0EC9AE6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A346ED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8D54F8"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1019BA3" w14:textId="77777777" w:rsidR="00276B61" w:rsidRDefault="00276B61">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15BCABA3" w14:textId="77777777" w:rsidR="00276B61" w:rsidRDefault="00276B61">
            <w:pPr>
              <w:pStyle w:val="TAC"/>
              <w:keepNext w:val="0"/>
              <w:keepLines w:val="0"/>
              <w:rPr>
                <w:lang w:eastAsia="zh-CN" w:bidi="ar"/>
              </w:rPr>
            </w:pPr>
          </w:p>
        </w:tc>
      </w:tr>
      <w:tr w:rsidR="00276B61" w14:paraId="31AB3A5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B57D460" w14:textId="77777777" w:rsidR="00276B61" w:rsidRDefault="00276B61">
            <w:pPr>
              <w:pStyle w:val="TAC"/>
              <w:keepNext w:val="0"/>
              <w:keepLines w:val="0"/>
              <w:rPr>
                <w:lang w:eastAsia="zh-CN" w:bidi="ar"/>
              </w:rPr>
            </w:pPr>
            <w:r>
              <w:t>CA_n7A-n25(2A)-n66(2A)-n77(2A)</w:t>
            </w:r>
          </w:p>
        </w:tc>
        <w:tc>
          <w:tcPr>
            <w:tcW w:w="1996" w:type="dxa"/>
            <w:tcBorders>
              <w:top w:val="single" w:sz="4" w:space="0" w:color="auto"/>
              <w:left w:val="single" w:sz="4" w:space="0" w:color="auto"/>
              <w:bottom w:val="nil"/>
              <w:right w:val="single" w:sz="4" w:space="0" w:color="auto"/>
            </w:tcBorders>
            <w:hideMark/>
          </w:tcPr>
          <w:p w14:paraId="237B5446"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4D5CD37A" w14:textId="77777777" w:rsidR="00276B61" w:rsidRDefault="00276B61">
            <w:pPr>
              <w:pStyle w:val="TAC"/>
              <w:keepNext w:val="0"/>
              <w:keepLines w:val="0"/>
              <w:rPr>
                <w:b/>
                <w:color w:val="000000" w:themeColor="text1"/>
              </w:rPr>
            </w:pPr>
            <w:r>
              <w:rPr>
                <w:color w:val="000000" w:themeColor="text1"/>
              </w:rPr>
              <w:t>CA_n7A-n25A</w:t>
            </w:r>
          </w:p>
          <w:p w14:paraId="7D29C52F" w14:textId="77777777" w:rsidR="00276B61" w:rsidRDefault="00276B61">
            <w:pPr>
              <w:pStyle w:val="TAC"/>
              <w:keepNext w:val="0"/>
              <w:keepLines w:val="0"/>
              <w:rPr>
                <w:b/>
                <w:color w:val="000000" w:themeColor="text1"/>
              </w:rPr>
            </w:pPr>
            <w:r>
              <w:rPr>
                <w:color w:val="000000" w:themeColor="text1"/>
              </w:rPr>
              <w:t>CA_n7A-n66A</w:t>
            </w:r>
          </w:p>
          <w:p w14:paraId="467EA26C" w14:textId="77777777" w:rsidR="00276B61" w:rsidRDefault="00276B61">
            <w:pPr>
              <w:pStyle w:val="TAC"/>
              <w:keepNext w:val="0"/>
              <w:keepLines w:val="0"/>
              <w:rPr>
                <w:b/>
                <w:color w:val="000000" w:themeColor="text1"/>
              </w:rPr>
            </w:pPr>
            <w:r>
              <w:rPr>
                <w:color w:val="000000" w:themeColor="text1"/>
              </w:rPr>
              <w:t>CA_n7A-n77A</w:t>
            </w:r>
            <w:r>
              <w:rPr>
                <w:vertAlign w:val="superscript"/>
              </w:rPr>
              <w:t>5</w:t>
            </w:r>
          </w:p>
          <w:p w14:paraId="0329D6F0" w14:textId="77777777" w:rsidR="00276B61" w:rsidRDefault="00276B61">
            <w:pPr>
              <w:pStyle w:val="TAC"/>
              <w:keepNext w:val="0"/>
              <w:keepLines w:val="0"/>
              <w:rPr>
                <w:b/>
                <w:color w:val="000000" w:themeColor="text1"/>
              </w:rPr>
            </w:pPr>
            <w:r>
              <w:rPr>
                <w:color w:val="000000" w:themeColor="text1"/>
              </w:rPr>
              <w:t>CA_n25A-n66A</w:t>
            </w:r>
          </w:p>
          <w:p w14:paraId="77277686" w14:textId="77777777" w:rsidR="00276B61" w:rsidRDefault="00276B61">
            <w:pPr>
              <w:pStyle w:val="TAC"/>
              <w:keepNext w:val="0"/>
              <w:keepLines w:val="0"/>
              <w:rPr>
                <w:b/>
                <w:color w:val="000000" w:themeColor="text1"/>
              </w:rPr>
            </w:pPr>
            <w:r>
              <w:rPr>
                <w:color w:val="000000" w:themeColor="text1"/>
              </w:rPr>
              <w:t>CA_n25A-n77A</w:t>
            </w:r>
            <w:r>
              <w:rPr>
                <w:vertAlign w:val="superscript"/>
              </w:rPr>
              <w:t>5</w:t>
            </w:r>
          </w:p>
          <w:p w14:paraId="3FFADB82" w14:textId="77777777" w:rsidR="00276B61" w:rsidRDefault="00276B61">
            <w:pPr>
              <w:pStyle w:val="TAC"/>
              <w:keepNext w:val="0"/>
              <w:keepLines w:val="0"/>
              <w:rPr>
                <w:lang w:eastAsia="zh-CN" w:bidi="ar"/>
              </w:rPr>
            </w:pPr>
            <w:r>
              <w:rPr>
                <w:color w:val="000000" w:themeColor="text1"/>
              </w:rP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5C3D921"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56D84BB"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589C730" w14:textId="77777777" w:rsidR="00276B61" w:rsidRDefault="00276B61">
            <w:pPr>
              <w:pStyle w:val="TAC"/>
              <w:keepNext w:val="0"/>
              <w:keepLines w:val="0"/>
              <w:rPr>
                <w:lang w:eastAsia="zh-CN" w:bidi="ar"/>
              </w:rPr>
            </w:pPr>
            <w:r>
              <w:rPr>
                <w:lang w:eastAsia="zh-CN" w:bidi="ar"/>
              </w:rPr>
              <w:t>0</w:t>
            </w:r>
          </w:p>
        </w:tc>
      </w:tr>
      <w:tr w:rsidR="00276B61" w14:paraId="4D4F2B91" w14:textId="77777777" w:rsidTr="00EF2613">
        <w:trPr>
          <w:jc w:val="center"/>
        </w:trPr>
        <w:tc>
          <w:tcPr>
            <w:tcW w:w="1989" w:type="dxa"/>
            <w:tcBorders>
              <w:top w:val="nil"/>
              <w:left w:val="single" w:sz="4" w:space="0" w:color="auto"/>
              <w:bottom w:val="nil"/>
              <w:right w:val="single" w:sz="4" w:space="0" w:color="auto"/>
            </w:tcBorders>
          </w:tcPr>
          <w:p w14:paraId="10E983B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96E6C6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41875B"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8F28308"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5A997CA2" w14:textId="77777777" w:rsidR="00276B61" w:rsidRDefault="00276B61">
            <w:pPr>
              <w:pStyle w:val="TAC"/>
              <w:keepNext w:val="0"/>
              <w:keepLines w:val="0"/>
              <w:rPr>
                <w:lang w:eastAsia="zh-CN" w:bidi="ar"/>
              </w:rPr>
            </w:pPr>
          </w:p>
        </w:tc>
      </w:tr>
      <w:tr w:rsidR="00276B61" w14:paraId="2134939F" w14:textId="77777777" w:rsidTr="00EF2613">
        <w:trPr>
          <w:jc w:val="center"/>
        </w:trPr>
        <w:tc>
          <w:tcPr>
            <w:tcW w:w="1989" w:type="dxa"/>
            <w:tcBorders>
              <w:top w:val="nil"/>
              <w:left w:val="single" w:sz="4" w:space="0" w:color="auto"/>
              <w:bottom w:val="nil"/>
              <w:right w:val="single" w:sz="4" w:space="0" w:color="auto"/>
            </w:tcBorders>
          </w:tcPr>
          <w:p w14:paraId="714735E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EC1C7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0DB02B"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C2C2369"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0457390E" w14:textId="77777777" w:rsidR="00276B61" w:rsidRDefault="00276B61">
            <w:pPr>
              <w:pStyle w:val="TAC"/>
              <w:keepNext w:val="0"/>
              <w:keepLines w:val="0"/>
              <w:rPr>
                <w:lang w:eastAsia="zh-CN" w:bidi="ar"/>
              </w:rPr>
            </w:pPr>
          </w:p>
        </w:tc>
      </w:tr>
      <w:tr w:rsidR="00276B61" w14:paraId="76709ED3" w14:textId="77777777" w:rsidTr="00EF2613">
        <w:trPr>
          <w:jc w:val="center"/>
        </w:trPr>
        <w:tc>
          <w:tcPr>
            <w:tcW w:w="1989" w:type="dxa"/>
            <w:tcBorders>
              <w:top w:val="nil"/>
              <w:left w:val="single" w:sz="4" w:space="0" w:color="auto"/>
              <w:bottom w:val="nil"/>
              <w:right w:val="single" w:sz="4" w:space="0" w:color="auto"/>
            </w:tcBorders>
          </w:tcPr>
          <w:p w14:paraId="791003D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66F469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F3C46E"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3C38502" w14:textId="77777777" w:rsidR="00276B61" w:rsidRDefault="00276B61">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4ED2576C" w14:textId="77777777" w:rsidR="00276B61" w:rsidRDefault="00276B61">
            <w:pPr>
              <w:pStyle w:val="TAC"/>
              <w:keepNext w:val="0"/>
              <w:keepLines w:val="0"/>
              <w:rPr>
                <w:lang w:eastAsia="zh-CN" w:bidi="ar"/>
              </w:rPr>
            </w:pPr>
          </w:p>
        </w:tc>
      </w:tr>
      <w:tr w:rsidR="00276B61" w14:paraId="2A0CA75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98A07A0" w14:textId="77777777" w:rsidR="00276B61" w:rsidRDefault="00276B61">
            <w:pPr>
              <w:pStyle w:val="TAC"/>
              <w:keepNext w:val="0"/>
              <w:keepLines w:val="0"/>
              <w:rPr>
                <w:lang w:eastAsia="zh-CN" w:bidi="ar"/>
              </w:rPr>
            </w:pPr>
            <w:r>
              <w:t>CA_n7(2A)-n25(2A)-n66(2A)-n77(2A)</w:t>
            </w:r>
          </w:p>
        </w:tc>
        <w:tc>
          <w:tcPr>
            <w:tcW w:w="1996" w:type="dxa"/>
            <w:tcBorders>
              <w:top w:val="single" w:sz="4" w:space="0" w:color="auto"/>
              <w:left w:val="single" w:sz="4" w:space="0" w:color="auto"/>
              <w:bottom w:val="nil"/>
              <w:right w:val="single" w:sz="4" w:space="0" w:color="auto"/>
            </w:tcBorders>
            <w:hideMark/>
          </w:tcPr>
          <w:p w14:paraId="1F537273"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5F5A59C7" w14:textId="77777777" w:rsidR="00276B61" w:rsidRDefault="00276B61">
            <w:pPr>
              <w:pStyle w:val="TAC"/>
              <w:keepNext w:val="0"/>
              <w:keepLines w:val="0"/>
              <w:rPr>
                <w:b/>
              </w:rPr>
            </w:pPr>
            <w:r>
              <w:t>CA_n7A-n25A</w:t>
            </w:r>
          </w:p>
          <w:p w14:paraId="28330362" w14:textId="77777777" w:rsidR="00276B61" w:rsidRDefault="00276B61">
            <w:pPr>
              <w:pStyle w:val="TAC"/>
              <w:keepNext w:val="0"/>
              <w:keepLines w:val="0"/>
              <w:rPr>
                <w:b/>
              </w:rPr>
            </w:pPr>
            <w:r>
              <w:t>CA_n7A-n66A</w:t>
            </w:r>
          </w:p>
          <w:p w14:paraId="48158325" w14:textId="77777777" w:rsidR="00276B61" w:rsidRDefault="00276B61">
            <w:pPr>
              <w:pStyle w:val="TAC"/>
              <w:keepNext w:val="0"/>
              <w:keepLines w:val="0"/>
              <w:rPr>
                <w:b/>
              </w:rPr>
            </w:pPr>
            <w:r>
              <w:t>CA_n7A-n77A</w:t>
            </w:r>
            <w:r>
              <w:rPr>
                <w:vertAlign w:val="superscript"/>
              </w:rPr>
              <w:t>5</w:t>
            </w:r>
          </w:p>
          <w:p w14:paraId="7C54F349" w14:textId="77777777" w:rsidR="00276B61" w:rsidRDefault="00276B61">
            <w:pPr>
              <w:pStyle w:val="TAC"/>
              <w:keepNext w:val="0"/>
              <w:keepLines w:val="0"/>
              <w:rPr>
                <w:b/>
              </w:rPr>
            </w:pPr>
            <w:r>
              <w:t>CA_n25A-n66A</w:t>
            </w:r>
          </w:p>
          <w:p w14:paraId="62063758" w14:textId="77777777" w:rsidR="00276B61" w:rsidRDefault="00276B61">
            <w:pPr>
              <w:pStyle w:val="TAC"/>
              <w:keepNext w:val="0"/>
              <w:keepLines w:val="0"/>
              <w:rPr>
                <w:b/>
              </w:rPr>
            </w:pPr>
            <w:r>
              <w:t>CA_n25A-n77A</w:t>
            </w:r>
            <w:r>
              <w:rPr>
                <w:vertAlign w:val="superscript"/>
              </w:rPr>
              <w:t>5</w:t>
            </w:r>
          </w:p>
          <w:p w14:paraId="238626AD"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C86906A"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015F1CFC"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38E7A75F" w14:textId="77777777" w:rsidR="00276B61" w:rsidRDefault="00276B61">
            <w:pPr>
              <w:pStyle w:val="TAC"/>
              <w:keepNext w:val="0"/>
              <w:keepLines w:val="0"/>
              <w:rPr>
                <w:lang w:eastAsia="zh-CN" w:bidi="ar"/>
              </w:rPr>
            </w:pPr>
            <w:r>
              <w:rPr>
                <w:lang w:eastAsia="zh-CN" w:bidi="ar"/>
              </w:rPr>
              <w:t>0</w:t>
            </w:r>
          </w:p>
        </w:tc>
      </w:tr>
      <w:tr w:rsidR="00276B61" w14:paraId="3FEA9120" w14:textId="77777777" w:rsidTr="00EF2613">
        <w:trPr>
          <w:jc w:val="center"/>
        </w:trPr>
        <w:tc>
          <w:tcPr>
            <w:tcW w:w="1989" w:type="dxa"/>
            <w:tcBorders>
              <w:top w:val="nil"/>
              <w:left w:val="single" w:sz="4" w:space="0" w:color="auto"/>
              <w:bottom w:val="nil"/>
              <w:right w:val="single" w:sz="4" w:space="0" w:color="auto"/>
            </w:tcBorders>
          </w:tcPr>
          <w:p w14:paraId="427D03B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0412B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4DE545"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B616128"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1D9143F" w14:textId="77777777" w:rsidR="00276B61" w:rsidRDefault="00276B61">
            <w:pPr>
              <w:pStyle w:val="TAC"/>
              <w:keepNext w:val="0"/>
              <w:keepLines w:val="0"/>
              <w:rPr>
                <w:lang w:eastAsia="zh-CN" w:bidi="ar"/>
              </w:rPr>
            </w:pPr>
          </w:p>
        </w:tc>
      </w:tr>
      <w:tr w:rsidR="00276B61" w14:paraId="3EEC1D5A" w14:textId="77777777" w:rsidTr="00EF2613">
        <w:trPr>
          <w:jc w:val="center"/>
        </w:trPr>
        <w:tc>
          <w:tcPr>
            <w:tcW w:w="1989" w:type="dxa"/>
            <w:tcBorders>
              <w:top w:val="nil"/>
              <w:left w:val="single" w:sz="4" w:space="0" w:color="auto"/>
              <w:bottom w:val="nil"/>
              <w:right w:val="single" w:sz="4" w:space="0" w:color="auto"/>
            </w:tcBorders>
          </w:tcPr>
          <w:p w14:paraId="24CE431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7F12B6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1B5BB9"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69A965C"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13870C36" w14:textId="77777777" w:rsidR="00276B61" w:rsidRDefault="00276B61">
            <w:pPr>
              <w:pStyle w:val="TAC"/>
              <w:keepNext w:val="0"/>
              <w:keepLines w:val="0"/>
              <w:rPr>
                <w:lang w:eastAsia="zh-CN" w:bidi="ar"/>
              </w:rPr>
            </w:pPr>
          </w:p>
        </w:tc>
      </w:tr>
      <w:tr w:rsidR="00276B61" w14:paraId="5E05C1F1" w14:textId="77777777" w:rsidTr="00EF2613">
        <w:trPr>
          <w:jc w:val="center"/>
        </w:trPr>
        <w:tc>
          <w:tcPr>
            <w:tcW w:w="1989" w:type="dxa"/>
            <w:tcBorders>
              <w:top w:val="nil"/>
              <w:left w:val="single" w:sz="4" w:space="0" w:color="auto"/>
              <w:bottom w:val="nil"/>
              <w:right w:val="single" w:sz="4" w:space="0" w:color="auto"/>
            </w:tcBorders>
          </w:tcPr>
          <w:p w14:paraId="032EE63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94230E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5C04B6"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42D9A53" w14:textId="77777777" w:rsidR="00276B61" w:rsidRDefault="00276B61">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748644AE" w14:textId="77777777" w:rsidR="00276B61" w:rsidRDefault="00276B61">
            <w:pPr>
              <w:pStyle w:val="TAC"/>
              <w:keepNext w:val="0"/>
              <w:keepLines w:val="0"/>
              <w:rPr>
                <w:lang w:eastAsia="zh-CN" w:bidi="ar"/>
              </w:rPr>
            </w:pPr>
          </w:p>
        </w:tc>
      </w:tr>
      <w:tr w:rsidR="00276B61" w14:paraId="1B7D96A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DEE28C6" w14:textId="77777777" w:rsidR="00276B61" w:rsidRDefault="00276B61">
            <w:pPr>
              <w:pStyle w:val="TAC"/>
              <w:keepNext w:val="0"/>
              <w:keepLines w:val="0"/>
              <w:rPr>
                <w:lang w:eastAsia="zh-CN" w:bidi="ar"/>
              </w:rPr>
            </w:pPr>
            <w:r>
              <w:rPr>
                <w:rFonts w:cs="Arial"/>
                <w:szCs w:val="18"/>
                <w:lang w:eastAsia="zh-CN"/>
              </w:rPr>
              <w:t>CA</w:t>
            </w:r>
            <w:r>
              <w:rPr>
                <w:rFonts w:cs="Arial"/>
                <w:szCs w:val="18"/>
              </w:rPr>
              <w:t>_n7A-</w:t>
            </w:r>
            <w:r>
              <w:rPr>
                <w:rFonts w:cs="Arial"/>
                <w:szCs w:val="18"/>
                <w:lang w:eastAsia="zh-CN"/>
              </w:rPr>
              <w:t>n25</w:t>
            </w:r>
            <w:r>
              <w:rPr>
                <w:rFonts w:cs="Arial"/>
                <w:szCs w:val="18"/>
                <w:lang w:eastAsia="ja-JP"/>
              </w:rPr>
              <w:t>A-</w:t>
            </w:r>
            <w:r>
              <w:rPr>
                <w:rFonts w:cs="Arial"/>
                <w:szCs w:val="18"/>
                <w:lang w:eastAsia="zh-CN"/>
              </w:rPr>
              <w:t>n66</w:t>
            </w:r>
            <w:r>
              <w:rPr>
                <w:rFonts w:cs="Arial"/>
                <w:szCs w:val="18"/>
                <w:lang w:eastAsia="ja-JP"/>
              </w:rPr>
              <w:t>A-n78A</w:t>
            </w:r>
          </w:p>
        </w:tc>
        <w:tc>
          <w:tcPr>
            <w:tcW w:w="1996" w:type="dxa"/>
            <w:tcBorders>
              <w:top w:val="single" w:sz="4" w:space="0" w:color="auto"/>
              <w:left w:val="single" w:sz="4" w:space="0" w:color="auto"/>
              <w:bottom w:val="nil"/>
              <w:right w:val="single" w:sz="4" w:space="0" w:color="auto"/>
            </w:tcBorders>
            <w:hideMark/>
          </w:tcPr>
          <w:p w14:paraId="549EEED3" w14:textId="77777777" w:rsidR="00276B61" w:rsidRDefault="00276B61">
            <w:pPr>
              <w:pStyle w:val="TAC"/>
              <w:keepNext w:val="0"/>
              <w:keepLines w:val="0"/>
              <w:rPr>
                <w:rFonts w:eastAsia="等线" w:cs="Arial"/>
                <w:b/>
                <w:szCs w:val="18"/>
                <w:lang w:eastAsia="zh-CN"/>
              </w:rPr>
            </w:pPr>
            <w:r>
              <w:rPr>
                <w:rFonts w:eastAsia="等线" w:cs="Arial"/>
                <w:szCs w:val="18"/>
                <w:lang w:eastAsia="zh-CN"/>
              </w:rPr>
              <w:t>CA_n7A-n25A</w:t>
            </w:r>
          </w:p>
          <w:p w14:paraId="703CE5A6" w14:textId="77777777" w:rsidR="00276B61" w:rsidRDefault="00276B61">
            <w:pPr>
              <w:pStyle w:val="TAC"/>
              <w:keepNext w:val="0"/>
              <w:keepLines w:val="0"/>
              <w:rPr>
                <w:rFonts w:eastAsia="等线" w:cs="Arial"/>
                <w:b/>
                <w:szCs w:val="18"/>
                <w:lang w:eastAsia="zh-CN"/>
              </w:rPr>
            </w:pPr>
            <w:r>
              <w:rPr>
                <w:rFonts w:eastAsia="等线" w:cs="Arial"/>
                <w:szCs w:val="18"/>
                <w:lang w:eastAsia="zh-CN"/>
              </w:rPr>
              <w:t>CA_n7A-n66A</w:t>
            </w:r>
          </w:p>
          <w:p w14:paraId="6B42F8B4" w14:textId="77777777" w:rsidR="00276B61" w:rsidRDefault="00276B61">
            <w:pPr>
              <w:pStyle w:val="TAC"/>
              <w:keepNext w:val="0"/>
              <w:keepLines w:val="0"/>
              <w:rPr>
                <w:rFonts w:eastAsia="等线" w:cs="Arial"/>
                <w:b/>
                <w:szCs w:val="18"/>
                <w:lang w:eastAsia="zh-CN"/>
              </w:rPr>
            </w:pPr>
            <w:r>
              <w:rPr>
                <w:rFonts w:eastAsia="等线" w:cs="Arial"/>
                <w:szCs w:val="18"/>
                <w:lang w:eastAsia="zh-CN"/>
              </w:rPr>
              <w:t>CA_n7A-n78A</w:t>
            </w:r>
          </w:p>
          <w:p w14:paraId="034C04B6"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165D5C36"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p>
          <w:p w14:paraId="16A74FE6"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BB0F197"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E30E8D3"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560BE9D" w14:textId="77777777" w:rsidR="00276B61" w:rsidRDefault="00276B61">
            <w:pPr>
              <w:pStyle w:val="TAC"/>
              <w:keepNext w:val="0"/>
              <w:keepLines w:val="0"/>
              <w:rPr>
                <w:lang w:eastAsia="zh-CN" w:bidi="ar"/>
              </w:rPr>
            </w:pPr>
            <w:r>
              <w:rPr>
                <w:lang w:eastAsia="zh-CN" w:bidi="ar"/>
              </w:rPr>
              <w:t>0</w:t>
            </w:r>
          </w:p>
        </w:tc>
      </w:tr>
      <w:tr w:rsidR="00276B61" w14:paraId="256BA377" w14:textId="77777777" w:rsidTr="00EF2613">
        <w:trPr>
          <w:jc w:val="center"/>
        </w:trPr>
        <w:tc>
          <w:tcPr>
            <w:tcW w:w="1989" w:type="dxa"/>
            <w:tcBorders>
              <w:top w:val="nil"/>
              <w:left w:val="single" w:sz="4" w:space="0" w:color="auto"/>
              <w:bottom w:val="nil"/>
              <w:right w:val="single" w:sz="4" w:space="0" w:color="auto"/>
            </w:tcBorders>
          </w:tcPr>
          <w:p w14:paraId="3C0A5E9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4DC78D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15893B"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A3E7945"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9BF27EE" w14:textId="77777777" w:rsidR="00276B61" w:rsidRDefault="00276B61">
            <w:pPr>
              <w:pStyle w:val="TAC"/>
              <w:keepNext w:val="0"/>
              <w:keepLines w:val="0"/>
              <w:rPr>
                <w:lang w:eastAsia="zh-CN" w:bidi="ar"/>
              </w:rPr>
            </w:pPr>
          </w:p>
        </w:tc>
      </w:tr>
      <w:tr w:rsidR="00276B61" w14:paraId="2684F225" w14:textId="77777777" w:rsidTr="00EF2613">
        <w:trPr>
          <w:jc w:val="center"/>
        </w:trPr>
        <w:tc>
          <w:tcPr>
            <w:tcW w:w="1989" w:type="dxa"/>
            <w:tcBorders>
              <w:top w:val="nil"/>
              <w:left w:val="single" w:sz="4" w:space="0" w:color="auto"/>
              <w:bottom w:val="nil"/>
              <w:right w:val="single" w:sz="4" w:space="0" w:color="auto"/>
            </w:tcBorders>
          </w:tcPr>
          <w:p w14:paraId="2D6AC31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3CAAE9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995011"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1A17B69"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B083FD1" w14:textId="77777777" w:rsidR="00276B61" w:rsidRDefault="00276B61">
            <w:pPr>
              <w:pStyle w:val="TAC"/>
              <w:keepNext w:val="0"/>
              <w:keepLines w:val="0"/>
              <w:rPr>
                <w:lang w:eastAsia="zh-CN" w:bidi="ar"/>
              </w:rPr>
            </w:pPr>
          </w:p>
        </w:tc>
      </w:tr>
      <w:tr w:rsidR="00276B61" w14:paraId="3DB0DE41" w14:textId="77777777" w:rsidTr="00EF2613">
        <w:trPr>
          <w:jc w:val="center"/>
        </w:trPr>
        <w:tc>
          <w:tcPr>
            <w:tcW w:w="1989" w:type="dxa"/>
            <w:tcBorders>
              <w:top w:val="nil"/>
              <w:left w:val="single" w:sz="4" w:space="0" w:color="auto"/>
              <w:bottom w:val="nil"/>
              <w:right w:val="single" w:sz="4" w:space="0" w:color="auto"/>
            </w:tcBorders>
          </w:tcPr>
          <w:p w14:paraId="554A384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B5DD68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9FBF7F8"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5264D9C2"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202BA47" w14:textId="77777777" w:rsidR="00276B61" w:rsidRDefault="00276B61">
            <w:pPr>
              <w:pStyle w:val="TAC"/>
              <w:keepNext w:val="0"/>
              <w:keepLines w:val="0"/>
              <w:rPr>
                <w:lang w:eastAsia="zh-CN" w:bidi="ar"/>
              </w:rPr>
            </w:pPr>
          </w:p>
        </w:tc>
      </w:tr>
      <w:tr w:rsidR="00276B61" w14:paraId="5A1E1DA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54B40C0" w14:textId="77777777" w:rsidR="00276B61" w:rsidRDefault="00276B61">
            <w:pPr>
              <w:pStyle w:val="TAC"/>
              <w:keepNext w:val="0"/>
              <w:keepLines w:val="0"/>
              <w:rPr>
                <w:lang w:eastAsia="zh-CN" w:bidi="ar"/>
              </w:rPr>
            </w:pPr>
            <w:r>
              <w:rPr>
                <w:rFonts w:cs="Arial"/>
                <w:szCs w:val="18"/>
                <w:lang w:eastAsia="zh-CN"/>
              </w:rPr>
              <w:t>CA_n7A-n25(2A)-n66A-n78A</w:t>
            </w:r>
          </w:p>
        </w:tc>
        <w:tc>
          <w:tcPr>
            <w:tcW w:w="1996" w:type="dxa"/>
            <w:tcBorders>
              <w:top w:val="single" w:sz="4" w:space="0" w:color="auto"/>
              <w:left w:val="single" w:sz="4" w:space="0" w:color="auto"/>
              <w:bottom w:val="nil"/>
              <w:right w:val="single" w:sz="4" w:space="0" w:color="auto"/>
            </w:tcBorders>
            <w:hideMark/>
          </w:tcPr>
          <w:p w14:paraId="72FFEE1F" w14:textId="77777777" w:rsidR="00276B61" w:rsidRDefault="00276B61">
            <w:pPr>
              <w:pStyle w:val="TAC"/>
              <w:keepNext w:val="0"/>
              <w:keepLines w:val="0"/>
              <w:rPr>
                <w:rFonts w:cs="Arial"/>
                <w:szCs w:val="18"/>
                <w:lang w:eastAsia="zh-CN"/>
              </w:rPr>
            </w:pPr>
            <w:r>
              <w:rPr>
                <w:rFonts w:cs="Arial"/>
                <w:szCs w:val="18"/>
                <w:lang w:eastAsia="zh-CN"/>
              </w:rPr>
              <w:t>CA_n7A-n25A</w:t>
            </w:r>
          </w:p>
          <w:p w14:paraId="5F5F1C70" w14:textId="77777777" w:rsidR="00276B61" w:rsidRDefault="00276B61">
            <w:pPr>
              <w:pStyle w:val="TAC"/>
              <w:keepNext w:val="0"/>
              <w:keepLines w:val="0"/>
              <w:rPr>
                <w:rFonts w:cs="Arial"/>
                <w:szCs w:val="18"/>
                <w:lang w:eastAsia="zh-CN"/>
              </w:rPr>
            </w:pPr>
            <w:r>
              <w:rPr>
                <w:rFonts w:cs="Arial"/>
                <w:szCs w:val="18"/>
                <w:lang w:eastAsia="zh-CN"/>
              </w:rPr>
              <w:t>CA_n7A-n66A</w:t>
            </w:r>
          </w:p>
          <w:p w14:paraId="5ED2D438" w14:textId="77777777" w:rsidR="00276B61" w:rsidRDefault="00276B61">
            <w:pPr>
              <w:pStyle w:val="TAC"/>
              <w:keepNext w:val="0"/>
              <w:keepLines w:val="0"/>
              <w:rPr>
                <w:rFonts w:cs="Arial"/>
                <w:szCs w:val="18"/>
                <w:lang w:eastAsia="zh-CN"/>
              </w:rPr>
            </w:pPr>
            <w:r>
              <w:rPr>
                <w:rFonts w:cs="Arial"/>
                <w:szCs w:val="18"/>
                <w:lang w:eastAsia="zh-CN"/>
              </w:rPr>
              <w:t>CA_n7A-n78A</w:t>
            </w:r>
          </w:p>
          <w:p w14:paraId="592458E3" w14:textId="77777777" w:rsidR="00276B61" w:rsidRDefault="00276B61">
            <w:pPr>
              <w:pStyle w:val="TAC"/>
              <w:keepNext w:val="0"/>
              <w:keepLines w:val="0"/>
              <w:rPr>
                <w:rFonts w:cs="Arial"/>
                <w:szCs w:val="18"/>
                <w:lang w:eastAsia="zh-CN"/>
              </w:rPr>
            </w:pPr>
            <w:r>
              <w:rPr>
                <w:rFonts w:cs="Arial"/>
                <w:szCs w:val="18"/>
                <w:lang w:eastAsia="zh-CN"/>
              </w:rPr>
              <w:t>CA_n25A-n66A</w:t>
            </w:r>
          </w:p>
          <w:p w14:paraId="6272CF8F" w14:textId="77777777" w:rsidR="00276B61" w:rsidRDefault="00276B61">
            <w:pPr>
              <w:pStyle w:val="TAC"/>
              <w:keepNext w:val="0"/>
              <w:keepLines w:val="0"/>
              <w:rPr>
                <w:rFonts w:cs="Arial"/>
                <w:szCs w:val="18"/>
                <w:lang w:eastAsia="zh-CN"/>
              </w:rPr>
            </w:pPr>
            <w:r>
              <w:rPr>
                <w:rFonts w:cs="Arial"/>
                <w:szCs w:val="18"/>
                <w:lang w:eastAsia="zh-CN"/>
              </w:rPr>
              <w:t>CA_n25A-n78A</w:t>
            </w:r>
          </w:p>
          <w:p w14:paraId="69918BA5"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FA72BF6"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B4E28E1"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082EF2C" w14:textId="77777777" w:rsidR="00276B61" w:rsidRDefault="00276B61">
            <w:pPr>
              <w:pStyle w:val="TAC"/>
              <w:keepNext w:val="0"/>
              <w:keepLines w:val="0"/>
              <w:rPr>
                <w:lang w:eastAsia="zh-CN" w:bidi="ar"/>
              </w:rPr>
            </w:pPr>
            <w:r>
              <w:rPr>
                <w:lang w:eastAsia="zh-CN" w:bidi="ar"/>
              </w:rPr>
              <w:t>0</w:t>
            </w:r>
          </w:p>
        </w:tc>
      </w:tr>
      <w:tr w:rsidR="00276B61" w14:paraId="02EDA013" w14:textId="77777777" w:rsidTr="00EF2613">
        <w:trPr>
          <w:jc w:val="center"/>
        </w:trPr>
        <w:tc>
          <w:tcPr>
            <w:tcW w:w="1989" w:type="dxa"/>
            <w:tcBorders>
              <w:top w:val="nil"/>
              <w:left w:val="single" w:sz="4" w:space="0" w:color="auto"/>
              <w:bottom w:val="nil"/>
              <w:right w:val="single" w:sz="4" w:space="0" w:color="auto"/>
            </w:tcBorders>
          </w:tcPr>
          <w:p w14:paraId="5063C7F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EFB08B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8A91AD"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220365FA"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776BF046" w14:textId="77777777" w:rsidR="00276B61" w:rsidRDefault="00276B61">
            <w:pPr>
              <w:pStyle w:val="TAC"/>
              <w:keepNext w:val="0"/>
              <w:keepLines w:val="0"/>
              <w:rPr>
                <w:lang w:eastAsia="zh-CN" w:bidi="ar"/>
              </w:rPr>
            </w:pPr>
          </w:p>
        </w:tc>
      </w:tr>
      <w:tr w:rsidR="00276B61" w14:paraId="6237C55F" w14:textId="77777777" w:rsidTr="00EF2613">
        <w:trPr>
          <w:jc w:val="center"/>
        </w:trPr>
        <w:tc>
          <w:tcPr>
            <w:tcW w:w="1989" w:type="dxa"/>
            <w:tcBorders>
              <w:top w:val="nil"/>
              <w:left w:val="single" w:sz="4" w:space="0" w:color="auto"/>
              <w:bottom w:val="nil"/>
              <w:right w:val="single" w:sz="4" w:space="0" w:color="auto"/>
            </w:tcBorders>
          </w:tcPr>
          <w:p w14:paraId="7122A91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9BD5C9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09665EC"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4D0F0B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EB072FA" w14:textId="77777777" w:rsidR="00276B61" w:rsidRDefault="00276B61">
            <w:pPr>
              <w:pStyle w:val="TAC"/>
              <w:keepNext w:val="0"/>
              <w:keepLines w:val="0"/>
              <w:rPr>
                <w:lang w:eastAsia="zh-CN" w:bidi="ar"/>
              </w:rPr>
            </w:pPr>
          </w:p>
        </w:tc>
      </w:tr>
      <w:tr w:rsidR="00276B61" w14:paraId="7151E8E9" w14:textId="77777777" w:rsidTr="00EF2613">
        <w:trPr>
          <w:jc w:val="center"/>
        </w:trPr>
        <w:tc>
          <w:tcPr>
            <w:tcW w:w="1989" w:type="dxa"/>
            <w:tcBorders>
              <w:top w:val="nil"/>
              <w:left w:val="single" w:sz="4" w:space="0" w:color="auto"/>
              <w:bottom w:val="nil"/>
              <w:right w:val="single" w:sz="4" w:space="0" w:color="auto"/>
            </w:tcBorders>
          </w:tcPr>
          <w:p w14:paraId="109BC49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2D106E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03B5E5"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7165FF6F"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1053F14" w14:textId="77777777" w:rsidR="00276B61" w:rsidRDefault="00276B61">
            <w:pPr>
              <w:pStyle w:val="TAC"/>
              <w:keepNext w:val="0"/>
              <w:keepLines w:val="0"/>
              <w:rPr>
                <w:lang w:eastAsia="zh-CN" w:bidi="ar"/>
              </w:rPr>
            </w:pPr>
          </w:p>
        </w:tc>
      </w:tr>
      <w:tr w:rsidR="00276B61" w14:paraId="3342D34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E611C37" w14:textId="77777777" w:rsidR="00276B61" w:rsidRDefault="00276B61">
            <w:pPr>
              <w:pStyle w:val="TAC"/>
              <w:keepLines w:val="0"/>
              <w:rPr>
                <w:lang w:eastAsia="zh-CN" w:bidi="ar"/>
              </w:rPr>
            </w:pPr>
            <w:r>
              <w:rPr>
                <w:rFonts w:cs="Arial"/>
                <w:szCs w:val="18"/>
                <w:lang w:eastAsia="zh-CN"/>
              </w:rPr>
              <w:t>CA_n7A-n25A-n66(2A)-n78A</w:t>
            </w:r>
          </w:p>
        </w:tc>
        <w:tc>
          <w:tcPr>
            <w:tcW w:w="1996" w:type="dxa"/>
            <w:tcBorders>
              <w:top w:val="single" w:sz="4" w:space="0" w:color="auto"/>
              <w:left w:val="single" w:sz="4" w:space="0" w:color="auto"/>
              <w:bottom w:val="nil"/>
              <w:right w:val="single" w:sz="4" w:space="0" w:color="auto"/>
            </w:tcBorders>
            <w:hideMark/>
          </w:tcPr>
          <w:p w14:paraId="1E8467A3" w14:textId="77777777" w:rsidR="00276B61" w:rsidRDefault="00276B61">
            <w:pPr>
              <w:pStyle w:val="TAC"/>
              <w:keepLines w:val="0"/>
              <w:rPr>
                <w:rFonts w:cs="Arial"/>
                <w:szCs w:val="18"/>
                <w:lang w:eastAsia="zh-CN"/>
              </w:rPr>
            </w:pPr>
            <w:r>
              <w:rPr>
                <w:rFonts w:cs="Arial"/>
                <w:szCs w:val="18"/>
                <w:lang w:eastAsia="zh-CN"/>
              </w:rPr>
              <w:t>CA_n7A-n25A</w:t>
            </w:r>
          </w:p>
          <w:p w14:paraId="5888A338" w14:textId="77777777" w:rsidR="00276B61" w:rsidRDefault="00276B61">
            <w:pPr>
              <w:pStyle w:val="TAC"/>
              <w:keepLines w:val="0"/>
              <w:rPr>
                <w:rFonts w:cs="Arial"/>
                <w:szCs w:val="18"/>
                <w:lang w:eastAsia="zh-CN"/>
              </w:rPr>
            </w:pPr>
            <w:r>
              <w:rPr>
                <w:rFonts w:cs="Arial"/>
                <w:szCs w:val="18"/>
                <w:lang w:eastAsia="zh-CN"/>
              </w:rPr>
              <w:t>CA_n7A-n66A</w:t>
            </w:r>
          </w:p>
          <w:p w14:paraId="0CEA6E5E" w14:textId="77777777" w:rsidR="00276B61" w:rsidRDefault="00276B61">
            <w:pPr>
              <w:pStyle w:val="TAC"/>
              <w:keepLines w:val="0"/>
              <w:rPr>
                <w:rFonts w:cs="Arial"/>
                <w:szCs w:val="18"/>
                <w:lang w:eastAsia="zh-CN"/>
              </w:rPr>
            </w:pPr>
            <w:r>
              <w:rPr>
                <w:rFonts w:cs="Arial"/>
                <w:szCs w:val="18"/>
                <w:lang w:eastAsia="zh-CN"/>
              </w:rPr>
              <w:t>CA_n7A-n78A</w:t>
            </w:r>
          </w:p>
          <w:p w14:paraId="1898C984" w14:textId="77777777" w:rsidR="00276B61" w:rsidRDefault="00276B61">
            <w:pPr>
              <w:pStyle w:val="TAC"/>
              <w:keepLines w:val="0"/>
              <w:rPr>
                <w:rFonts w:cs="Arial"/>
                <w:szCs w:val="18"/>
                <w:lang w:eastAsia="zh-CN"/>
              </w:rPr>
            </w:pPr>
            <w:r>
              <w:rPr>
                <w:rFonts w:cs="Arial"/>
                <w:szCs w:val="18"/>
                <w:lang w:eastAsia="zh-CN"/>
              </w:rPr>
              <w:t>CA_n25A-n66A</w:t>
            </w:r>
          </w:p>
          <w:p w14:paraId="38779DBA" w14:textId="77777777" w:rsidR="00276B61" w:rsidRDefault="00276B61">
            <w:pPr>
              <w:pStyle w:val="TAC"/>
              <w:keepLines w:val="0"/>
              <w:rPr>
                <w:rFonts w:cs="Arial"/>
                <w:szCs w:val="18"/>
                <w:lang w:eastAsia="zh-CN"/>
              </w:rPr>
            </w:pPr>
            <w:r>
              <w:rPr>
                <w:rFonts w:cs="Arial"/>
                <w:szCs w:val="18"/>
                <w:lang w:eastAsia="zh-CN"/>
              </w:rPr>
              <w:t>CA_n25A-n78A</w:t>
            </w:r>
          </w:p>
          <w:p w14:paraId="5FEABB11" w14:textId="77777777" w:rsidR="00276B61" w:rsidRDefault="00276B61">
            <w:pPr>
              <w:pStyle w:val="TAC"/>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B17547D" w14:textId="77777777" w:rsidR="00276B61" w:rsidRDefault="00276B61">
            <w:pPr>
              <w:pStyle w:val="TAC"/>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9112D07" w14:textId="77777777" w:rsidR="00276B61" w:rsidRDefault="00276B61">
            <w:pPr>
              <w:pStyle w:val="TAC"/>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2F95BC9" w14:textId="77777777" w:rsidR="00276B61" w:rsidRDefault="00276B61">
            <w:pPr>
              <w:pStyle w:val="TAC"/>
              <w:keepLines w:val="0"/>
              <w:rPr>
                <w:lang w:eastAsia="zh-CN" w:bidi="ar"/>
              </w:rPr>
            </w:pPr>
            <w:r>
              <w:rPr>
                <w:lang w:eastAsia="zh-CN" w:bidi="ar"/>
              </w:rPr>
              <w:t>0</w:t>
            </w:r>
          </w:p>
        </w:tc>
      </w:tr>
      <w:tr w:rsidR="00276B61" w14:paraId="7908E694" w14:textId="77777777" w:rsidTr="00EF2613">
        <w:trPr>
          <w:jc w:val="center"/>
        </w:trPr>
        <w:tc>
          <w:tcPr>
            <w:tcW w:w="1989" w:type="dxa"/>
            <w:tcBorders>
              <w:top w:val="nil"/>
              <w:left w:val="single" w:sz="4" w:space="0" w:color="auto"/>
              <w:bottom w:val="nil"/>
              <w:right w:val="single" w:sz="4" w:space="0" w:color="auto"/>
            </w:tcBorders>
          </w:tcPr>
          <w:p w14:paraId="25AF6F6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650DC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22CCD9"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D19A4B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BD0819B" w14:textId="77777777" w:rsidR="00276B61" w:rsidRDefault="00276B61">
            <w:pPr>
              <w:pStyle w:val="TAC"/>
              <w:keepNext w:val="0"/>
              <w:keepLines w:val="0"/>
              <w:rPr>
                <w:lang w:eastAsia="zh-CN" w:bidi="ar"/>
              </w:rPr>
            </w:pPr>
          </w:p>
        </w:tc>
      </w:tr>
      <w:tr w:rsidR="00276B61" w14:paraId="0E92768D" w14:textId="77777777" w:rsidTr="00EF2613">
        <w:trPr>
          <w:jc w:val="center"/>
        </w:trPr>
        <w:tc>
          <w:tcPr>
            <w:tcW w:w="1989" w:type="dxa"/>
            <w:tcBorders>
              <w:top w:val="nil"/>
              <w:left w:val="single" w:sz="4" w:space="0" w:color="auto"/>
              <w:bottom w:val="nil"/>
              <w:right w:val="single" w:sz="4" w:space="0" w:color="auto"/>
            </w:tcBorders>
          </w:tcPr>
          <w:p w14:paraId="6582C2B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749F3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0C549F"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9174396"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C889395" w14:textId="77777777" w:rsidR="00276B61" w:rsidRDefault="00276B61">
            <w:pPr>
              <w:pStyle w:val="TAC"/>
              <w:keepNext w:val="0"/>
              <w:keepLines w:val="0"/>
              <w:rPr>
                <w:lang w:eastAsia="zh-CN" w:bidi="ar"/>
              </w:rPr>
            </w:pPr>
          </w:p>
        </w:tc>
      </w:tr>
      <w:tr w:rsidR="00276B61" w14:paraId="031C55C2" w14:textId="77777777" w:rsidTr="00EF2613">
        <w:trPr>
          <w:jc w:val="center"/>
        </w:trPr>
        <w:tc>
          <w:tcPr>
            <w:tcW w:w="1989" w:type="dxa"/>
            <w:tcBorders>
              <w:top w:val="nil"/>
              <w:left w:val="single" w:sz="4" w:space="0" w:color="auto"/>
              <w:bottom w:val="nil"/>
              <w:right w:val="single" w:sz="4" w:space="0" w:color="auto"/>
            </w:tcBorders>
          </w:tcPr>
          <w:p w14:paraId="23DAB44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842ABF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0CCB21F"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57DA255A"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6D7E295" w14:textId="77777777" w:rsidR="00276B61" w:rsidRDefault="00276B61">
            <w:pPr>
              <w:pStyle w:val="TAC"/>
              <w:keepNext w:val="0"/>
              <w:keepLines w:val="0"/>
              <w:rPr>
                <w:lang w:eastAsia="zh-CN" w:bidi="ar"/>
              </w:rPr>
            </w:pPr>
          </w:p>
        </w:tc>
      </w:tr>
      <w:tr w:rsidR="00276B61" w14:paraId="51D73F7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112AEF8" w14:textId="77777777" w:rsidR="00276B61" w:rsidRDefault="00276B61">
            <w:pPr>
              <w:pStyle w:val="TAC"/>
              <w:keepNext w:val="0"/>
              <w:keepLines w:val="0"/>
              <w:rPr>
                <w:lang w:eastAsia="zh-CN" w:bidi="ar"/>
              </w:rPr>
            </w:pPr>
            <w:r>
              <w:rPr>
                <w:rFonts w:cs="Arial"/>
                <w:szCs w:val="18"/>
                <w:lang w:eastAsia="zh-CN"/>
              </w:rPr>
              <w:t>CA_n7A-n25A-n66A-n78(2A)</w:t>
            </w:r>
          </w:p>
        </w:tc>
        <w:tc>
          <w:tcPr>
            <w:tcW w:w="1996" w:type="dxa"/>
            <w:tcBorders>
              <w:top w:val="single" w:sz="4" w:space="0" w:color="auto"/>
              <w:left w:val="single" w:sz="4" w:space="0" w:color="auto"/>
              <w:bottom w:val="nil"/>
              <w:right w:val="single" w:sz="4" w:space="0" w:color="auto"/>
            </w:tcBorders>
            <w:hideMark/>
          </w:tcPr>
          <w:p w14:paraId="74CF4279" w14:textId="77777777" w:rsidR="00276B61" w:rsidRDefault="00276B61">
            <w:pPr>
              <w:pStyle w:val="TAC"/>
              <w:keepNext w:val="0"/>
              <w:keepLines w:val="0"/>
              <w:rPr>
                <w:rFonts w:cs="Arial"/>
                <w:szCs w:val="18"/>
                <w:lang w:eastAsia="zh-CN"/>
              </w:rPr>
            </w:pPr>
            <w:r>
              <w:rPr>
                <w:rFonts w:cs="Arial"/>
                <w:szCs w:val="18"/>
                <w:lang w:eastAsia="zh-CN"/>
              </w:rPr>
              <w:t>CA_n7A-n25A</w:t>
            </w:r>
          </w:p>
          <w:p w14:paraId="4E361FC1" w14:textId="77777777" w:rsidR="00276B61" w:rsidRDefault="00276B61">
            <w:pPr>
              <w:pStyle w:val="TAC"/>
              <w:keepNext w:val="0"/>
              <w:keepLines w:val="0"/>
              <w:rPr>
                <w:rFonts w:cs="Arial"/>
                <w:szCs w:val="18"/>
                <w:lang w:eastAsia="zh-CN"/>
              </w:rPr>
            </w:pPr>
            <w:r>
              <w:rPr>
                <w:rFonts w:cs="Arial"/>
                <w:szCs w:val="18"/>
                <w:lang w:eastAsia="zh-CN"/>
              </w:rPr>
              <w:t>CA_n7A-n66A</w:t>
            </w:r>
          </w:p>
          <w:p w14:paraId="0D6D1C70" w14:textId="77777777" w:rsidR="00276B61" w:rsidRDefault="00276B61">
            <w:pPr>
              <w:pStyle w:val="TAC"/>
              <w:keepNext w:val="0"/>
              <w:keepLines w:val="0"/>
              <w:rPr>
                <w:rFonts w:cs="Arial"/>
                <w:szCs w:val="18"/>
                <w:lang w:eastAsia="zh-CN"/>
              </w:rPr>
            </w:pPr>
            <w:r>
              <w:rPr>
                <w:rFonts w:cs="Arial"/>
                <w:szCs w:val="18"/>
                <w:lang w:eastAsia="zh-CN"/>
              </w:rPr>
              <w:t>CA_n7A-n78A</w:t>
            </w:r>
          </w:p>
          <w:p w14:paraId="2DE8A8B0" w14:textId="77777777" w:rsidR="00276B61" w:rsidRDefault="00276B61">
            <w:pPr>
              <w:pStyle w:val="TAC"/>
              <w:keepNext w:val="0"/>
              <w:keepLines w:val="0"/>
              <w:rPr>
                <w:rFonts w:cs="Arial"/>
                <w:szCs w:val="18"/>
                <w:lang w:eastAsia="zh-CN"/>
              </w:rPr>
            </w:pPr>
            <w:r>
              <w:rPr>
                <w:rFonts w:cs="Arial"/>
                <w:szCs w:val="18"/>
                <w:lang w:eastAsia="zh-CN"/>
              </w:rPr>
              <w:t>CA_n25A-n66A</w:t>
            </w:r>
          </w:p>
          <w:p w14:paraId="519C4406" w14:textId="77777777" w:rsidR="00276B61" w:rsidRDefault="00276B61">
            <w:pPr>
              <w:pStyle w:val="TAC"/>
              <w:keepNext w:val="0"/>
              <w:keepLines w:val="0"/>
              <w:rPr>
                <w:rFonts w:cs="Arial"/>
                <w:szCs w:val="18"/>
                <w:lang w:eastAsia="zh-CN"/>
              </w:rPr>
            </w:pPr>
            <w:r>
              <w:rPr>
                <w:rFonts w:cs="Arial"/>
                <w:szCs w:val="18"/>
                <w:lang w:eastAsia="zh-CN"/>
              </w:rPr>
              <w:t>CA_n25A-n78A</w:t>
            </w:r>
          </w:p>
          <w:p w14:paraId="72EA7D15"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8CD85D7"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6F9462A4"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A99301B" w14:textId="77777777" w:rsidR="00276B61" w:rsidRDefault="00276B61">
            <w:pPr>
              <w:pStyle w:val="TAC"/>
              <w:keepNext w:val="0"/>
              <w:keepLines w:val="0"/>
              <w:rPr>
                <w:lang w:eastAsia="zh-CN" w:bidi="ar"/>
              </w:rPr>
            </w:pPr>
            <w:r>
              <w:rPr>
                <w:lang w:eastAsia="zh-CN" w:bidi="ar"/>
              </w:rPr>
              <w:t>0</w:t>
            </w:r>
          </w:p>
        </w:tc>
      </w:tr>
      <w:tr w:rsidR="00276B61" w14:paraId="16B117BE" w14:textId="77777777" w:rsidTr="00EF2613">
        <w:trPr>
          <w:jc w:val="center"/>
        </w:trPr>
        <w:tc>
          <w:tcPr>
            <w:tcW w:w="1989" w:type="dxa"/>
            <w:tcBorders>
              <w:top w:val="nil"/>
              <w:left w:val="single" w:sz="4" w:space="0" w:color="auto"/>
              <w:bottom w:val="nil"/>
              <w:right w:val="single" w:sz="4" w:space="0" w:color="auto"/>
            </w:tcBorders>
          </w:tcPr>
          <w:p w14:paraId="49AAB94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591EA9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E0DBD3"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25E000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B32CB60" w14:textId="77777777" w:rsidR="00276B61" w:rsidRDefault="00276B61">
            <w:pPr>
              <w:pStyle w:val="TAC"/>
              <w:keepNext w:val="0"/>
              <w:keepLines w:val="0"/>
              <w:rPr>
                <w:lang w:eastAsia="zh-CN" w:bidi="ar"/>
              </w:rPr>
            </w:pPr>
          </w:p>
        </w:tc>
      </w:tr>
      <w:tr w:rsidR="00276B61" w14:paraId="6CA6433C" w14:textId="77777777" w:rsidTr="00EF2613">
        <w:trPr>
          <w:jc w:val="center"/>
        </w:trPr>
        <w:tc>
          <w:tcPr>
            <w:tcW w:w="1989" w:type="dxa"/>
            <w:tcBorders>
              <w:top w:val="nil"/>
              <w:left w:val="single" w:sz="4" w:space="0" w:color="auto"/>
              <w:bottom w:val="nil"/>
              <w:right w:val="single" w:sz="4" w:space="0" w:color="auto"/>
            </w:tcBorders>
          </w:tcPr>
          <w:p w14:paraId="22E893C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F7A75F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0C4672"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9F7425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DB966B7" w14:textId="77777777" w:rsidR="00276B61" w:rsidRDefault="00276B61">
            <w:pPr>
              <w:pStyle w:val="TAC"/>
              <w:keepNext w:val="0"/>
              <w:keepLines w:val="0"/>
              <w:rPr>
                <w:lang w:eastAsia="zh-CN" w:bidi="ar"/>
              </w:rPr>
            </w:pPr>
          </w:p>
        </w:tc>
      </w:tr>
      <w:tr w:rsidR="00276B61" w14:paraId="01F46FC7" w14:textId="77777777" w:rsidTr="00EF2613">
        <w:trPr>
          <w:jc w:val="center"/>
        </w:trPr>
        <w:tc>
          <w:tcPr>
            <w:tcW w:w="1989" w:type="dxa"/>
            <w:tcBorders>
              <w:top w:val="nil"/>
              <w:left w:val="single" w:sz="4" w:space="0" w:color="auto"/>
              <w:bottom w:val="nil"/>
              <w:right w:val="single" w:sz="4" w:space="0" w:color="auto"/>
            </w:tcBorders>
          </w:tcPr>
          <w:p w14:paraId="416E3CF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D24FC5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F142B6"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1899274C"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68546A8" w14:textId="77777777" w:rsidR="00276B61" w:rsidRDefault="00276B61">
            <w:pPr>
              <w:pStyle w:val="TAC"/>
              <w:keepNext w:val="0"/>
              <w:keepLines w:val="0"/>
              <w:rPr>
                <w:lang w:eastAsia="zh-CN" w:bidi="ar"/>
              </w:rPr>
            </w:pPr>
          </w:p>
        </w:tc>
      </w:tr>
      <w:tr w:rsidR="00276B61" w14:paraId="4EC94EF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970E97B" w14:textId="77777777" w:rsidR="00276B61" w:rsidRDefault="00276B61">
            <w:pPr>
              <w:pStyle w:val="TAC"/>
              <w:keepNext w:val="0"/>
              <w:keepLines w:val="0"/>
              <w:rPr>
                <w:lang w:eastAsia="zh-CN" w:bidi="ar"/>
              </w:rPr>
            </w:pPr>
            <w:r>
              <w:rPr>
                <w:rFonts w:cs="Arial"/>
                <w:szCs w:val="18"/>
                <w:lang w:eastAsia="zh-CN"/>
              </w:rPr>
              <w:t>CA_n7(2A)-n25A-n66A-n78A</w:t>
            </w:r>
          </w:p>
        </w:tc>
        <w:tc>
          <w:tcPr>
            <w:tcW w:w="1996" w:type="dxa"/>
            <w:tcBorders>
              <w:top w:val="single" w:sz="4" w:space="0" w:color="auto"/>
              <w:left w:val="single" w:sz="4" w:space="0" w:color="auto"/>
              <w:bottom w:val="nil"/>
              <w:right w:val="single" w:sz="4" w:space="0" w:color="auto"/>
            </w:tcBorders>
            <w:hideMark/>
          </w:tcPr>
          <w:p w14:paraId="1BB9D267" w14:textId="77777777" w:rsidR="00276B61" w:rsidRDefault="00276B61">
            <w:pPr>
              <w:pStyle w:val="TAC"/>
              <w:keepNext w:val="0"/>
              <w:keepLines w:val="0"/>
              <w:rPr>
                <w:rFonts w:cs="Arial"/>
                <w:szCs w:val="18"/>
                <w:lang w:eastAsia="zh-CN"/>
              </w:rPr>
            </w:pPr>
            <w:r>
              <w:rPr>
                <w:rFonts w:cs="Arial"/>
                <w:szCs w:val="18"/>
                <w:lang w:eastAsia="zh-CN"/>
              </w:rPr>
              <w:t>CA_n7A-n25A</w:t>
            </w:r>
          </w:p>
          <w:p w14:paraId="42C9852C" w14:textId="77777777" w:rsidR="00276B61" w:rsidRDefault="00276B61">
            <w:pPr>
              <w:pStyle w:val="TAC"/>
              <w:keepNext w:val="0"/>
              <w:keepLines w:val="0"/>
              <w:rPr>
                <w:rFonts w:cs="Arial"/>
                <w:szCs w:val="18"/>
                <w:lang w:eastAsia="zh-CN"/>
              </w:rPr>
            </w:pPr>
            <w:r>
              <w:rPr>
                <w:rFonts w:cs="Arial"/>
                <w:szCs w:val="18"/>
                <w:lang w:eastAsia="zh-CN"/>
              </w:rPr>
              <w:t>CA_n7A-n66A</w:t>
            </w:r>
          </w:p>
          <w:p w14:paraId="4806B4F6" w14:textId="77777777" w:rsidR="00276B61" w:rsidRDefault="00276B61">
            <w:pPr>
              <w:pStyle w:val="TAC"/>
              <w:keepNext w:val="0"/>
              <w:keepLines w:val="0"/>
              <w:rPr>
                <w:rFonts w:cs="Arial"/>
                <w:szCs w:val="18"/>
                <w:lang w:eastAsia="zh-CN"/>
              </w:rPr>
            </w:pPr>
            <w:r>
              <w:rPr>
                <w:rFonts w:cs="Arial"/>
                <w:szCs w:val="18"/>
                <w:lang w:eastAsia="zh-CN"/>
              </w:rPr>
              <w:t>CA_n7A-n78A</w:t>
            </w:r>
          </w:p>
          <w:p w14:paraId="44592240" w14:textId="77777777" w:rsidR="00276B61" w:rsidRDefault="00276B61">
            <w:pPr>
              <w:pStyle w:val="TAC"/>
              <w:keepNext w:val="0"/>
              <w:keepLines w:val="0"/>
              <w:rPr>
                <w:rFonts w:cs="Arial"/>
                <w:szCs w:val="18"/>
                <w:lang w:eastAsia="zh-CN"/>
              </w:rPr>
            </w:pPr>
            <w:r>
              <w:rPr>
                <w:rFonts w:cs="Arial"/>
                <w:szCs w:val="18"/>
                <w:lang w:eastAsia="zh-CN"/>
              </w:rPr>
              <w:t>CA_n25A-n66A</w:t>
            </w:r>
          </w:p>
          <w:p w14:paraId="2A83C5C5" w14:textId="77777777" w:rsidR="00276B61" w:rsidRDefault="00276B61">
            <w:pPr>
              <w:pStyle w:val="TAC"/>
              <w:keepNext w:val="0"/>
              <w:keepLines w:val="0"/>
              <w:rPr>
                <w:rFonts w:cs="Arial"/>
                <w:szCs w:val="18"/>
                <w:lang w:eastAsia="zh-CN"/>
              </w:rPr>
            </w:pPr>
            <w:r>
              <w:rPr>
                <w:rFonts w:cs="Arial"/>
                <w:szCs w:val="18"/>
                <w:lang w:eastAsia="zh-CN"/>
              </w:rPr>
              <w:t>CA_n25A-n78A</w:t>
            </w:r>
          </w:p>
          <w:p w14:paraId="1C46EC36"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67E09EB1"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2F34ECA7"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1C67A247" w14:textId="77777777" w:rsidR="00276B61" w:rsidRDefault="00276B61">
            <w:pPr>
              <w:pStyle w:val="TAC"/>
              <w:keepNext w:val="0"/>
              <w:keepLines w:val="0"/>
              <w:rPr>
                <w:lang w:eastAsia="zh-CN" w:bidi="ar"/>
              </w:rPr>
            </w:pPr>
            <w:r>
              <w:rPr>
                <w:lang w:eastAsia="zh-CN" w:bidi="ar"/>
              </w:rPr>
              <w:t>0</w:t>
            </w:r>
          </w:p>
        </w:tc>
      </w:tr>
      <w:tr w:rsidR="00276B61" w14:paraId="4E73309D" w14:textId="77777777" w:rsidTr="00EF2613">
        <w:trPr>
          <w:jc w:val="center"/>
        </w:trPr>
        <w:tc>
          <w:tcPr>
            <w:tcW w:w="1989" w:type="dxa"/>
            <w:tcBorders>
              <w:top w:val="nil"/>
              <w:left w:val="single" w:sz="4" w:space="0" w:color="auto"/>
              <w:bottom w:val="nil"/>
              <w:right w:val="single" w:sz="4" w:space="0" w:color="auto"/>
            </w:tcBorders>
          </w:tcPr>
          <w:p w14:paraId="1BE6428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92F9C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842A3F"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6955712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DE2BCD7" w14:textId="77777777" w:rsidR="00276B61" w:rsidRDefault="00276B61">
            <w:pPr>
              <w:pStyle w:val="TAC"/>
              <w:keepNext w:val="0"/>
              <w:keepLines w:val="0"/>
              <w:rPr>
                <w:lang w:eastAsia="zh-CN" w:bidi="ar"/>
              </w:rPr>
            </w:pPr>
          </w:p>
        </w:tc>
      </w:tr>
      <w:tr w:rsidR="00276B61" w14:paraId="5821772C" w14:textId="77777777" w:rsidTr="00EF2613">
        <w:trPr>
          <w:jc w:val="center"/>
        </w:trPr>
        <w:tc>
          <w:tcPr>
            <w:tcW w:w="1989" w:type="dxa"/>
            <w:tcBorders>
              <w:top w:val="nil"/>
              <w:left w:val="single" w:sz="4" w:space="0" w:color="auto"/>
              <w:bottom w:val="nil"/>
              <w:right w:val="single" w:sz="4" w:space="0" w:color="auto"/>
            </w:tcBorders>
          </w:tcPr>
          <w:p w14:paraId="341CCCD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FEABA0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EF96A6"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473650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9F787CB" w14:textId="77777777" w:rsidR="00276B61" w:rsidRDefault="00276B61">
            <w:pPr>
              <w:pStyle w:val="TAC"/>
              <w:keepNext w:val="0"/>
              <w:keepLines w:val="0"/>
              <w:rPr>
                <w:lang w:eastAsia="zh-CN" w:bidi="ar"/>
              </w:rPr>
            </w:pPr>
          </w:p>
        </w:tc>
      </w:tr>
      <w:tr w:rsidR="00276B61" w14:paraId="593A5670" w14:textId="77777777" w:rsidTr="00EF2613">
        <w:trPr>
          <w:jc w:val="center"/>
        </w:trPr>
        <w:tc>
          <w:tcPr>
            <w:tcW w:w="1989" w:type="dxa"/>
            <w:tcBorders>
              <w:top w:val="nil"/>
              <w:left w:val="single" w:sz="4" w:space="0" w:color="auto"/>
              <w:bottom w:val="nil"/>
              <w:right w:val="single" w:sz="4" w:space="0" w:color="auto"/>
            </w:tcBorders>
          </w:tcPr>
          <w:p w14:paraId="16E5B99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60C965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F056F5"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3E44B631"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D0E50B0" w14:textId="77777777" w:rsidR="00276B61" w:rsidRDefault="00276B61">
            <w:pPr>
              <w:pStyle w:val="TAC"/>
              <w:keepNext w:val="0"/>
              <w:keepLines w:val="0"/>
              <w:rPr>
                <w:lang w:eastAsia="zh-CN" w:bidi="ar"/>
              </w:rPr>
            </w:pPr>
          </w:p>
        </w:tc>
      </w:tr>
      <w:tr w:rsidR="00276B61" w14:paraId="7867C0B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E12F31C" w14:textId="77777777" w:rsidR="00276B61" w:rsidRDefault="00276B61">
            <w:pPr>
              <w:pStyle w:val="TAC"/>
              <w:keepNext w:val="0"/>
              <w:keepLines w:val="0"/>
              <w:rPr>
                <w:lang w:eastAsia="zh-CN" w:bidi="ar"/>
              </w:rPr>
            </w:pPr>
            <w:r>
              <w:rPr>
                <w:rFonts w:cs="Arial"/>
                <w:szCs w:val="18"/>
                <w:lang w:eastAsia="zh-CN"/>
              </w:rPr>
              <w:t>CA_n7A-n25(2A)-n66A-n78(2A)</w:t>
            </w:r>
          </w:p>
        </w:tc>
        <w:tc>
          <w:tcPr>
            <w:tcW w:w="1996" w:type="dxa"/>
            <w:tcBorders>
              <w:top w:val="single" w:sz="4" w:space="0" w:color="auto"/>
              <w:left w:val="single" w:sz="4" w:space="0" w:color="auto"/>
              <w:bottom w:val="nil"/>
              <w:right w:val="single" w:sz="4" w:space="0" w:color="auto"/>
            </w:tcBorders>
            <w:hideMark/>
          </w:tcPr>
          <w:p w14:paraId="28054CA5" w14:textId="77777777" w:rsidR="00276B61" w:rsidRDefault="00276B61">
            <w:pPr>
              <w:pStyle w:val="TAC"/>
              <w:keepNext w:val="0"/>
              <w:keepLines w:val="0"/>
              <w:rPr>
                <w:rFonts w:cs="Arial"/>
                <w:szCs w:val="18"/>
                <w:lang w:eastAsia="zh-CN"/>
              </w:rPr>
            </w:pPr>
            <w:r>
              <w:rPr>
                <w:rFonts w:cs="Arial"/>
                <w:szCs w:val="18"/>
                <w:lang w:eastAsia="zh-CN"/>
              </w:rPr>
              <w:t>CA_n7A-n25A</w:t>
            </w:r>
          </w:p>
          <w:p w14:paraId="6E5A16C0" w14:textId="77777777" w:rsidR="00276B61" w:rsidRDefault="00276B61">
            <w:pPr>
              <w:pStyle w:val="TAC"/>
              <w:keepNext w:val="0"/>
              <w:keepLines w:val="0"/>
              <w:rPr>
                <w:rFonts w:cs="Arial"/>
                <w:szCs w:val="18"/>
                <w:lang w:eastAsia="zh-CN"/>
              </w:rPr>
            </w:pPr>
            <w:r>
              <w:rPr>
                <w:rFonts w:cs="Arial"/>
                <w:szCs w:val="18"/>
                <w:lang w:eastAsia="zh-CN"/>
              </w:rPr>
              <w:t>CA_n7A-n66A</w:t>
            </w:r>
          </w:p>
          <w:p w14:paraId="1127C887" w14:textId="77777777" w:rsidR="00276B61" w:rsidRDefault="00276B61">
            <w:pPr>
              <w:pStyle w:val="TAC"/>
              <w:keepNext w:val="0"/>
              <w:keepLines w:val="0"/>
              <w:rPr>
                <w:rFonts w:cs="Arial"/>
                <w:szCs w:val="18"/>
                <w:lang w:eastAsia="zh-CN"/>
              </w:rPr>
            </w:pPr>
            <w:r>
              <w:rPr>
                <w:rFonts w:cs="Arial"/>
                <w:szCs w:val="18"/>
                <w:lang w:eastAsia="zh-CN"/>
              </w:rPr>
              <w:t>CA_n7A-n78A</w:t>
            </w:r>
          </w:p>
          <w:p w14:paraId="3E44916D" w14:textId="77777777" w:rsidR="00276B61" w:rsidRDefault="00276B61">
            <w:pPr>
              <w:pStyle w:val="TAC"/>
              <w:keepNext w:val="0"/>
              <w:keepLines w:val="0"/>
              <w:rPr>
                <w:rFonts w:cs="Arial"/>
                <w:szCs w:val="18"/>
                <w:lang w:eastAsia="zh-CN"/>
              </w:rPr>
            </w:pPr>
            <w:r>
              <w:rPr>
                <w:rFonts w:cs="Arial"/>
                <w:szCs w:val="18"/>
                <w:lang w:eastAsia="zh-CN"/>
              </w:rPr>
              <w:t>CA_n25A-n66A</w:t>
            </w:r>
          </w:p>
          <w:p w14:paraId="678BC6C8" w14:textId="77777777" w:rsidR="00276B61" w:rsidRDefault="00276B61">
            <w:pPr>
              <w:pStyle w:val="TAC"/>
              <w:keepNext w:val="0"/>
              <w:keepLines w:val="0"/>
              <w:rPr>
                <w:rFonts w:cs="Arial"/>
                <w:szCs w:val="18"/>
                <w:lang w:eastAsia="zh-CN"/>
              </w:rPr>
            </w:pPr>
            <w:r>
              <w:rPr>
                <w:rFonts w:cs="Arial"/>
                <w:szCs w:val="18"/>
                <w:lang w:eastAsia="zh-CN"/>
              </w:rPr>
              <w:t>CA_n25A-n78A</w:t>
            </w:r>
          </w:p>
          <w:p w14:paraId="7855CBBB" w14:textId="77777777" w:rsidR="00276B61" w:rsidRDefault="00276B61">
            <w:pPr>
              <w:pStyle w:val="TAC"/>
              <w:keepNext w:val="0"/>
              <w:keepLines w:val="0"/>
              <w:rPr>
                <w:lang w:eastAsia="zh-CN" w:bidi="ar"/>
              </w:rPr>
            </w:pPr>
            <w:r>
              <w:rPr>
                <w:rFonts w:cs="Arial"/>
                <w:szCs w:val="18"/>
                <w:lang w:eastAsia="zh-CN"/>
              </w:rPr>
              <w:t xml:space="preserve">CA_n66A-n78A </w:t>
            </w:r>
          </w:p>
        </w:tc>
        <w:tc>
          <w:tcPr>
            <w:tcW w:w="978" w:type="dxa"/>
            <w:tcBorders>
              <w:top w:val="single" w:sz="4" w:space="0" w:color="auto"/>
              <w:left w:val="single" w:sz="4" w:space="0" w:color="auto"/>
              <w:bottom w:val="single" w:sz="4" w:space="0" w:color="auto"/>
              <w:right w:val="single" w:sz="4" w:space="0" w:color="auto"/>
            </w:tcBorders>
            <w:hideMark/>
          </w:tcPr>
          <w:p w14:paraId="0E75C66A"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7497F30"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9A1347F" w14:textId="77777777" w:rsidR="00276B61" w:rsidRDefault="00276B61">
            <w:pPr>
              <w:pStyle w:val="TAC"/>
              <w:keepNext w:val="0"/>
              <w:keepLines w:val="0"/>
              <w:rPr>
                <w:lang w:eastAsia="zh-CN" w:bidi="ar"/>
              </w:rPr>
            </w:pPr>
            <w:r>
              <w:rPr>
                <w:lang w:eastAsia="zh-CN" w:bidi="ar"/>
              </w:rPr>
              <w:t>0</w:t>
            </w:r>
          </w:p>
        </w:tc>
      </w:tr>
      <w:tr w:rsidR="00276B61" w14:paraId="0692C6A2" w14:textId="77777777" w:rsidTr="00EF2613">
        <w:trPr>
          <w:jc w:val="center"/>
        </w:trPr>
        <w:tc>
          <w:tcPr>
            <w:tcW w:w="1989" w:type="dxa"/>
            <w:tcBorders>
              <w:top w:val="nil"/>
              <w:left w:val="single" w:sz="4" w:space="0" w:color="auto"/>
              <w:bottom w:val="nil"/>
              <w:right w:val="single" w:sz="4" w:space="0" w:color="auto"/>
            </w:tcBorders>
          </w:tcPr>
          <w:p w14:paraId="3F59A28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CBD9BD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0F7B4A"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9F9A220"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8CD49BD" w14:textId="77777777" w:rsidR="00276B61" w:rsidRDefault="00276B61">
            <w:pPr>
              <w:pStyle w:val="TAC"/>
              <w:keepNext w:val="0"/>
              <w:keepLines w:val="0"/>
              <w:rPr>
                <w:lang w:eastAsia="zh-CN" w:bidi="ar"/>
              </w:rPr>
            </w:pPr>
          </w:p>
        </w:tc>
      </w:tr>
      <w:tr w:rsidR="00276B61" w14:paraId="4CBA17B0" w14:textId="77777777" w:rsidTr="00EF2613">
        <w:trPr>
          <w:jc w:val="center"/>
        </w:trPr>
        <w:tc>
          <w:tcPr>
            <w:tcW w:w="1989" w:type="dxa"/>
            <w:tcBorders>
              <w:top w:val="nil"/>
              <w:left w:val="single" w:sz="4" w:space="0" w:color="auto"/>
              <w:bottom w:val="nil"/>
              <w:right w:val="single" w:sz="4" w:space="0" w:color="auto"/>
            </w:tcBorders>
          </w:tcPr>
          <w:p w14:paraId="47DAE8B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1E0F8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470C49"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0AEF64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329FC20" w14:textId="77777777" w:rsidR="00276B61" w:rsidRDefault="00276B61">
            <w:pPr>
              <w:pStyle w:val="TAC"/>
              <w:keepNext w:val="0"/>
              <w:keepLines w:val="0"/>
              <w:rPr>
                <w:lang w:eastAsia="zh-CN" w:bidi="ar"/>
              </w:rPr>
            </w:pPr>
          </w:p>
        </w:tc>
      </w:tr>
      <w:tr w:rsidR="00276B61" w14:paraId="152357BD" w14:textId="77777777" w:rsidTr="00EF2613">
        <w:trPr>
          <w:jc w:val="center"/>
        </w:trPr>
        <w:tc>
          <w:tcPr>
            <w:tcW w:w="1989" w:type="dxa"/>
            <w:tcBorders>
              <w:top w:val="nil"/>
              <w:left w:val="single" w:sz="4" w:space="0" w:color="auto"/>
              <w:bottom w:val="nil"/>
              <w:right w:val="single" w:sz="4" w:space="0" w:color="auto"/>
            </w:tcBorders>
          </w:tcPr>
          <w:p w14:paraId="1A2BA06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6B4F3E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FE652C"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587C2AEA"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2E873C5C" w14:textId="77777777" w:rsidR="00276B61" w:rsidRDefault="00276B61">
            <w:pPr>
              <w:pStyle w:val="TAC"/>
              <w:keepNext w:val="0"/>
              <w:keepLines w:val="0"/>
              <w:rPr>
                <w:lang w:eastAsia="zh-CN" w:bidi="ar"/>
              </w:rPr>
            </w:pPr>
          </w:p>
        </w:tc>
      </w:tr>
      <w:tr w:rsidR="00276B61" w14:paraId="1EB9736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7E997A0" w14:textId="77777777" w:rsidR="00276B61" w:rsidRDefault="00276B61">
            <w:pPr>
              <w:pStyle w:val="TAC"/>
              <w:keepNext w:val="0"/>
              <w:keepLines w:val="0"/>
              <w:rPr>
                <w:lang w:eastAsia="zh-CN" w:bidi="ar"/>
              </w:rPr>
            </w:pPr>
            <w:r>
              <w:rPr>
                <w:rFonts w:cs="Arial"/>
                <w:szCs w:val="18"/>
                <w:lang w:eastAsia="zh-CN"/>
              </w:rPr>
              <w:t>CA_n7A-n25(2A)-n66(2A)-n78A</w:t>
            </w:r>
          </w:p>
        </w:tc>
        <w:tc>
          <w:tcPr>
            <w:tcW w:w="1996" w:type="dxa"/>
            <w:tcBorders>
              <w:top w:val="single" w:sz="4" w:space="0" w:color="auto"/>
              <w:left w:val="single" w:sz="4" w:space="0" w:color="auto"/>
              <w:bottom w:val="nil"/>
              <w:right w:val="single" w:sz="4" w:space="0" w:color="auto"/>
            </w:tcBorders>
            <w:hideMark/>
          </w:tcPr>
          <w:p w14:paraId="276A7DD0" w14:textId="77777777" w:rsidR="00276B61" w:rsidRDefault="00276B61">
            <w:pPr>
              <w:pStyle w:val="TAC"/>
              <w:keepNext w:val="0"/>
              <w:keepLines w:val="0"/>
              <w:rPr>
                <w:rFonts w:cs="Arial"/>
                <w:szCs w:val="18"/>
                <w:lang w:eastAsia="zh-CN"/>
              </w:rPr>
            </w:pPr>
            <w:r>
              <w:rPr>
                <w:rFonts w:cs="Arial"/>
                <w:szCs w:val="18"/>
                <w:lang w:eastAsia="zh-CN"/>
              </w:rPr>
              <w:t>CA_n7A-n25A</w:t>
            </w:r>
          </w:p>
          <w:p w14:paraId="3B69603E" w14:textId="77777777" w:rsidR="00276B61" w:rsidRDefault="00276B61">
            <w:pPr>
              <w:pStyle w:val="TAC"/>
              <w:keepNext w:val="0"/>
              <w:keepLines w:val="0"/>
              <w:rPr>
                <w:rFonts w:cs="Arial"/>
                <w:szCs w:val="18"/>
                <w:lang w:eastAsia="zh-CN"/>
              </w:rPr>
            </w:pPr>
            <w:r>
              <w:rPr>
                <w:rFonts w:cs="Arial"/>
                <w:szCs w:val="18"/>
                <w:lang w:eastAsia="zh-CN"/>
              </w:rPr>
              <w:t>CA_n7A-n66A</w:t>
            </w:r>
          </w:p>
          <w:p w14:paraId="549DEF88" w14:textId="77777777" w:rsidR="00276B61" w:rsidRDefault="00276B61">
            <w:pPr>
              <w:pStyle w:val="TAC"/>
              <w:keepNext w:val="0"/>
              <w:keepLines w:val="0"/>
              <w:rPr>
                <w:rFonts w:cs="Arial"/>
                <w:szCs w:val="18"/>
                <w:lang w:eastAsia="zh-CN"/>
              </w:rPr>
            </w:pPr>
            <w:r>
              <w:rPr>
                <w:rFonts w:cs="Arial"/>
                <w:szCs w:val="18"/>
                <w:lang w:eastAsia="zh-CN"/>
              </w:rPr>
              <w:t>CA_n7A-n78A</w:t>
            </w:r>
          </w:p>
          <w:p w14:paraId="49FB1969" w14:textId="77777777" w:rsidR="00276B61" w:rsidRDefault="00276B61">
            <w:pPr>
              <w:pStyle w:val="TAC"/>
              <w:keepNext w:val="0"/>
              <w:keepLines w:val="0"/>
              <w:rPr>
                <w:rFonts w:cs="Arial"/>
                <w:szCs w:val="18"/>
                <w:lang w:eastAsia="zh-CN"/>
              </w:rPr>
            </w:pPr>
            <w:r>
              <w:rPr>
                <w:rFonts w:cs="Arial"/>
                <w:szCs w:val="18"/>
                <w:lang w:eastAsia="zh-CN"/>
              </w:rPr>
              <w:t>CA_n25A-n66A</w:t>
            </w:r>
          </w:p>
          <w:p w14:paraId="410AA54A" w14:textId="77777777" w:rsidR="00276B61" w:rsidRDefault="00276B61">
            <w:pPr>
              <w:pStyle w:val="TAC"/>
              <w:keepNext w:val="0"/>
              <w:keepLines w:val="0"/>
              <w:rPr>
                <w:rFonts w:cs="Arial"/>
                <w:szCs w:val="18"/>
                <w:lang w:eastAsia="zh-CN"/>
              </w:rPr>
            </w:pPr>
            <w:r>
              <w:rPr>
                <w:rFonts w:cs="Arial"/>
                <w:szCs w:val="18"/>
                <w:lang w:eastAsia="zh-CN"/>
              </w:rPr>
              <w:t>CA_n25A-n78A</w:t>
            </w:r>
          </w:p>
          <w:p w14:paraId="5073E10C"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88D690C"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403A31D"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A955A64" w14:textId="77777777" w:rsidR="00276B61" w:rsidRDefault="00276B61">
            <w:pPr>
              <w:pStyle w:val="TAC"/>
              <w:keepNext w:val="0"/>
              <w:keepLines w:val="0"/>
              <w:rPr>
                <w:lang w:eastAsia="zh-CN" w:bidi="ar"/>
              </w:rPr>
            </w:pPr>
            <w:r>
              <w:rPr>
                <w:lang w:eastAsia="zh-CN" w:bidi="ar"/>
              </w:rPr>
              <w:t>0</w:t>
            </w:r>
          </w:p>
        </w:tc>
      </w:tr>
      <w:tr w:rsidR="00276B61" w14:paraId="3F7759A9" w14:textId="77777777" w:rsidTr="00EF2613">
        <w:trPr>
          <w:jc w:val="center"/>
        </w:trPr>
        <w:tc>
          <w:tcPr>
            <w:tcW w:w="1989" w:type="dxa"/>
            <w:tcBorders>
              <w:top w:val="nil"/>
              <w:left w:val="single" w:sz="4" w:space="0" w:color="auto"/>
              <w:bottom w:val="nil"/>
              <w:right w:val="single" w:sz="4" w:space="0" w:color="auto"/>
            </w:tcBorders>
          </w:tcPr>
          <w:p w14:paraId="4B8D6F1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BECA1E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0CB447"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26CBD97"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30B233BB" w14:textId="77777777" w:rsidR="00276B61" w:rsidRDefault="00276B61">
            <w:pPr>
              <w:pStyle w:val="TAC"/>
              <w:keepNext w:val="0"/>
              <w:keepLines w:val="0"/>
              <w:rPr>
                <w:lang w:eastAsia="zh-CN" w:bidi="ar"/>
              </w:rPr>
            </w:pPr>
          </w:p>
        </w:tc>
      </w:tr>
      <w:tr w:rsidR="00276B61" w14:paraId="59F20071" w14:textId="77777777" w:rsidTr="00EF2613">
        <w:trPr>
          <w:jc w:val="center"/>
        </w:trPr>
        <w:tc>
          <w:tcPr>
            <w:tcW w:w="1989" w:type="dxa"/>
            <w:tcBorders>
              <w:top w:val="nil"/>
              <w:left w:val="single" w:sz="4" w:space="0" w:color="auto"/>
              <w:bottom w:val="nil"/>
              <w:right w:val="single" w:sz="4" w:space="0" w:color="auto"/>
            </w:tcBorders>
          </w:tcPr>
          <w:p w14:paraId="60B7823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B0C097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7D419FC"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EF5A6D9"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10EA58D" w14:textId="77777777" w:rsidR="00276B61" w:rsidRDefault="00276B61">
            <w:pPr>
              <w:pStyle w:val="TAC"/>
              <w:keepNext w:val="0"/>
              <w:keepLines w:val="0"/>
              <w:rPr>
                <w:lang w:eastAsia="zh-CN" w:bidi="ar"/>
              </w:rPr>
            </w:pPr>
          </w:p>
        </w:tc>
      </w:tr>
      <w:tr w:rsidR="00276B61" w14:paraId="770282CC" w14:textId="77777777" w:rsidTr="00EF2613">
        <w:trPr>
          <w:jc w:val="center"/>
        </w:trPr>
        <w:tc>
          <w:tcPr>
            <w:tcW w:w="1989" w:type="dxa"/>
            <w:tcBorders>
              <w:top w:val="nil"/>
              <w:left w:val="single" w:sz="4" w:space="0" w:color="auto"/>
              <w:bottom w:val="nil"/>
              <w:right w:val="single" w:sz="4" w:space="0" w:color="auto"/>
            </w:tcBorders>
          </w:tcPr>
          <w:p w14:paraId="3407D06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AD2179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DEF8F4"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7D019C54"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1D72DBD" w14:textId="77777777" w:rsidR="00276B61" w:rsidRDefault="00276B61">
            <w:pPr>
              <w:pStyle w:val="TAC"/>
              <w:keepNext w:val="0"/>
              <w:keepLines w:val="0"/>
              <w:rPr>
                <w:lang w:eastAsia="zh-CN" w:bidi="ar"/>
              </w:rPr>
            </w:pPr>
          </w:p>
        </w:tc>
      </w:tr>
      <w:tr w:rsidR="00276B61" w14:paraId="4FE4EFF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660D5D4" w14:textId="77777777" w:rsidR="00276B61" w:rsidRDefault="00276B61">
            <w:pPr>
              <w:pStyle w:val="TAC"/>
              <w:keepNext w:val="0"/>
              <w:keepLines w:val="0"/>
              <w:rPr>
                <w:lang w:eastAsia="zh-CN" w:bidi="ar"/>
              </w:rPr>
            </w:pPr>
            <w:r>
              <w:rPr>
                <w:rFonts w:cs="Arial"/>
                <w:szCs w:val="18"/>
                <w:lang w:eastAsia="zh-CN"/>
              </w:rPr>
              <w:t>CA_n7A-n25A-n66(2A)-n78(2A)</w:t>
            </w:r>
          </w:p>
        </w:tc>
        <w:tc>
          <w:tcPr>
            <w:tcW w:w="1996" w:type="dxa"/>
            <w:tcBorders>
              <w:top w:val="single" w:sz="4" w:space="0" w:color="auto"/>
              <w:left w:val="single" w:sz="4" w:space="0" w:color="auto"/>
              <w:bottom w:val="nil"/>
              <w:right w:val="single" w:sz="4" w:space="0" w:color="auto"/>
            </w:tcBorders>
            <w:hideMark/>
          </w:tcPr>
          <w:p w14:paraId="3BF7FA76" w14:textId="77777777" w:rsidR="00276B61" w:rsidRDefault="00276B61">
            <w:pPr>
              <w:pStyle w:val="TAC"/>
              <w:keepNext w:val="0"/>
              <w:keepLines w:val="0"/>
              <w:rPr>
                <w:rFonts w:cs="Arial"/>
                <w:szCs w:val="18"/>
                <w:lang w:eastAsia="zh-CN"/>
              </w:rPr>
            </w:pPr>
            <w:r>
              <w:rPr>
                <w:rFonts w:cs="Arial"/>
                <w:szCs w:val="18"/>
                <w:lang w:eastAsia="zh-CN"/>
              </w:rPr>
              <w:t>CA_n7A-n25A</w:t>
            </w:r>
          </w:p>
          <w:p w14:paraId="33504F8B" w14:textId="77777777" w:rsidR="00276B61" w:rsidRDefault="00276B61">
            <w:pPr>
              <w:pStyle w:val="TAC"/>
              <w:keepNext w:val="0"/>
              <w:keepLines w:val="0"/>
              <w:rPr>
                <w:rFonts w:cs="Arial"/>
                <w:szCs w:val="18"/>
                <w:lang w:eastAsia="zh-CN"/>
              </w:rPr>
            </w:pPr>
            <w:r>
              <w:rPr>
                <w:rFonts w:cs="Arial"/>
                <w:szCs w:val="18"/>
                <w:lang w:eastAsia="zh-CN"/>
              </w:rPr>
              <w:t>CA_n7A-n66A</w:t>
            </w:r>
          </w:p>
          <w:p w14:paraId="2B0856B2" w14:textId="77777777" w:rsidR="00276B61" w:rsidRDefault="00276B61">
            <w:pPr>
              <w:pStyle w:val="TAC"/>
              <w:keepNext w:val="0"/>
              <w:keepLines w:val="0"/>
              <w:rPr>
                <w:rFonts w:cs="Arial"/>
                <w:szCs w:val="18"/>
                <w:lang w:eastAsia="zh-CN"/>
              </w:rPr>
            </w:pPr>
            <w:r>
              <w:rPr>
                <w:rFonts w:cs="Arial"/>
                <w:szCs w:val="18"/>
                <w:lang w:eastAsia="zh-CN"/>
              </w:rPr>
              <w:t>CA_n7A-n78A</w:t>
            </w:r>
          </w:p>
          <w:p w14:paraId="79F2C446" w14:textId="77777777" w:rsidR="00276B61" w:rsidRDefault="00276B61">
            <w:pPr>
              <w:pStyle w:val="TAC"/>
              <w:keepNext w:val="0"/>
              <w:keepLines w:val="0"/>
              <w:rPr>
                <w:rFonts w:cs="Arial"/>
                <w:szCs w:val="18"/>
                <w:lang w:eastAsia="zh-CN"/>
              </w:rPr>
            </w:pPr>
            <w:r>
              <w:rPr>
                <w:rFonts w:cs="Arial"/>
                <w:szCs w:val="18"/>
                <w:lang w:eastAsia="zh-CN"/>
              </w:rPr>
              <w:t>CA_n25A-n66A</w:t>
            </w:r>
          </w:p>
          <w:p w14:paraId="7160BAEC" w14:textId="77777777" w:rsidR="00276B61" w:rsidRDefault="00276B61">
            <w:pPr>
              <w:pStyle w:val="TAC"/>
              <w:keepNext w:val="0"/>
              <w:keepLines w:val="0"/>
              <w:rPr>
                <w:rFonts w:cs="Arial"/>
                <w:szCs w:val="18"/>
                <w:lang w:eastAsia="zh-CN"/>
              </w:rPr>
            </w:pPr>
            <w:r>
              <w:rPr>
                <w:rFonts w:cs="Arial"/>
                <w:szCs w:val="18"/>
                <w:lang w:eastAsia="zh-CN"/>
              </w:rPr>
              <w:t>CA_n25A-n78A</w:t>
            </w:r>
          </w:p>
          <w:p w14:paraId="26EFD590"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9E0C975"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F9D66AC"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4788DCD" w14:textId="77777777" w:rsidR="00276B61" w:rsidRDefault="00276B61">
            <w:pPr>
              <w:pStyle w:val="TAC"/>
              <w:keepNext w:val="0"/>
              <w:keepLines w:val="0"/>
              <w:rPr>
                <w:lang w:eastAsia="zh-CN" w:bidi="ar"/>
              </w:rPr>
            </w:pPr>
            <w:r>
              <w:rPr>
                <w:lang w:eastAsia="zh-CN" w:bidi="ar"/>
              </w:rPr>
              <w:t>0</w:t>
            </w:r>
          </w:p>
        </w:tc>
      </w:tr>
      <w:tr w:rsidR="00276B61" w14:paraId="598EEE96" w14:textId="77777777" w:rsidTr="00EF2613">
        <w:trPr>
          <w:jc w:val="center"/>
        </w:trPr>
        <w:tc>
          <w:tcPr>
            <w:tcW w:w="1989" w:type="dxa"/>
            <w:tcBorders>
              <w:top w:val="nil"/>
              <w:left w:val="single" w:sz="4" w:space="0" w:color="auto"/>
              <w:bottom w:val="nil"/>
              <w:right w:val="single" w:sz="4" w:space="0" w:color="auto"/>
            </w:tcBorders>
          </w:tcPr>
          <w:p w14:paraId="1CD62E7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FC2833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30E751"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2326DE7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530BB52" w14:textId="77777777" w:rsidR="00276B61" w:rsidRDefault="00276B61">
            <w:pPr>
              <w:pStyle w:val="TAC"/>
              <w:keepNext w:val="0"/>
              <w:keepLines w:val="0"/>
              <w:rPr>
                <w:lang w:eastAsia="zh-CN" w:bidi="ar"/>
              </w:rPr>
            </w:pPr>
          </w:p>
        </w:tc>
      </w:tr>
      <w:tr w:rsidR="00276B61" w14:paraId="61969FAC" w14:textId="77777777" w:rsidTr="00EF2613">
        <w:trPr>
          <w:jc w:val="center"/>
        </w:trPr>
        <w:tc>
          <w:tcPr>
            <w:tcW w:w="1989" w:type="dxa"/>
            <w:tcBorders>
              <w:top w:val="nil"/>
              <w:left w:val="single" w:sz="4" w:space="0" w:color="auto"/>
              <w:bottom w:val="nil"/>
              <w:right w:val="single" w:sz="4" w:space="0" w:color="auto"/>
            </w:tcBorders>
          </w:tcPr>
          <w:p w14:paraId="5B63DA5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0BD14E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D6AF38"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70CA2A8"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AC8BA0E" w14:textId="77777777" w:rsidR="00276B61" w:rsidRDefault="00276B61">
            <w:pPr>
              <w:pStyle w:val="TAC"/>
              <w:keepNext w:val="0"/>
              <w:keepLines w:val="0"/>
              <w:rPr>
                <w:lang w:eastAsia="zh-CN" w:bidi="ar"/>
              </w:rPr>
            </w:pPr>
          </w:p>
        </w:tc>
      </w:tr>
      <w:tr w:rsidR="00276B61" w14:paraId="0E978A89" w14:textId="77777777" w:rsidTr="00EF2613">
        <w:trPr>
          <w:jc w:val="center"/>
        </w:trPr>
        <w:tc>
          <w:tcPr>
            <w:tcW w:w="1989" w:type="dxa"/>
            <w:tcBorders>
              <w:top w:val="nil"/>
              <w:left w:val="single" w:sz="4" w:space="0" w:color="auto"/>
              <w:bottom w:val="nil"/>
              <w:right w:val="single" w:sz="4" w:space="0" w:color="auto"/>
            </w:tcBorders>
          </w:tcPr>
          <w:p w14:paraId="6A787B9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B2A8EE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B9D49F"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661E85EA"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3C045E04" w14:textId="77777777" w:rsidR="00276B61" w:rsidRDefault="00276B61">
            <w:pPr>
              <w:pStyle w:val="TAC"/>
              <w:keepNext w:val="0"/>
              <w:keepLines w:val="0"/>
              <w:rPr>
                <w:lang w:eastAsia="zh-CN" w:bidi="ar"/>
              </w:rPr>
            </w:pPr>
          </w:p>
        </w:tc>
      </w:tr>
      <w:tr w:rsidR="00276B61" w14:paraId="672158F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6AA5D65" w14:textId="77777777" w:rsidR="00276B61" w:rsidRDefault="00276B61">
            <w:pPr>
              <w:pStyle w:val="TAC"/>
              <w:keepLines w:val="0"/>
              <w:rPr>
                <w:lang w:eastAsia="zh-CN" w:bidi="ar"/>
              </w:rPr>
            </w:pPr>
            <w:r>
              <w:rPr>
                <w:rFonts w:cs="Arial"/>
                <w:szCs w:val="18"/>
                <w:lang w:eastAsia="zh-CN"/>
              </w:rPr>
              <w:t>CA_n7(2A)-n25(2A)-n66A-n78A</w:t>
            </w:r>
          </w:p>
        </w:tc>
        <w:tc>
          <w:tcPr>
            <w:tcW w:w="1996" w:type="dxa"/>
            <w:tcBorders>
              <w:top w:val="single" w:sz="4" w:space="0" w:color="auto"/>
              <w:left w:val="single" w:sz="4" w:space="0" w:color="auto"/>
              <w:bottom w:val="nil"/>
              <w:right w:val="single" w:sz="4" w:space="0" w:color="auto"/>
            </w:tcBorders>
            <w:hideMark/>
          </w:tcPr>
          <w:p w14:paraId="30CDCB4D" w14:textId="77777777" w:rsidR="00276B61" w:rsidRDefault="00276B61">
            <w:pPr>
              <w:pStyle w:val="TAC"/>
              <w:keepLines w:val="0"/>
              <w:rPr>
                <w:rFonts w:cs="Arial"/>
                <w:szCs w:val="18"/>
                <w:lang w:eastAsia="zh-CN"/>
              </w:rPr>
            </w:pPr>
            <w:r>
              <w:rPr>
                <w:rFonts w:cs="Arial"/>
                <w:szCs w:val="18"/>
                <w:lang w:eastAsia="zh-CN"/>
              </w:rPr>
              <w:t>CA_n7A-n25A</w:t>
            </w:r>
          </w:p>
          <w:p w14:paraId="61FD1A1E" w14:textId="77777777" w:rsidR="00276B61" w:rsidRDefault="00276B61">
            <w:pPr>
              <w:pStyle w:val="TAC"/>
              <w:keepLines w:val="0"/>
              <w:rPr>
                <w:rFonts w:cs="Arial"/>
                <w:szCs w:val="18"/>
                <w:lang w:eastAsia="zh-CN"/>
              </w:rPr>
            </w:pPr>
            <w:r>
              <w:rPr>
                <w:rFonts w:cs="Arial"/>
                <w:szCs w:val="18"/>
                <w:lang w:eastAsia="zh-CN"/>
              </w:rPr>
              <w:t>CA_n7A-n66A</w:t>
            </w:r>
          </w:p>
          <w:p w14:paraId="45DFE63C" w14:textId="77777777" w:rsidR="00276B61" w:rsidRDefault="00276B61">
            <w:pPr>
              <w:pStyle w:val="TAC"/>
              <w:keepLines w:val="0"/>
              <w:rPr>
                <w:rFonts w:cs="Arial"/>
                <w:szCs w:val="18"/>
                <w:lang w:eastAsia="zh-CN"/>
              </w:rPr>
            </w:pPr>
            <w:r>
              <w:rPr>
                <w:rFonts w:cs="Arial"/>
                <w:szCs w:val="18"/>
                <w:lang w:eastAsia="zh-CN"/>
              </w:rPr>
              <w:t>CA_n7A-n78A</w:t>
            </w:r>
          </w:p>
          <w:p w14:paraId="399076DF" w14:textId="77777777" w:rsidR="00276B61" w:rsidRDefault="00276B61">
            <w:pPr>
              <w:pStyle w:val="TAC"/>
              <w:keepLines w:val="0"/>
              <w:rPr>
                <w:rFonts w:cs="Arial"/>
                <w:szCs w:val="18"/>
                <w:lang w:eastAsia="zh-CN"/>
              </w:rPr>
            </w:pPr>
            <w:r>
              <w:rPr>
                <w:rFonts w:cs="Arial"/>
                <w:szCs w:val="18"/>
                <w:lang w:eastAsia="zh-CN"/>
              </w:rPr>
              <w:t>CA_n25A-n66A</w:t>
            </w:r>
          </w:p>
          <w:p w14:paraId="762D1224" w14:textId="77777777" w:rsidR="00276B61" w:rsidRDefault="00276B61">
            <w:pPr>
              <w:pStyle w:val="TAC"/>
              <w:keepLines w:val="0"/>
              <w:rPr>
                <w:rFonts w:cs="Arial"/>
                <w:szCs w:val="18"/>
                <w:lang w:eastAsia="zh-CN"/>
              </w:rPr>
            </w:pPr>
            <w:r>
              <w:rPr>
                <w:rFonts w:cs="Arial"/>
                <w:szCs w:val="18"/>
                <w:lang w:eastAsia="zh-CN"/>
              </w:rPr>
              <w:t>CA_n25A-n78A</w:t>
            </w:r>
          </w:p>
          <w:p w14:paraId="3A1DD3B5" w14:textId="77777777" w:rsidR="00276B61" w:rsidRDefault="00276B61">
            <w:pPr>
              <w:pStyle w:val="TAC"/>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54F9E7F" w14:textId="77777777" w:rsidR="00276B61" w:rsidRDefault="00276B61">
            <w:pPr>
              <w:pStyle w:val="TAC"/>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7A803C82" w14:textId="77777777" w:rsidR="00276B61" w:rsidRDefault="00276B61">
            <w:pPr>
              <w:pStyle w:val="TAC"/>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49E4748" w14:textId="77777777" w:rsidR="00276B61" w:rsidRDefault="00276B61">
            <w:pPr>
              <w:pStyle w:val="TAC"/>
              <w:keepLines w:val="0"/>
              <w:rPr>
                <w:lang w:eastAsia="zh-CN" w:bidi="ar"/>
              </w:rPr>
            </w:pPr>
            <w:r>
              <w:rPr>
                <w:lang w:eastAsia="zh-CN" w:bidi="ar"/>
              </w:rPr>
              <w:t>0</w:t>
            </w:r>
          </w:p>
        </w:tc>
      </w:tr>
      <w:tr w:rsidR="00276B61" w14:paraId="6CEC61BC" w14:textId="77777777" w:rsidTr="00EF2613">
        <w:trPr>
          <w:jc w:val="center"/>
        </w:trPr>
        <w:tc>
          <w:tcPr>
            <w:tcW w:w="1989" w:type="dxa"/>
            <w:tcBorders>
              <w:top w:val="nil"/>
              <w:left w:val="single" w:sz="4" w:space="0" w:color="auto"/>
              <w:bottom w:val="nil"/>
              <w:right w:val="single" w:sz="4" w:space="0" w:color="auto"/>
            </w:tcBorders>
          </w:tcPr>
          <w:p w14:paraId="055EE45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6A5A3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1482F8"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70F12F65"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6FB42495" w14:textId="77777777" w:rsidR="00276B61" w:rsidRDefault="00276B61">
            <w:pPr>
              <w:pStyle w:val="TAC"/>
              <w:keepNext w:val="0"/>
              <w:keepLines w:val="0"/>
              <w:rPr>
                <w:lang w:eastAsia="zh-CN" w:bidi="ar"/>
              </w:rPr>
            </w:pPr>
          </w:p>
        </w:tc>
      </w:tr>
      <w:tr w:rsidR="00276B61" w14:paraId="304C08E3" w14:textId="77777777" w:rsidTr="00EF2613">
        <w:trPr>
          <w:jc w:val="center"/>
        </w:trPr>
        <w:tc>
          <w:tcPr>
            <w:tcW w:w="1989" w:type="dxa"/>
            <w:tcBorders>
              <w:top w:val="nil"/>
              <w:left w:val="single" w:sz="4" w:space="0" w:color="auto"/>
              <w:bottom w:val="nil"/>
              <w:right w:val="single" w:sz="4" w:space="0" w:color="auto"/>
            </w:tcBorders>
          </w:tcPr>
          <w:p w14:paraId="436E620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CB2B22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E6A652D"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2B860D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668DF50" w14:textId="77777777" w:rsidR="00276B61" w:rsidRDefault="00276B61">
            <w:pPr>
              <w:pStyle w:val="TAC"/>
              <w:keepNext w:val="0"/>
              <w:keepLines w:val="0"/>
              <w:rPr>
                <w:lang w:eastAsia="zh-CN" w:bidi="ar"/>
              </w:rPr>
            </w:pPr>
          </w:p>
        </w:tc>
      </w:tr>
      <w:tr w:rsidR="00276B61" w14:paraId="4A6B89B9" w14:textId="77777777" w:rsidTr="00EF2613">
        <w:trPr>
          <w:jc w:val="center"/>
        </w:trPr>
        <w:tc>
          <w:tcPr>
            <w:tcW w:w="1989" w:type="dxa"/>
            <w:tcBorders>
              <w:top w:val="nil"/>
              <w:left w:val="single" w:sz="4" w:space="0" w:color="auto"/>
              <w:bottom w:val="nil"/>
              <w:right w:val="single" w:sz="4" w:space="0" w:color="auto"/>
            </w:tcBorders>
          </w:tcPr>
          <w:p w14:paraId="6FFDAA9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185DFD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7E9CA92"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1F0D202D"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5982FB8" w14:textId="77777777" w:rsidR="00276B61" w:rsidRDefault="00276B61">
            <w:pPr>
              <w:pStyle w:val="TAC"/>
              <w:keepNext w:val="0"/>
              <w:keepLines w:val="0"/>
              <w:rPr>
                <w:lang w:eastAsia="zh-CN" w:bidi="ar"/>
              </w:rPr>
            </w:pPr>
          </w:p>
        </w:tc>
      </w:tr>
      <w:tr w:rsidR="00276B61" w14:paraId="1F8C758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A8F5CEB" w14:textId="77777777" w:rsidR="00276B61" w:rsidRDefault="00276B61">
            <w:pPr>
              <w:pStyle w:val="TAC"/>
              <w:keepNext w:val="0"/>
              <w:keepLines w:val="0"/>
              <w:rPr>
                <w:lang w:eastAsia="zh-CN" w:bidi="ar"/>
              </w:rPr>
            </w:pPr>
            <w:r>
              <w:rPr>
                <w:rFonts w:cs="Arial"/>
                <w:szCs w:val="18"/>
                <w:lang w:eastAsia="zh-CN"/>
              </w:rPr>
              <w:t>CA_n7(2A)-n25A-n66(2A)-n78A</w:t>
            </w:r>
          </w:p>
        </w:tc>
        <w:tc>
          <w:tcPr>
            <w:tcW w:w="1996" w:type="dxa"/>
            <w:tcBorders>
              <w:top w:val="single" w:sz="4" w:space="0" w:color="auto"/>
              <w:left w:val="single" w:sz="4" w:space="0" w:color="auto"/>
              <w:bottom w:val="nil"/>
              <w:right w:val="single" w:sz="4" w:space="0" w:color="auto"/>
            </w:tcBorders>
            <w:hideMark/>
          </w:tcPr>
          <w:p w14:paraId="08EC6DA1" w14:textId="77777777" w:rsidR="00276B61" w:rsidRDefault="00276B61">
            <w:pPr>
              <w:pStyle w:val="TAC"/>
              <w:keepNext w:val="0"/>
              <w:keepLines w:val="0"/>
              <w:rPr>
                <w:rFonts w:cs="Arial"/>
                <w:szCs w:val="18"/>
                <w:lang w:eastAsia="zh-CN"/>
              </w:rPr>
            </w:pPr>
            <w:r>
              <w:rPr>
                <w:rFonts w:cs="Arial"/>
                <w:szCs w:val="18"/>
                <w:lang w:eastAsia="zh-CN"/>
              </w:rPr>
              <w:t>CA_n7A-n25A</w:t>
            </w:r>
          </w:p>
          <w:p w14:paraId="71366D30" w14:textId="77777777" w:rsidR="00276B61" w:rsidRDefault="00276B61">
            <w:pPr>
              <w:pStyle w:val="TAC"/>
              <w:keepNext w:val="0"/>
              <w:keepLines w:val="0"/>
              <w:rPr>
                <w:rFonts w:cs="Arial"/>
                <w:szCs w:val="18"/>
                <w:lang w:eastAsia="zh-CN"/>
              </w:rPr>
            </w:pPr>
            <w:r>
              <w:rPr>
                <w:rFonts w:cs="Arial"/>
                <w:szCs w:val="18"/>
                <w:lang w:eastAsia="zh-CN"/>
              </w:rPr>
              <w:t>CA_n7A-n66A</w:t>
            </w:r>
          </w:p>
          <w:p w14:paraId="5007B104" w14:textId="77777777" w:rsidR="00276B61" w:rsidRDefault="00276B61">
            <w:pPr>
              <w:pStyle w:val="TAC"/>
              <w:keepNext w:val="0"/>
              <w:keepLines w:val="0"/>
              <w:rPr>
                <w:rFonts w:cs="Arial"/>
                <w:szCs w:val="18"/>
                <w:lang w:eastAsia="zh-CN"/>
              </w:rPr>
            </w:pPr>
            <w:r>
              <w:rPr>
                <w:rFonts w:cs="Arial"/>
                <w:szCs w:val="18"/>
                <w:lang w:eastAsia="zh-CN"/>
              </w:rPr>
              <w:t>CA_n7A-n78A</w:t>
            </w:r>
          </w:p>
          <w:p w14:paraId="521EB38E" w14:textId="77777777" w:rsidR="00276B61" w:rsidRDefault="00276B61">
            <w:pPr>
              <w:pStyle w:val="TAC"/>
              <w:keepNext w:val="0"/>
              <w:keepLines w:val="0"/>
              <w:rPr>
                <w:rFonts w:cs="Arial"/>
                <w:szCs w:val="18"/>
                <w:lang w:eastAsia="zh-CN"/>
              </w:rPr>
            </w:pPr>
            <w:r>
              <w:rPr>
                <w:rFonts w:cs="Arial"/>
                <w:szCs w:val="18"/>
                <w:lang w:eastAsia="zh-CN"/>
              </w:rPr>
              <w:t>CA_n25A-n66A</w:t>
            </w:r>
          </w:p>
          <w:p w14:paraId="7EDB24E6" w14:textId="77777777" w:rsidR="00276B61" w:rsidRDefault="00276B61">
            <w:pPr>
              <w:pStyle w:val="TAC"/>
              <w:keepNext w:val="0"/>
              <w:keepLines w:val="0"/>
              <w:rPr>
                <w:rFonts w:cs="Arial"/>
                <w:szCs w:val="18"/>
                <w:lang w:eastAsia="zh-CN"/>
              </w:rPr>
            </w:pPr>
            <w:r>
              <w:rPr>
                <w:rFonts w:cs="Arial"/>
                <w:szCs w:val="18"/>
                <w:lang w:eastAsia="zh-CN"/>
              </w:rPr>
              <w:t>CA_n25A-n78A</w:t>
            </w:r>
          </w:p>
          <w:p w14:paraId="38239559"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82552AB"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AE15412"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11630A3D" w14:textId="77777777" w:rsidR="00276B61" w:rsidRDefault="00276B61">
            <w:pPr>
              <w:pStyle w:val="TAC"/>
              <w:keepNext w:val="0"/>
              <w:keepLines w:val="0"/>
              <w:rPr>
                <w:lang w:eastAsia="zh-CN" w:bidi="ar"/>
              </w:rPr>
            </w:pPr>
            <w:r>
              <w:rPr>
                <w:lang w:eastAsia="zh-CN" w:bidi="ar"/>
              </w:rPr>
              <w:t>0</w:t>
            </w:r>
          </w:p>
        </w:tc>
      </w:tr>
      <w:tr w:rsidR="00276B61" w14:paraId="079910AC" w14:textId="77777777" w:rsidTr="00EF2613">
        <w:trPr>
          <w:jc w:val="center"/>
        </w:trPr>
        <w:tc>
          <w:tcPr>
            <w:tcW w:w="1989" w:type="dxa"/>
            <w:tcBorders>
              <w:top w:val="nil"/>
              <w:left w:val="single" w:sz="4" w:space="0" w:color="auto"/>
              <w:bottom w:val="nil"/>
              <w:right w:val="single" w:sz="4" w:space="0" w:color="auto"/>
            </w:tcBorders>
          </w:tcPr>
          <w:p w14:paraId="6A851AF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F69A4D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E6B8A1"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4845EC7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D8DE50E" w14:textId="77777777" w:rsidR="00276B61" w:rsidRDefault="00276B61">
            <w:pPr>
              <w:pStyle w:val="TAC"/>
              <w:keepNext w:val="0"/>
              <w:keepLines w:val="0"/>
              <w:rPr>
                <w:lang w:eastAsia="zh-CN" w:bidi="ar"/>
              </w:rPr>
            </w:pPr>
          </w:p>
        </w:tc>
      </w:tr>
      <w:tr w:rsidR="00276B61" w14:paraId="4D4432C5" w14:textId="77777777" w:rsidTr="00EF2613">
        <w:trPr>
          <w:jc w:val="center"/>
        </w:trPr>
        <w:tc>
          <w:tcPr>
            <w:tcW w:w="1989" w:type="dxa"/>
            <w:tcBorders>
              <w:top w:val="nil"/>
              <w:left w:val="single" w:sz="4" w:space="0" w:color="auto"/>
              <w:bottom w:val="nil"/>
              <w:right w:val="single" w:sz="4" w:space="0" w:color="auto"/>
            </w:tcBorders>
          </w:tcPr>
          <w:p w14:paraId="16214E0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6BA6D0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F6931F"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676C85A"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5F11876" w14:textId="77777777" w:rsidR="00276B61" w:rsidRDefault="00276B61">
            <w:pPr>
              <w:pStyle w:val="TAC"/>
              <w:keepNext w:val="0"/>
              <w:keepLines w:val="0"/>
              <w:rPr>
                <w:lang w:eastAsia="zh-CN" w:bidi="ar"/>
              </w:rPr>
            </w:pPr>
          </w:p>
        </w:tc>
      </w:tr>
      <w:tr w:rsidR="00276B61" w14:paraId="1905CD32" w14:textId="77777777" w:rsidTr="00EF2613">
        <w:trPr>
          <w:jc w:val="center"/>
        </w:trPr>
        <w:tc>
          <w:tcPr>
            <w:tcW w:w="1989" w:type="dxa"/>
            <w:tcBorders>
              <w:top w:val="nil"/>
              <w:left w:val="single" w:sz="4" w:space="0" w:color="auto"/>
              <w:bottom w:val="nil"/>
              <w:right w:val="single" w:sz="4" w:space="0" w:color="auto"/>
            </w:tcBorders>
          </w:tcPr>
          <w:p w14:paraId="4C5C897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5130C5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CCA16C"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43597AD6"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ACA2BF9" w14:textId="77777777" w:rsidR="00276B61" w:rsidRDefault="00276B61">
            <w:pPr>
              <w:pStyle w:val="TAC"/>
              <w:keepNext w:val="0"/>
              <w:keepLines w:val="0"/>
              <w:rPr>
                <w:lang w:eastAsia="zh-CN" w:bidi="ar"/>
              </w:rPr>
            </w:pPr>
          </w:p>
        </w:tc>
      </w:tr>
      <w:tr w:rsidR="00276B61" w14:paraId="48E7643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E9DB38F" w14:textId="77777777" w:rsidR="00276B61" w:rsidRDefault="00276B61">
            <w:pPr>
              <w:pStyle w:val="TAC"/>
              <w:keepNext w:val="0"/>
              <w:keepLines w:val="0"/>
              <w:rPr>
                <w:lang w:eastAsia="zh-CN" w:bidi="ar"/>
              </w:rPr>
            </w:pPr>
            <w:r>
              <w:rPr>
                <w:rFonts w:cs="Arial"/>
                <w:szCs w:val="18"/>
                <w:lang w:eastAsia="zh-CN"/>
              </w:rPr>
              <w:t>CA_n7(2A)-n25A-n66A-n78(2A)</w:t>
            </w:r>
          </w:p>
        </w:tc>
        <w:tc>
          <w:tcPr>
            <w:tcW w:w="1996" w:type="dxa"/>
            <w:tcBorders>
              <w:top w:val="single" w:sz="4" w:space="0" w:color="auto"/>
              <w:left w:val="single" w:sz="4" w:space="0" w:color="auto"/>
              <w:bottom w:val="nil"/>
              <w:right w:val="single" w:sz="4" w:space="0" w:color="auto"/>
            </w:tcBorders>
            <w:hideMark/>
          </w:tcPr>
          <w:p w14:paraId="52FE37DC" w14:textId="77777777" w:rsidR="00276B61" w:rsidRDefault="00276B61">
            <w:pPr>
              <w:pStyle w:val="TAC"/>
              <w:keepNext w:val="0"/>
              <w:keepLines w:val="0"/>
              <w:rPr>
                <w:rFonts w:cs="Arial"/>
                <w:szCs w:val="18"/>
                <w:lang w:eastAsia="zh-CN"/>
              </w:rPr>
            </w:pPr>
            <w:r>
              <w:rPr>
                <w:rFonts w:cs="Arial"/>
                <w:szCs w:val="18"/>
                <w:lang w:eastAsia="zh-CN"/>
              </w:rPr>
              <w:t>CA_n7A-n25A</w:t>
            </w:r>
          </w:p>
          <w:p w14:paraId="7DB1D4A0" w14:textId="77777777" w:rsidR="00276B61" w:rsidRDefault="00276B61">
            <w:pPr>
              <w:pStyle w:val="TAC"/>
              <w:keepNext w:val="0"/>
              <w:keepLines w:val="0"/>
              <w:rPr>
                <w:rFonts w:cs="Arial"/>
                <w:szCs w:val="18"/>
                <w:lang w:eastAsia="zh-CN"/>
              </w:rPr>
            </w:pPr>
            <w:r>
              <w:rPr>
                <w:rFonts w:cs="Arial"/>
                <w:szCs w:val="18"/>
                <w:lang w:eastAsia="zh-CN"/>
              </w:rPr>
              <w:t>CA_n7A-n66A</w:t>
            </w:r>
          </w:p>
          <w:p w14:paraId="2A36F8EF" w14:textId="77777777" w:rsidR="00276B61" w:rsidRDefault="00276B61">
            <w:pPr>
              <w:pStyle w:val="TAC"/>
              <w:keepNext w:val="0"/>
              <w:keepLines w:val="0"/>
              <w:rPr>
                <w:rFonts w:cs="Arial"/>
                <w:szCs w:val="18"/>
                <w:lang w:eastAsia="zh-CN"/>
              </w:rPr>
            </w:pPr>
            <w:r>
              <w:rPr>
                <w:rFonts w:cs="Arial"/>
                <w:szCs w:val="18"/>
                <w:lang w:eastAsia="zh-CN"/>
              </w:rPr>
              <w:t>CA_n7A-n78A</w:t>
            </w:r>
          </w:p>
          <w:p w14:paraId="19F8B794" w14:textId="77777777" w:rsidR="00276B61" w:rsidRDefault="00276B61">
            <w:pPr>
              <w:pStyle w:val="TAC"/>
              <w:keepNext w:val="0"/>
              <w:keepLines w:val="0"/>
              <w:rPr>
                <w:rFonts w:cs="Arial"/>
                <w:szCs w:val="18"/>
                <w:lang w:eastAsia="zh-CN"/>
              </w:rPr>
            </w:pPr>
            <w:r>
              <w:rPr>
                <w:rFonts w:cs="Arial"/>
                <w:szCs w:val="18"/>
                <w:lang w:eastAsia="zh-CN"/>
              </w:rPr>
              <w:t>CA_n25A-n66A</w:t>
            </w:r>
          </w:p>
          <w:p w14:paraId="75A75891" w14:textId="77777777" w:rsidR="00276B61" w:rsidRDefault="00276B61">
            <w:pPr>
              <w:pStyle w:val="TAC"/>
              <w:keepNext w:val="0"/>
              <w:keepLines w:val="0"/>
              <w:rPr>
                <w:rFonts w:cs="Arial"/>
                <w:szCs w:val="18"/>
                <w:lang w:eastAsia="zh-CN"/>
              </w:rPr>
            </w:pPr>
            <w:r>
              <w:rPr>
                <w:rFonts w:cs="Arial"/>
                <w:szCs w:val="18"/>
                <w:lang w:eastAsia="zh-CN"/>
              </w:rPr>
              <w:t>CA_n25A-n78A</w:t>
            </w:r>
          </w:p>
          <w:p w14:paraId="2FFDAE89"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21D7AFD"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003FEBF"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450C020" w14:textId="77777777" w:rsidR="00276B61" w:rsidRDefault="00276B61">
            <w:pPr>
              <w:pStyle w:val="TAC"/>
              <w:keepNext w:val="0"/>
              <w:keepLines w:val="0"/>
              <w:rPr>
                <w:lang w:eastAsia="zh-CN" w:bidi="ar"/>
              </w:rPr>
            </w:pPr>
            <w:r>
              <w:rPr>
                <w:lang w:eastAsia="zh-CN" w:bidi="ar"/>
              </w:rPr>
              <w:t>0</w:t>
            </w:r>
          </w:p>
        </w:tc>
      </w:tr>
      <w:tr w:rsidR="00276B61" w14:paraId="2B4EDE3E" w14:textId="77777777" w:rsidTr="00EF2613">
        <w:trPr>
          <w:jc w:val="center"/>
        </w:trPr>
        <w:tc>
          <w:tcPr>
            <w:tcW w:w="1989" w:type="dxa"/>
            <w:tcBorders>
              <w:top w:val="nil"/>
              <w:left w:val="single" w:sz="4" w:space="0" w:color="auto"/>
              <w:bottom w:val="nil"/>
              <w:right w:val="single" w:sz="4" w:space="0" w:color="auto"/>
            </w:tcBorders>
          </w:tcPr>
          <w:p w14:paraId="6FFB7A1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D880A2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FADB7B"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60C2B89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92FD6C4" w14:textId="77777777" w:rsidR="00276B61" w:rsidRDefault="00276B61">
            <w:pPr>
              <w:pStyle w:val="TAC"/>
              <w:keepNext w:val="0"/>
              <w:keepLines w:val="0"/>
              <w:rPr>
                <w:lang w:eastAsia="zh-CN" w:bidi="ar"/>
              </w:rPr>
            </w:pPr>
          </w:p>
        </w:tc>
      </w:tr>
      <w:tr w:rsidR="00276B61" w14:paraId="0824A533" w14:textId="77777777" w:rsidTr="00EF2613">
        <w:trPr>
          <w:jc w:val="center"/>
        </w:trPr>
        <w:tc>
          <w:tcPr>
            <w:tcW w:w="1989" w:type="dxa"/>
            <w:tcBorders>
              <w:top w:val="nil"/>
              <w:left w:val="single" w:sz="4" w:space="0" w:color="auto"/>
              <w:bottom w:val="nil"/>
              <w:right w:val="single" w:sz="4" w:space="0" w:color="auto"/>
            </w:tcBorders>
          </w:tcPr>
          <w:p w14:paraId="0BB0BD7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661B9B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1DF3B3"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E1AF48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B243C29" w14:textId="77777777" w:rsidR="00276B61" w:rsidRDefault="00276B61">
            <w:pPr>
              <w:pStyle w:val="TAC"/>
              <w:keepNext w:val="0"/>
              <w:keepLines w:val="0"/>
              <w:rPr>
                <w:lang w:eastAsia="zh-CN" w:bidi="ar"/>
              </w:rPr>
            </w:pPr>
          </w:p>
        </w:tc>
      </w:tr>
      <w:tr w:rsidR="00276B61" w14:paraId="3BF98D2E" w14:textId="77777777" w:rsidTr="00EF2613">
        <w:trPr>
          <w:jc w:val="center"/>
        </w:trPr>
        <w:tc>
          <w:tcPr>
            <w:tcW w:w="1989" w:type="dxa"/>
            <w:tcBorders>
              <w:top w:val="nil"/>
              <w:left w:val="single" w:sz="4" w:space="0" w:color="auto"/>
              <w:bottom w:val="nil"/>
              <w:right w:val="single" w:sz="4" w:space="0" w:color="auto"/>
            </w:tcBorders>
          </w:tcPr>
          <w:p w14:paraId="00E240C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DB4B4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E31BB0"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70AA05D0"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5ADEA12" w14:textId="77777777" w:rsidR="00276B61" w:rsidRDefault="00276B61">
            <w:pPr>
              <w:pStyle w:val="TAC"/>
              <w:keepNext w:val="0"/>
              <w:keepLines w:val="0"/>
              <w:rPr>
                <w:lang w:eastAsia="zh-CN" w:bidi="ar"/>
              </w:rPr>
            </w:pPr>
          </w:p>
        </w:tc>
      </w:tr>
      <w:tr w:rsidR="00276B61" w14:paraId="146F09D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FA9F2FA" w14:textId="77777777" w:rsidR="00276B61" w:rsidRDefault="00276B61">
            <w:pPr>
              <w:pStyle w:val="TAC"/>
              <w:keepNext w:val="0"/>
              <w:keepLines w:val="0"/>
              <w:rPr>
                <w:lang w:eastAsia="zh-CN" w:bidi="ar"/>
              </w:rPr>
            </w:pPr>
            <w:r>
              <w:t>CA_n7A-n25(2A)-n66(2A)-n78(2A)</w:t>
            </w:r>
          </w:p>
        </w:tc>
        <w:tc>
          <w:tcPr>
            <w:tcW w:w="1996" w:type="dxa"/>
            <w:tcBorders>
              <w:top w:val="single" w:sz="4" w:space="0" w:color="auto"/>
              <w:left w:val="single" w:sz="4" w:space="0" w:color="auto"/>
              <w:bottom w:val="nil"/>
              <w:right w:val="single" w:sz="4" w:space="0" w:color="auto"/>
            </w:tcBorders>
            <w:hideMark/>
          </w:tcPr>
          <w:p w14:paraId="65DB55C8" w14:textId="77777777" w:rsidR="00276B61" w:rsidRDefault="00276B61">
            <w:pPr>
              <w:pStyle w:val="TAC"/>
              <w:keepNext w:val="0"/>
              <w:keepLines w:val="0"/>
              <w:rPr>
                <w:lang w:eastAsia="zh-CN"/>
              </w:rPr>
            </w:pPr>
            <w:r>
              <w:rPr>
                <w:lang w:eastAsia="zh-CN"/>
              </w:rPr>
              <w:t>CA_n7A-n25A</w:t>
            </w:r>
          </w:p>
          <w:p w14:paraId="2A76C854" w14:textId="77777777" w:rsidR="00276B61" w:rsidRDefault="00276B61">
            <w:pPr>
              <w:pStyle w:val="TAC"/>
              <w:keepNext w:val="0"/>
              <w:keepLines w:val="0"/>
              <w:rPr>
                <w:lang w:eastAsia="zh-CN"/>
              </w:rPr>
            </w:pPr>
            <w:r>
              <w:rPr>
                <w:lang w:eastAsia="zh-CN"/>
              </w:rPr>
              <w:t>CA_n7A-n66A</w:t>
            </w:r>
          </w:p>
          <w:p w14:paraId="29EFFCDC" w14:textId="77777777" w:rsidR="00276B61" w:rsidRDefault="00276B61">
            <w:pPr>
              <w:pStyle w:val="TAC"/>
              <w:keepNext w:val="0"/>
              <w:keepLines w:val="0"/>
              <w:rPr>
                <w:lang w:eastAsia="zh-CN"/>
              </w:rPr>
            </w:pPr>
            <w:r>
              <w:rPr>
                <w:lang w:eastAsia="zh-CN"/>
              </w:rPr>
              <w:t>CA_n7A-n78A</w:t>
            </w:r>
          </w:p>
          <w:p w14:paraId="76C43C31" w14:textId="77777777" w:rsidR="00276B61" w:rsidRDefault="00276B61">
            <w:pPr>
              <w:pStyle w:val="TAC"/>
              <w:keepNext w:val="0"/>
              <w:keepLines w:val="0"/>
              <w:rPr>
                <w:lang w:eastAsia="zh-CN"/>
              </w:rPr>
            </w:pPr>
            <w:r>
              <w:rPr>
                <w:lang w:eastAsia="zh-CN"/>
              </w:rPr>
              <w:t>CA_n25A-n66A</w:t>
            </w:r>
          </w:p>
          <w:p w14:paraId="61460D73" w14:textId="77777777" w:rsidR="00276B61" w:rsidRDefault="00276B61">
            <w:pPr>
              <w:pStyle w:val="TAC"/>
              <w:keepNext w:val="0"/>
              <w:keepLines w:val="0"/>
              <w:rPr>
                <w:lang w:eastAsia="zh-CN"/>
              </w:rPr>
            </w:pPr>
            <w:r>
              <w:rPr>
                <w:lang w:eastAsia="zh-CN"/>
              </w:rPr>
              <w:t>CA_n25A-n78A</w:t>
            </w:r>
          </w:p>
          <w:p w14:paraId="577ED31C"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775CD50"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D523E5E"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172F80DB" w14:textId="77777777" w:rsidR="00276B61" w:rsidRDefault="00276B61">
            <w:pPr>
              <w:pStyle w:val="TAC"/>
              <w:keepNext w:val="0"/>
              <w:keepLines w:val="0"/>
              <w:rPr>
                <w:lang w:eastAsia="zh-CN" w:bidi="ar"/>
              </w:rPr>
            </w:pPr>
            <w:r>
              <w:rPr>
                <w:lang w:eastAsia="zh-CN" w:bidi="ar"/>
              </w:rPr>
              <w:t>0</w:t>
            </w:r>
          </w:p>
        </w:tc>
      </w:tr>
      <w:tr w:rsidR="00276B61" w14:paraId="2C0FDC72" w14:textId="77777777" w:rsidTr="00EF2613">
        <w:trPr>
          <w:jc w:val="center"/>
        </w:trPr>
        <w:tc>
          <w:tcPr>
            <w:tcW w:w="1989" w:type="dxa"/>
            <w:tcBorders>
              <w:top w:val="nil"/>
              <w:left w:val="single" w:sz="4" w:space="0" w:color="auto"/>
              <w:bottom w:val="nil"/>
              <w:right w:val="single" w:sz="4" w:space="0" w:color="auto"/>
            </w:tcBorders>
          </w:tcPr>
          <w:p w14:paraId="02D8F3A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089EF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C669C1"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FD3F8AB"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21F76CA6" w14:textId="77777777" w:rsidR="00276B61" w:rsidRDefault="00276B61">
            <w:pPr>
              <w:pStyle w:val="TAC"/>
              <w:keepNext w:val="0"/>
              <w:keepLines w:val="0"/>
              <w:rPr>
                <w:lang w:eastAsia="zh-CN" w:bidi="ar"/>
              </w:rPr>
            </w:pPr>
          </w:p>
        </w:tc>
      </w:tr>
      <w:tr w:rsidR="00276B61" w14:paraId="6C644D5C" w14:textId="77777777" w:rsidTr="00EF2613">
        <w:trPr>
          <w:jc w:val="center"/>
        </w:trPr>
        <w:tc>
          <w:tcPr>
            <w:tcW w:w="1989" w:type="dxa"/>
            <w:tcBorders>
              <w:top w:val="nil"/>
              <w:left w:val="single" w:sz="4" w:space="0" w:color="auto"/>
              <w:bottom w:val="nil"/>
              <w:right w:val="single" w:sz="4" w:space="0" w:color="auto"/>
            </w:tcBorders>
          </w:tcPr>
          <w:p w14:paraId="7788C77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59406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097CEC"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30A5614"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6E953021" w14:textId="77777777" w:rsidR="00276B61" w:rsidRDefault="00276B61">
            <w:pPr>
              <w:pStyle w:val="TAC"/>
              <w:keepNext w:val="0"/>
              <w:keepLines w:val="0"/>
              <w:rPr>
                <w:lang w:eastAsia="zh-CN" w:bidi="ar"/>
              </w:rPr>
            </w:pPr>
          </w:p>
        </w:tc>
      </w:tr>
      <w:tr w:rsidR="00276B61" w14:paraId="075EBE3E" w14:textId="77777777" w:rsidTr="00EF2613">
        <w:trPr>
          <w:jc w:val="center"/>
        </w:trPr>
        <w:tc>
          <w:tcPr>
            <w:tcW w:w="1989" w:type="dxa"/>
            <w:tcBorders>
              <w:top w:val="nil"/>
              <w:left w:val="single" w:sz="4" w:space="0" w:color="auto"/>
              <w:bottom w:val="nil"/>
              <w:right w:val="single" w:sz="4" w:space="0" w:color="auto"/>
            </w:tcBorders>
          </w:tcPr>
          <w:p w14:paraId="5EF8A78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43EB4B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A69FF2"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37530937"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07955807" w14:textId="77777777" w:rsidR="00276B61" w:rsidRDefault="00276B61">
            <w:pPr>
              <w:pStyle w:val="TAC"/>
              <w:keepNext w:val="0"/>
              <w:keepLines w:val="0"/>
              <w:rPr>
                <w:lang w:eastAsia="zh-CN" w:bidi="ar"/>
              </w:rPr>
            </w:pPr>
          </w:p>
        </w:tc>
      </w:tr>
      <w:tr w:rsidR="00276B61" w14:paraId="2FCFF89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8B4FEC1" w14:textId="77777777" w:rsidR="00276B61" w:rsidRDefault="00276B61">
            <w:pPr>
              <w:pStyle w:val="TAC"/>
              <w:keepNext w:val="0"/>
              <w:keepLines w:val="0"/>
              <w:rPr>
                <w:lang w:eastAsia="zh-CN" w:bidi="ar"/>
              </w:rPr>
            </w:pPr>
            <w:r>
              <w:t>CA_n7(2A)-n25(2A)-n66A-n78(2A)</w:t>
            </w:r>
          </w:p>
        </w:tc>
        <w:tc>
          <w:tcPr>
            <w:tcW w:w="1996" w:type="dxa"/>
            <w:tcBorders>
              <w:top w:val="single" w:sz="4" w:space="0" w:color="auto"/>
              <w:left w:val="single" w:sz="4" w:space="0" w:color="auto"/>
              <w:bottom w:val="nil"/>
              <w:right w:val="single" w:sz="4" w:space="0" w:color="auto"/>
            </w:tcBorders>
            <w:hideMark/>
          </w:tcPr>
          <w:p w14:paraId="329E0EBA" w14:textId="77777777" w:rsidR="00276B61" w:rsidRDefault="00276B61">
            <w:pPr>
              <w:pStyle w:val="TAC"/>
              <w:keepNext w:val="0"/>
              <w:keepLines w:val="0"/>
              <w:rPr>
                <w:lang w:eastAsia="zh-CN"/>
              </w:rPr>
            </w:pPr>
            <w:r>
              <w:rPr>
                <w:lang w:eastAsia="zh-CN"/>
              </w:rPr>
              <w:t>CA_n7A-n25A</w:t>
            </w:r>
          </w:p>
          <w:p w14:paraId="74A7BC86" w14:textId="77777777" w:rsidR="00276B61" w:rsidRDefault="00276B61">
            <w:pPr>
              <w:pStyle w:val="TAC"/>
              <w:keepNext w:val="0"/>
              <w:keepLines w:val="0"/>
              <w:rPr>
                <w:lang w:eastAsia="zh-CN"/>
              </w:rPr>
            </w:pPr>
            <w:r>
              <w:rPr>
                <w:lang w:eastAsia="zh-CN"/>
              </w:rPr>
              <w:t>CA_n7A-n66A</w:t>
            </w:r>
          </w:p>
          <w:p w14:paraId="61F86168" w14:textId="77777777" w:rsidR="00276B61" w:rsidRDefault="00276B61">
            <w:pPr>
              <w:pStyle w:val="TAC"/>
              <w:keepNext w:val="0"/>
              <w:keepLines w:val="0"/>
              <w:rPr>
                <w:lang w:eastAsia="zh-CN"/>
              </w:rPr>
            </w:pPr>
            <w:r>
              <w:rPr>
                <w:lang w:eastAsia="zh-CN"/>
              </w:rPr>
              <w:t>CA_n7A-n78A</w:t>
            </w:r>
          </w:p>
          <w:p w14:paraId="10BDAF05" w14:textId="77777777" w:rsidR="00276B61" w:rsidRDefault="00276B61">
            <w:pPr>
              <w:pStyle w:val="TAC"/>
              <w:keepNext w:val="0"/>
              <w:keepLines w:val="0"/>
              <w:rPr>
                <w:lang w:eastAsia="zh-CN"/>
              </w:rPr>
            </w:pPr>
            <w:r>
              <w:rPr>
                <w:lang w:eastAsia="zh-CN"/>
              </w:rPr>
              <w:t>CA_n25A-n66A</w:t>
            </w:r>
          </w:p>
          <w:p w14:paraId="57F01D4B" w14:textId="77777777" w:rsidR="00276B61" w:rsidRDefault="00276B61">
            <w:pPr>
              <w:pStyle w:val="TAC"/>
              <w:keepNext w:val="0"/>
              <w:keepLines w:val="0"/>
              <w:rPr>
                <w:lang w:eastAsia="zh-CN"/>
              </w:rPr>
            </w:pPr>
            <w:r>
              <w:rPr>
                <w:lang w:eastAsia="zh-CN"/>
              </w:rPr>
              <w:t>CA_n25A-n78A</w:t>
            </w:r>
          </w:p>
          <w:p w14:paraId="31A0B537"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7D54D931"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B1D2151"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6793E548" w14:textId="77777777" w:rsidR="00276B61" w:rsidRDefault="00276B61">
            <w:pPr>
              <w:pStyle w:val="TAC"/>
              <w:keepNext w:val="0"/>
              <w:keepLines w:val="0"/>
              <w:rPr>
                <w:lang w:eastAsia="zh-CN" w:bidi="ar"/>
              </w:rPr>
            </w:pPr>
            <w:r>
              <w:rPr>
                <w:lang w:eastAsia="zh-CN" w:bidi="ar"/>
              </w:rPr>
              <w:t>0</w:t>
            </w:r>
          </w:p>
        </w:tc>
      </w:tr>
      <w:tr w:rsidR="00276B61" w14:paraId="70298E83" w14:textId="77777777" w:rsidTr="00EF2613">
        <w:trPr>
          <w:jc w:val="center"/>
        </w:trPr>
        <w:tc>
          <w:tcPr>
            <w:tcW w:w="1989" w:type="dxa"/>
            <w:tcBorders>
              <w:top w:val="nil"/>
              <w:left w:val="single" w:sz="4" w:space="0" w:color="auto"/>
              <w:bottom w:val="nil"/>
              <w:right w:val="single" w:sz="4" w:space="0" w:color="auto"/>
            </w:tcBorders>
          </w:tcPr>
          <w:p w14:paraId="58806EE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22A862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696CE5"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B836828"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B3F8DA4" w14:textId="77777777" w:rsidR="00276B61" w:rsidRDefault="00276B61">
            <w:pPr>
              <w:pStyle w:val="TAC"/>
              <w:keepNext w:val="0"/>
              <w:keepLines w:val="0"/>
              <w:rPr>
                <w:lang w:eastAsia="zh-CN" w:bidi="ar"/>
              </w:rPr>
            </w:pPr>
          </w:p>
        </w:tc>
      </w:tr>
      <w:tr w:rsidR="00276B61" w14:paraId="35047293" w14:textId="77777777" w:rsidTr="00EF2613">
        <w:trPr>
          <w:jc w:val="center"/>
        </w:trPr>
        <w:tc>
          <w:tcPr>
            <w:tcW w:w="1989" w:type="dxa"/>
            <w:tcBorders>
              <w:top w:val="nil"/>
              <w:left w:val="single" w:sz="4" w:space="0" w:color="auto"/>
              <w:bottom w:val="nil"/>
              <w:right w:val="single" w:sz="4" w:space="0" w:color="auto"/>
            </w:tcBorders>
          </w:tcPr>
          <w:p w14:paraId="054D31C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7C42D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1D02E1"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B04446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DC04ADA" w14:textId="77777777" w:rsidR="00276B61" w:rsidRDefault="00276B61">
            <w:pPr>
              <w:pStyle w:val="TAC"/>
              <w:keepNext w:val="0"/>
              <w:keepLines w:val="0"/>
              <w:rPr>
                <w:lang w:eastAsia="zh-CN" w:bidi="ar"/>
              </w:rPr>
            </w:pPr>
          </w:p>
        </w:tc>
      </w:tr>
      <w:tr w:rsidR="00276B61" w14:paraId="2B20FFEA" w14:textId="77777777" w:rsidTr="00EF2613">
        <w:trPr>
          <w:jc w:val="center"/>
        </w:trPr>
        <w:tc>
          <w:tcPr>
            <w:tcW w:w="1989" w:type="dxa"/>
            <w:tcBorders>
              <w:top w:val="nil"/>
              <w:left w:val="single" w:sz="4" w:space="0" w:color="auto"/>
              <w:bottom w:val="nil"/>
              <w:right w:val="single" w:sz="4" w:space="0" w:color="auto"/>
            </w:tcBorders>
          </w:tcPr>
          <w:p w14:paraId="06AC420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96DCB1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158601"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68C29ADE"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0CBC33EF" w14:textId="77777777" w:rsidR="00276B61" w:rsidRDefault="00276B61">
            <w:pPr>
              <w:pStyle w:val="TAC"/>
              <w:keepNext w:val="0"/>
              <w:keepLines w:val="0"/>
              <w:rPr>
                <w:lang w:eastAsia="zh-CN" w:bidi="ar"/>
              </w:rPr>
            </w:pPr>
          </w:p>
        </w:tc>
      </w:tr>
      <w:tr w:rsidR="00276B61" w14:paraId="3620813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C066E4E" w14:textId="77777777" w:rsidR="00276B61" w:rsidRDefault="00276B61">
            <w:pPr>
              <w:pStyle w:val="TAC"/>
              <w:keepNext w:val="0"/>
              <w:keepLines w:val="0"/>
              <w:rPr>
                <w:lang w:eastAsia="zh-CN" w:bidi="ar"/>
              </w:rPr>
            </w:pPr>
            <w:r>
              <w:t>CA_n7(2A)-n25(2A)-n66(2A)-n78A</w:t>
            </w:r>
          </w:p>
        </w:tc>
        <w:tc>
          <w:tcPr>
            <w:tcW w:w="1996" w:type="dxa"/>
            <w:tcBorders>
              <w:top w:val="single" w:sz="4" w:space="0" w:color="auto"/>
              <w:left w:val="single" w:sz="4" w:space="0" w:color="auto"/>
              <w:bottom w:val="nil"/>
              <w:right w:val="single" w:sz="4" w:space="0" w:color="auto"/>
            </w:tcBorders>
            <w:hideMark/>
          </w:tcPr>
          <w:p w14:paraId="0DC265F4" w14:textId="77777777" w:rsidR="00276B61" w:rsidRDefault="00276B61">
            <w:pPr>
              <w:pStyle w:val="TAC"/>
              <w:keepNext w:val="0"/>
              <w:keepLines w:val="0"/>
              <w:rPr>
                <w:lang w:eastAsia="zh-CN"/>
              </w:rPr>
            </w:pPr>
            <w:r>
              <w:rPr>
                <w:lang w:eastAsia="zh-CN"/>
              </w:rPr>
              <w:t>CA_n7A-n25A</w:t>
            </w:r>
          </w:p>
          <w:p w14:paraId="75CDFD48" w14:textId="77777777" w:rsidR="00276B61" w:rsidRDefault="00276B61">
            <w:pPr>
              <w:pStyle w:val="TAC"/>
              <w:keepNext w:val="0"/>
              <w:keepLines w:val="0"/>
              <w:rPr>
                <w:lang w:eastAsia="zh-CN"/>
              </w:rPr>
            </w:pPr>
            <w:r>
              <w:rPr>
                <w:lang w:eastAsia="zh-CN"/>
              </w:rPr>
              <w:t>CA_n7A-n66A</w:t>
            </w:r>
          </w:p>
          <w:p w14:paraId="7A7AA378" w14:textId="77777777" w:rsidR="00276B61" w:rsidRDefault="00276B61">
            <w:pPr>
              <w:pStyle w:val="TAC"/>
              <w:keepNext w:val="0"/>
              <w:keepLines w:val="0"/>
              <w:rPr>
                <w:lang w:eastAsia="zh-CN"/>
              </w:rPr>
            </w:pPr>
            <w:r>
              <w:rPr>
                <w:lang w:eastAsia="zh-CN"/>
              </w:rPr>
              <w:t>CA_n7A-n78A</w:t>
            </w:r>
          </w:p>
          <w:p w14:paraId="4DDE3D96" w14:textId="77777777" w:rsidR="00276B61" w:rsidRDefault="00276B61">
            <w:pPr>
              <w:pStyle w:val="TAC"/>
              <w:keepNext w:val="0"/>
              <w:keepLines w:val="0"/>
              <w:rPr>
                <w:lang w:eastAsia="zh-CN"/>
              </w:rPr>
            </w:pPr>
            <w:r>
              <w:rPr>
                <w:lang w:eastAsia="zh-CN"/>
              </w:rPr>
              <w:t>CA_n25A-n66A</w:t>
            </w:r>
          </w:p>
          <w:p w14:paraId="61ED7B3B" w14:textId="77777777" w:rsidR="00276B61" w:rsidRDefault="00276B61">
            <w:pPr>
              <w:pStyle w:val="TAC"/>
              <w:keepNext w:val="0"/>
              <w:keepLines w:val="0"/>
              <w:rPr>
                <w:lang w:eastAsia="zh-CN"/>
              </w:rPr>
            </w:pPr>
            <w:r>
              <w:rPr>
                <w:lang w:eastAsia="zh-CN"/>
              </w:rPr>
              <w:t>CA_n25A-n78A</w:t>
            </w:r>
          </w:p>
          <w:p w14:paraId="6E9D7B2B"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A8B20AD"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67150A9"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343025A2" w14:textId="77777777" w:rsidR="00276B61" w:rsidRDefault="00276B61">
            <w:pPr>
              <w:pStyle w:val="TAC"/>
              <w:keepNext w:val="0"/>
              <w:keepLines w:val="0"/>
              <w:rPr>
                <w:lang w:eastAsia="zh-CN" w:bidi="ar"/>
              </w:rPr>
            </w:pPr>
            <w:r>
              <w:rPr>
                <w:lang w:eastAsia="zh-CN" w:bidi="ar"/>
              </w:rPr>
              <w:t>0</w:t>
            </w:r>
          </w:p>
        </w:tc>
      </w:tr>
      <w:tr w:rsidR="00276B61" w14:paraId="6280F08C" w14:textId="77777777" w:rsidTr="00EF2613">
        <w:trPr>
          <w:jc w:val="center"/>
        </w:trPr>
        <w:tc>
          <w:tcPr>
            <w:tcW w:w="1989" w:type="dxa"/>
            <w:tcBorders>
              <w:top w:val="nil"/>
              <w:left w:val="single" w:sz="4" w:space="0" w:color="auto"/>
              <w:bottom w:val="nil"/>
              <w:right w:val="single" w:sz="4" w:space="0" w:color="auto"/>
            </w:tcBorders>
          </w:tcPr>
          <w:p w14:paraId="1809A16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4829DE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F06F72"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FF06205"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23ED5274" w14:textId="77777777" w:rsidR="00276B61" w:rsidRDefault="00276B61">
            <w:pPr>
              <w:pStyle w:val="TAC"/>
              <w:keepNext w:val="0"/>
              <w:keepLines w:val="0"/>
              <w:rPr>
                <w:lang w:eastAsia="zh-CN" w:bidi="ar"/>
              </w:rPr>
            </w:pPr>
          </w:p>
        </w:tc>
      </w:tr>
      <w:tr w:rsidR="00276B61" w14:paraId="3D80E195" w14:textId="77777777" w:rsidTr="00EF2613">
        <w:trPr>
          <w:jc w:val="center"/>
        </w:trPr>
        <w:tc>
          <w:tcPr>
            <w:tcW w:w="1989" w:type="dxa"/>
            <w:tcBorders>
              <w:top w:val="nil"/>
              <w:left w:val="single" w:sz="4" w:space="0" w:color="auto"/>
              <w:bottom w:val="nil"/>
              <w:right w:val="single" w:sz="4" w:space="0" w:color="auto"/>
            </w:tcBorders>
          </w:tcPr>
          <w:p w14:paraId="079924D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927413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FDD784"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2419215"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88E1322" w14:textId="77777777" w:rsidR="00276B61" w:rsidRDefault="00276B61">
            <w:pPr>
              <w:pStyle w:val="TAC"/>
              <w:keepNext w:val="0"/>
              <w:keepLines w:val="0"/>
              <w:rPr>
                <w:lang w:eastAsia="zh-CN" w:bidi="ar"/>
              </w:rPr>
            </w:pPr>
          </w:p>
        </w:tc>
      </w:tr>
      <w:tr w:rsidR="00276B61" w14:paraId="196BFF47" w14:textId="77777777" w:rsidTr="00EF2613">
        <w:trPr>
          <w:jc w:val="center"/>
        </w:trPr>
        <w:tc>
          <w:tcPr>
            <w:tcW w:w="1989" w:type="dxa"/>
            <w:tcBorders>
              <w:top w:val="nil"/>
              <w:left w:val="single" w:sz="4" w:space="0" w:color="auto"/>
              <w:bottom w:val="nil"/>
              <w:right w:val="single" w:sz="4" w:space="0" w:color="auto"/>
            </w:tcBorders>
          </w:tcPr>
          <w:p w14:paraId="145AEFF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FB5951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25D844"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6AE6900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A3048F7" w14:textId="77777777" w:rsidR="00276B61" w:rsidRDefault="00276B61">
            <w:pPr>
              <w:pStyle w:val="TAC"/>
              <w:keepNext w:val="0"/>
              <w:keepLines w:val="0"/>
              <w:rPr>
                <w:lang w:eastAsia="zh-CN" w:bidi="ar"/>
              </w:rPr>
            </w:pPr>
          </w:p>
        </w:tc>
      </w:tr>
      <w:tr w:rsidR="00276B61" w14:paraId="02F8A8C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F2D0E93" w14:textId="77777777" w:rsidR="00276B61" w:rsidRDefault="00276B61">
            <w:pPr>
              <w:pStyle w:val="TAC"/>
              <w:keepLines w:val="0"/>
              <w:rPr>
                <w:lang w:eastAsia="zh-CN" w:bidi="ar"/>
              </w:rPr>
            </w:pPr>
            <w:r>
              <w:t>CA_n7(2A)-n25A-n66(2A)-n78(2A)</w:t>
            </w:r>
          </w:p>
        </w:tc>
        <w:tc>
          <w:tcPr>
            <w:tcW w:w="1996" w:type="dxa"/>
            <w:tcBorders>
              <w:top w:val="single" w:sz="4" w:space="0" w:color="auto"/>
              <w:left w:val="single" w:sz="4" w:space="0" w:color="auto"/>
              <w:bottom w:val="nil"/>
              <w:right w:val="single" w:sz="4" w:space="0" w:color="auto"/>
            </w:tcBorders>
            <w:hideMark/>
          </w:tcPr>
          <w:p w14:paraId="5E94F7B0" w14:textId="77777777" w:rsidR="00276B61" w:rsidRDefault="00276B61">
            <w:pPr>
              <w:pStyle w:val="TAC"/>
              <w:keepLines w:val="0"/>
              <w:rPr>
                <w:lang w:eastAsia="zh-CN"/>
              </w:rPr>
            </w:pPr>
            <w:r>
              <w:rPr>
                <w:lang w:eastAsia="zh-CN"/>
              </w:rPr>
              <w:t>CA_n7A-n25A</w:t>
            </w:r>
          </w:p>
          <w:p w14:paraId="13EF166C" w14:textId="77777777" w:rsidR="00276B61" w:rsidRDefault="00276B61">
            <w:pPr>
              <w:pStyle w:val="TAC"/>
              <w:keepLines w:val="0"/>
              <w:rPr>
                <w:lang w:eastAsia="zh-CN"/>
              </w:rPr>
            </w:pPr>
            <w:r>
              <w:rPr>
                <w:lang w:eastAsia="zh-CN"/>
              </w:rPr>
              <w:t>CA_n7A-n66A</w:t>
            </w:r>
          </w:p>
          <w:p w14:paraId="563BEDE5" w14:textId="77777777" w:rsidR="00276B61" w:rsidRDefault="00276B61">
            <w:pPr>
              <w:pStyle w:val="TAC"/>
              <w:keepLines w:val="0"/>
              <w:rPr>
                <w:lang w:eastAsia="zh-CN"/>
              </w:rPr>
            </w:pPr>
            <w:r>
              <w:rPr>
                <w:lang w:eastAsia="zh-CN"/>
              </w:rPr>
              <w:t>CA_n7A-n78A</w:t>
            </w:r>
          </w:p>
          <w:p w14:paraId="54226107" w14:textId="77777777" w:rsidR="00276B61" w:rsidRDefault="00276B61">
            <w:pPr>
              <w:pStyle w:val="TAC"/>
              <w:keepLines w:val="0"/>
              <w:rPr>
                <w:lang w:eastAsia="zh-CN"/>
              </w:rPr>
            </w:pPr>
            <w:r>
              <w:rPr>
                <w:lang w:eastAsia="zh-CN"/>
              </w:rPr>
              <w:t>CA_n25A-n66A</w:t>
            </w:r>
          </w:p>
          <w:p w14:paraId="45F12687" w14:textId="77777777" w:rsidR="00276B61" w:rsidRDefault="00276B61">
            <w:pPr>
              <w:pStyle w:val="TAC"/>
              <w:keepLines w:val="0"/>
              <w:rPr>
                <w:lang w:eastAsia="zh-CN"/>
              </w:rPr>
            </w:pPr>
            <w:r>
              <w:rPr>
                <w:lang w:eastAsia="zh-CN"/>
              </w:rPr>
              <w:t>CA_n25A-n78A</w:t>
            </w:r>
          </w:p>
          <w:p w14:paraId="4F5FF2D7" w14:textId="77777777" w:rsidR="00276B61" w:rsidRDefault="00276B61">
            <w:pPr>
              <w:pStyle w:val="TAC"/>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EF40E3A" w14:textId="77777777" w:rsidR="00276B61" w:rsidRDefault="00276B61">
            <w:pPr>
              <w:pStyle w:val="TAC"/>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3D2A507" w14:textId="77777777" w:rsidR="00276B61" w:rsidRDefault="00276B61">
            <w:pPr>
              <w:pStyle w:val="TAC"/>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311F535" w14:textId="77777777" w:rsidR="00276B61" w:rsidRDefault="00276B61">
            <w:pPr>
              <w:pStyle w:val="TAC"/>
              <w:keepLines w:val="0"/>
              <w:rPr>
                <w:lang w:eastAsia="zh-CN" w:bidi="ar"/>
              </w:rPr>
            </w:pPr>
            <w:r>
              <w:rPr>
                <w:lang w:eastAsia="zh-CN" w:bidi="ar"/>
              </w:rPr>
              <w:t>0</w:t>
            </w:r>
          </w:p>
        </w:tc>
      </w:tr>
      <w:tr w:rsidR="00276B61" w14:paraId="45C11C17" w14:textId="77777777" w:rsidTr="00EF2613">
        <w:trPr>
          <w:jc w:val="center"/>
        </w:trPr>
        <w:tc>
          <w:tcPr>
            <w:tcW w:w="1989" w:type="dxa"/>
            <w:tcBorders>
              <w:top w:val="nil"/>
              <w:left w:val="single" w:sz="4" w:space="0" w:color="auto"/>
              <w:bottom w:val="nil"/>
              <w:right w:val="single" w:sz="4" w:space="0" w:color="auto"/>
            </w:tcBorders>
          </w:tcPr>
          <w:p w14:paraId="1870A34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35B13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DC7F93"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816CFC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E2E6ABA" w14:textId="77777777" w:rsidR="00276B61" w:rsidRDefault="00276B61">
            <w:pPr>
              <w:pStyle w:val="TAC"/>
              <w:keepNext w:val="0"/>
              <w:keepLines w:val="0"/>
              <w:rPr>
                <w:lang w:eastAsia="zh-CN" w:bidi="ar"/>
              </w:rPr>
            </w:pPr>
          </w:p>
        </w:tc>
      </w:tr>
      <w:tr w:rsidR="00276B61" w14:paraId="0DA264F1" w14:textId="77777777" w:rsidTr="00EF2613">
        <w:trPr>
          <w:jc w:val="center"/>
        </w:trPr>
        <w:tc>
          <w:tcPr>
            <w:tcW w:w="1989" w:type="dxa"/>
            <w:tcBorders>
              <w:top w:val="nil"/>
              <w:left w:val="single" w:sz="4" w:space="0" w:color="auto"/>
              <w:bottom w:val="nil"/>
              <w:right w:val="single" w:sz="4" w:space="0" w:color="auto"/>
            </w:tcBorders>
          </w:tcPr>
          <w:p w14:paraId="1C5F72E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C6D10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4D77E5"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8FD662D"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C45D252" w14:textId="77777777" w:rsidR="00276B61" w:rsidRDefault="00276B61">
            <w:pPr>
              <w:pStyle w:val="TAC"/>
              <w:keepNext w:val="0"/>
              <w:keepLines w:val="0"/>
              <w:rPr>
                <w:lang w:eastAsia="zh-CN" w:bidi="ar"/>
              </w:rPr>
            </w:pPr>
          </w:p>
        </w:tc>
      </w:tr>
      <w:tr w:rsidR="00276B61" w14:paraId="75007B0C" w14:textId="77777777" w:rsidTr="00EF2613">
        <w:trPr>
          <w:jc w:val="center"/>
        </w:trPr>
        <w:tc>
          <w:tcPr>
            <w:tcW w:w="1989" w:type="dxa"/>
            <w:tcBorders>
              <w:top w:val="nil"/>
              <w:left w:val="single" w:sz="4" w:space="0" w:color="auto"/>
              <w:bottom w:val="nil"/>
              <w:right w:val="single" w:sz="4" w:space="0" w:color="auto"/>
            </w:tcBorders>
          </w:tcPr>
          <w:p w14:paraId="2A071A2A"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D8381F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1DD039"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37C9FF56"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5B555DE8" w14:textId="77777777" w:rsidR="00276B61" w:rsidRDefault="00276B61">
            <w:pPr>
              <w:pStyle w:val="TAC"/>
              <w:keepNext w:val="0"/>
              <w:keepLines w:val="0"/>
              <w:rPr>
                <w:lang w:eastAsia="zh-CN" w:bidi="ar"/>
              </w:rPr>
            </w:pPr>
          </w:p>
        </w:tc>
      </w:tr>
      <w:tr w:rsidR="00276B61" w14:paraId="7586164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E7D7F89" w14:textId="77777777" w:rsidR="00276B61" w:rsidRDefault="00276B61">
            <w:pPr>
              <w:pStyle w:val="TAC"/>
              <w:keepNext w:val="0"/>
              <w:keepLines w:val="0"/>
              <w:rPr>
                <w:lang w:eastAsia="zh-CN" w:bidi="ar"/>
              </w:rPr>
            </w:pPr>
            <w:r>
              <w:t>CA_n7(2A)-n25(2A)-n66(2A)-n78(2A)</w:t>
            </w:r>
          </w:p>
        </w:tc>
        <w:tc>
          <w:tcPr>
            <w:tcW w:w="1996" w:type="dxa"/>
            <w:tcBorders>
              <w:top w:val="single" w:sz="4" w:space="0" w:color="auto"/>
              <w:left w:val="single" w:sz="4" w:space="0" w:color="auto"/>
              <w:bottom w:val="nil"/>
              <w:right w:val="single" w:sz="4" w:space="0" w:color="auto"/>
            </w:tcBorders>
            <w:hideMark/>
          </w:tcPr>
          <w:p w14:paraId="1F926E22" w14:textId="77777777" w:rsidR="00276B61" w:rsidRDefault="00276B61">
            <w:pPr>
              <w:pStyle w:val="TAC"/>
              <w:keepNext w:val="0"/>
              <w:keepLines w:val="0"/>
              <w:rPr>
                <w:lang w:eastAsia="zh-CN"/>
              </w:rPr>
            </w:pPr>
            <w:r>
              <w:rPr>
                <w:lang w:eastAsia="zh-CN"/>
              </w:rPr>
              <w:t>CA_n7A-n25A</w:t>
            </w:r>
          </w:p>
          <w:p w14:paraId="4F97CD24" w14:textId="77777777" w:rsidR="00276B61" w:rsidRDefault="00276B61">
            <w:pPr>
              <w:pStyle w:val="TAC"/>
              <w:keepNext w:val="0"/>
              <w:keepLines w:val="0"/>
              <w:rPr>
                <w:lang w:eastAsia="zh-CN"/>
              </w:rPr>
            </w:pPr>
            <w:r>
              <w:rPr>
                <w:lang w:eastAsia="zh-CN"/>
              </w:rPr>
              <w:t>CA_n7A-n66A</w:t>
            </w:r>
          </w:p>
          <w:p w14:paraId="0DA5C02A" w14:textId="77777777" w:rsidR="00276B61" w:rsidRDefault="00276B61">
            <w:pPr>
              <w:pStyle w:val="TAC"/>
              <w:keepNext w:val="0"/>
              <w:keepLines w:val="0"/>
              <w:rPr>
                <w:lang w:eastAsia="zh-CN"/>
              </w:rPr>
            </w:pPr>
            <w:r>
              <w:rPr>
                <w:lang w:eastAsia="zh-CN"/>
              </w:rPr>
              <w:t>CA_n7A-n78A</w:t>
            </w:r>
          </w:p>
          <w:p w14:paraId="2AC9B5D2" w14:textId="77777777" w:rsidR="00276B61" w:rsidRDefault="00276B61">
            <w:pPr>
              <w:pStyle w:val="TAC"/>
              <w:keepNext w:val="0"/>
              <w:keepLines w:val="0"/>
              <w:rPr>
                <w:lang w:eastAsia="zh-CN"/>
              </w:rPr>
            </w:pPr>
            <w:r>
              <w:rPr>
                <w:lang w:eastAsia="zh-CN"/>
              </w:rPr>
              <w:t>CA_n25A-n66A</w:t>
            </w:r>
          </w:p>
          <w:p w14:paraId="1750F35C" w14:textId="77777777" w:rsidR="00276B61" w:rsidRDefault="00276B61">
            <w:pPr>
              <w:pStyle w:val="TAC"/>
              <w:keepNext w:val="0"/>
              <w:keepLines w:val="0"/>
              <w:rPr>
                <w:lang w:eastAsia="zh-CN"/>
              </w:rPr>
            </w:pPr>
            <w:r>
              <w:rPr>
                <w:lang w:eastAsia="zh-CN"/>
              </w:rPr>
              <w:t>CA_n25A-n78A</w:t>
            </w:r>
          </w:p>
          <w:p w14:paraId="1794E17F"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59B8D25"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7B828D45"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5A727F2F" w14:textId="77777777" w:rsidR="00276B61" w:rsidRDefault="00276B61">
            <w:pPr>
              <w:pStyle w:val="TAC"/>
              <w:keepNext w:val="0"/>
              <w:keepLines w:val="0"/>
              <w:rPr>
                <w:lang w:eastAsia="zh-CN" w:bidi="ar"/>
              </w:rPr>
            </w:pPr>
            <w:r>
              <w:rPr>
                <w:lang w:eastAsia="zh-CN" w:bidi="ar"/>
              </w:rPr>
              <w:t>0</w:t>
            </w:r>
          </w:p>
        </w:tc>
      </w:tr>
      <w:tr w:rsidR="00276B61" w14:paraId="7DBBBA7D" w14:textId="77777777" w:rsidTr="00EF2613">
        <w:trPr>
          <w:jc w:val="center"/>
        </w:trPr>
        <w:tc>
          <w:tcPr>
            <w:tcW w:w="1989" w:type="dxa"/>
            <w:tcBorders>
              <w:top w:val="nil"/>
              <w:left w:val="single" w:sz="4" w:space="0" w:color="auto"/>
              <w:bottom w:val="nil"/>
              <w:right w:val="single" w:sz="4" w:space="0" w:color="auto"/>
            </w:tcBorders>
          </w:tcPr>
          <w:p w14:paraId="341254D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E4DF0C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1A19D8"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75E455E"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3697EF15" w14:textId="77777777" w:rsidR="00276B61" w:rsidRDefault="00276B61">
            <w:pPr>
              <w:pStyle w:val="TAC"/>
              <w:keepNext w:val="0"/>
              <w:keepLines w:val="0"/>
              <w:rPr>
                <w:lang w:eastAsia="zh-CN" w:bidi="ar"/>
              </w:rPr>
            </w:pPr>
          </w:p>
        </w:tc>
      </w:tr>
      <w:tr w:rsidR="00276B61" w14:paraId="39D59EBE" w14:textId="77777777" w:rsidTr="00EF2613">
        <w:trPr>
          <w:jc w:val="center"/>
        </w:trPr>
        <w:tc>
          <w:tcPr>
            <w:tcW w:w="1989" w:type="dxa"/>
            <w:tcBorders>
              <w:top w:val="nil"/>
              <w:left w:val="single" w:sz="4" w:space="0" w:color="auto"/>
              <w:bottom w:val="nil"/>
              <w:right w:val="single" w:sz="4" w:space="0" w:color="auto"/>
            </w:tcBorders>
          </w:tcPr>
          <w:p w14:paraId="25EE40A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033083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CF96CE"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6D9085F"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F22EC72" w14:textId="77777777" w:rsidR="00276B61" w:rsidRDefault="00276B61">
            <w:pPr>
              <w:pStyle w:val="TAC"/>
              <w:keepNext w:val="0"/>
              <w:keepLines w:val="0"/>
              <w:rPr>
                <w:lang w:eastAsia="zh-CN" w:bidi="ar"/>
              </w:rPr>
            </w:pPr>
          </w:p>
        </w:tc>
      </w:tr>
      <w:tr w:rsidR="00276B61" w14:paraId="671137CC" w14:textId="77777777" w:rsidTr="00EF2613">
        <w:trPr>
          <w:jc w:val="center"/>
        </w:trPr>
        <w:tc>
          <w:tcPr>
            <w:tcW w:w="1989" w:type="dxa"/>
            <w:tcBorders>
              <w:top w:val="nil"/>
              <w:left w:val="single" w:sz="4" w:space="0" w:color="auto"/>
              <w:bottom w:val="nil"/>
              <w:right w:val="single" w:sz="4" w:space="0" w:color="auto"/>
            </w:tcBorders>
          </w:tcPr>
          <w:p w14:paraId="5337A3E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896EC2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EF0A01"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D5FC725"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7E6796CD" w14:textId="77777777" w:rsidR="00276B61" w:rsidRDefault="00276B61">
            <w:pPr>
              <w:pStyle w:val="TAC"/>
              <w:keepNext w:val="0"/>
              <w:keepLines w:val="0"/>
              <w:rPr>
                <w:lang w:eastAsia="zh-CN" w:bidi="ar"/>
              </w:rPr>
            </w:pPr>
          </w:p>
        </w:tc>
      </w:tr>
      <w:tr w:rsidR="00276B61" w14:paraId="43D2B74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A967ABB" w14:textId="77777777" w:rsidR="00276B61" w:rsidRDefault="00276B61">
            <w:pPr>
              <w:pStyle w:val="TAC"/>
              <w:keepNext w:val="0"/>
              <w:keepLines w:val="0"/>
              <w:rPr>
                <w:kern w:val="2"/>
                <w:szCs w:val="22"/>
              </w:rPr>
            </w:pPr>
            <w:r>
              <w:t>CA_n7A-n28A-n38A-n78A</w:t>
            </w:r>
            <w:r>
              <w:rPr>
                <w:vertAlign w:val="superscript"/>
              </w:rPr>
              <w:t>7</w:t>
            </w:r>
          </w:p>
        </w:tc>
        <w:tc>
          <w:tcPr>
            <w:tcW w:w="1996" w:type="dxa"/>
            <w:tcBorders>
              <w:top w:val="single" w:sz="4" w:space="0" w:color="auto"/>
              <w:left w:val="single" w:sz="4" w:space="0" w:color="auto"/>
              <w:bottom w:val="nil"/>
              <w:right w:val="single" w:sz="4" w:space="0" w:color="auto"/>
            </w:tcBorders>
            <w:hideMark/>
          </w:tcPr>
          <w:p w14:paraId="19EF27CF" w14:textId="77777777" w:rsidR="00276B61" w:rsidRDefault="00276B61">
            <w:pPr>
              <w:pStyle w:val="TAC"/>
              <w:keepNext w:val="0"/>
              <w:keepLines w:val="0"/>
              <w:rPr>
                <w:rFonts w:eastAsiaTheme="minorEastAsia"/>
                <w:lang w:eastAsia="zh-CN"/>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06D6FBCE" w14:textId="77777777" w:rsidR="00276B61" w:rsidRDefault="00276B61">
            <w:pPr>
              <w:pStyle w:val="TAC"/>
              <w:keepNext w:val="0"/>
              <w:keepLines w:val="0"/>
              <w:rPr>
                <w:kern w:val="2"/>
                <w:szCs w:val="18"/>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086CBE1"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4E483980" w14:textId="77777777" w:rsidR="00276B61" w:rsidRDefault="00276B61">
            <w:pPr>
              <w:pStyle w:val="TAC"/>
              <w:keepNext w:val="0"/>
              <w:keepLines w:val="0"/>
              <w:rPr>
                <w:kern w:val="2"/>
                <w:szCs w:val="22"/>
              </w:rPr>
            </w:pPr>
            <w:r>
              <w:rPr>
                <w:kern w:val="2"/>
                <w:szCs w:val="22"/>
                <w:lang w:eastAsia="zh-CN"/>
              </w:rPr>
              <w:t>0</w:t>
            </w:r>
          </w:p>
        </w:tc>
      </w:tr>
      <w:tr w:rsidR="00276B61" w14:paraId="0AFE65EB" w14:textId="77777777" w:rsidTr="00EF2613">
        <w:trPr>
          <w:jc w:val="center"/>
        </w:trPr>
        <w:tc>
          <w:tcPr>
            <w:tcW w:w="1989" w:type="dxa"/>
            <w:tcBorders>
              <w:top w:val="nil"/>
              <w:left w:val="single" w:sz="4" w:space="0" w:color="auto"/>
              <w:bottom w:val="nil"/>
              <w:right w:val="single" w:sz="4" w:space="0" w:color="auto"/>
            </w:tcBorders>
          </w:tcPr>
          <w:p w14:paraId="05CDBA3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06DBC41"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DBCF25" w14:textId="77777777" w:rsidR="00276B61" w:rsidRDefault="00276B61">
            <w:pPr>
              <w:pStyle w:val="TAC"/>
              <w:keepNext w:val="0"/>
              <w:keepLines w:val="0"/>
              <w:rPr>
                <w:kern w:val="2"/>
                <w:szCs w:val="18"/>
                <w:lang w:eastAsia="zh-CN"/>
              </w:rPr>
            </w:pPr>
            <w:r>
              <w:rPr>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27A6ADDD" w14:textId="77777777" w:rsidR="00276B61" w:rsidRDefault="00276B61">
            <w:pPr>
              <w:pStyle w:val="TAC"/>
              <w:keepNext w:val="0"/>
              <w:keepLines w:val="0"/>
              <w:rPr>
                <w:lang w:eastAsia="zh-CN" w:bidi="ar"/>
              </w:rPr>
            </w:pPr>
            <w:r>
              <w:rPr>
                <w:lang w:eastAsia="zh-CN" w:bidi="ar"/>
              </w:rPr>
              <w:t>5, 10, 15, 20, 25, 30</w:t>
            </w:r>
          </w:p>
        </w:tc>
        <w:tc>
          <w:tcPr>
            <w:tcW w:w="1747" w:type="dxa"/>
            <w:tcBorders>
              <w:top w:val="nil"/>
              <w:left w:val="single" w:sz="4" w:space="0" w:color="auto"/>
              <w:bottom w:val="nil"/>
              <w:right w:val="single" w:sz="4" w:space="0" w:color="auto"/>
            </w:tcBorders>
          </w:tcPr>
          <w:p w14:paraId="4068AE95" w14:textId="77777777" w:rsidR="00276B61" w:rsidRDefault="00276B61">
            <w:pPr>
              <w:pStyle w:val="TAC"/>
              <w:keepNext w:val="0"/>
              <w:keepLines w:val="0"/>
              <w:rPr>
                <w:kern w:val="2"/>
                <w:szCs w:val="22"/>
              </w:rPr>
            </w:pPr>
          </w:p>
        </w:tc>
      </w:tr>
      <w:tr w:rsidR="00276B61" w14:paraId="7FD7CF7A" w14:textId="77777777" w:rsidTr="00EF2613">
        <w:trPr>
          <w:jc w:val="center"/>
        </w:trPr>
        <w:tc>
          <w:tcPr>
            <w:tcW w:w="1989" w:type="dxa"/>
            <w:tcBorders>
              <w:top w:val="nil"/>
              <w:left w:val="single" w:sz="4" w:space="0" w:color="auto"/>
              <w:bottom w:val="nil"/>
              <w:right w:val="single" w:sz="4" w:space="0" w:color="auto"/>
            </w:tcBorders>
          </w:tcPr>
          <w:p w14:paraId="5C98AF6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88DE3BF"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66714B8" w14:textId="77777777" w:rsidR="00276B61" w:rsidRDefault="00276B61">
            <w:pPr>
              <w:pStyle w:val="TAC"/>
              <w:keepNext w:val="0"/>
              <w:keepLines w:val="0"/>
              <w:rPr>
                <w:kern w:val="2"/>
                <w:szCs w:val="18"/>
                <w:lang w:eastAsia="zh-CN"/>
              </w:rPr>
            </w:pPr>
            <w:r>
              <w:rPr>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5B9293C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13B6D2B" w14:textId="77777777" w:rsidR="00276B61" w:rsidRDefault="00276B61">
            <w:pPr>
              <w:pStyle w:val="TAC"/>
              <w:keepNext w:val="0"/>
              <w:keepLines w:val="0"/>
              <w:rPr>
                <w:kern w:val="2"/>
                <w:szCs w:val="22"/>
              </w:rPr>
            </w:pPr>
          </w:p>
        </w:tc>
      </w:tr>
      <w:tr w:rsidR="00276B61" w14:paraId="3965BB42" w14:textId="77777777" w:rsidTr="00EF2613">
        <w:trPr>
          <w:jc w:val="center"/>
        </w:trPr>
        <w:tc>
          <w:tcPr>
            <w:tcW w:w="1989" w:type="dxa"/>
            <w:tcBorders>
              <w:top w:val="nil"/>
              <w:left w:val="single" w:sz="4" w:space="0" w:color="auto"/>
              <w:bottom w:val="single" w:sz="4" w:space="0" w:color="auto"/>
              <w:right w:val="single" w:sz="4" w:space="0" w:color="auto"/>
            </w:tcBorders>
          </w:tcPr>
          <w:p w14:paraId="153F78C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F083A49"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B0E8DF" w14:textId="77777777" w:rsidR="00276B61" w:rsidRDefault="00276B61">
            <w:pPr>
              <w:pStyle w:val="TAC"/>
              <w:keepNext w:val="0"/>
              <w:keepLines w:val="0"/>
              <w:rPr>
                <w:kern w:val="2"/>
                <w:szCs w:val="18"/>
                <w:lang w:eastAsia="zh-CN"/>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52E2917F"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8F490D9" w14:textId="77777777" w:rsidR="00276B61" w:rsidRDefault="00276B61">
            <w:pPr>
              <w:pStyle w:val="TAC"/>
              <w:keepNext w:val="0"/>
              <w:keepLines w:val="0"/>
              <w:rPr>
                <w:kern w:val="2"/>
                <w:szCs w:val="22"/>
              </w:rPr>
            </w:pPr>
          </w:p>
        </w:tc>
      </w:tr>
      <w:tr w:rsidR="00276B61" w14:paraId="5D218CA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ECDB86F" w14:textId="77777777" w:rsidR="00276B61" w:rsidRDefault="00276B61">
            <w:pPr>
              <w:pStyle w:val="TAC"/>
              <w:keepNext w:val="0"/>
              <w:keepLines w:val="0"/>
              <w:rPr>
                <w:kern w:val="2"/>
                <w:szCs w:val="22"/>
              </w:rPr>
            </w:pPr>
            <w:r>
              <w:rPr>
                <w:kern w:val="2"/>
                <w:szCs w:val="22"/>
                <w:lang w:val="en-US"/>
              </w:rPr>
              <w:t>CA_n7A-n29A-n66A-n77A</w:t>
            </w:r>
          </w:p>
        </w:tc>
        <w:tc>
          <w:tcPr>
            <w:tcW w:w="1996" w:type="dxa"/>
            <w:tcBorders>
              <w:top w:val="single" w:sz="4" w:space="0" w:color="auto"/>
              <w:left w:val="single" w:sz="4" w:space="0" w:color="auto"/>
              <w:bottom w:val="nil"/>
              <w:right w:val="single" w:sz="4" w:space="0" w:color="auto"/>
            </w:tcBorders>
            <w:hideMark/>
          </w:tcPr>
          <w:p w14:paraId="05292B8E" w14:textId="77777777" w:rsidR="00276B61" w:rsidRDefault="00276B61">
            <w:pPr>
              <w:keepNext/>
              <w:keepLines/>
              <w:spacing w:after="0"/>
              <w:jc w:val="center"/>
              <w:rPr>
                <w:rFonts w:ascii="Arial" w:eastAsiaTheme="minorEastAsia" w:hAnsi="Arial"/>
                <w:sz w:val="18"/>
                <w:lang w:eastAsia="zh-CN"/>
              </w:rPr>
            </w:pPr>
            <w:r>
              <w:rPr>
                <w:rFonts w:ascii="Arial" w:hAnsi="Arial"/>
                <w:sz w:val="18"/>
                <w:lang w:eastAsia="zh-CN"/>
              </w:rPr>
              <w:t>CA_n7A-n66A</w:t>
            </w:r>
          </w:p>
          <w:p w14:paraId="1778A707" w14:textId="77777777" w:rsidR="00276B61" w:rsidRDefault="00276B61">
            <w:pPr>
              <w:keepNext/>
              <w:keepLines/>
              <w:spacing w:after="0"/>
              <w:jc w:val="center"/>
              <w:rPr>
                <w:rFonts w:ascii="Arial" w:hAnsi="Arial"/>
                <w:sz w:val="18"/>
                <w:lang w:eastAsia="zh-CN"/>
              </w:rPr>
            </w:pPr>
            <w:r>
              <w:rPr>
                <w:rFonts w:ascii="Arial" w:hAnsi="Arial"/>
                <w:sz w:val="18"/>
                <w:lang w:eastAsia="zh-CN"/>
              </w:rPr>
              <w:t>CA_n7A-n77A</w:t>
            </w:r>
          </w:p>
          <w:p w14:paraId="0AAC731D" w14:textId="77777777" w:rsidR="00276B61" w:rsidRDefault="00276B61">
            <w:pPr>
              <w:pStyle w:val="TAC"/>
              <w:keepNext w:val="0"/>
              <w:keepLines w:val="0"/>
              <w:rPr>
                <w:rFonts w:eastAsiaTheme="minorEastAsia"/>
                <w:lang w:eastAsia="zh-CN"/>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14C8E286" w14:textId="77777777" w:rsidR="00276B61" w:rsidRDefault="00276B61">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9A6F0FD" w14:textId="77777777" w:rsidR="00276B61" w:rsidRDefault="00276B61">
            <w:pPr>
              <w:pStyle w:val="TAC"/>
              <w:keepNext w:val="0"/>
              <w:keepLines w:val="0"/>
              <w:rPr>
                <w:lang w:eastAsia="zh-CN" w:bidi="ar"/>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hideMark/>
          </w:tcPr>
          <w:p w14:paraId="14781099" w14:textId="77777777" w:rsidR="00276B61" w:rsidRDefault="00276B61">
            <w:pPr>
              <w:pStyle w:val="TAC"/>
              <w:keepNext w:val="0"/>
              <w:keepLines w:val="0"/>
              <w:rPr>
                <w:kern w:val="2"/>
                <w:szCs w:val="22"/>
              </w:rPr>
            </w:pPr>
            <w:r>
              <w:rPr>
                <w:kern w:val="2"/>
                <w:szCs w:val="22"/>
                <w:lang w:val="en-US" w:eastAsia="zh-CN"/>
              </w:rPr>
              <w:t>4 and 5</w:t>
            </w:r>
          </w:p>
        </w:tc>
      </w:tr>
      <w:tr w:rsidR="00276B61" w14:paraId="11DECBC2" w14:textId="77777777" w:rsidTr="00EF2613">
        <w:trPr>
          <w:jc w:val="center"/>
        </w:trPr>
        <w:tc>
          <w:tcPr>
            <w:tcW w:w="1989" w:type="dxa"/>
            <w:tcBorders>
              <w:top w:val="nil"/>
              <w:left w:val="single" w:sz="4" w:space="0" w:color="auto"/>
              <w:bottom w:val="nil"/>
              <w:right w:val="single" w:sz="4" w:space="0" w:color="auto"/>
            </w:tcBorders>
          </w:tcPr>
          <w:p w14:paraId="6B1CEE8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FF79C6A"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387395" w14:textId="77777777" w:rsidR="00276B61" w:rsidRDefault="00276B61">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B71C9B"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4CD13B5A" w14:textId="77777777" w:rsidR="00276B61" w:rsidRDefault="00276B61">
            <w:pPr>
              <w:pStyle w:val="TAC"/>
              <w:keepNext w:val="0"/>
              <w:keepLines w:val="0"/>
              <w:rPr>
                <w:kern w:val="2"/>
                <w:szCs w:val="22"/>
              </w:rPr>
            </w:pPr>
          </w:p>
        </w:tc>
      </w:tr>
      <w:tr w:rsidR="00276B61" w14:paraId="1EFAEF72" w14:textId="77777777" w:rsidTr="00EF2613">
        <w:trPr>
          <w:jc w:val="center"/>
        </w:trPr>
        <w:tc>
          <w:tcPr>
            <w:tcW w:w="1989" w:type="dxa"/>
            <w:tcBorders>
              <w:top w:val="nil"/>
              <w:left w:val="single" w:sz="4" w:space="0" w:color="auto"/>
              <w:bottom w:val="nil"/>
              <w:right w:val="single" w:sz="4" w:space="0" w:color="auto"/>
            </w:tcBorders>
          </w:tcPr>
          <w:p w14:paraId="2B3B7FB5"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49F1F5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783201C" w14:textId="77777777" w:rsidR="00276B61" w:rsidRDefault="00276B61">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C73862C"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06EF2213" w14:textId="77777777" w:rsidR="00276B61" w:rsidRDefault="00276B61">
            <w:pPr>
              <w:pStyle w:val="TAC"/>
              <w:keepNext w:val="0"/>
              <w:keepLines w:val="0"/>
              <w:rPr>
                <w:kern w:val="2"/>
                <w:szCs w:val="22"/>
              </w:rPr>
            </w:pPr>
          </w:p>
        </w:tc>
      </w:tr>
      <w:tr w:rsidR="00276B61" w14:paraId="36B62A69" w14:textId="77777777" w:rsidTr="00EF2613">
        <w:trPr>
          <w:jc w:val="center"/>
        </w:trPr>
        <w:tc>
          <w:tcPr>
            <w:tcW w:w="1989" w:type="dxa"/>
            <w:tcBorders>
              <w:top w:val="nil"/>
              <w:left w:val="single" w:sz="4" w:space="0" w:color="auto"/>
              <w:bottom w:val="single" w:sz="4" w:space="0" w:color="auto"/>
              <w:right w:val="single" w:sz="4" w:space="0" w:color="auto"/>
            </w:tcBorders>
          </w:tcPr>
          <w:p w14:paraId="1BC0B944"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B9018C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2146C07" w14:textId="77777777" w:rsidR="00276B61" w:rsidRDefault="00276B61">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481368A" w14:textId="77777777" w:rsidR="00276B61" w:rsidRDefault="00276B61">
            <w:pPr>
              <w:pStyle w:val="TAC"/>
              <w:keepNext w:val="0"/>
              <w:keepLines w:val="0"/>
              <w:rPr>
                <w:lang w:eastAsia="zh-CN" w:bidi="ar"/>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tcPr>
          <w:p w14:paraId="3C16187C" w14:textId="77777777" w:rsidR="00276B61" w:rsidRDefault="00276B61">
            <w:pPr>
              <w:pStyle w:val="TAC"/>
              <w:keepNext w:val="0"/>
              <w:keepLines w:val="0"/>
              <w:rPr>
                <w:kern w:val="2"/>
                <w:szCs w:val="22"/>
              </w:rPr>
            </w:pPr>
          </w:p>
        </w:tc>
      </w:tr>
      <w:tr w:rsidR="00276B61" w14:paraId="3F6C150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585BE10" w14:textId="77777777" w:rsidR="00276B61" w:rsidRDefault="00276B61">
            <w:pPr>
              <w:pStyle w:val="TAC"/>
              <w:keepNext w:val="0"/>
              <w:keepLines w:val="0"/>
              <w:rPr>
                <w:kern w:val="2"/>
                <w:szCs w:val="22"/>
              </w:rPr>
            </w:pPr>
            <w:r>
              <w:rPr>
                <w:kern w:val="2"/>
                <w:szCs w:val="22"/>
                <w:lang w:val="en-US"/>
              </w:rPr>
              <w:t>CA_n7A-n29A-n66A-n77(2A)</w:t>
            </w:r>
          </w:p>
        </w:tc>
        <w:tc>
          <w:tcPr>
            <w:tcW w:w="1996" w:type="dxa"/>
            <w:tcBorders>
              <w:top w:val="single" w:sz="4" w:space="0" w:color="auto"/>
              <w:left w:val="single" w:sz="4" w:space="0" w:color="auto"/>
              <w:bottom w:val="nil"/>
              <w:right w:val="single" w:sz="4" w:space="0" w:color="auto"/>
            </w:tcBorders>
            <w:hideMark/>
          </w:tcPr>
          <w:p w14:paraId="76D91CF6" w14:textId="77777777" w:rsidR="00276B61" w:rsidRDefault="00276B61">
            <w:pPr>
              <w:keepNext/>
              <w:keepLines/>
              <w:spacing w:after="0"/>
              <w:jc w:val="center"/>
              <w:rPr>
                <w:rFonts w:ascii="Arial" w:eastAsiaTheme="minorEastAsia" w:hAnsi="Arial"/>
                <w:sz w:val="18"/>
                <w:lang w:eastAsia="zh-CN"/>
              </w:rPr>
            </w:pPr>
            <w:r>
              <w:rPr>
                <w:rFonts w:ascii="Arial" w:hAnsi="Arial"/>
                <w:sz w:val="18"/>
                <w:lang w:eastAsia="zh-CN"/>
              </w:rPr>
              <w:t>CA_n7A-n66A</w:t>
            </w:r>
          </w:p>
          <w:p w14:paraId="02390F91" w14:textId="77777777" w:rsidR="00276B61" w:rsidRDefault="00276B61">
            <w:pPr>
              <w:keepNext/>
              <w:keepLines/>
              <w:spacing w:after="0"/>
              <w:jc w:val="center"/>
              <w:rPr>
                <w:rFonts w:ascii="Arial" w:hAnsi="Arial"/>
                <w:sz w:val="18"/>
                <w:lang w:eastAsia="zh-CN"/>
              </w:rPr>
            </w:pPr>
            <w:r>
              <w:rPr>
                <w:rFonts w:ascii="Arial" w:hAnsi="Arial"/>
                <w:sz w:val="18"/>
                <w:lang w:eastAsia="zh-CN"/>
              </w:rPr>
              <w:t>CA_n7A-n77A</w:t>
            </w:r>
          </w:p>
          <w:p w14:paraId="6216ED70" w14:textId="77777777" w:rsidR="00276B61" w:rsidRDefault="00276B61">
            <w:pPr>
              <w:keepNext/>
              <w:keepLines/>
              <w:spacing w:after="0"/>
              <w:jc w:val="center"/>
              <w:rPr>
                <w:rFonts w:ascii="Arial" w:hAnsi="Arial"/>
                <w:sz w:val="18"/>
                <w:lang w:eastAsia="zh-CN"/>
              </w:rPr>
            </w:pPr>
            <w:r>
              <w:rPr>
                <w:rFonts w:ascii="Arial" w:hAnsi="Arial"/>
                <w:sz w:val="18"/>
                <w:lang w:eastAsia="zh-CN"/>
              </w:rPr>
              <w:t>CA_n66A-n77A</w:t>
            </w:r>
          </w:p>
          <w:p w14:paraId="249FD1A2" w14:textId="77777777" w:rsidR="00276B61" w:rsidRDefault="00276B61">
            <w:pPr>
              <w:pStyle w:val="TAC"/>
              <w:keepNext w:val="0"/>
              <w:keepLines w:val="0"/>
              <w:rPr>
                <w:rFonts w:eastAsiaTheme="minorEastAsia"/>
                <w:lang w:eastAsia="zh-CN"/>
              </w:rPr>
            </w:pPr>
            <w:r>
              <w:rPr>
                <w:lang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223A0C92" w14:textId="77777777" w:rsidR="00276B61" w:rsidRDefault="00276B61">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800F2EA" w14:textId="77777777" w:rsidR="00276B61" w:rsidRDefault="00276B61">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4773C57D" w14:textId="77777777" w:rsidR="00276B61" w:rsidRDefault="00276B61">
            <w:pPr>
              <w:pStyle w:val="TAC"/>
              <w:keepNext w:val="0"/>
              <w:keepLines w:val="0"/>
              <w:rPr>
                <w:kern w:val="2"/>
                <w:szCs w:val="22"/>
              </w:rPr>
            </w:pPr>
            <w:r>
              <w:rPr>
                <w:kern w:val="2"/>
                <w:szCs w:val="22"/>
                <w:lang w:val="en-US" w:eastAsia="zh-CN"/>
              </w:rPr>
              <w:t>4 and 5</w:t>
            </w:r>
          </w:p>
        </w:tc>
      </w:tr>
      <w:tr w:rsidR="00276B61" w14:paraId="071220F9" w14:textId="77777777" w:rsidTr="00EF2613">
        <w:trPr>
          <w:jc w:val="center"/>
        </w:trPr>
        <w:tc>
          <w:tcPr>
            <w:tcW w:w="1989" w:type="dxa"/>
            <w:tcBorders>
              <w:top w:val="nil"/>
              <w:left w:val="single" w:sz="4" w:space="0" w:color="auto"/>
              <w:bottom w:val="nil"/>
              <w:right w:val="single" w:sz="4" w:space="0" w:color="auto"/>
            </w:tcBorders>
          </w:tcPr>
          <w:p w14:paraId="306F14A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078B246"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15BEC37" w14:textId="77777777" w:rsidR="00276B61" w:rsidRDefault="00276B61">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E81CA14"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343241C6" w14:textId="77777777" w:rsidR="00276B61" w:rsidRDefault="00276B61">
            <w:pPr>
              <w:pStyle w:val="TAC"/>
              <w:keepNext w:val="0"/>
              <w:keepLines w:val="0"/>
              <w:rPr>
                <w:kern w:val="2"/>
                <w:szCs w:val="22"/>
              </w:rPr>
            </w:pPr>
          </w:p>
        </w:tc>
      </w:tr>
      <w:tr w:rsidR="00276B61" w14:paraId="1B3F79C8" w14:textId="77777777" w:rsidTr="00EF2613">
        <w:trPr>
          <w:jc w:val="center"/>
        </w:trPr>
        <w:tc>
          <w:tcPr>
            <w:tcW w:w="1989" w:type="dxa"/>
            <w:tcBorders>
              <w:top w:val="nil"/>
              <w:left w:val="single" w:sz="4" w:space="0" w:color="auto"/>
              <w:bottom w:val="nil"/>
              <w:right w:val="single" w:sz="4" w:space="0" w:color="auto"/>
            </w:tcBorders>
          </w:tcPr>
          <w:p w14:paraId="5D87B45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A1E5D2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E94C95" w14:textId="77777777" w:rsidR="00276B61" w:rsidRDefault="00276B61">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2BC3AD"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17FE8BA2" w14:textId="77777777" w:rsidR="00276B61" w:rsidRDefault="00276B61">
            <w:pPr>
              <w:pStyle w:val="TAC"/>
              <w:keepNext w:val="0"/>
              <w:keepLines w:val="0"/>
              <w:rPr>
                <w:kern w:val="2"/>
                <w:szCs w:val="22"/>
              </w:rPr>
            </w:pPr>
          </w:p>
        </w:tc>
      </w:tr>
      <w:tr w:rsidR="00276B61" w14:paraId="460CB252" w14:textId="77777777" w:rsidTr="00EF2613">
        <w:trPr>
          <w:jc w:val="center"/>
        </w:trPr>
        <w:tc>
          <w:tcPr>
            <w:tcW w:w="1989" w:type="dxa"/>
            <w:tcBorders>
              <w:top w:val="nil"/>
              <w:left w:val="single" w:sz="4" w:space="0" w:color="auto"/>
              <w:bottom w:val="single" w:sz="4" w:space="0" w:color="auto"/>
              <w:right w:val="single" w:sz="4" w:space="0" w:color="auto"/>
            </w:tcBorders>
          </w:tcPr>
          <w:p w14:paraId="6D2F9C69"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6904F2B"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93A1B87" w14:textId="77777777" w:rsidR="00276B61" w:rsidRDefault="00276B61">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3F145C" w14:textId="77777777" w:rsidR="00276B61" w:rsidRDefault="00276B61">
            <w:pPr>
              <w:pStyle w:val="TAC"/>
              <w:keepNext w:val="0"/>
              <w:keepLines w:val="0"/>
              <w:rPr>
                <w:lang w:eastAsia="zh-CN" w:bidi="ar"/>
              </w:rPr>
            </w:pPr>
            <w:r>
              <w:rPr>
                <w:rFonts w:cs="Arial"/>
                <w:szCs w:val="18"/>
              </w:rPr>
              <w:t>CA_n77(2A)_BCS4 and 5</w:t>
            </w:r>
          </w:p>
        </w:tc>
        <w:tc>
          <w:tcPr>
            <w:tcW w:w="1747" w:type="dxa"/>
            <w:tcBorders>
              <w:top w:val="nil"/>
              <w:left w:val="single" w:sz="4" w:space="0" w:color="auto"/>
              <w:bottom w:val="single" w:sz="4" w:space="0" w:color="auto"/>
              <w:right w:val="single" w:sz="4" w:space="0" w:color="auto"/>
            </w:tcBorders>
          </w:tcPr>
          <w:p w14:paraId="1FFCF340" w14:textId="77777777" w:rsidR="00276B61" w:rsidRDefault="00276B61">
            <w:pPr>
              <w:pStyle w:val="TAC"/>
              <w:keepNext w:val="0"/>
              <w:keepLines w:val="0"/>
              <w:rPr>
                <w:kern w:val="2"/>
                <w:szCs w:val="22"/>
              </w:rPr>
            </w:pPr>
          </w:p>
        </w:tc>
      </w:tr>
      <w:tr w:rsidR="00276B61" w14:paraId="4D040E0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021C5FC" w14:textId="77777777" w:rsidR="00276B61" w:rsidRDefault="00276B61">
            <w:pPr>
              <w:pStyle w:val="TAC"/>
              <w:keepNext w:val="0"/>
              <w:keepLines w:val="0"/>
              <w:rPr>
                <w:kern w:val="2"/>
                <w:szCs w:val="22"/>
              </w:rPr>
            </w:pPr>
            <w:r>
              <w:rPr>
                <w:kern w:val="2"/>
                <w:szCs w:val="22"/>
                <w:lang w:val="en-US"/>
              </w:rPr>
              <w:t>CA_n7A-n29A-n66A-n77(3A)</w:t>
            </w:r>
          </w:p>
        </w:tc>
        <w:tc>
          <w:tcPr>
            <w:tcW w:w="1996" w:type="dxa"/>
            <w:tcBorders>
              <w:top w:val="single" w:sz="4" w:space="0" w:color="auto"/>
              <w:left w:val="single" w:sz="4" w:space="0" w:color="auto"/>
              <w:bottom w:val="nil"/>
              <w:right w:val="single" w:sz="4" w:space="0" w:color="auto"/>
            </w:tcBorders>
            <w:hideMark/>
          </w:tcPr>
          <w:p w14:paraId="5AB5385A" w14:textId="77777777" w:rsidR="00276B61" w:rsidRDefault="00276B61">
            <w:pPr>
              <w:keepNext/>
              <w:keepLines/>
              <w:spacing w:after="0"/>
              <w:jc w:val="center"/>
              <w:rPr>
                <w:rFonts w:ascii="Arial" w:eastAsiaTheme="minorEastAsia" w:hAnsi="Arial"/>
                <w:sz w:val="18"/>
                <w:lang w:eastAsia="zh-CN"/>
              </w:rPr>
            </w:pPr>
            <w:r>
              <w:rPr>
                <w:rFonts w:ascii="Arial" w:hAnsi="Arial"/>
                <w:sz w:val="18"/>
                <w:lang w:eastAsia="zh-CN"/>
              </w:rPr>
              <w:t>CA_n7A-n66A</w:t>
            </w:r>
          </w:p>
          <w:p w14:paraId="753FAC6F" w14:textId="77777777" w:rsidR="00276B61" w:rsidRDefault="00276B61">
            <w:pPr>
              <w:keepNext/>
              <w:keepLines/>
              <w:spacing w:after="0"/>
              <w:jc w:val="center"/>
              <w:rPr>
                <w:rFonts w:ascii="Arial" w:hAnsi="Arial"/>
                <w:sz w:val="18"/>
                <w:lang w:eastAsia="zh-CN"/>
              </w:rPr>
            </w:pPr>
            <w:r>
              <w:rPr>
                <w:rFonts w:ascii="Arial" w:hAnsi="Arial"/>
                <w:sz w:val="18"/>
                <w:lang w:eastAsia="zh-CN"/>
              </w:rPr>
              <w:t>CA_n7A-n77A</w:t>
            </w:r>
          </w:p>
          <w:p w14:paraId="26C71310" w14:textId="77777777" w:rsidR="00276B61" w:rsidRDefault="00276B61">
            <w:pPr>
              <w:keepNext/>
              <w:keepLines/>
              <w:spacing w:after="0"/>
              <w:jc w:val="center"/>
              <w:rPr>
                <w:rFonts w:ascii="Arial" w:hAnsi="Arial"/>
                <w:sz w:val="18"/>
                <w:lang w:eastAsia="zh-CN"/>
              </w:rPr>
            </w:pPr>
            <w:r>
              <w:rPr>
                <w:rFonts w:ascii="Arial" w:hAnsi="Arial"/>
                <w:sz w:val="18"/>
                <w:lang w:eastAsia="zh-CN"/>
              </w:rPr>
              <w:t>CA_n66A-n77A</w:t>
            </w:r>
          </w:p>
          <w:p w14:paraId="3E3326A7" w14:textId="77777777" w:rsidR="00276B61" w:rsidRDefault="00276B61">
            <w:pPr>
              <w:pStyle w:val="TAC"/>
              <w:keepNext w:val="0"/>
              <w:keepLines w:val="0"/>
              <w:rPr>
                <w:rFonts w:eastAsiaTheme="minorEastAsia"/>
                <w:lang w:eastAsia="zh-CN"/>
              </w:rPr>
            </w:pPr>
            <w:r>
              <w:rPr>
                <w:lang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4B5EA657" w14:textId="77777777" w:rsidR="00276B61" w:rsidRDefault="00276B61">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9203100" w14:textId="77777777" w:rsidR="00276B61" w:rsidRDefault="00276B61">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330474DD" w14:textId="77777777" w:rsidR="00276B61" w:rsidRDefault="00276B61">
            <w:pPr>
              <w:pStyle w:val="TAC"/>
              <w:keepNext w:val="0"/>
              <w:keepLines w:val="0"/>
              <w:rPr>
                <w:kern w:val="2"/>
                <w:szCs w:val="22"/>
              </w:rPr>
            </w:pPr>
            <w:r>
              <w:rPr>
                <w:kern w:val="2"/>
                <w:szCs w:val="22"/>
                <w:lang w:val="en-US" w:eastAsia="zh-CN"/>
              </w:rPr>
              <w:t>4 and 5</w:t>
            </w:r>
          </w:p>
        </w:tc>
      </w:tr>
      <w:tr w:rsidR="00276B61" w14:paraId="4176AA55" w14:textId="77777777" w:rsidTr="00EF2613">
        <w:trPr>
          <w:jc w:val="center"/>
        </w:trPr>
        <w:tc>
          <w:tcPr>
            <w:tcW w:w="1989" w:type="dxa"/>
            <w:tcBorders>
              <w:top w:val="nil"/>
              <w:left w:val="single" w:sz="4" w:space="0" w:color="auto"/>
              <w:bottom w:val="nil"/>
              <w:right w:val="single" w:sz="4" w:space="0" w:color="auto"/>
            </w:tcBorders>
          </w:tcPr>
          <w:p w14:paraId="2F9B619D"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6FC7E8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F8FE21B" w14:textId="77777777" w:rsidR="00276B61" w:rsidRDefault="00276B61">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DE1FB73"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41785C38" w14:textId="77777777" w:rsidR="00276B61" w:rsidRDefault="00276B61">
            <w:pPr>
              <w:pStyle w:val="TAC"/>
              <w:keepNext w:val="0"/>
              <w:keepLines w:val="0"/>
              <w:rPr>
                <w:kern w:val="2"/>
                <w:szCs w:val="22"/>
              </w:rPr>
            </w:pPr>
          </w:p>
        </w:tc>
      </w:tr>
      <w:tr w:rsidR="00276B61" w14:paraId="6E7E454B" w14:textId="77777777" w:rsidTr="00EF2613">
        <w:trPr>
          <w:jc w:val="center"/>
        </w:trPr>
        <w:tc>
          <w:tcPr>
            <w:tcW w:w="1989" w:type="dxa"/>
            <w:tcBorders>
              <w:top w:val="nil"/>
              <w:left w:val="single" w:sz="4" w:space="0" w:color="auto"/>
              <w:bottom w:val="nil"/>
              <w:right w:val="single" w:sz="4" w:space="0" w:color="auto"/>
            </w:tcBorders>
          </w:tcPr>
          <w:p w14:paraId="00715E7E"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842B28F"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1C8E6ED" w14:textId="77777777" w:rsidR="00276B61" w:rsidRDefault="00276B61">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34FE24F"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4AA9C884" w14:textId="77777777" w:rsidR="00276B61" w:rsidRDefault="00276B61">
            <w:pPr>
              <w:pStyle w:val="TAC"/>
              <w:keepNext w:val="0"/>
              <w:keepLines w:val="0"/>
              <w:rPr>
                <w:kern w:val="2"/>
                <w:szCs w:val="22"/>
              </w:rPr>
            </w:pPr>
          </w:p>
        </w:tc>
      </w:tr>
      <w:tr w:rsidR="00276B61" w14:paraId="65FCEEF4" w14:textId="77777777" w:rsidTr="00EF2613">
        <w:trPr>
          <w:jc w:val="center"/>
        </w:trPr>
        <w:tc>
          <w:tcPr>
            <w:tcW w:w="1989" w:type="dxa"/>
            <w:tcBorders>
              <w:top w:val="nil"/>
              <w:left w:val="single" w:sz="4" w:space="0" w:color="auto"/>
              <w:bottom w:val="single" w:sz="4" w:space="0" w:color="auto"/>
              <w:right w:val="single" w:sz="4" w:space="0" w:color="auto"/>
            </w:tcBorders>
          </w:tcPr>
          <w:p w14:paraId="7D354A2D"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06B8AFA"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8BF3837" w14:textId="77777777" w:rsidR="00276B61" w:rsidRDefault="00276B61">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DC73F2" w14:textId="77777777" w:rsidR="00276B61" w:rsidRDefault="00276B61">
            <w:pPr>
              <w:pStyle w:val="TAC"/>
              <w:keepNext w:val="0"/>
              <w:keepLines w:val="0"/>
              <w:rPr>
                <w:lang w:eastAsia="zh-CN" w:bidi="ar"/>
              </w:rPr>
            </w:pPr>
            <w:r>
              <w:rPr>
                <w:rFonts w:cs="Arial"/>
                <w:szCs w:val="18"/>
              </w:rPr>
              <w:t>CA_n77(3A)_BCS4 and 5</w:t>
            </w:r>
          </w:p>
        </w:tc>
        <w:tc>
          <w:tcPr>
            <w:tcW w:w="1747" w:type="dxa"/>
            <w:tcBorders>
              <w:top w:val="nil"/>
              <w:left w:val="single" w:sz="4" w:space="0" w:color="auto"/>
              <w:bottom w:val="single" w:sz="4" w:space="0" w:color="auto"/>
              <w:right w:val="single" w:sz="4" w:space="0" w:color="auto"/>
            </w:tcBorders>
          </w:tcPr>
          <w:p w14:paraId="1658C151" w14:textId="77777777" w:rsidR="00276B61" w:rsidRDefault="00276B61">
            <w:pPr>
              <w:pStyle w:val="TAC"/>
              <w:keepNext w:val="0"/>
              <w:keepLines w:val="0"/>
              <w:rPr>
                <w:kern w:val="2"/>
                <w:szCs w:val="22"/>
              </w:rPr>
            </w:pPr>
          </w:p>
        </w:tc>
      </w:tr>
      <w:tr w:rsidR="00276B61" w14:paraId="5E7BF1D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367FF20" w14:textId="77777777" w:rsidR="00276B61" w:rsidRDefault="00276B61">
            <w:pPr>
              <w:pStyle w:val="TAC"/>
              <w:keepNext w:val="0"/>
              <w:keepLines w:val="0"/>
              <w:rPr>
                <w:kern w:val="2"/>
                <w:szCs w:val="22"/>
              </w:rPr>
            </w:pPr>
            <w:r>
              <w:rPr>
                <w:rFonts w:eastAsiaTheme="minorEastAsia"/>
              </w:rPr>
              <w:t>CA_n7A-n40A-n78A-n105A</w:t>
            </w:r>
          </w:p>
        </w:tc>
        <w:tc>
          <w:tcPr>
            <w:tcW w:w="1996" w:type="dxa"/>
            <w:tcBorders>
              <w:top w:val="single" w:sz="4" w:space="0" w:color="auto"/>
              <w:left w:val="single" w:sz="4" w:space="0" w:color="auto"/>
              <w:bottom w:val="nil"/>
              <w:right w:val="single" w:sz="4" w:space="0" w:color="auto"/>
            </w:tcBorders>
            <w:hideMark/>
          </w:tcPr>
          <w:p w14:paraId="37B34B76" w14:textId="77777777" w:rsidR="00276B61" w:rsidRDefault="00276B61">
            <w:pPr>
              <w:pStyle w:val="TAC"/>
              <w:keepNext w:val="0"/>
              <w:keepLines w:val="0"/>
              <w:rPr>
                <w:rFonts w:eastAsiaTheme="minorEastAsia"/>
                <w:lang w:eastAsia="zh-CN"/>
              </w:rPr>
            </w:pPr>
            <w:r>
              <w:rPr>
                <w:rFonts w:eastAsiaTheme="minorEastAsia"/>
                <w:lang w:eastAsia="zh-CN"/>
              </w:rPr>
              <w:t>CA_n7A-n40A</w:t>
            </w:r>
          </w:p>
          <w:p w14:paraId="7462C9BA" w14:textId="77777777" w:rsidR="00276B61" w:rsidRDefault="00276B61">
            <w:pPr>
              <w:pStyle w:val="TAC"/>
              <w:keepNext w:val="0"/>
              <w:keepLines w:val="0"/>
              <w:rPr>
                <w:rFonts w:eastAsiaTheme="minorEastAsia"/>
                <w:lang w:eastAsia="zh-CN"/>
              </w:rPr>
            </w:pPr>
            <w:r>
              <w:rPr>
                <w:rFonts w:eastAsiaTheme="minorEastAsia"/>
                <w:lang w:eastAsia="zh-CN"/>
              </w:rPr>
              <w:t>CA_n7A-n78A</w:t>
            </w:r>
          </w:p>
          <w:p w14:paraId="0CE1D8F0" w14:textId="77777777" w:rsidR="00276B61" w:rsidRDefault="00276B61">
            <w:pPr>
              <w:pStyle w:val="TAC"/>
              <w:keepNext w:val="0"/>
              <w:keepLines w:val="0"/>
              <w:rPr>
                <w:rFonts w:eastAsiaTheme="minorEastAsia"/>
                <w:lang w:eastAsia="zh-CN"/>
              </w:rPr>
            </w:pPr>
            <w:r>
              <w:rPr>
                <w:rFonts w:eastAsiaTheme="minorEastAsia"/>
                <w:lang w:eastAsia="zh-CN"/>
              </w:rPr>
              <w:t>CA_n7A-n105A</w:t>
            </w:r>
          </w:p>
          <w:p w14:paraId="4F4C261C" w14:textId="77777777" w:rsidR="00276B61" w:rsidRDefault="00276B61">
            <w:pPr>
              <w:pStyle w:val="TAC"/>
              <w:keepNext w:val="0"/>
              <w:keepLines w:val="0"/>
              <w:rPr>
                <w:rFonts w:eastAsiaTheme="minorEastAsia"/>
                <w:lang w:eastAsia="zh-CN"/>
              </w:rPr>
            </w:pPr>
            <w:r>
              <w:rPr>
                <w:rFonts w:eastAsiaTheme="minorEastAsia"/>
                <w:lang w:eastAsia="zh-CN"/>
              </w:rPr>
              <w:t>CA_n40A-n78A</w:t>
            </w:r>
          </w:p>
          <w:p w14:paraId="375EDF7B" w14:textId="77777777" w:rsidR="00276B61" w:rsidRDefault="00276B61">
            <w:pPr>
              <w:pStyle w:val="TAC"/>
              <w:keepNext w:val="0"/>
              <w:keepLines w:val="0"/>
              <w:rPr>
                <w:rFonts w:eastAsiaTheme="minorEastAsia"/>
                <w:lang w:eastAsia="zh-CN"/>
              </w:rPr>
            </w:pPr>
            <w:r>
              <w:rPr>
                <w:rFonts w:eastAsiaTheme="minorEastAsia"/>
                <w:lang w:eastAsia="zh-CN"/>
              </w:rPr>
              <w:t>CA_n40A-n105A</w:t>
            </w:r>
          </w:p>
          <w:p w14:paraId="4DB04D52" w14:textId="77777777" w:rsidR="00276B61" w:rsidRDefault="00276B61">
            <w:pPr>
              <w:pStyle w:val="TAC"/>
              <w:keepNext w:val="0"/>
              <w:keepLines w:val="0"/>
              <w:rPr>
                <w:rFonts w:eastAsiaTheme="minorEastAsia"/>
                <w:lang w:eastAsia="zh-CN"/>
              </w:rPr>
            </w:pPr>
            <w:r>
              <w:rPr>
                <w:rFonts w:eastAsiaTheme="minorEastAsia"/>
                <w:lang w:eastAsia="zh-CN"/>
              </w:rPr>
              <w:t>CA_n78A-n105A</w:t>
            </w:r>
          </w:p>
        </w:tc>
        <w:tc>
          <w:tcPr>
            <w:tcW w:w="978" w:type="dxa"/>
            <w:tcBorders>
              <w:top w:val="single" w:sz="4" w:space="0" w:color="auto"/>
              <w:left w:val="single" w:sz="4" w:space="0" w:color="auto"/>
              <w:bottom w:val="single" w:sz="4" w:space="0" w:color="auto"/>
              <w:right w:val="single" w:sz="4" w:space="0" w:color="auto"/>
            </w:tcBorders>
            <w:hideMark/>
          </w:tcPr>
          <w:p w14:paraId="7F93223F" w14:textId="77777777" w:rsidR="00276B61" w:rsidRDefault="00276B61">
            <w:pPr>
              <w:pStyle w:val="TAC"/>
              <w:keepNext w:val="0"/>
              <w:keepLines w:val="0"/>
              <w:rPr>
                <w:lang w:eastAsia="zh-CN"/>
              </w:rPr>
            </w:pPr>
            <w:r>
              <w:rPr>
                <w:rFonts w:eastAsiaTheme="minorEastAsia"/>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A95B476" w14:textId="77777777" w:rsidR="00276B61" w:rsidRDefault="00276B61">
            <w:pPr>
              <w:pStyle w:val="TAC"/>
              <w:keepNext w:val="0"/>
              <w:keepLines w:val="0"/>
              <w:rPr>
                <w:lang w:eastAsia="zh-CN" w:bidi="ar"/>
              </w:rPr>
            </w:pPr>
            <w:r>
              <w:rPr>
                <w:rFonts w:eastAsiaTheme="minorEastAsia"/>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C38EA28" w14:textId="77777777" w:rsidR="00276B61" w:rsidRDefault="00276B61">
            <w:pPr>
              <w:pStyle w:val="TAC"/>
              <w:keepNext w:val="0"/>
              <w:keepLines w:val="0"/>
              <w:rPr>
                <w:kern w:val="2"/>
                <w:szCs w:val="22"/>
              </w:rPr>
            </w:pPr>
            <w:r>
              <w:rPr>
                <w:rFonts w:eastAsiaTheme="minorEastAsia"/>
                <w:kern w:val="2"/>
                <w:szCs w:val="22"/>
                <w:lang w:eastAsia="zh-CN"/>
              </w:rPr>
              <w:t>0</w:t>
            </w:r>
          </w:p>
        </w:tc>
      </w:tr>
      <w:tr w:rsidR="00276B61" w14:paraId="2B127BDF" w14:textId="77777777" w:rsidTr="00EF2613">
        <w:trPr>
          <w:jc w:val="center"/>
        </w:trPr>
        <w:tc>
          <w:tcPr>
            <w:tcW w:w="1989" w:type="dxa"/>
            <w:tcBorders>
              <w:top w:val="nil"/>
              <w:left w:val="single" w:sz="4" w:space="0" w:color="auto"/>
              <w:bottom w:val="nil"/>
              <w:right w:val="single" w:sz="4" w:space="0" w:color="auto"/>
            </w:tcBorders>
          </w:tcPr>
          <w:p w14:paraId="53F8F7B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1439C3F"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CDC6EB" w14:textId="77777777" w:rsidR="00276B61" w:rsidRDefault="00276B61">
            <w:pPr>
              <w:pStyle w:val="TAC"/>
              <w:keepNext w:val="0"/>
              <w:keepLines w:val="0"/>
              <w:rPr>
                <w:lang w:eastAsia="zh-CN"/>
              </w:rPr>
            </w:pPr>
            <w:r>
              <w:rPr>
                <w:rFonts w:eastAsiaTheme="minorEastAsia"/>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165521C1" w14:textId="77777777" w:rsidR="00276B61" w:rsidRDefault="00276B61">
            <w:pPr>
              <w:pStyle w:val="TAC"/>
              <w:keepNext w:val="0"/>
              <w:keepLines w:val="0"/>
              <w:rPr>
                <w:lang w:eastAsia="zh-CN" w:bidi="ar"/>
              </w:rPr>
            </w:pPr>
            <w:r>
              <w:rPr>
                <w:rFonts w:eastAsiaTheme="minorEastAsia"/>
                <w:lang w:eastAsia="zh-CN" w:bidi="ar"/>
              </w:rPr>
              <w:t>5, 10, 15, 20, 25, 30, 40, 50, 60, 80</w:t>
            </w:r>
          </w:p>
        </w:tc>
        <w:tc>
          <w:tcPr>
            <w:tcW w:w="1747" w:type="dxa"/>
            <w:tcBorders>
              <w:top w:val="nil"/>
              <w:left w:val="single" w:sz="4" w:space="0" w:color="auto"/>
              <w:bottom w:val="nil"/>
              <w:right w:val="single" w:sz="4" w:space="0" w:color="auto"/>
            </w:tcBorders>
          </w:tcPr>
          <w:p w14:paraId="5AFCB0AB" w14:textId="77777777" w:rsidR="00276B61" w:rsidRDefault="00276B61">
            <w:pPr>
              <w:pStyle w:val="TAC"/>
              <w:keepNext w:val="0"/>
              <w:keepLines w:val="0"/>
              <w:rPr>
                <w:kern w:val="2"/>
                <w:szCs w:val="22"/>
              </w:rPr>
            </w:pPr>
          </w:p>
        </w:tc>
      </w:tr>
      <w:tr w:rsidR="00276B61" w14:paraId="53E4BD30" w14:textId="77777777" w:rsidTr="00EF2613">
        <w:trPr>
          <w:jc w:val="center"/>
        </w:trPr>
        <w:tc>
          <w:tcPr>
            <w:tcW w:w="1989" w:type="dxa"/>
            <w:tcBorders>
              <w:top w:val="nil"/>
              <w:left w:val="single" w:sz="4" w:space="0" w:color="auto"/>
              <w:bottom w:val="nil"/>
              <w:right w:val="single" w:sz="4" w:space="0" w:color="auto"/>
            </w:tcBorders>
          </w:tcPr>
          <w:p w14:paraId="7F26D52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FCB38E5"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2525DDF" w14:textId="77777777" w:rsidR="00276B61" w:rsidRDefault="00276B61">
            <w:pPr>
              <w:pStyle w:val="TAC"/>
              <w:keepNext w:val="0"/>
              <w:keepLines w:val="0"/>
              <w:rPr>
                <w:lang w:eastAsia="zh-CN"/>
              </w:rPr>
            </w:pPr>
            <w:r>
              <w:rPr>
                <w:rFonts w:eastAsiaTheme="minorEastAsia" w:cs="Arial"/>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E7DBBA" w14:textId="77777777" w:rsidR="00276B61" w:rsidRDefault="00276B61">
            <w:pPr>
              <w:pStyle w:val="TAC"/>
              <w:keepNext w:val="0"/>
              <w:keepLines w:val="0"/>
              <w:rPr>
                <w:lang w:eastAsia="zh-CN" w:bidi="ar"/>
              </w:rPr>
            </w:pPr>
            <w:r>
              <w:rPr>
                <w:rFonts w:eastAsiaTheme="minorEastAsia" w:cs="Arial"/>
                <w:szCs w:val="18"/>
              </w:rPr>
              <w:t>10, 20, 25, 30, 40, 50, 60, 70, 80, 90, 100</w:t>
            </w:r>
          </w:p>
        </w:tc>
        <w:tc>
          <w:tcPr>
            <w:tcW w:w="1747" w:type="dxa"/>
            <w:tcBorders>
              <w:top w:val="nil"/>
              <w:left w:val="single" w:sz="4" w:space="0" w:color="auto"/>
              <w:bottom w:val="nil"/>
              <w:right w:val="single" w:sz="4" w:space="0" w:color="auto"/>
            </w:tcBorders>
          </w:tcPr>
          <w:p w14:paraId="55E52C63" w14:textId="77777777" w:rsidR="00276B61" w:rsidRDefault="00276B61">
            <w:pPr>
              <w:pStyle w:val="TAC"/>
              <w:keepNext w:val="0"/>
              <w:keepLines w:val="0"/>
              <w:rPr>
                <w:kern w:val="2"/>
                <w:szCs w:val="22"/>
              </w:rPr>
            </w:pPr>
          </w:p>
        </w:tc>
      </w:tr>
      <w:tr w:rsidR="00276B61" w14:paraId="1D935333" w14:textId="77777777" w:rsidTr="00EF2613">
        <w:trPr>
          <w:jc w:val="center"/>
        </w:trPr>
        <w:tc>
          <w:tcPr>
            <w:tcW w:w="1989" w:type="dxa"/>
            <w:tcBorders>
              <w:top w:val="nil"/>
              <w:left w:val="single" w:sz="4" w:space="0" w:color="auto"/>
              <w:bottom w:val="single" w:sz="4" w:space="0" w:color="auto"/>
              <w:right w:val="single" w:sz="4" w:space="0" w:color="auto"/>
            </w:tcBorders>
          </w:tcPr>
          <w:p w14:paraId="093AB18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BB87E40"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FD035AA" w14:textId="77777777" w:rsidR="00276B61" w:rsidRDefault="00276B61">
            <w:pPr>
              <w:pStyle w:val="TAC"/>
              <w:keepNext w:val="0"/>
              <w:keepLines w:val="0"/>
              <w:rPr>
                <w:lang w:eastAsia="zh-CN"/>
              </w:rPr>
            </w:pPr>
            <w:r>
              <w:rPr>
                <w:rFonts w:eastAsiaTheme="minorEastAsia"/>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51A7A17C" w14:textId="77777777" w:rsidR="00276B61" w:rsidRDefault="00276B61">
            <w:pPr>
              <w:pStyle w:val="TAC"/>
              <w:keepNext w:val="0"/>
              <w:keepLines w:val="0"/>
              <w:rPr>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26EAED03" w14:textId="77777777" w:rsidR="00276B61" w:rsidRDefault="00276B61">
            <w:pPr>
              <w:pStyle w:val="TAC"/>
              <w:keepNext w:val="0"/>
              <w:keepLines w:val="0"/>
              <w:rPr>
                <w:kern w:val="2"/>
                <w:szCs w:val="22"/>
              </w:rPr>
            </w:pPr>
          </w:p>
        </w:tc>
      </w:tr>
      <w:tr w:rsidR="00276B61" w14:paraId="09B746C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7EB8D77" w14:textId="77777777" w:rsidR="00276B61" w:rsidRDefault="00276B61">
            <w:pPr>
              <w:pStyle w:val="TAC"/>
              <w:keepNext w:val="0"/>
              <w:keepLines w:val="0"/>
              <w:rPr>
                <w:kern w:val="2"/>
                <w:szCs w:val="22"/>
              </w:rPr>
            </w:pPr>
            <w:r>
              <w:rPr>
                <w:kern w:val="2"/>
                <w:szCs w:val="22"/>
              </w:rPr>
              <w:t>CA_n7A-n66A-n71A-n77A</w:t>
            </w:r>
          </w:p>
        </w:tc>
        <w:tc>
          <w:tcPr>
            <w:tcW w:w="1996" w:type="dxa"/>
            <w:tcBorders>
              <w:top w:val="single" w:sz="4" w:space="0" w:color="auto"/>
              <w:left w:val="single" w:sz="4" w:space="0" w:color="auto"/>
              <w:bottom w:val="nil"/>
              <w:right w:val="single" w:sz="4" w:space="0" w:color="auto"/>
            </w:tcBorders>
            <w:hideMark/>
          </w:tcPr>
          <w:p w14:paraId="629EE213" w14:textId="77777777" w:rsidR="00276B61" w:rsidRDefault="00276B61">
            <w:pPr>
              <w:spacing w:after="0"/>
              <w:jc w:val="center"/>
              <w:rPr>
                <w:rFonts w:ascii="Arial" w:hAnsi="Arial"/>
                <w:sz w:val="18"/>
                <w:lang w:eastAsia="zh-CN"/>
              </w:rPr>
            </w:pPr>
            <w:r>
              <w:rPr>
                <w:rFonts w:ascii="Arial" w:hAnsi="Arial"/>
                <w:sz w:val="18"/>
                <w:lang w:eastAsia="zh-CN"/>
              </w:rPr>
              <w:t>CA_n7A-n66A</w:t>
            </w:r>
          </w:p>
          <w:p w14:paraId="0453D690" w14:textId="77777777" w:rsidR="00276B61" w:rsidRDefault="00276B61">
            <w:pPr>
              <w:spacing w:after="0"/>
              <w:jc w:val="center"/>
              <w:rPr>
                <w:rFonts w:ascii="Arial" w:hAnsi="Arial"/>
                <w:sz w:val="18"/>
                <w:lang w:eastAsia="zh-CN"/>
              </w:rPr>
            </w:pPr>
            <w:r>
              <w:rPr>
                <w:rFonts w:ascii="Arial" w:hAnsi="Arial"/>
                <w:sz w:val="18"/>
                <w:lang w:eastAsia="zh-CN"/>
              </w:rPr>
              <w:t>CA_n7A-n71A</w:t>
            </w:r>
          </w:p>
          <w:p w14:paraId="1F5AF5C2" w14:textId="77777777" w:rsidR="00276B61" w:rsidRDefault="00276B61">
            <w:pPr>
              <w:spacing w:after="0"/>
              <w:jc w:val="center"/>
              <w:rPr>
                <w:rFonts w:ascii="Arial" w:hAnsi="Arial"/>
                <w:sz w:val="18"/>
                <w:lang w:eastAsia="zh-CN"/>
              </w:rPr>
            </w:pPr>
            <w:r>
              <w:rPr>
                <w:rFonts w:ascii="Arial" w:hAnsi="Arial"/>
                <w:sz w:val="18"/>
                <w:lang w:eastAsia="zh-CN"/>
              </w:rPr>
              <w:t>CA_n7A-n77A</w:t>
            </w:r>
          </w:p>
          <w:p w14:paraId="7F92C3BA" w14:textId="77777777" w:rsidR="00276B61" w:rsidRDefault="00276B61">
            <w:pPr>
              <w:spacing w:after="0"/>
              <w:jc w:val="center"/>
              <w:rPr>
                <w:rFonts w:ascii="Arial" w:hAnsi="Arial"/>
                <w:sz w:val="18"/>
                <w:lang w:eastAsia="zh-CN"/>
              </w:rPr>
            </w:pPr>
            <w:r>
              <w:rPr>
                <w:rFonts w:ascii="Arial" w:hAnsi="Arial"/>
                <w:sz w:val="18"/>
                <w:lang w:eastAsia="zh-CN"/>
              </w:rPr>
              <w:t>CA_n66A-n71A</w:t>
            </w:r>
          </w:p>
          <w:p w14:paraId="3C6BB5E0" w14:textId="77777777" w:rsidR="00276B61" w:rsidRDefault="00276B61">
            <w:pPr>
              <w:spacing w:after="0"/>
              <w:jc w:val="center"/>
              <w:rPr>
                <w:rFonts w:ascii="Arial" w:hAnsi="Arial"/>
                <w:sz w:val="18"/>
                <w:lang w:eastAsia="zh-CN"/>
              </w:rPr>
            </w:pPr>
            <w:r>
              <w:rPr>
                <w:rFonts w:ascii="Arial" w:hAnsi="Arial"/>
                <w:sz w:val="18"/>
                <w:lang w:eastAsia="zh-CN"/>
              </w:rPr>
              <w:t>CA_n66A-n77A</w:t>
            </w:r>
          </w:p>
          <w:p w14:paraId="0B2D1D3B" w14:textId="77777777" w:rsidR="00276B61" w:rsidRDefault="00276B61">
            <w:pPr>
              <w:pStyle w:val="TAC"/>
              <w:keepNext w:val="0"/>
              <w:keepLines w:val="0"/>
              <w:rPr>
                <w:rFonts w:eastAsiaTheme="minorEastAsia"/>
                <w:lang w:eastAsia="zh-CN"/>
              </w:rPr>
            </w:pPr>
            <w:r>
              <w:rPr>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5CC72584" w14:textId="77777777" w:rsidR="00276B61" w:rsidRDefault="00276B61">
            <w:pPr>
              <w:pStyle w:val="TAC"/>
              <w:keepNext w:val="0"/>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EF724EC" w14:textId="77777777" w:rsidR="00276B61" w:rsidRDefault="00276B61">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4A50681F" w14:textId="77777777" w:rsidR="00276B61" w:rsidRDefault="00276B61">
            <w:pPr>
              <w:pStyle w:val="TAC"/>
              <w:keepNext w:val="0"/>
              <w:keepLines w:val="0"/>
              <w:rPr>
                <w:kern w:val="2"/>
                <w:szCs w:val="22"/>
              </w:rPr>
            </w:pPr>
            <w:r>
              <w:rPr>
                <w:kern w:val="2"/>
                <w:szCs w:val="22"/>
              </w:rPr>
              <w:t>4 and 5</w:t>
            </w:r>
          </w:p>
        </w:tc>
      </w:tr>
      <w:tr w:rsidR="00276B61" w14:paraId="44AFF90A" w14:textId="77777777" w:rsidTr="00EF2613">
        <w:trPr>
          <w:jc w:val="center"/>
        </w:trPr>
        <w:tc>
          <w:tcPr>
            <w:tcW w:w="1989" w:type="dxa"/>
            <w:tcBorders>
              <w:top w:val="nil"/>
              <w:left w:val="single" w:sz="4" w:space="0" w:color="auto"/>
              <w:bottom w:val="nil"/>
              <w:right w:val="single" w:sz="4" w:space="0" w:color="auto"/>
            </w:tcBorders>
          </w:tcPr>
          <w:p w14:paraId="572402A2"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B85EABA"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B8AAE4B" w14:textId="77777777" w:rsidR="00276B61" w:rsidRDefault="00276B61">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24D7374" w14:textId="77777777" w:rsidR="00276B61" w:rsidRDefault="00276B61">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4052D486" w14:textId="77777777" w:rsidR="00276B61" w:rsidRDefault="00276B61">
            <w:pPr>
              <w:pStyle w:val="TAC"/>
              <w:keepNext w:val="0"/>
              <w:keepLines w:val="0"/>
              <w:rPr>
                <w:kern w:val="2"/>
                <w:szCs w:val="22"/>
              </w:rPr>
            </w:pPr>
          </w:p>
        </w:tc>
      </w:tr>
      <w:tr w:rsidR="00276B61" w14:paraId="253414AC" w14:textId="77777777" w:rsidTr="00EF2613">
        <w:trPr>
          <w:jc w:val="center"/>
        </w:trPr>
        <w:tc>
          <w:tcPr>
            <w:tcW w:w="1989" w:type="dxa"/>
            <w:tcBorders>
              <w:top w:val="nil"/>
              <w:left w:val="single" w:sz="4" w:space="0" w:color="auto"/>
              <w:bottom w:val="nil"/>
              <w:right w:val="single" w:sz="4" w:space="0" w:color="auto"/>
            </w:tcBorders>
          </w:tcPr>
          <w:p w14:paraId="2DF1BEBD"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E2F24CA"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1A321D6" w14:textId="77777777" w:rsidR="00276B61" w:rsidRDefault="00276B61">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4A560162" w14:textId="77777777" w:rsidR="00276B61" w:rsidRDefault="00276B61">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607FE2FE" w14:textId="77777777" w:rsidR="00276B61" w:rsidRDefault="00276B61">
            <w:pPr>
              <w:pStyle w:val="TAC"/>
              <w:keepNext w:val="0"/>
              <w:keepLines w:val="0"/>
              <w:rPr>
                <w:kern w:val="2"/>
                <w:szCs w:val="22"/>
              </w:rPr>
            </w:pPr>
          </w:p>
        </w:tc>
      </w:tr>
      <w:tr w:rsidR="00276B61" w14:paraId="1139E14A" w14:textId="77777777" w:rsidTr="00EF2613">
        <w:trPr>
          <w:jc w:val="center"/>
        </w:trPr>
        <w:tc>
          <w:tcPr>
            <w:tcW w:w="1989" w:type="dxa"/>
            <w:tcBorders>
              <w:top w:val="nil"/>
              <w:left w:val="single" w:sz="4" w:space="0" w:color="auto"/>
              <w:bottom w:val="single" w:sz="4" w:space="0" w:color="auto"/>
              <w:right w:val="single" w:sz="4" w:space="0" w:color="auto"/>
            </w:tcBorders>
          </w:tcPr>
          <w:p w14:paraId="5A09E1A0"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8219A7B"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3034FA" w14:textId="77777777" w:rsidR="00276B61" w:rsidRDefault="00276B61">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06D41EB" w14:textId="77777777" w:rsidR="00276B61" w:rsidRDefault="00276B61">
            <w:pPr>
              <w:pStyle w:val="TAC"/>
              <w:keepNext w:val="0"/>
              <w:keepLines w:val="0"/>
              <w:rPr>
                <w:rFonts w:eastAsiaTheme="minorEastAsia"/>
                <w:lang w:eastAsia="zh-CN" w:bidi="ar"/>
              </w:rPr>
            </w:pPr>
            <w:r>
              <w:rPr>
                <w:lang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2A86D22D" w14:textId="77777777" w:rsidR="00276B61" w:rsidRDefault="00276B61">
            <w:pPr>
              <w:pStyle w:val="TAC"/>
              <w:keepNext w:val="0"/>
              <w:keepLines w:val="0"/>
              <w:rPr>
                <w:kern w:val="2"/>
                <w:szCs w:val="22"/>
              </w:rPr>
            </w:pPr>
          </w:p>
        </w:tc>
      </w:tr>
      <w:tr w:rsidR="00276B61" w14:paraId="4DD92A4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4849EA9" w14:textId="77777777" w:rsidR="00276B61" w:rsidRDefault="00276B61">
            <w:pPr>
              <w:pStyle w:val="TAC"/>
              <w:keepNext w:val="0"/>
              <w:keepLines w:val="0"/>
              <w:rPr>
                <w:kern w:val="2"/>
                <w:szCs w:val="22"/>
              </w:rPr>
            </w:pPr>
            <w:r>
              <w:rPr>
                <w:kern w:val="2"/>
                <w:szCs w:val="22"/>
              </w:rPr>
              <w:t>CA_n7A-n66A-n71A-n77(2A)</w:t>
            </w:r>
          </w:p>
        </w:tc>
        <w:tc>
          <w:tcPr>
            <w:tcW w:w="1996" w:type="dxa"/>
            <w:tcBorders>
              <w:top w:val="single" w:sz="4" w:space="0" w:color="auto"/>
              <w:left w:val="single" w:sz="4" w:space="0" w:color="auto"/>
              <w:bottom w:val="nil"/>
              <w:right w:val="single" w:sz="4" w:space="0" w:color="auto"/>
            </w:tcBorders>
            <w:hideMark/>
          </w:tcPr>
          <w:p w14:paraId="1EC79DE0" w14:textId="77777777" w:rsidR="00276B61" w:rsidRDefault="00276B61">
            <w:pPr>
              <w:spacing w:after="0"/>
              <w:jc w:val="center"/>
              <w:rPr>
                <w:rFonts w:ascii="Arial" w:hAnsi="Arial"/>
                <w:sz w:val="18"/>
                <w:lang w:eastAsia="zh-CN"/>
              </w:rPr>
            </w:pPr>
            <w:r>
              <w:rPr>
                <w:rFonts w:ascii="Arial" w:hAnsi="Arial"/>
                <w:sz w:val="18"/>
                <w:lang w:eastAsia="zh-CN"/>
              </w:rPr>
              <w:t>CA_n7A-n66A</w:t>
            </w:r>
          </w:p>
          <w:p w14:paraId="6B00642D" w14:textId="77777777" w:rsidR="00276B61" w:rsidRDefault="00276B61">
            <w:pPr>
              <w:spacing w:after="0"/>
              <w:jc w:val="center"/>
              <w:rPr>
                <w:rFonts w:ascii="Arial" w:hAnsi="Arial"/>
                <w:sz w:val="18"/>
                <w:lang w:eastAsia="zh-CN"/>
              </w:rPr>
            </w:pPr>
            <w:r>
              <w:rPr>
                <w:rFonts w:ascii="Arial" w:hAnsi="Arial"/>
                <w:sz w:val="18"/>
                <w:lang w:eastAsia="zh-CN"/>
              </w:rPr>
              <w:t>CA_n7A-n71A</w:t>
            </w:r>
          </w:p>
          <w:p w14:paraId="09100F55" w14:textId="77777777" w:rsidR="00276B61" w:rsidRDefault="00276B61">
            <w:pPr>
              <w:spacing w:after="0"/>
              <w:jc w:val="center"/>
              <w:rPr>
                <w:rFonts w:ascii="Arial" w:hAnsi="Arial"/>
                <w:sz w:val="18"/>
                <w:lang w:eastAsia="zh-CN"/>
              </w:rPr>
            </w:pPr>
            <w:r>
              <w:rPr>
                <w:rFonts w:ascii="Arial" w:hAnsi="Arial"/>
                <w:sz w:val="18"/>
                <w:lang w:eastAsia="zh-CN"/>
              </w:rPr>
              <w:t>CA_n7A-n77A</w:t>
            </w:r>
          </w:p>
          <w:p w14:paraId="4828E275" w14:textId="77777777" w:rsidR="00276B61" w:rsidRDefault="00276B61">
            <w:pPr>
              <w:spacing w:after="0"/>
              <w:jc w:val="center"/>
              <w:rPr>
                <w:rFonts w:ascii="Arial" w:hAnsi="Arial"/>
                <w:sz w:val="18"/>
                <w:lang w:eastAsia="zh-CN"/>
              </w:rPr>
            </w:pPr>
            <w:r>
              <w:rPr>
                <w:rFonts w:ascii="Arial" w:hAnsi="Arial"/>
                <w:sz w:val="18"/>
                <w:lang w:eastAsia="zh-CN"/>
              </w:rPr>
              <w:t>CA_n66A-n71A</w:t>
            </w:r>
          </w:p>
          <w:p w14:paraId="63846D48" w14:textId="77777777" w:rsidR="00276B61" w:rsidRDefault="00276B61">
            <w:pPr>
              <w:spacing w:after="0"/>
              <w:jc w:val="center"/>
              <w:rPr>
                <w:rFonts w:ascii="Arial" w:hAnsi="Arial"/>
                <w:sz w:val="18"/>
                <w:lang w:eastAsia="zh-CN"/>
              </w:rPr>
            </w:pPr>
            <w:r>
              <w:rPr>
                <w:rFonts w:ascii="Arial" w:hAnsi="Arial"/>
                <w:sz w:val="18"/>
                <w:lang w:eastAsia="zh-CN"/>
              </w:rPr>
              <w:t>CA_n66A-n77A</w:t>
            </w:r>
          </w:p>
          <w:p w14:paraId="6A6147A2" w14:textId="77777777" w:rsidR="00276B61" w:rsidRDefault="00276B61">
            <w:pPr>
              <w:pStyle w:val="TAC"/>
              <w:keepNext w:val="0"/>
              <w:keepLines w:val="0"/>
              <w:rPr>
                <w:rFonts w:eastAsiaTheme="minorEastAsia"/>
                <w:lang w:eastAsia="zh-CN"/>
              </w:rPr>
            </w:pPr>
            <w:r>
              <w:rPr>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310601F2" w14:textId="77777777" w:rsidR="00276B61" w:rsidRDefault="00276B61">
            <w:pPr>
              <w:pStyle w:val="TAC"/>
              <w:keepNext w:val="0"/>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E857090" w14:textId="77777777" w:rsidR="00276B61" w:rsidRDefault="00276B61">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703C215F" w14:textId="77777777" w:rsidR="00276B61" w:rsidRDefault="00276B61">
            <w:pPr>
              <w:pStyle w:val="TAC"/>
              <w:keepNext w:val="0"/>
              <w:keepLines w:val="0"/>
              <w:rPr>
                <w:kern w:val="2"/>
                <w:szCs w:val="22"/>
              </w:rPr>
            </w:pPr>
            <w:r>
              <w:rPr>
                <w:kern w:val="2"/>
                <w:szCs w:val="22"/>
              </w:rPr>
              <w:t>4 and 5</w:t>
            </w:r>
          </w:p>
        </w:tc>
      </w:tr>
      <w:tr w:rsidR="00276B61" w14:paraId="52BABE05" w14:textId="77777777" w:rsidTr="00EF2613">
        <w:trPr>
          <w:jc w:val="center"/>
        </w:trPr>
        <w:tc>
          <w:tcPr>
            <w:tcW w:w="1989" w:type="dxa"/>
            <w:tcBorders>
              <w:top w:val="nil"/>
              <w:left w:val="single" w:sz="4" w:space="0" w:color="auto"/>
              <w:bottom w:val="nil"/>
              <w:right w:val="single" w:sz="4" w:space="0" w:color="auto"/>
            </w:tcBorders>
          </w:tcPr>
          <w:p w14:paraId="1F37CDDF"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AE1A2F4"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35344B" w14:textId="77777777" w:rsidR="00276B61" w:rsidRDefault="00276B61">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D241049" w14:textId="77777777" w:rsidR="00276B61" w:rsidRDefault="00276B61">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6B91C836" w14:textId="77777777" w:rsidR="00276B61" w:rsidRDefault="00276B61">
            <w:pPr>
              <w:pStyle w:val="TAC"/>
              <w:keepNext w:val="0"/>
              <w:keepLines w:val="0"/>
              <w:rPr>
                <w:kern w:val="2"/>
                <w:szCs w:val="22"/>
              </w:rPr>
            </w:pPr>
          </w:p>
        </w:tc>
      </w:tr>
      <w:tr w:rsidR="00276B61" w14:paraId="3A78A2F4" w14:textId="77777777" w:rsidTr="00EF2613">
        <w:trPr>
          <w:jc w:val="center"/>
        </w:trPr>
        <w:tc>
          <w:tcPr>
            <w:tcW w:w="1989" w:type="dxa"/>
            <w:tcBorders>
              <w:top w:val="nil"/>
              <w:left w:val="single" w:sz="4" w:space="0" w:color="auto"/>
              <w:bottom w:val="nil"/>
              <w:right w:val="single" w:sz="4" w:space="0" w:color="auto"/>
            </w:tcBorders>
          </w:tcPr>
          <w:p w14:paraId="6118B023"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B2A2541"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AE3EFB9" w14:textId="77777777" w:rsidR="00276B61" w:rsidRDefault="00276B61">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4570867D" w14:textId="77777777" w:rsidR="00276B61" w:rsidRDefault="00276B61">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08E45409" w14:textId="77777777" w:rsidR="00276B61" w:rsidRDefault="00276B61">
            <w:pPr>
              <w:pStyle w:val="TAC"/>
              <w:keepNext w:val="0"/>
              <w:keepLines w:val="0"/>
              <w:rPr>
                <w:kern w:val="2"/>
                <w:szCs w:val="22"/>
              </w:rPr>
            </w:pPr>
          </w:p>
        </w:tc>
      </w:tr>
      <w:tr w:rsidR="00276B61" w14:paraId="1321C06F" w14:textId="77777777" w:rsidTr="00EF2613">
        <w:trPr>
          <w:jc w:val="center"/>
        </w:trPr>
        <w:tc>
          <w:tcPr>
            <w:tcW w:w="1989" w:type="dxa"/>
            <w:tcBorders>
              <w:top w:val="nil"/>
              <w:left w:val="single" w:sz="4" w:space="0" w:color="auto"/>
              <w:bottom w:val="single" w:sz="4" w:space="0" w:color="auto"/>
              <w:right w:val="single" w:sz="4" w:space="0" w:color="auto"/>
            </w:tcBorders>
          </w:tcPr>
          <w:p w14:paraId="411041A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7B2B946"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E7A689B" w14:textId="77777777" w:rsidR="00276B61" w:rsidRDefault="00276B61">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90BC24D" w14:textId="77777777" w:rsidR="00276B61" w:rsidRDefault="00276B61">
            <w:pPr>
              <w:pStyle w:val="TAC"/>
              <w:keepNext w:val="0"/>
              <w:keepLines w:val="0"/>
              <w:rPr>
                <w:rFonts w:eastAsiaTheme="minorEastAsia"/>
                <w:lang w:eastAsia="zh-CN" w:bidi="ar"/>
              </w:rPr>
            </w:pPr>
            <w:r>
              <w:rPr>
                <w:lang w:eastAsia="zh-CN" w:bidi="ar"/>
              </w:rPr>
              <w:t>CA_n77(2A)_BCS4 and 5</w:t>
            </w:r>
          </w:p>
        </w:tc>
        <w:tc>
          <w:tcPr>
            <w:tcW w:w="1747" w:type="dxa"/>
            <w:tcBorders>
              <w:top w:val="nil"/>
              <w:left w:val="single" w:sz="4" w:space="0" w:color="auto"/>
              <w:bottom w:val="single" w:sz="4" w:space="0" w:color="auto"/>
              <w:right w:val="single" w:sz="4" w:space="0" w:color="auto"/>
            </w:tcBorders>
          </w:tcPr>
          <w:p w14:paraId="2329BC19" w14:textId="77777777" w:rsidR="00276B61" w:rsidRDefault="00276B61">
            <w:pPr>
              <w:pStyle w:val="TAC"/>
              <w:keepNext w:val="0"/>
              <w:keepLines w:val="0"/>
              <w:rPr>
                <w:kern w:val="2"/>
                <w:szCs w:val="22"/>
              </w:rPr>
            </w:pPr>
          </w:p>
        </w:tc>
      </w:tr>
      <w:tr w:rsidR="00276B61" w14:paraId="6211E25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0E02264" w14:textId="77777777" w:rsidR="00276B61" w:rsidRDefault="00276B61">
            <w:pPr>
              <w:pStyle w:val="TAC"/>
              <w:keepLines w:val="0"/>
              <w:rPr>
                <w:kern w:val="2"/>
                <w:szCs w:val="22"/>
              </w:rPr>
            </w:pPr>
            <w:r>
              <w:rPr>
                <w:kern w:val="2"/>
                <w:szCs w:val="22"/>
              </w:rPr>
              <w:t>CA_n7A-n66A-n71A-n77(3A)</w:t>
            </w:r>
          </w:p>
        </w:tc>
        <w:tc>
          <w:tcPr>
            <w:tcW w:w="1996" w:type="dxa"/>
            <w:tcBorders>
              <w:top w:val="single" w:sz="4" w:space="0" w:color="auto"/>
              <w:left w:val="single" w:sz="4" w:space="0" w:color="auto"/>
              <w:bottom w:val="nil"/>
              <w:right w:val="single" w:sz="4" w:space="0" w:color="auto"/>
            </w:tcBorders>
            <w:hideMark/>
          </w:tcPr>
          <w:p w14:paraId="0194156C" w14:textId="77777777" w:rsidR="00276B61" w:rsidRDefault="00276B61">
            <w:pPr>
              <w:keepNext/>
              <w:spacing w:after="0"/>
              <w:jc w:val="center"/>
              <w:rPr>
                <w:rFonts w:ascii="Arial" w:hAnsi="Arial"/>
                <w:sz w:val="18"/>
                <w:lang w:eastAsia="zh-CN"/>
              </w:rPr>
            </w:pPr>
            <w:r>
              <w:rPr>
                <w:rFonts w:ascii="Arial" w:hAnsi="Arial"/>
                <w:sz w:val="18"/>
                <w:lang w:eastAsia="zh-CN"/>
              </w:rPr>
              <w:t>CA_n7A-n66A</w:t>
            </w:r>
          </w:p>
          <w:p w14:paraId="29068177" w14:textId="77777777" w:rsidR="00276B61" w:rsidRDefault="00276B61">
            <w:pPr>
              <w:keepNext/>
              <w:spacing w:after="0"/>
              <w:jc w:val="center"/>
              <w:rPr>
                <w:rFonts w:ascii="Arial" w:hAnsi="Arial"/>
                <w:sz w:val="18"/>
                <w:lang w:eastAsia="zh-CN"/>
              </w:rPr>
            </w:pPr>
            <w:r>
              <w:rPr>
                <w:rFonts w:ascii="Arial" w:hAnsi="Arial"/>
                <w:sz w:val="18"/>
                <w:lang w:eastAsia="zh-CN"/>
              </w:rPr>
              <w:t>CA_n7A-n71A</w:t>
            </w:r>
          </w:p>
          <w:p w14:paraId="79A172AB" w14:textId="77777777" w:rsidR="00276B61" w:rsidRDefault="00276B61">
            <w:pPr>
              <w:keepNext/>
              <w:spacing w:after="0"/>
              <w:jc w:val="center"/>
              <w:rPr>
                <w:rFonts w:ascii="Arial" w:hAnsi="Arial"/>
                <w:sz w:val="18"/>
                <w:lang w:eastAsia="zh-CN"/>
              </w:rPr>
            </w:pPr>
            <w:r>
              <w:rPr>
                <w:rFonts w:ascii="Arial" w:hAnsi="Arial"/>
                <w:sz w:val="18"/>
                <w:lang w:eastAsia="zh-CN"/>
              </w:rPr>
              <w:t>CA_n7A-n77A</w:t>
            </w:r>
          </w:p>
          <w:p w14:paraId="41B8F78E" w14:textId="77777777" w:rsidR="00276B61" w:rsidRDefault="00276B61">
            <w:pPr>
              <w:keepNext/>
              <w:spacing w:after="0"/>
              <w:jc w:val="center"/>
              <w:rPr>
                <w:rFonts w:ascii="Arial" w:hAnsi="Arial"/>
                <w:sz w:val="18"/>
                <w:lang w:eastAsia="zh-CN"/>
              </w:rPr>
            </w:pPr>
            <w:r>
              <w:rPr>
                <w:rFonts w:ascii="Arial" w:hAnsi="Arial"/>
                <w:sz w:val="18"/>
                <w:lang w:eastAsia="zh-CN"/>
              </w:rPr>
              <w:t>CA_n66A-n71A</w:t>
            </w:r>
          </w:p>
          <w:p w14:paraId="6FFDD455" w14:textId="77777777" w:rsidR="00276B61" w:rsidRDefault="00276B61">
            <w:pPr>
              <w:keepNext/>
              <w:spacing w:after="0"/>
              <w:jc w:val="center"/>
              <w:rPr>
                <w:rFonts w:ascii="Arial" w:hAnsi="Arial"/>
                <w:sz w:val="18"/>
                <w:lang w:eastAsia="zh-CN"/>
              </w:rPr>
            </w:pPr>
            <w:r>
              <w:rPr>
                <w:rFonts w:ascii="Arial" w:hAnsi="Arial"/>
                <w:sz w:val="18"/>
                <w:lang w:eastAsia="zh-CN"/>
              </w:rPr>
              <w:t>CA_n66A-n77A</w:t>
            </w:r>
          </w:p>
          <w:p w14:paraId="77C7A13C" w14:textId="77777777" w:rsidR="00276B61" w:rsidRDefault="00276B61">
            <w:pPr>
              <w:pStyle w:val="TAC"/>
              <w:keepLines w:val="0"/>
              <w:rPr>
                <w:rFonts w:eastAsiaTheme="minorEastAsia"/>
                <w:lang w:eastAsia="zh-CN"/>
              </w:rPr>
            </w:pPr>
            <w:r>
              <w:rPr>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40816B6A" w14:textId="77777777" w:rsidR="00276B61" w:rsidRDefault="00276B61">
            <w:pPr>
              <w:pStyle w:val="TAC"/>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0029BA6" w14:textId="77777777" w:rsidR="00276B61" w:rsidRDefault="00276B61">
            <w:pPr>
              <w:pStyle w:val="TAC"/>
              <w:keepLines w:val="0"/>
              <w:rPr>
                <w:rFonts w:eastAsiaTheme="minorEastAsia"/>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F19F67D" w14:textId="77777777" w:rsidR="00276B61" w:rsidRDefault="00276B61">
            <w:pPr>
              <w:pStyle w:val="TAC"/>
              <w:keepLines w:val="0"/>
              <w:rPr>
                <w:kern w:val="2"/>
                <w:szCs w:val="22"/>
              </w:rPr>
            </w:pPr>
            <w:r>
              <w:rPr>
                <w:kern w:val="2"/>
                <w:szCs w:val="22"/>
              </w:rPr>
              <w:t>0</w:t>
            </w:r>
          </w:p>
        </w:tc>
      </w:tr>
      <w:tr w:rsidR="00276B61" w14:paraId="69B2FA5E" w14:textId="77777777" w:rsidTr="00EF2613">
        <w:trPr>
          <w:jc w:val="center"/>
        </w:trPr>
        <w:tc>
          <w:tcPr>
            <w:tcW w:w="1989" w:type="dxa"/>
            <w:tcBorders>
              <w:top w:val="nil"/>
              <w:left w:val="single" w:sz="4" w:space="0" w:color="auto"/>
              <w:bottom w:val="nil"/>
              <w:right w:val="single" w:sz="4" w:space="0" w:color="auto"/>
            </w:tcBorders>
          </w:tcPr>
          <w:p w14:paraId="63240D2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9194ED5"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AF22E06" w14:textId="77777777" w:rsidR="00276B61" w:rsidRDefault="00276B61">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7DC84B5" w14:textId="77777777" w:rsidR="00276B61" w:rsidRDefault="00276B61">
            <w:pPr>
              <w:pStyle w:val="TAC"/>
              <w:keepNext w:val="0"/>
              <w:keepLines w:val="0"/>
              <w:rPr>
                <w:rFonts w:eastAsiaTheme="minorEastAsia"/>
                <w:lang w:eastAsia="zh-CN" w:bidi="ar"/>
              </w:rPr>
            </w:pPr>
            <w:r>
              <w:rPr>
                <w:lang w:eastAsia="zh-CN" w:bidi="ar"/>
              </w:rPr>
              <w:t>5, 10, 15, 20, 30, 40</w:t>
            </w:r>
          </w:p>
        </w:tc>
        <w:tc>
          <w:tcPr>
            <w:tcW w:w="1747" w:type="dxa"/>
            <w:tcBorders>
              <w:top w:val="nil"/>
              <w:left w:val="single" w:sz="4" w:space="0" w:color="auto"/>
              <w:bottom w:val="nil"/>
              <w:right w:val="single" w:sz="4" w:space="0" w:color="auto"/>
            </w:tcBorders>
          </w:tcPr>
          <w:p w14:paraId="01DBD625" w14:textId="77777777" w:rsidR="00276B61" w:rsidRDefault="00276B61">
            <w:pPr>
              <w:pStyle w:val="TAC"/>
              <w:keepNext w:val="0"/>
              <w:keepLines w:val="0"/>
              <w:rPr>
                <w:kern w:val="2"/>
                <w:szCs w:val="22"/>
              </w:rPr>
            </w:pPr>
          </w:p>
        </w:tc>
      </w:tr>
      <w:tr w:rsidR="00276B61" w14:paraId="30046C3A" w14:textId="77777777" w:rsidTr="00EF2613">
        <w:trPr>
          <w:jc w:val="center"/>
        </w:trPr>
        <w:tc>
          <w:tcPr>
            <w:tcW w:w="1989" w:type="dxa"/>
            <w:tcBorders>
              <w:top w:val="nil"/>
              <w:left w:val="single" w:sz="4" w:space="0" w:color="auto"/>
              <w:bottom w:val="nil"/>
              <w:right w:val="single" w:sz="4" w:space="0" w:color="auto"/>
            </w:tcBorders>
          </w:tcPr>
          <w:p w14:paraId="123BD972"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D11A71C"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9449598" w14:textId="77777777" w:rsidR="00276B61" w:rsidRDefault="00276B61">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672BB970" w14:textId="77777777" w:rsidR="00276B61" w:rsidRDefault="00276B61">
            <w:pPr>
              <w:pStyle w:val="TAC"/>
              <w:keepNext w:val="0"/>
              <w:keepLines w:val="0"/>
              <w:rPr>
                <w:rFonts w:eastAsiaTheme="minorEastAsia"/>
                <w:lang w:eastAsia="zh-CN" w:bidi="ar"/>
              </w:rPr>
            </w:pPr>
            <w:r>
              <w:rPr>
                <w:lang w:eastAsia="zh-CN" w:bidi="ar"/>
              </w:rPr>
              <w:t>5, 10, 15, 20, 25, 30, 35</w:t>
            </w:r>
          </w:p>
        </w:tc>
        <w:tc>
          <w:tcPr>
            <w:tcW w:w="1747" w:type="dxa"/>
            <w:tcBorders>
              <w:top w:val="nil"/>
              <w:left w:val="single" w:sz="4" w:space="0" w:color="auto"/>
              <w:bottom w:val="nil"/>
              <w:right w:val="single" w:sz="4" w:space="0" w:color="auto"/>
            </w:tcBorders>
          </w:tcPr>
          <w:p w14:paraId="1375F9FF" w14:textId="77777777" w:rsidR="00276B61" w:rsidRDefault="00276B61">
            <w:pPr>
              <w:pStyle w:val="TAC"/>
              <w:keepNext w:val="0"/>
              <w:keepLines w:val="0"/>
              <w:rPr>
                <w:kern w:val="2"/>
                <w:szCs w:val="22"/>
              </w:rPr>
            </w:pPr>
          </w:p>
        </w:tc>
      </w:tr>
      <w:tr w:rsidR="00276B61" w14:paraId="12C83D1C" w14:textId="77777777" w:rsidTr="00EF2613">
        <w:trPr>
          <w:jc w:val="center"/>
        </w:trPr>
        <w:tc>
          <w:tcPr>
            <w:tcW w:w="1989" w:type="dxa"/>
            <w:tcBorders>
              <w:top w:val="nil"/>
              <w:left w:val="single" w:sz="4" w:space="0" w:color="auto"/>
              <w:bottom w:val="nil"/>
              <w:right w:val="single" w:sz="4" w:space="0" w:color="auto"/>
            </w:tcBorders>
          </w:tcPr>
          <w:p w14:paraId="34B8B693"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D410683"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2A392A7" w14:textId="77777777" w:rsidR="00276B61" w:rsidRDefault="00276B61">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83DD9F3" w14:textId="77777777" w:rsidR="00276B61" w:rsidRDefault="00276B61">
            <w:pPr>
              <w:pStyle w:val="TAC"/>
              <w:keepNext w:val="0"/>
              <w:keepLines w:val="0"/>
              <w:rPr>
                <w:rFonts w:eastAsiaTheme="minorEastAsia"/>
                <w:lang w:eastAsia="zh-CN" w:bidi="ar"/>
              </w:rPr>
            </w:pPr>
            <w:r>
              <w:rPr>
                <w:lang w:eastAsia="zh-CN" w:bidi="ar"/>
              </w:rPr>
              <w:t>CA_n77(3A)_BCS1</w:t>
            </w:r>
          </w:p>
        </w:tc>
        <w:tc>
          <w:tcPr>
            <w:tcW w:w="1747" w:type="dxa"/>
            <w:tcBorders>
              <w:top w:val="nil"/>
              <w:left w:val="single" w:sz="4" w:space="0" w:color="auto"/>
              <w:bottom w:val="single" w:sz="4" w:space="0" w:color="auto"/>
              <w:right w:val="single" w:sz="4" w:space="0" w:color="auto"/>
            </w:tcBorders>
          </w:tcPr>
          <w:p w14:paraId="07DF0B7C" w14:textId="77777777" w:rsidR="00276B61" w:rsidRDefault="00276B61">
            <w:pPr>
              <w:pStyle w:val="TAC"/>
              <w:keepNext w:val="0"/>
              <w:keepLines w:val="0"/>
              <w:rPr>
                <w:kern w:val="2"/>
                <w:szCs w:val="22"/>
              </w:rPr>
            </w:pPr>
          </w:p>
        </w:tc>
      </w:tr>
      <w:tr w:rsidR="00276B61" w14:paraId="57D88EDC" w14:textId="77777777" w:rsidTr="00EF2613">
        <w:trPr>
          <w:jc w:val="center"/>
        </w:trPr>
        <w:tc>
          <w:tcPr>
            <w:tcW w:w="1989" w:type="dxa"/>
            <w:tcBorders>
              <w:top w:val="nil"/>
              <w:left w:val="single" w:sz="4" w:space="0" w:color="auto"/>
              <w:bottom w:val="nil"/>
              <w:right w:val="single" w:sz="4" w:space="0" w:color="auto"/>
            </w:tcBorders>
          </w:tcPr>
          <w:p w14:paraId="26DD235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CA12449"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CF9C509" w14:textId="77777777" w:rsidR="00276B61" w:rsidRDefault="00276B61">
            <w:pPr>
              <w:pStyle w:val="TAC"/>
              <w:keepNext w:val="0"/>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508ACCF" w14:textId="77777777" w:rsidR="00276B61" w:rsidRDefault="00276B61">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28DA4011" w14:textId="77777777" w:rsidR="00276B61" w:rsidRDefault="00276B61">
            <w:pPr>
              <w:pStyle w:val="TAC"/>
              <w:keepNext w:val="0"/>
              <w:keepLines w:val="0"/>
              <w:rPr>
                <w:kern w:val="2"/>
                <w:szCs w:val="22"/>
              </w:rPr>
            </w:pPr>
            <w:r>
              <w:rPr>
                <w:kern w:val="2"/>
                <w:szCs w:val="22"/>
              </w:rPr>
              <w:t>4 and 5</w:t>
            </w:r>
          </w:p>
        </w:tc>
      </w:tr>
      <w:tr w:rsidR="00276B61" w14:paraId="26E68EE9" w14:textId="77777777" w:rsidTr="00EF2613">
        <w:trPr>
          <w:jc w:val="center"/>
        </w:trPr>
        <w:tc>
          <w:tcPr>
            <w:tcW w:w="1989" w:type="dxa"/>
            <w:tcBorders>
              <w:top w:val="nil"/>
              <w:left w:val="single" w:sz="4" w:space="0" w:color="auto"/>
              <w:bottom w:val="nil"/>
              <w:right w:val="single" w:sz="4" w:space="0" w:color="auto"/>
            </w:tcBorders>
          </w:tcPr>
          <w:p w14:paraId="29ED811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77E09C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94ACB06" w14:textId="77777777" w:rsidR="00276B61" w:rsidRDefault="00276B61">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55B7EF2" w14:textId="77777777" w:rsidR="00276B61" w:rsidRDefault="00276B61">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4221D49E" w14:textId="77777777" w:rsidR="00276B61" w:rsidRDefault="00276B61">
            <w:pPr>
              <w:pStyle w:val="TAC"/>
              <w:keepNext w:val="0"/>
              <w:keepLines w:val="0"/>
              <w:rPr>
                <w:kern w:val="2"/>
                <w:szCs w:val="22"/>
              </w:rPr>
            </w:pPr>
          </w:p>
        </w:tc>
      </w:tr>
      <w:tr w:rsidR="00276B61" w14:paraId="51C058EB" w14:textId="77777777" w:rsidTr="00EF2613">
        <w:trPr>
          <w:jc w:val="center"/>
        </w:trPr>
        <w:tc>
          <w:tcPr>
            <w:tcW w:w="1989" w:type="dxa"/>
            <w:tcBorders>
              <w:top w:val="nil"/>
              <w:left w:val="single" w:sz="4" w:space="0" w:color="auto"/>
              <w:bottom w:val="nil"/>
              <w:right w:val="single" w:sz="4" w:space="0" w:color="auto"/>
            </w:tcBorders>
          </w:tcPr>
          <w:p w14:paraId="76054E7E"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4A12D69"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657F5E0" w14:textId="77777777" w:rsidR="00276B61" w:rsidRDefault="00276B61">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27807F53" w14:textId="77777777" w:rsidR="00276B61" w:rsidRDefault="00276B61">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07A14AD4" w14:textId="77777777" w:rsidR="00276B61" w:rsidRDefault="00276B61">
            <w:pPr>
              <w:pStyle w:val="TAC"/>
              <w:keepNext w:val="0"/>
              <w:keepLines w:val="0"/>
              <w:rPr>
                <w:kern w:val="2"/>
                <w:szCs w:val="22"/>
              </w:rPr>
            </w:pPr>
          </w:p>
        </w:tc>
      </w:tr>
      <w:tr w:rsidR="00276B61" w14:paraId="322DC512" w14:textId="77777777" w:rsidTr="00EF2613">
        <w:trPr>
          <w:jc w:val="center"/>
        </w:trPr>
        <w:tc>
          <w:tcPr>
            <w:tcW w:w="1989" w:type="dxa"/>
            <w:tcBorders>
              <w:top w:val="nil"/>
              <w:left w:val="single" w:sz="4" w:space="0" w:color="auto"/>
              <w:bottom w:val="single" w:sz="4" w:space="0" w:color="auto"/>
              <w:right w:val="single" w:sz="4" w:space="0" w:color="auto"/>
            </w:tcBorders>
          </w:tcPr>
          <w:p w14:paraId="5B200829"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6E5F019"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E38DBCD" w14:textId="77777777" w:rsidR="00276B61" w:rsidRDefault="00276B61">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65536E5" w14:textId="77777777" w:rsidR="00276B61" w:rsidRDefault="00276B61">
            <w:pPr>
              <w:pStyle w:val="TAC"/>
              <w:keepNext w:val="0"/>
              <w:keepLines w:val="0"/>
              <w:rPr>
                <w:rFonts w:eastAsiaTheme="minorEastAsia"/>
                <w:lang w:eastAsia="zh-CN" w:bidi="ar"/>
              </w:rPr>
            </w:pPr>
            <w:r>
              <w:rPr>
                <w:lang w:eastAsia="zh-CN" w:bidi="ar"/>
              </w:rPr>
              <w:t>CA_n77(3A)_BCS4 and 5</w:t>
            </w:r>
          </w:p>
        </w:tc>
        <w:tc>
          <w:tcPr>
            <w:tcW w:w="1747" w:type="dxa"/>
            <w:tcBorders>
              <w:top w:val="nil"/>
              <w:left w:val="single" w:sz="4" w:space="0" w:color="auto"/>
              <w:bottom w:val="single" w:sz="4" w:space="0" w:color="auto"/>
              <w:right w:val="single" w:sz="4" w:space="0" w:color="auto"/>
            </w:tcBorders>
          </w:tcPr>
          <w:p w14:paraId="5E27A690" w14:textId="77777777" w:rsidR="00276B61" w:rsidRDefault="00276B61">
            <w:pPr>
              <w:pStyle w:val="TAC"/>
              <w:keepNext w:val="0"/>
              <w:keepLines w:val="0"/>
              <w:rPr>
                <w:kern w:val="2"/>
                <w:szCs w:val="22"/>
              </w:rPr>
            </w:pPr>
          </w:p>
        </w:tc>
      </w:tr>
      <w:tr w:rsidR="00276B61" w14:paraId="7085170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0EE0674" w14:textId="77777777" w:rsidR="00276B61" w:rsidRDefault="00276B61">
            <w:pPr>
              <w:pStyle w:val="TAC"/>
              <w:keepNext w:val="0"/>
              <w:keepLines w:val="0"/>
              <w:rPr>
                <w:kern w:val="2"/>
                <w:szCs w:val="22"/>
              </w:rPr>
            </w:pPr>
            <w:r>
              <w:rPr>
                <w:rFonts w:eastAsiaTheme="minorEastAsia"/>
              </w:rPr>
              <w:t>CA_n8A-n20A-n28A-n75A</w:t>
            </w:r>
          </w:p>
        </w:tc>
        <w:tc>
          <w:tcPr>
            <w:tcW w:w="1996" w:type="dxa"/>
            <w:tcBorders>
              <w:top w:val="single" w:sz="4" w:space="0" w:color="auto"/>
              <w:left w:val="single" w:sz="4" w:space="0" w:color="auto"/>
              <w:bottom w:val="nil"/>
              <w:right w:val="single" w:sz="4" w:space="0" w:color="auto"/>
            </w:tcBorders>
          </w:tcPr>
          <w:p w14:paraId="667A4B7B" w14:textId="77777777" w:rsidR="00276B61" w:rsidRDefault="00276B61">
            <w:pPr>
              <w:pStyle w:val="TAC"/>
              <w:rPr>
                <w:rFonts w:eastAsiaTheme="minorEastAsia"/>
                <w:lang w:val="en-US" w:eastAsia="zh-CN"/>
              </w:rPr>
            </w:pPr>
          </w:p>
          <w:p w14:paraId="7CAEA87D" w14:textId="77777777" w:rsidR="00276B61" w:rsidRDefault="00276B61">
            <w:pPr>
              <w:pStyle w:val="TAC"/>
              <w:rPr>
                <w:lang w:eastAsia="zh-CN"/>
              </w:rPr>
            </w:pPr>
            <w:r>
              <w:rPr>
                <w:lang w:eastAsia="zh-CN"/>
              </w:rPr>
              <w:t>CA_n8A-n20A</w:t>
            </w:r>
          </w:p>
          <w:p w14:paraId="5382B873" w14:textId="77777777" w:rsidR="00276B61" w:rsidRDefault="00276B61">
            <w:pPr>
              <w:pStyle w:val="TAC"/>
              <w:rPr>
                <w:lang w:eastAsia="zh-CN"/>
              </w:rPr>
            </w:pPr>
            <w:r>
              <w:rPr>
                <w:lang w:eastAsia="zh-CN"/>
              </w:rPr>
              <w:t>CA_n8A-n28A</w:t>
            </w:r>
          </w:p>
          <w:p w14:paraId="58EAE320" w14:textId="77777777" w:rsidR="00276B61" w:rsidRDefault="00276B61">
            <w:pPr>
              <w:pStyle w:val="TAC"/>
              <w:keepNext w:val="0"/>
              <w:keepLines w:val="0"/>
              <w:rPr>
                <w:rFonts w:eastAsiaTheme="minorEastAsia"/>
                <w:lang w:eastAsia="zh-CN"/>
              </w:rPr>
            </w:pPr>
            <w:r>
              <w:rPr>
                <w:lang w:eastAsia="zh-CN"/>
              </w:rPr>
              <w:t>CA_n20A-n28A</w:t>
            </w:r>
          </w:p>
        </w:tc>
        <w:tc>
          <w:tcPr>
            <w:tcW w:w="978" w:type="dxa"/>
            <w:tcBorders>
              <w:top w:val="single" w:sz="4" w:space="0" w:color="auto"/>
              <w:left w:val="single" w:sz="4" w:space="0" w:color="auto"/>
              <w:bottom w:val="single" w:sz="4" w:space="0" w:color="auto"/>
              <w:right w:val="single" w:sz="4" w:space="0" w:color="auto"/>
            </w:tcBorders>
            <w:hideMark/>
          </w:tcPr>
          <w:p w14:paraId="46182A2D" w14:textId="77777777" w:rsidR="00276B61" w:rsidRDefault="00276B61">
            <w:pPr>
              <w:pStyle w:val="TAC"/>
              <w:keepNext w:val="0"/>
              <w:keepLines w:val="0"/>
              <w:rPr>
                <w:lang w:eastAsia="zh-CN"/>
              </w:rPr>
            </w:pPr>
            <w:r>
              <w:rPr>
                <w:rFonts w:eastAsiaTheme="minorEastAsia"/>
                <w:lang w:eastAsia="zh-CN"/>
              </w:rPr>
              <w:t>n8</w:t>
            </w:r>
          </w:p>
        </w:tc>
        <w:tc>
          <w:tcPr>
            <w:tcW w:w="2919" w:type="dxa"/>
            <w:tcBorders>
              <w:top w:val="single" w:sz="4" w:space="0" w:color="auto"/>
              <w:left w:val="single" w:sz="4" w:space="0" w:color="auto"/>
              <w:bottom w:val="single" w:sz="4" w:space="0" w:color="auto"/>
              <w:right w:val="single" w:sz="4" w:space="0" w:color="auto"/>
            </w:tcBorders>
            <w:hideMark/>
          </w:tcPr>
          <w:p w14:paraId="2816DB3D" w14:textId="77777777" w:rsidR="00276B61" w:rsidRDefault="00276B61">
            <w:pPr>
              <w:pStyle w:val="TAC"/>
              <w:keepNext w:val="0"/>
              <w:keepLines w:val="0"/>
              <w:rPr>
                <w:lang w:eastAsia="zh-CN" w:bidi="ar"/>
              </w:rPr>
            </w:pPr>
            <w:r>
              <w:rPr>
                <w:rFonts w:eastAsiaTheme="minorEastAsia"/>
                <w:lang w:eastAsia="zh-CN" w:bidi="ar"/>
              </w:rPr>
              <w:t>5, 10, 15, 20</w:t>
            </w:r>
          </w:p>
        </w:tc>
        <w:tc>
          <w:tcPr>
            <w:tcW w:w="1747" w:type="dxa"/>
            <w:tcBorders>
              <w:top w:val="single" w:sz="4" w:space="0" w:color="auto"/>
              <w:left w:val="single" w:sz="4" w:space="0" w:color="auto"/>
              <w:bottom w:val="nil"/>
              <w:right w:val="single" w:sz="4" w:space="0" w:color="auto"/>
            </w:tcBorders>
            <w:hideMark/>
          </w:tcPr>
          <w:p w14:paraId="0FE5734D" w14:textId="77777777" w:rsidR="00276B61" w:rsidRDefault="00276B61">
            <w:pPr>
              <w:pStyle w:val="TAC"/>
              <w:keepNext w:val="0"/>
              <w:keepLines w:val="0"/>
              <w:rPr>
                <w:kern w:val="2"/>
                <w:szCs w:val="22"/>
              </w:rPr>
            </w:pPr>
            <w:r>
              <w:rPr>
                <w:rFonts w:eastAsiaTheme="minorEastAsia"/>
                <w:kern w:val="2"/>
                <w:szCs w:val="22"/>
                <w:lang w:eastAsia="zh-CN"/>
              </w:rPr>
              <w:t>0</w:t>
            </w:r>
          </w:p>
        </w:tc>
      </w:tr>
      <w:tr w:rsidR="00276B61" w14:paraId="7988BC84" w14:textId="77777777" w:rsidTr="00EF2613">
        <w:trPr>
          <w:jc w:val="center"/>
        </w:trPr>
        <w:tc>
          <w:tcPr>
            <w:tcW w:w="1989" w:type="dxa"/>
            <w:tcBorders>
              <w:top w:val="nil"/>
              <w:left w:val="single" w:sz="4" w:space="0" w:color="auto"/>
              <w:bottom w:val="nil"/>
              <w:right w:val="single" w:sz="4" w:space="0" w:color="auto"/>
            </w:tcBorders>
          </w:tcPr>
          <w:p w14:paraId="3CD1616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7918733"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4FC9BE0" w14:textId="77777777" w:rsidR="00276B61" w:rsidRDefault="00276B61">
            <w:pPr>
              <w:pStyle w:val="TAC"/>
              <w:keepNext w:val="0"/>
              <w:keepLines w:val="0"/>
              <w:rPr>
                <w:lang w:eastAsia="zh-CN"/>
              </w:rPr>
            </w:pPr>
            <w:r>
              <w:rPr>
                <w:rFonts w:eastAsiaTheme="minorEastAsia"/>
                <w:lang w:eastAsia="zh-CN"/>
              </w:rPr>
              <w:t>n20</w:t>
            </w:r>
          </w:p>
        </w:tc>
        <w:tc>
          <w:tcPr>
            <w:tcW w:w="2919" w:type="dxa"/>
            <w:tcBorders>
              <w:top w:val="single" w:sz="4" w:space="0" w:color="auto"/>
              <w:left w:val="single" w:sz="4" w:space="0" w:color="auto"/>
              <w:bottom w:val="single" w:sz="4" w:space="0" w:color="auto"/>
              <w:right w:val="single" w:sz="4" w:space="0" w:color="auto"/>
            </w:tcBorders>
            <w:hideMark/>
          </w:tcPr>
          <w:p w14:paraId="59F4ACE0" w14:textId="77777777" w:rsidR="00276B61" w:rsidRDefault="00276B61">
            <w:pPr>
              <w:pStyle w:val="TAC"/>
              <w:keepNext w:val="0"/>
              <w:keepLines w:val="0"/>
              <w:rPr>
                <w:lang w:eastAsia="zh-CN" w:bidi="ar"/>
              </w:rPr>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1A98F8AD" w14:textId="77777777" w:rsidR="00276B61" w:rsidRDefault="00276B61">
            <w:pPr>
              <w:pStyle w:val="TAC"/>
              <w:keepNext w:val="0"/>
              <w:keepLines w:val="0"/>
              <w:rPr>
                <w:kern w:val="2"/>
                <w:szCs w:val="22"/>
              </w:rPr>
            </w:pPr>
          </w:p>
        </w:tc>
      </w:tr>
      <w:tr w:rsidR="00276B61" w14:paraId="5D680385" w14:textId="77777777" w:rsidTr="00EF2613">
        <w:trPr>
          <w:jc w:val="center"/>
        </w:trPr>
        <w:tc>
          <w:tcPr>
            <w:tcW w:w="1989" w:type="dxa"/>
            <w:tcBorders>
              <w:top w:val="nil"/>
              <w:left w:val="single" w:sz="4" w:space="0" w:color="auto"/>
              <w:bottom w:val="nil"/>
              <w:right w:val="single" w:sz="4" w:space="0" w:color="auto"/>
            </w:tcBorders>
          </w:tcPr>
          <w:p w14:paraId="0DB5129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696B711"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EF9F852" w14:textId="77777777" w:rsidR="00276B61" w:rsidRDefault="00276B61">
            <w:pPr>
              <w:pStyle w:val="TAC"/>
              <w:keepNext w:val="0"/>
              <w:keepLines w:val="0"/>
              <w:rPr>
                <w:lang w:eastAsia="zh-CN"/>
              </w:rPr>
            </w:pPr>
            <w:r>
              <w:rPr>
                <w:rFonts w:eastAsiaTheme="minorEastAsia"/>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26B8200E" w14:textId="77777777" w:rsidR="00276B61" w:rsidRDefault="00276B61">
            <w:pPr>
              <w:pStyle w:val="TAC"/>
              <w:keepNext w:val="0"/>
              <w:keepLines w:val="0"/>
              <w:rPr>
                <w:lang w:eastAsia="zh-CN" w:bidi="ar"/>
              </w:rPr>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00B290C2" w14:textId="77777777" w:rsidR="00276B61" w:rsidRDefault="00276B61">
            <w:pPr>
              <w:pStyle w:val="TAC"/>
              <w:keepNext w:val="0"/>
              <w:keepLines w:val="0"/>
              <w:rPr>
                <w:kern w:val="2"/>
                <w:szCs w:val="22"/>
              </w:rPr>
            </w:pPr>
          </w:p>
        </w:tc>
      </w:tr>
      <w:tr w:rsidR="00276B61" w14:paraId="64C77E88" w14:textId="77777777" w:rsidTr="00EF2613">
        <w:trPr>
          <w:jc w:val="center"/>
        </w:trPr>
        <w:tc>
          <w:tcPr>
            <w:tcW w:w="1989" w:type="dxa"/>
            <w:tcBorders>
              <w:top w:val="nil"/>
              <w:left w:val="single" w:sz="4" w:space="0" w:color="auto"/>
              <w:bottom w:val="single" w:sz="4" w:space="0" w:color="auto"/>
              <w:right w:val="single" w:sz="4" w:space="0" w:color="auto"/>
            </w:tcBorders>
          </w:tcPr>
          <w:p w14:paraId="7A5BE320"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22537D0"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8DB03B2" w14:textId="77777777" w:rsidR="00276B61" w:rsidRDefault="00276B61">
            <w:pPr>
              <w:pStyle w:val="TAC"/>
              <w:keepNext w:val="0"/>
              <w:keepLines w:val="0"/>
              <w:rPr>
                <w:lang w:eastAsia="zh-CN"/>
              </w:rPr>
            </w:pPr>
            <w:r>
              <w:rPr>
                <w:rFonts w:eastAsiaTheme="minorEastAsia"/>
                <w:lang w:eastAsia="zh-CN"/>
              </w:rPr>
              <w:t>n75</w:t>
            </w:r>
          </w:p>
        </w:tc>
        <w:tc>
          <w:tcPr>
            <w:tcW w:w="2919" w:type="dxa"/>
            <w:tcBorders>
              <w:top w:val="single" w:sz="4" w:space="0" w:color="auto"/>
              <w:left w:val="single" w:sz="4" w:space="0" w:color="auto"/>
              <w:bottom w:val="single" w:sz="4" w:space="0" w:color="auto"/>
              <w:right w:val="single" w:sz="4" w:space="0" w:color="auto"/>
            </w:tcBorders>
            <w:hideMark/>
          </w:tcPr>
          <w:p w14:paraId="6529BB66" w14:textId="77777777" w:rsidR="00276B61" w:rsidRDefault="00276B61">
            <w:pPr>
              <w:pStyle w:val="TAC"/>
              <w:keepNext w:val="0"/>
              <w:keepLines w:val="0"/>
              <w:rPr>
                <w:lang w:eastAsia="zh-CN" w:bidi="ar"/>
              </w:rPr>
            </w:pPr>
            <w:r>
              <w:rPr>
                <w:rFonts w:eastAsiaTheme="minorEastAsia"/>
                <w:lang w:eastAsia="zh-CN" w:bidi="ar"/>
              </w:rPr>
              <w:t>5, 10, 15, 20, 25, 30, 40, 50</w:t>
            </w:r>
          </w:p>
        </w:tc>
        <w:tc>
          <w:tcPr>
            <w:tcW w:w="1747" w:type="dxa"/>
            <w:tcBorders>
              <w:top w:val="nil"/>
              <w:left w:val="single" w:sz="4" w:space="0" w:color="auto"/>
              <w:bottom w:val="single" w:sz="4" w:space="0" w:color="auto"/>
              <w:right w:val="single" w:sz="4" w:space="0" w:color="auto"/>
            </w:tcBorders>
          </w:tcPr>
          <w:p w14:paraId="0D071BF0" w14:textId="77777777" w:rsidR="00276B61" w:rsidRDefault="00276B61">
            <w:pPr>
              <w:pStyle w:val="TAC"/>
              <w:keepNext w:val="0"/>
              <w:keepLines w:val="0"/>
              <w:rPr>
                <w:kern w:val="2"/>
                <w:szCs w:val="22"/>
              </w:rPr>
            </w:pPr>
          </w:p>
        </w:tc>
      </w:tr>
      <w:tr w:rsidR="00276B61" w14:paraId="03BED3E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44E1806" w14:textId="77777777" w:rsidR="00276B61" w:rsidRDefault="00276B61">
            <w:pPr>
              <w:pStyle w:val="TAC"/>
              <w:keepNext w:val="0"/>
              <w:keepLines w:val="0"/>
              <w:rPr>
                <w:kern w:val="2"/>
                <w:szCs w:val="22"/>
              </w:rPr>
            </w:pPr>
            <w:r>
              <w:rPr>
                <w:lang w:eastAsia="zh-CN"/>
              </w:rPr>
              <w:t>CA_n8A-n39A-n41A-n79A</w:t>
            </w:r>
          </w:p>
        </w:tc>
        <w:tc>
          <w:tcPr>
            <w:tcW w:w="1996" w:type="dxa"/>
            <w:tcBorders>
              <w:top w:val="single" w:sz="4" w:space="0" w:color="auto"/>
              <w:left w:val="single" w:sz="4" w:space="0" w:color="auto"/>
              <w:bottom w:val="nil"/>
              <w:right w:val="single" w:sz="4" w:space="0" w:color="auto"/>
            </w:tcBorders>
            <w:hideMark/>
          </w:tcPr>
          <w:p w14:paraId="52FC783E" w14:textId="77777777" w:rsidR="00276B61" w:rsidRDefault="00276B61">
            <w:pPr>
              <w:pStyle w:val="TAC"/>
              <w:keepNext w:val="0"/>
              <w:keepLines w:val="0"/>
              <w:rPr>
                <w:rFonts w:eastAsiaTheme="minorEastAsia"/>
                <w:lang w:eastAsia="zh-CN"/>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A9DC91A" w14:textId="77777777" w:rsidR="00276B61" w:rsidRDefault="00276B61">
            <w:pPr>
              <w:pStyle w:val="TAC"/>
              <w:keepNext w:val="0"/>
              <w:keepLines w:val="0"/>
              <w:rPr>
                <w:rFonts w:eastAsiaTheme="minorEastAsia"/>
                <w:lang w:eastAsia="zh-CN"/>
              </w:rPr>
            </w:pPr>
            <w:r>
              <w:rPr>
                <w:lang w:eastAsia="zh-CN"/>
              </w:rPr>
              <w:t>n8</w:t>
            </w:r>
          </w:p>
        </w:tc>
        <w:tc>
          <w:tcPr>
            <w:tcW w:w="2919" w:type="dxa"/>
            <w:tcBorders>
              <w:top w:val="single" w:sz="4" w:space="0" w:color="auto"/>
              <w:left w:val="single" w:sz="4" w:space="0" w:color="auto"/>
              <w:bottom w:val="single" w:sz="4" w:space="0" w:color="auto"/>
              <w:right w:val="single" w:sz="4" w:space="0" w:color="auto"/>
            </w:tcBorders>
            <w:hideMark/>
          </w:tcPr>
          <w:p w14:paraId="5238B779" w14:textId="77777777" w:rsidR="00276B61" w:rsidRDefault="00276B61">
            <w:pPr>
              <w:pStyle w:val="TAC"/>
              <w:keepNext w:val="0"/>
              <w:keepLines w:val="0"/>
              <w:rPr>
                <w:rFonts w:eastAsiaTheme="minorEastAsia"/>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64E36C4E" w14:textId="77777777" w:rsidR="00276B61" w:rsidRDefault="00276B61">
            <w:pPr>
              <w:pStyle w:val="TAC"/>
              <w:keepNext w:val="0"/>
              <w:keepLines w:val="0"/>
              <w:rPr>
                <w:kern w:val="2"/>
                <w:szCs w:val="22"/>
              </w:rPr>
            </w:pPr>
            <w:r>
              <w:rPr>
                <w:kern w:val="2"/>
                <w:szCs w:val="22"/>
                <w:lang w:eastAsia="zh-CN"/>
              </w:rPr>
              <w:t>0</w:t>
            </w:r>
          </w:p>
        </w:tc>
      </w:tr>
      <w:tr w:rsidR="00276B61" w14:paraId="57AF4EE8" w14:textId="77777777" w:rsidTr="00EF2613">
        <w:trPr>
          <w:jc w:val="center"/>
        </w:trPr>
        <w:tc>
          <w:tcPr>
            <w:tcW w:w="1989" w:type="dxa"/>
            <w:tcBorders>
              <w:top w:val="nil"/>
              <w:left w:val="single" w:sz="4" w:space="0" w:color="auto"/>
              <w:bottom w:val="nil"/>
              <w:right w:val="single" w:sz="4" w:space="0" w:color="auto"/>
            </w:tcBorders>
          </w:tcPr>
          <w:p w14:paraId="4AD3865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FD61133"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25E9796" w14:textId="77777777" w:rsidR="00276B61" w:rsidRDefault="00276B61">
            <w:pPr>
              <w:pStyle w:val="TAC"/>
              <w:keepNext w:val="0"/>
              <w:keepLines w:val="0"/>
              <w:rPr>
                <w:rFonts w:eastAsiaTheme="minorEastAsia"/>
                <w:lang w:eastAsia="zh-CN"/>
              </w:rPr>
            </w:pPr>
            <w:r>
              <w:rPr>
                <w:lang w:eastAsia="zh-CN"/>
              </w:rPr>
              <w:t>n39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1EA28F6" w14:textId="77777777" w:rsidR="00276B61" w:rsidRDefault="00276B61">
            <w:pPr>
              <w:pStyle w:val="TAC"/>
              <w:keepNext w:val="0"/>
              <w:keepLines w:val="0"/>
              <w:rPr>
                <w:rFonts w:eastAsiaTheme="minorEastAsia"/>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F324C8B" w14:textId="77777777" w:rsidR="00276B61" w:rsidRDefault="00276B61">
            <w:pPr>
              <w:pStyle w:val="TAC"/>
              <w:keepNext w:val="0"/>
              <w:keepLines w:val="0"/>
              <w:rPr>
                <w:kern w:val="2"/>
                <w:szCs w:val="22"/>
              </w:rPr>
            </w:pPr>
          </w:p>
        </w:tc>
      </w:tr>
      <w:tr w:rsidR="00276B61" w14:paraId="2D020CC5" w14:textId="77777777" w:rsidTr="00EF2613">
        <w:trPr>
          <w:jc w:val="center"/>
        </w:trPr>
        <w:tc>
          <w:tcPr>
            <w:tcW w:w="1989" w:type="dxa"/>
            <w:tcBorders>
              <w:top w:val="nil"/>
              <w:left w:val="single" w:sz="4" w:space="0" w:color="auto"/>
              <w:bottom w:val="nil"/>
              <w:right w:val="single" w:sz="4" w:space="0" w:color="auto"/>
            </w:tcBorders>
          </w:tcPr>
          <w:p w14:paraId="7B72EF0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348A3BB"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4BDFBCD" w14:textId="77777777" w:rsidR="00276B61" w:rsidRDefault="00276B61">
            <w:pPr>
              <w:pStyle w:val="TAC"/>
              <w:keepNext w:val="0"/>
              <w:keepLines w:val="0"/>
              <w:rPr>
                <w:rFonts w:eastAsiaTheme="minorEastAsia"/>
                <w:lang w:eastAsia="zh-CN"/>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771AA29" w14:textId="77777777" w:rsidR="00276B61" w:rsidRDefault="00276B61">
            <w:pPr>
              <w:pStyle w:val="TAC"/>
              <w:keepNext w:val="0"/>
              <w:keepLines w:val="0"/>
              <w:rPr>
                <w:rFonts w:eastAsiaTheme="minorEastAsia"/>
                <w:lang w:eastAsia="zh-CN" w:bidi="ar"/>
              </w:rPr>
            </w:pPr>
            <w:r>
              <w:rPr>
                <w:lang w:eastAsia="zh-CN" w:bidi="ar"/>
              </w:rPr>
              <w:t>10, 15, 20, 40, 50, 60, 80, 100</w:t>
            </w:r>
          </w:p>
        </w:tc>
        <w:tc>
          <w:tcPr>
            <w:tcW w:w="1747" w:type="dxa"/>
            <w:tcBorders>
              <w:top w:val="nil"/>
              <w:left w:val="single" w:sz="4" w:space="0" w:color="auto"/>
              <w:bottom w:val="nil"/>
              <w:right w:val="single" w:sz="4" w:space="0" w:color="auto"/>
            </w:tcBorders>
          </w:tcPr>
          <w:p w14:paraId="3E99CAB3" w14:textId="77777777" w:rsidR="00276B61" w:rsidRDefault="00276B61">
            <w:pPr>
              <w:pStyle w:val="TAC"/>
              <w:keepNext w:val="0"/>
              <w:keepLines w:val="0"/>
              <w:rPr>
                <w:kern w:val="2"/>
                <w:szCs w:val="22"/>
              </w:rPr>
            </w:pPr>
          </w:p>
        </w:tc>
      </w:tr>
      <w:tr w:rsidR="00276B61" w14:paraId="682BD799" w14:textId="77777777" w:rsidTr="00EF2613">
        <w:trPr>
          <w:jc w:val="center"/>
        </w:trPr>
        <w:tc>
          <w:tcPr>
            <w:tcW w:w="1989" w:type="dxa"/>
            <w:tcBorders>
              <w:top w:val="nil"/>
              <w:left w:val="single" w:sz="4" w:space="0" w:color="auto"/>
              <w:bottom w:val="single" w:sz="4" w:space="0" w:color="auto"/>
              <w:right w:val="single" w:sz="4" w:space="0" w:color="auto"/>
            </w:tcBorders>
          </w:tcPr>
          <w:p w14:paraId="42B0AFF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F5A8A3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F763043" w14:textId="77777777" w:rsidR="00276B61" w:rsidRDefault="00276B61">
            <w:pPr>
              <w:pStyle w:val="TAC"/>
              <w:keepNext w:val="0"/>
              <w:keepLines w:val="0"/>
              <w:rPr>
                <w:rFonts w:eastAsiaTheme="minorEastAsia"/>
                <w:lang w:eastAsia="zh-CN"/>
              </w:rPr>
            </w:pPr>
            <w:r>
              <w:rPr>
                <w:lang w:eastAsia="zh-CN"/>
              </w:rPr>
              <w:t>n79</w:t>
            </w:r>
          </w:p>
        </w:tc>
        <w:tc>
          <w:tcPr>
            <w:tcW w:w="2919" w:type="dxa"/>
            <w:tcBorders>
              <w:top w:val="single" w:sz="4" w:space="0" w:color="auto"/>
              <w:left w:val="single" w:sz="4" w:space="0" w:color="auto"/>
              <w:bottom w:val="single" w:sz="4" w:space="0" w:color="auto"/>
              <w:right w:val="single" w:sz="4" w:space="0" w:color="auto"/>
            </w:tcBorders>
            <w:hideMark/>
          </w:tcPr>
          <w:p w14:paraId="1426359C" w14:textId="77777777" w:rsidR="00276B61" w:rsidRDefault="00276B61">
            <w:pPr>
              <w:pStyle w:val="TAC"/>
              <w:keepNext w:val="0"/>
              <w:keepLines w:val="0"/>
              <w:rPr>
                <w:rFonts w:eastAsiaTheme="minorEastAsia"/>
                <w:lang w:eastAsia="zh-CN" w:bidi="ar"/>
              </w:rPr>
            </w:pPr>
            <w:r>
              <w:rPr>
                <w:lang w:eastAsia="zh-CN"/>
              </w:rPr>
              <w:t>40, 50, 60, 80, 100</w:t>
            </w:r>
          </w:p>
        </w:tc>
        <w:tc>
          <w:tcPr>
            <w:tcW w:w="1747" w:type="dxa"/>
            <w:tcBorders>
              <w:top w:val="nil"/>
              <w:left w:val="single" w:sz="4" w:space="0" w:color="auto"/>
              <w:bottom w:val="single" w:sz="4" w:space="0" w:color="auto"/>
              <w:right w:val="single" w:sz="4" w:space="0" w:color="auto"/>
            </w:tcBorders>
          </w:tcPr>
          <w:p w14:paraId="18E36F27" w14:textId="77777777" w:rsidR="00276B61" w:rsidRDefault="00276B61">
            <w:pPr>
              <w:pStyle w:val="TAC"/>
              <w:keepNext w:val="0"/>
              <w:keepLines w:val="0"/>
              <w:rPr>
                <w:kern w:val="2"/>
                <w:szCs w:val="22"/>
              </w:rPr>
            </w:pPr>
          </w:p>
        </w:tc>
      </w:tr>
      <w:tr w:rsidR="00276B61" w14:paraId="3B27992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4FAFDC4" w14:textId="77777777" w:rsidR="00276B61" w:rsidRDefault="00276B61">
            <w:pPr>
              <w:pStyle w:val="TAC"/>
              <w:keepNext w:val="0"/>
              <w:keepLines w:val="0"/>
              <w:rPr>
                <w:lang w:eastAsia="zh-CN" w:bidi="ar"/>
              </w:rPr>
            </w:pPr>
            <w:r>
              <w:rPr>
                <w:kern w:val="2"/>
                <w:szCs w:val="22"/>
              </w:rPr>
              <w:t>CA_n12A-n30A-n66A-n77A</w:t>
            </w:r>
          </w:p>
        </w:tc>
        <w:tc>
          <w:tcPr>
            <w:tcW w:w="1996" w:type="dxa"/>
            <w:tcBorders>
              <w:top w:val="single" w:sz="4" w:space="0" w:color="auto"/>
              <w:left w:val="single" w:sz="4" w:space="0" w:color="auto"/>
              <w:bottom w:val="nil"/>
              <w:right w:val="single" w:sz="4" w:space="0" w:color="auto"/>
            </w:tcBorders>
            <w:hideMark/>
          </w:tcPr>
          <w:p w14:paraId="5BE64BB3" w14:textId="77777777" w:rsidR="00276B61" w:rsidRDefault="00276B6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2CF309D7" w14:textId="77777777" w:rsidR="00276B61" w:rsidRDefault="00276B61">
            <w:pPr>
              <w:pStyle w:val="TAC"/>
              <w:keepNext w:val="0"/>
              <w:keepLines w:val="0"/>
              <w:rPr>
                <w:rFonts w:eastAsiaTheme="minorEastAsia"/>
                <w:kern w:val="2"/>
                <w:szCs w:val="22"/>
              </w:rPr>
            </w:pPr>
            <w:r>
              <w:rPr>
                <w:rFonts w:eastAsiaTheme="minorEastAsia"/>
                <w:kern w:val="2"/>
                <w:szCs w:val="22"/>
              </w:rPr>
              <w:t>CA_n12A-n30A</w:t>
            </w:r>
          </w:p>
          <w:p w14:paraId="02CD4198" w14:textId="77777777" w:rsidR="00276B61" w:rsidRDefault="00276B61">
            <w:pPr>
              <w:pStyle w:val="TAC"/>
              <w:keepNext w:val="0"/>
              <w:keepLines w:val="0"/>
              <w:rPr>
                <w:rFonts w:eastAsiaTheme="minorEastAsia"/>
                <w:kern w:val="2"/>
                <w:szCs w:val="22"/>
              </w:rPr>
            </w:pPr>
            <w:r>
              <w:rPr>
                <w:rFonts w:eastAsiaTheme="minorEastAsia"/>
                <w:kern w:val="2"/>
                <w:szCs w:val="22"/>
              </w:rPr>
              <w:t>CA_n12A-n66A</w:t>
            </w:r>
          </w:p>
          <w:p w14:paraId="175A1872" w14:textId="77777777" w:rsidR="00276B61" w:rsidRDefault="00276B61">
            <w:pPr>
              <w:pStyle w:val="TAC"/>
              <w:keepNext w:val="0"/>
              <w:keepLines w:val="0"/>
              <w:rPr>
                <w:rFonts w:eastAsiaTheme="minorEastAsia"/>
                <w:kern w:val="2"/>
                <w:szCs w:val="22"/>
              </w:rPr>
            </w:pPr>
            <w:r>
              <w:rPr>
                <w:rFonts w:eastAsiaTheme="minorEastAsia"/>
                <w:kern w:val="2"/>
                <w:szCs w:val="22"/>
              </w:rPr>
              <w:t>CA_n12A-n77A</w:t>
            </w:r>
            <w:r>
              <w:rPr>
                <w:rFonts w:eastAsiaTheme="minorEastAsia"/>
                <w:vertAlign w:val="superscript"/>
                <w:lang w:eastAsia="zh-CN"/>
              </w:rPr>
              <w:t>5</w:t>
            </w:r>
          </w:p>
          <w:p w14:paraId="7668980B" w14:textId="77777777" w:rsidR="00276B61" w:rsidRDefault="00276B61">
            <w:pPr>
              <w:pStyle w:val="TAC"/>
              <w:keepNext w:val="0"/>
              <w:keepLines w:val="0"/>
              <w:rPr>
                <w:rFonts w:eastAsiaTheme="minorEastAsia"/>
                <w:kern w:val="2"/>
                <w:szCs w:val="22"/>
              </w:rPr>
            </w:pPr>
            <w:r>
              <w:rPr>
                <w:rFonts w:eastAsiaTheme="minorEastAsia"/>
                <w:kern w:val="2"/>
                <w:szCs w:val="22"/>
              </w:rPr>
              <w:t>CA_n30A-n66A</w:t>
            </w:r>
          </w:p>
          <w:p w14:paraId="259DCB8B" w14:textId="77777777" w:rsidR="00276B61" w:rsidRDefault="00276B61">
            <w:pPr>
              <w:pStyle w:val="TAC"/>
              <w:keepNext w:val="0"/>
              <w:keepLines w:val="0"/>
              <w:rPr>
                <w:rFonts w:eastAsiaTheme="minorEastAsia"/>
                <w:kern w:val="2"/>
                <w:szCs w:val="22"/>
              </w:rPr>
            </w:pPr>
            <w:r>
              <w:rPr>
                <w:rFonts w:eastAsiaTheme="minorEastAsia"/>
                <w:kern w:val="2"/>
                <w:szCs w:val="22"/>
              </w:rPr>
              <w:t>CA_n30A-n77A</w:t>
            </w:r>
            <w:r>
              <w:rPr>
                <w:rFonts w:eastAsiaTheme="minorEastAsia"/>
                <w:vertAlign w:val="superscript"/>
                <w:lang w:eastAsia="zh-CN"/>
              </w:rPr>
              <w:t>5</w:t>
            </w:r>
          </w:p>
          <w:p w14:paraId="31965C8D" w14:textId="77777777" w:rsidR="00276B61" w:rsidRDefault="00276B61">
            <w:pPr>
              <w:pStyle w:val="TAC"/>
              <w:keepNext w:val="0"/>
              <w:keepLines w:val="0"/>
              <w:rPr>
                <w:lang w:eastAsia="zh-CN" w:bidi="ar"/>
              </w:rPr>
            </w:pPr>
            <w:r>
              <w:rPr>
                <w:rFonts w:eastAsiaTheme="minorEastAsia"/>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0696AE1" w14:textId="77777777" w:rsidR="00276B61" w:rsidRDefault="00276B61">
            <w:pPr>
              <w:pStyle w:val="TAC"/>
              <w:keepNext w:val="0"/>
              <w:keepLines w:val="0"/>
              <w:rPr>
                <w:lang w:eastAsia="zh-CN" w:bidi="ar"/>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17363BE4" w14:textId="77777777" w:rsidR="00276B61" w:rsidRDefault="00276B61">
            <w:pPr>
              <w:pStyle w:val="TAC"/>
              <w:keepNext w:val="0"/>
              <w:keepLines w:val="0"/>
              <w:rPr>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16A460F0" w14:textId="77777777" w:rsidR="00276B61" w:rsidRDefault="00276B61">
            <w:pPr>
              <w:pStyle w:val="TAC"/>
              <w:keepNext w:val="0"/>
              <w:keepLines w:val="0"/>
              <w:rPr>
                <w:lang w:eastAsia="zh-CN" w:bidi="ar"/>
              </w:rPr>
            </w:pPr>
            <w:r>
              <w:rPr>
                <w:kern w:val="2"/>
                <w:szCs w:val="22"/>
              </w:rPr>
              <w:t>0</w:t>
            </w:r>
          </w:p>
        </w:tc>
      </w:tr>
      <w:tr w:rsidR="00276B61" w14:paraId="66E93123" w14:textId="77777777" w:rsidTr="00EF2613">
        <w:trPr>
          <w:jc w:val="center"/>
        </w:trPr>
        <w:tc>
          <w:tcPr>
            <w:tcW w:w="1989" w:type="dxa"/>
            <w:tcBorders>
              <w:top w:val="nil"/>
              <w:left w:val="single" w:sz="4" w:space="0" w:color="auto"/>
              <w:bottom w:val="nil"/>
              <w:right w:val="single" w:sz="4" w:space="0" w:color="auto"/>
            </w:tcBorders>
          </w:tcPr>
          <w:p w14:paraId="792A347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32BC33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EE3835" w14:textId="77777777" w:rsidR="00276B61" w:rsidRDefault="00276B61">
            <w:pPr>
              <w:pStyle w:val="TAC"/>
              <w:keepNext w:val="0"/>
              <w:keepLines w:val="0"/>
              <w:rPr>
                <w:lang w:eastAsia="zh-CN" w:bidi="ar"/>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6DEF0771"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05FD711E" w14:textId="77777777" w:rsidR="00276B61" w:rsidRDefault="00276B61">
            <w:pPr>
              <w:pStyle w:val="TAC"/>
              <w:keepNext w:val="0"/>
              <w:keepLines w:val="0"/>
              <w:rPr>
                <w:lang w:eastAsia="zh-CN" w:bidi="ar"/>
              </w:rPr>
            </w:pPr>
          </w:p>
        </w:tc>
      </w:tr>
      <w:tr w:rsidR="00276B61" w14:paraId="4F919B46" w14:textId="77777777" w:rsidTr="00EF2613">
        <w:trPr>
          <w:jc w:val="center"/>
        </w:trPr>
        <w:tc>
          <w:tcPr>
            <w:tcW w:w="1989" w:type="dxa"/>
            <w:tcBorders>
              <w:top w:val="nil"/>
              <w:left w:val="single" w:sz="4" w:space="0" w:color="auto"/>
              <w:bottom w:val="nil"/>
              <w:right w:val="single" w:sz="4" w:space="0" w:color="auto"/>
            </w:tcBorders>
          </w:tcPr>
          <w:p w14:paraId="1B0EF01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1E980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BAF1F3" w14:textId="77777777" w:rsidR="00276B61" w:rsidRDefault="00276B61">
            <w:pPr>
              <w:pStyle w:val="TAC"/>
              <w:keepNext w:val="0"/>
              <w:keepLines w:val="0"/>
              <w:rPr>
                <w:lang w:eastAsia="zh-CN" w:bidi="ar"/>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DE0D3F7"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53078A8" w14:textId="77777777" w:rsidR="00276B61" w:rsidRDefault="00276B61">
            <w:pPr>
              <w:pStyle w:val="TAC"/>
              <w:keepNext w:val="0"/>
              <w:keepLines w:val="0"/>
              <w:rPr>
                <w:lang w:eastAsia="zh-CN" w:bidi="ar"/>
              </w:rPr>
            </w:pPr>
          </w:p>
        </w:tc>
      </w:tr>
      <w:tr w:rsidR="00276B61" w14:paraId="6C1A947A" w14:textId="77777777" w:rsidTr="00EF2613">
        <w:trPr>
          <w:jc w:val="center"/>
        </w:trPr>
        <w:tc>
          <w:tcPr>
            <w:tcW w:w="1989" w:type="dxa"/>
            <w:tcBorders>
              <w:top w:val="nil"/>
              <w:left w:val="single" w:sz="4" w:space="0" w:color="auto"/>
              <w:bottom w:val="single" w:sz="4" w:space="0" w:color="auto"/>
              <w:right w:val="single" w:sz="4" w:space="0" w:color="auto"/>
            </w:tcBorders>
          </w:tcPr>
          <w:p w14:paraId="1FFEA8E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7A2123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FA18438" w14:textId="77777777" w:rsidR="00276B61" w:rsidRDefault="00276B61">
            <w:pPr>
              <w:pStyle w:val="TAC"/>
              <w:keepNext w:val="0"/>
              <w:keepLines w:val="0"/>
              <w:rPr>
                <w:lang w:eastAsia="zh-CN" w:bidi="ar"/>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25A5A0C" w14:textId="77777777" w:rsidR="00276B61" w:rsidRDefault="00276B61">
            <w:pPr>
              <w:pStyle w:val="TAC"/>
              <w:keepNext w:val="0"/>
              <w:keepLines w:val="0"/>
              <w:rPr>
                <w:lang w:eastAsia="zh-CN" w:bidi="ar"/>
              </w:rPr>
            </w:pPr>
            <w:r>
              <w:rPr>
                <w:rFonts w:cs="Arial"/>
                <w:color w:val="000000"/>
                <w:szCs w:val="18"/>
                <w:lang w:eastAsia="zh-CN" w:bidi="ar"/>
              </w:rPr>
              <w:t>10, 15, 20, 30, 40, 50, 60, 70, 80, 90, 100</w:t>
            </w:r>
          </w:p>
        </w:tc>
        <w:tc>
          <w:tcPr>
            <w:tcW w:w="1747" w:type="dxa"/>
            <w:tcBorders>
              <w:top w:val="nil"/>
              <w:left w:val="single" w:sz="4" w:space="0" w:color="auto"/>
              <w:bottom w:val="single" w:sz="4" w:space="0" w:color="auto"/>
              <w:right w:val="single" w:sz="4" w:space="0" w:color="auto"/>
            </w:tcBorders>
          </w:tcPr>
          <w:p w14:paraId="7F3D4204" w14:textId="77777777" w:rsidR="00276B61" w:rsidRDefault="00276B61">
            <w:pPr>
              <w:pStyle w:val="TAC"/>
              <w:keepNext w:val="0"/>
              <w:keepLines w:val="0"/>
              <w:rPr>
                <w:lang w:eastAsia="zh-CN" w:bidi="ar"/>
              </w:rPr>
            </w:pPr>
          </w:p>
        </w:tc>
      </w:tr>
      <w:tr w:rsidR="00276B61" w14:paraId="45233F7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2BF046E" w14:textId="77777777" w:rsidR="00276B61" w:rsidRDefault="00276B61">
            <w:pPr>
              <w:pStyle w:val="TAC"/>
              <w:keepNext w:val="0"/>
              <w:keepLines w:val="0"/>
              <w:rPr>
                <w:lang w:eastAsia="zh-CN" w:bidi="ar"/>
              </w:rPr>
            </w:pPr>
            <w:r>
              <w:rPr>
                <w:lang w:eastAsia="en-GB"/>
              </w:rPr>
              <w:t>CA_n12A-n30A-n66(2A)-n77A</w:t>
            </w:r>
          </w:p>
        </w:tc>
        <w:tc>
          <w:tcPr>
            <w:tcW w:w="1996" w:type="dxa"/>
            <w:tcBorders>
              <w:top w:val="nil"/>
              <w:left w:val="single" w:sz="4" w:space="0" w:color="auto"/>
              <w:bottom w:val="nil"/>
              <w:right w:val="single" w:sz="4" w:space="0" w:color="auto"/>
            </w:tcBorders>
            <w:hideMark/>
          </w:tcPr>
          <w:p w14:paraId="0519D066" w14:textId="77777777" w:rsidR="00276B61" w:rsidRDefault="00276B61">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A5C83C3"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CA_n12A-n30A</w:t>
            </w:r>
          </w:p>
          <w:p w14:paraId="5A37BE35"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CA_n12A-n66A</w:t>
            </w:r>
          </w:p>
          <w:p w14:paraId="2788E673"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CA_n12A-n77A</w:t>
            </w:r>
            <w:r>
              <w:rPr>
                <w:rFonts w:eastAsiaTheme="minorEastAsia"/>
                <w:vertAlign w:val="superscript"/>
                <w:lang w:eastAsia="zh-CN"/>
              </w:rPr>
              <w:t>5</w:t>
            </w:r>
          </w:p>
          <w:p w14:paraId="49FD9288"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CA_n30A-n66A</w:t>
            </w:r>
          </w:p>
          <w:p w14:paraId="1FEB538F"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CA_n30A-n77A</w:t>
            </w:r>
            <w:r>
              <w:rPr>
                <w:rFonts w:eastAsiaTheme="minorEastAsia"/>
                <w:vertAlign w:val="superscript"/>
                <w:lang w:eastAsia="zh-CN"/>
              </w:rPr>
              <w:t>5</w:t>
            </w:r>
          </w:p>
          <w:p w14:paraId="21F15ADC" w14:textId="77777777" w:rsidR="00276B61" w:rsidRDefault="00276B61">
            <w:pPr>
              <w:pStyle w:val="TAC"/>
              <w:keepNext w:val="0"/>
              <w:keepLines w:val="0"/>
              <w:rPr>
                <w:lang w:eastAsia="zh-CN" w:bidi="ar"/>
              </w:rPr>
            </w:pPr>
            <w:r>
              <w:rPr>
                <w:rFonts w:eastAsiaTheme="minorEastAsia"/>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3376F75" w14:textId="77777777" w:rsidR="00276B61" w:rsidRDefault="00276B61">
            <w:pPr>
              <w:pStyle w:val="TAC"/>
              <w:keepNext w:val="0"/>
              <w:keepLines w:val="0"/>
              <w:rPr>
                <w:kern w:val="2"/>
                <w:szCs w:val="18"/>
                <w:lang w:eastAsia="zh-CN"/>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40BBA48F" w14:textId="77777777" w:rsidR="00276B61" w:rsidRDefault="00276B61">
            <w:pPr>
              <w:pStyle w:val="TAC"/>
              <w:keepNext w:val="0"/>
              <w:keepLines w:val="0"/>
              <w:rPr>
                <w:rFonts w:cs="Arial"/>
                <w:color w:val="000000"/>
                <w:szCs w:val="18"/>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79A4DF9B" w14:textId="77777777" w:rsidR="00276B61" w:rsidRDefault="00276B61">
            <w:pPr>
              <w:pStyle w:val="TAC"/>
              <w:keepNext w:val="0"/>
              <w:keepLines w:val="0"/>
              <w:rPr>
                <w:lang w:eastAsia="zh-CN" w:bidi="ar"/>
              </w:rPr>
            </w:pPr>
            <w:r>
              <w:rPr>
                <w:lang w:eastAsia="zh-CN" w:bidi="ar"/>
              </w:rPr>
              <w:t>0</w:t>
            </w:r>
          </w:p>
        </w:tc>
      </w:tr>
      <w:tr w:rsidR="00276B61" w14:paraId="2FCF40F6" w14:textId="77777777" w:rsidTr="00EF2613">
        <w:trPr>
          <w:jc w:val="center"/>
        </w:trPr>
        <w:tc>
          <w:tcPr>
            <w:tcW w:w="1989" w:type="dxa"/>
            <w:tcBorders>
              <w:top w:val="nil"/>
              <w:left w:val="single" w:sz="4" w:space="0" w:color="auto"/>
              <w:bottom w:val="nil"/>
              <w:right w:val="single" w:sz="4" w:space="0" w:color="auto"/>
            </w:tcBorders>
          </w:tcPr>
          <w:p w14:paraId="744658F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D030C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2EB5652" w14:textId="77777777" w:rsidR="00276B61" w:rsidRDefault="00276B61">
            <w:pPr>
              <w:pStyle w:val="TAC"/>
              <w:keepNext w:val="0"/>
              <w:keepLines w:val="0"/>
              <w:rPr>
                <w:kern w:val="2"/>
                <w:szCs w:val="18"/>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95B6B72" w14:textId="77777777" w:rsidR="00276B61" w:rsidRDefault="00276B61">
            <w:pPr>
              <w:pStyle w:val="TAC"/>
              <w:keepNext w:val="0"/>
              <w:keepLines w:val="0"/>
              <w:rPr>
                <w:rFonts w:cs="Arial"/>
                <w:color w:val="000000"/>
                <w:szCs w:val="18"/>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335BE38" w14:textId="77777777" w:rsidR="00276B61" w:rsidRDefault="00276B61">
            <w:pPr>
              <w:pStyle w:val="TAC"/>
              <w:keepNext w:val="0"/>
              <w:keepLines w:val="0"/>
              <w:rPr>
                <w:lang w:eastAsia="zh-CN" w:bidi="ar"/>
              </w:rPr>
            </w:pPr>
          </w:p>
        </w:tc>
      </w:tr>
      <w:tr w:rsidR="00276B61" w14:paraId="72659A44" w14:textId="77777777" w:rsidTr="00EF2613">
        <w:trPr>
          <w:jc w:val="center"/>
        </w:trPr>
        <w:tc>
          <w:tcPr>
            <w:tcW w:w="1989" w:type="dxa"/>
            <w:tcBorders>
              <w:top w:val="nil"/>
              <w:left w:val="single" w:sz="4" w:space="0" w:color="auto"/>
              <w:bottom w:val="nil"/>
              <w:right w:val="single" w:sz="4" w:space="0" w:color="auto"/>
            </w:tcBorders>
          </w:tcPr>
          <w:p w14:paraId="3CFBF64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24FF7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69CFCD" w14:textId="77777777" w:rsidR="00276B61" w:rsidRDefault="00276B61">
            <w:pPr>
              <w:pStyle w:val="TAC"/>
              <w:keepNext w:val="0"/>
              <w:keepLines w:val="0"/>
              <w:rPr>
                <w:kern w:val="2"/>
                <w:szCs w:val="18"/>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555B533" w14:textId="77777777" w:rsidR="00276B61" w:rsidRDefault="00276B61">
            <w:pPr>
              <w:pStyle w:val="TAC"/>
              <w:keepNext w:val="0"/>
              <w:keepLines w:val="0"/>
              <w:rPr>
                <w:rFonts w:cs="Arial"/>
                <w:color w:val="000000"/>
                <w:szCs w:val="18"/>
                <w:lang w:eastAsia="zh-CN" w:bidi="ar"/>
              </w:rPr>
            </w:pPr>
            <w:r>
              <w:rPr>
                <w:lang w:eastAsia="zh-CN"/>
              </w:rPr>
              <w:t>CA_n66(2A)_BCS1</w:t>
            </w:r>
          </w:p>
        </w:tc>
        <w:tc>
          <w:tcPr>
            <w:tcW w:w="1747" w:type="dxa"/>
            <w:tcBorders>
              <w:top w:val="nil"/>
              <w:left w:val="single" w:sz="4" w:space="0" w:color="auto"/>
              <w:bottom w:val="nil"/>
              <w:right w:val="single" w:sz="4" w:space="0" w:color="auto"/>
            </w:tcBorders>
          </w:tcPr>
          <w:p w14:paraId="74155B89" w14:textId="77777777" w:rsidR="00276B61" w:rsidRDefault="00276B61">
            <w:pPr>
              <w:pStyle w:val="TAC"/>
              <w:keepNext w:val="0"/>
              <w:keepLines w:val="0"/>
              <w:rPr>
                <w:lang w:eastAsia="zh-CN" w:bidi="ar"/>
              </w:rPr>
            </w:pPr>
          </w:p>
        </w:tc>
      </w:tr>
      <w:tr w:rsidR="00276B61" w14:paraId="345E37A2" w14:textId="77777777" w:rsidTr="00EF2613">
        <w:trPr>
          <w:jc w:val="center"/>
        </w:trPr>
        <w:tc>
          <w:tcPr>
            <w:tcW w:w="1989" w:type="dxa"/>
            <w:tcBorders>
              <w:top w:val="nil"/>
              <w:left w:val="single" w:sz="4" w:space="0" w:color="auto"/>
              <w:bottom w:val="single" w:sz="4" w:space="0" w:color="auto"/>
              <w:right w:val="single" w:sz="4" w:space="0" w:color="auto"/>
            </w:tcBorders>
          </w:tcPr>
          <w:p w14:paraId="3EDC1A8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CF1FE8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BDC926" w14:textId="77777777" w:rsidR="00276B61" w:rsidRDefault="00276B61">
            <w:pPr>
              <w:pStyle w:val="TAC"/>
              <w:keepNext w:val="0"/>
              <w:keepLines w:val="0"/>
              <w:rPr>
                <w:kern w:val="2"/>
                <w:szCs w:val="18"/>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DDA7D50" w14:textId="77777777" w:rsidR="00276B61" w:rsidRDefault="00276B61">
            <w:pPr>
              <w:pStyle w:val="TAC"/>
              <w:keepNext w:val="0"/>
              <w:keepLines w:val="0"/>
              <w:rPr>
                <w:rFonts w:cs="Arial"/>
                <w:color w:val="000000"/>
                <w:szCs w:val="18"/>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2063CFB" w14:textId="77777777" w:rsidR="00276B61" w:rsidRDefault="00276B61">
            <w:pPr>
              <w:pStyle w:val="TAC"/>
              <w:keepNext w:val="0"/>
              <w:keepLines w:val="0"/>
              <w:rPr>
                <w:lang w:eastAsia="zh-CN" w:bidi="ar"/>
              </w:rPr>
            </w:pPr>
          </w:p>
        </w:tc>
      </w:tr>
      <w:tr w:rsidR="00276B61" w14:paraId="0600629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D892283" w14:textId="77777777" w:rsidR="00276B61" w:rsidRDefault="00276B61">
            <w:pPr>
              <w:pStyle w:val="TAC"/>
              <w:keepNext w:val="0"/>
              <w:keepLines w:val="0"/>
              <w:rPr>
                <w:lang w:eastAsia="zh-CN" w:bidi="ar"/>
              </w:rPr>
            </w:pPr>
            <w:r>
              <w:rPr>
                <w:lang w:eastAsia="en-GB"/>
              </w:rPr>
              <w:t>CA_n12A-n30A-n66A-n77(2A)</w:t>
            </w:r>
          </w:p>
        </w:tc>
        <w:tc>
          <w:tcPr>
            <w:tcW w:w="1996" w:type="dxa"/>
            <w:tcBorders>
              <w:top w:val="nil"/>
              <w:left w:val="single" w:sz="4" w:space="0" w:color="auto"/>
              <w:bottom w:val="nil"/>
              <w:right w:val="single" w:sz="4" w:space="0" w:color="auto"/>
            </w:tcBorders>
            <w:hideMark/>
          </w:tcPr>
          <w:p w14:paraId="30FDBB35" w14:textId="77777777" w:rsidR="00276B61" w:rsidRDefault="00276B61">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1039BE6"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CA_n12A-n30A</w:t>
            </w:r>
          </w:p>
          <w:p w14:paraId="52809082"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CA_n12A-n66A</w:t>
            </w:r>
          </w:p>
          <w:p w14:paraId="2934AFC8"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CA_n12A-n77A</w:t>
            </w:r>
            <w:r>
              <w:rPr>
                <w:rFonts w:eastAsiaTheme="minorEastAsia"/>
                <w:vertAlign w:val="superscript"/>
                <w:lang w:eastAsia="zh-CN"/>
              </w:rPr>
              <w:t>5</w:t>
            </w:r>
          </w:p>
          <w:p w14:paraId="65485C5A"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CA_n30A-n66A</w:t>
            </w:r>
          </w:p>
          <w:p w14:paraId="240BDA97"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CA_n30A-n77A</w:t>
            </w:r>
            <w:r>
              <w:rPr>
                <w:rFonts w:eastAsiaTheme="minorEastAsia"/>
                <w:vertAlign w:val="superscript"/>
                <w:lang w:eastAsia="zh-CN"/>
              </w:rPr>
              <w:t>5</w:t>
            </w:r>
          </w:p>
          <w:p w14:paraId="75CD89ED" w14:textId="77777777" w:rsidR="00276B61" w:rsidRDefault="00276B61">
            <w:pPr>
              <w:pStyle w:val="TAC"/>
              <w:keepNext w:val="0"/>
              <w:keepLines w:val="0"/>
              <w:rPr>
                <w:lang w:eastAsia="zh-CN" w:bidi="ar"/>
              </w:rPr>
            </w:pPr>
            <w:r>
              <w:rPr>
                <w:rFonts w:eastAsiaTheme="minorEastAsia"/>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9313657" w14:textId="77777777" w:rsidR="00276B61" w:rsidRDefault="00276B61">
            <w:pPr>
              <w:pStyle w:val="TAC"/>
              <w:keepNext w:val="0"/>
              <w:keepLines w:val="0"/>
              <w:rPr>
                <w:kern w:val="2"/>
                <w:szCs w:val="18"/>
                <w:lang w:eastAsia="zh-CN"/>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1FFEA184" w14:textId="77777777" w:rsidR="00276B61" w:rsidRDefault="00276B61">
            <w:pPr>
              <w:pStyle w:val="TAC"/>
              <w:keepNext w:val="0"/>
              <w:keepLines w:val="0"/>
              <w:rPr>
                <w:rFonts w:cs="Arial"/>
                <w:color w:val="000000"/>
                <w:szCs w:val="18"/>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06870CBD" w14:textId="77777777" w:rsidR="00276B61" w:rsidRDefault="00276B61">
            <w:pPr>
              <w:pStyle w:val="TAC"/>
              <w:keepNext w:val="0"/>
              <w:keepLines w:val="0"/>
              <w:rPr>
                <w:lang w:eastAsia="zh-CN" w:bidi="ar"/>
              </w:rPr>
            </w:pPr>
            <w:r>
              <w:rPr>
                <w:lang w:eastAsia="zh-CN" w:bidi="ar"/>
              </w:rPr>
              <w:t>0</w:t>
            </w:r>
          </w:p>
        </w:tc>
      </w:tr>
      <w:tr w:rsidR="00276B61" w14:paraId="54448E97" w14:textId="77777777" w:rsidTr="00EF2613">
        <w:trPr>
          <w:jc w:val="center"/>
        </w:trPr>
        <w:tc>
          <w:tcPr>
            <w:tcW w:w="1989" w:type="dxa"/>
            <w:tcBorders>
              <w:top w:val="nil"/>
              <w:left w:val="single" w:sz="4" w:space="0" w:color="auto"/>
              <w:bottom w:val="nil"/>
              <w:right w:val="single" w:sz="4" w:space="0" w:color="auto"/>
            </w:tcBorders>
          </w:tcPr>
          <w:p w14:paraId="57D2E99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58ECB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7D5F80" w14:textId="77777777" w:rsidR="00276B61" w:rsidRDefault="00276B61">
            <w:pPr>
              <w:pStyle w:val="TAC"/>
              <w:keepNext w:val="0"/>
              <w:keepLines w:val="0"/>
              <w:rPr>
                <w:kern w:val="2"/>
                <w:szCs w:val="18"/>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73C58E7C" w14:textId="77777777" w:rsidR="00276B61" w:rsidRDefault="00276B61">
            <w:pPr>
              <w:pStyle w:val="TAC"/>
              <w:keepNext w:val="0"/>
              <w:keepLines w:val="0"/>
              <w:rPr>
                <w:rFonts w:cs="Arial"/>
                <w:color w:val="000000"/>
                <w:szCs w:val="18"/>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7CF814D8" w14:textId="77777777" w:rsidR="00276B61" w:rsidRDefault="00276B61">
            <w:pPr>
              <w:pStyle w:val="TAC"/>
              <w:keepNext w:val="0"/>
              <w:keepLines w:val="0"/>
              <w:rPr>
                <w:lang w:eastAsia="zh-CN" w:bidi="ar"/>
              </w:rPr>
            </w:pPr>
          </w:p>
        </w:tc>
      </w:tr>
      <w:tr w:rsidR="00276B61" w14:paraId="1B022E73" w14:textId="77777777" w:rsidTr="00EF2613">
        <w:trPr>
          <w:jc w:val="center"/>
        </w:trPr>
        <w:tc>
          <w:tcPr>
            <w:tcW w:w="1989" w:type="dxa"/>
            <w:tcBorders>
              <w:top w:val="nil"/>
              <w:left w:val="single" w:sz="4" w:space="0" w:color="auto"/>
              <w:bottom w:val="nil"/>
              <w:right w:val="single" w:sz="4" w:space="0" w:color="auto"/>
            </w:tcBorders>
          </w:tcPr>
          <w:p w14:paraId="651F14E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471471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8C13C82" w14:textId="77777777" w:rsidR="00276B61" w:rsidRDefault="00276B61">
            <w:pPr>
              <w:pStyle w:val="TAC"/>
              <w:keepNext w:val="0"/>
              <w:keepLines w:val="0"/>
              <w:rPr>
                <w:kern w:val="2"/>
                <w:szCs w:val="18"/>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83B2A81" w14:textId="77777777" w:rsidR="00276B61" w:rsidRDefault="00276B61">
            <w:pPr>
              <w:pStyle w:val="TAC"/>
              <w:keepNext w:val="0"/>
              <w:keepLines w:val="0"/>
              <w:rPr>
                <w:rFonts w:cs="Arial"/>
                <w:color w:val="000000"/>
                <w:szCs w:val="18"/>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0DA8A8E" w14:textId="77777777" w:rsidR="00276B61" w:rsidRDefault="00276B61">
            <w:pPr>
              <w:pStyle w:val="TAC"/>
              <w:keepNext w:val="0"/>
              <w:keepLines w:val="0"/>
              <w:rPr>
                <w:lang w:eastAsia="zh-CN" w:bidi="ar"/>
              </w:rPr>
            </w:pPr>
          </w:p>
        </w:tc>
      </w:tr>
      <w:tr w:rsidR="00276B61" w14:paraId="6AC302A4" w14:textId="77777777" w:rsidTr="00EF2613">
        <w:trPr>
          <w:jc w:val="center"/>
        </w:trPr>
        <w:tc>
          <w:tcPr>
            <w:tcW w:w="1989" w:type="dxa"/>
            <w:tcBorders>
              <w:top w:val="nil"/>
              <w:left w:val="single" w:sz="4" w:space="0" w:color="auto"/>
              <w:bottom w:val="single" w:sz="4" w:space="0" w:color="auto"/>
              <w:right w:val="single" w:sz="4" w:space="0" w:color="auto"/>
            </w:tcBorders>
          </w:tcPr>
          <w:p w14:paraId="3DBCA27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8B2251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44FBF5" w14:textId="77777777" w:rsidR="00276B61" w:rsidRDefault="00276B61">
            <w:pPr>
              <w:pStyle w:val="TAC"/>
              <w:keepNext w:val="0"/>
              <w:keepLines w:val="0"/>
              <w:rPr>
                <w:kern w:val="2"/>
                <w:szCs w:val="18"/>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282A65E" w14:textId="77777777" w:rsidR="00276B61" w:rsidRDefault="00276B61">
            <w:pPr>
              <w:pStyle w:val="TAC"/>
              <w:keepNext w:val="0"/>
              <w:keepLines w:val="0"/>
              <w:rPr>
                <w:rFonts w:cs="Arial"/>
                <w:color w:val="000000"/>
                <w:szCs w:val="18"/>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59353F1C" w14:textId="77777777" w:rsidR="00276B61" w:rsidRDefault="00276B61">
            <w:pPr>
              <w:pStyle w:val="TAC"/>
              <w:keepNext w:val="0"/>
              <w:keepLines w:val="0"/>
              <w:rPr>
                <w:lang w:eastAsia="zh-CN" w:bidi="ar"/>
              </w:rPr>
            </w:pPr>
          </w:p>
        </w:tc>
      </w:tr>
      <w:tr w:rsidR="00276B61" w14:paraId="43C1CD0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64935E1" w14:textId="77777777" w:rsidR="00276B61" w:rsidRDefault="00276B61">
            <w:pPr>
              <w:pStyle w:val="TAC"/>
              <w:keepLines w:val="0"/>
            </w:pPr>
            <w:r>
              <w:rPr>
                <w:lang w:eastAsia="zh-CN" w:bidi="ar"/>
              </w:rPr>
              <w:t>CA_n12A-n30A-n66(2A)-n77(2A)</w:t>
            </w:r>
          </w:p>
        </w:tc>
        <w:tc>
          <w:tcPr>
            <w:tcW w:w="1996" w:type="dxa"/>
            <w:tcBorders>
              <w:top w:val="single" w:sz="4" w:space="0" w:color="auto"/>
              <w:left w:val="single" w:sz="4" w:space="0" w:color="auto"/>
              <w:bottom w:val="nil"/>
              <w:right w:val="single" w:sz="4" w:space="0" w:color="auto"/>
            </w:tcBorders>
            <w:hideMark/>
          </w:tcPr>
          <w:p w14:paraId="51A4CC95" w14:textId="77777777" w:rsidR="00276B61" w:rsidRDefault="00276B61">
            <w:pPr>
              <w:pStyle w:val="TAC"/>
              <w:keepLines w:val="0"/>
              <w:rPr>
                <w:kern w:val="2"/>
              </w:rPr>
            </w:pPr>
            <w:r>
              <w:rPr>
                <w:kern w:val="2"/>
              </w:rPr>
              <w:t>n77</w:t>
            </w:r>
            <w:r>
              <w:rPr>
                <w:rFonts w:eastAsiaTheme="minorEastAsia"/>
                <w:vertAlign w:val="superscript"/>
                <w:lang w:eastAsia="zh-CN"/>
              </w:rPr>
              <w:t>5</w:t>
            </w:r>
            <w:r>
              <w:rPr>
                <w:vertAlign w:val="superscript"/>
                <w:lang w:eastAsia="zh-CN"/>
              </w:rPr>
              <w:t>,6</w:t>
            </w:r>
          </w:p>
          <w:p w14:paraId="3A4953C9" w14:textId="77777777" w:rsidR="00276B61" w:rsidRDefault="00276B61">
            <w:pPr>
              <w:pStyle w:val="TAC"/>
              <w:keepLines w:val="0"/>
              <w:rPr>
                <w:lang w:eastAsia="zh-CN" w:bidi="ar"/>
              </w:rPr>
            </w:pPr>
            <w:r>
              <w:rPr>
                <w:lang w:eastAsia="zh-CN" w:bidi="ar"/>
              </w:rPr>
              <w:t>CA_n12A-n30A</w:t>
            </w:r>
          </w:p>
          <w:p w14:paraId="2A200FD3" w14:textId="77777777" w:rsidR="00276B61" w:rsidRDefault="00276B61">
            <w:pPr>
              <w:pStyle w:val="TAC"/>
              <w:keepLines w:val="0"/>
              <w:rPr>
                <w:lang w:eastAsia="zh-CN" w:bidi="ar"/>
              </w:rPr>
            </w:pPr>
            <w:r>
              <w:rPr>
                <w:lang w:eastAsia="zh-CN" w:bidi="ar"/>
              </w:rPr>
              <w:t>CA_n12A-n66A</w:t>
            </w:r>
          </w:p>
          <w:p w14:paraId="2B0BE845" w14:textId="77777777" w:rsidR="00276B61" w:rsidRDefault="00276B61">
            <w:pPr>
              <w:pStyle w:val="TAC"/>
              <w:keepLines w:val="0"/>
              <w:rPr>
                <w:lang w:eastAsia="zh-CN" w:bidi="ar"/>
              </w:rPr>
            </w:pPr>
            <w:r>
              <w:rPr>
                <w:lang w:eastAsia="zh-CN" w:bidi="ar"/>
              </w:rPr>
              <w:t>CA_n12A-n77A</w:t>
            </w:r>
            <w:r>
              <w:rPr>
                <w:rFonts w:eastAsiaTheme="minorEastAsia"/>
                <w:vertAlign w:val="superscript"/>
                <w:lang w:eastAsia="zh-CN"/>
              </w:rPr>
              <w:t>5</w:t>
            </w:r>
          </w:p>
          <w:p w14:paraId="02DA7803" w14:textId="77777777" w:rsidR="00276B61" w:rsidRDefault="00276B61">
            <w:pPr>
              <w:pStyle w:val="TAC"/>
              <w:keepLines w:val="0"/>
              <w:rPr>
                <w:lang w:eastAsia="zh-CN" w:bidi="ar"/>
              </w:rPr>
            </w:pPr>
            <w:r>
              <w:rPr>
                <w:lang w:eastAsia="zh-CN" w:bidi="ar"/>
              </w:rPr>
              <w:t>CA_n30A-n66A</w:t>
            </w:r>
          </w:p>
          <w:p w14:paraId="123AAF82" w14:textId="77777777" w:rsidR="00276B61" w:rsidRDefault="00276B61">
            <w:pPr>
              <w:pStyle w:val="TAC"/>
              <w:keepLines w:val="0"/>
              <w:rPr>
                <w:lang w:eastAsia="zh-CN" w:bidi="ar"/>
              </w:rPr>
            </w:pPr>
            <w:r>
              <w:rPr>
                <w:lang w:eastAsia="zh-CN" w:bidi="ar"/>
              </w:rPr>
              <w:t>CA_n30A-n77A</w:t>
            </w:r>
            <w:r>
              <w:rPr>
                <w:rFonts w:eastAsiaTheme="minorEastAsia"/>
                <w:vertAlign w:val="superscript"/>
                <w:lang w:eastAsia="zh-CN"/>
              </w:rPr>
              <w:t>5</w:t>
            </w:r>
          </w:p>
          <w:p w14:paraId="706BCC58" w14:textId="77777777" w:rsidR="00276B61" w:rsidRDefault="00276B61">
            <w:pPr>
              <w:pStyle w:val="TAC"/>
              <w:keepLines w:val="0"/>
              <w:rPr>
                <w:rFonts w:cs="Arial"/>
                <w:szCs w:val="18"/>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28B2CB3" w14:textId="77777777" w:rsidR="00276B61" w:rsidRDefault="00276B61">
            <w:pPr>
              <w:pStyle w:val="TAC"/>
              <w:keepLines w:val="0"/>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603EBC0C" w14:textId="77777777" w:rsidR="00276B61" w:rsidRDefault="00276B61">
            <w:pPr>
              <w:pStyle w:val="TAC"/>
              <w:keepLines w:val="0"/>
              <w:rPr>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61C0FD49" w14:textId="77777777" w:rsidR="00276B61" w:rsidRDefault="00276B61">
            <w:pPr>
              <w:pStyle w:val="TAC"/>
              <w:keepLines w:val="0"/>
              <w:rPr>
                <w:lang w:eastAsia="zh-CN" w:bidi="ar"/>
              </w:rPr>
            </w:pPr>
            <w:r>
              <w:rPr>
                <w:lang w:eastAsia="zh-CN" w:bidi="ar"/>
              </w:rPr>
              <w:t>0</w:t>
            </w:r>
          </w:p>
        </w:tc>
      </w:tr>
      <w:tr w:rsidR="00276B61" w14:paraId="1311C149" w14:textId="77777777" w:rsidTr="00EF2613">
        <w:trPr>
          <w:jc w:val="center"/>
        </w:trPr>
        <w:tc>
          <w:tcPr>
            <w:tcW w:w="1989" w:type="dxa"/>
            <w:tcBorders>
              <w:top w:val="nil"/>
              <w:left w:val="single" w:sz="4" w:space="0" w:color="auto"/>
              <w:bottom w:val="nil"/>
              <w:right w:val="single" w:sz="4" w:space="0" w:color="auto"/>
            </w:tcBorders>
          </w:tcPr>
          <w:p w14:paraId="7CE495BB"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8512C9B"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D2911F3" w14:textId="77777777" w:rsidR="00276B61" w:rsidRDefault="00276B61">
            <w:pPr>
              <w:pStyle w:val="TAC"/>
              <w:keepNext w:val="0"/>
              <w:keepLines w:val="0"/>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7BA2505F"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1CF23617" w14:textId="77777777" w:rsidR="00276B61" w:rsidRDefault="00276B61">
            <w:pPr>
              <w:pStyle w:val="TAC"/>
              <w:keepNext w:val="0"/>
              <w:keepLines w:val="0"/>
              <w:rPr>
                <w:lang w:eastAsia="zh-CN" w:bidi="ar"/>
              </w:rPr>
            </w:pPr>
          </w:p>
        </w:tc>
      </w:tr>
      <w:tr w:rsidR="00276B61" w14:paraId="1893B2CC" w14:textId="77777777" w:rsidTr="00EF2613">
        <w:trPr>
          <w:jc w:val="center"/>
        </w:trPr>
        <w:tc>
          <w:tcPr>
            <w:tcW w:w="1989" w:type="dxa"/>
            <w:tcBorders>
              <w:top w:val="nil"/>
              <w:left w:val="single" w:sz="4" w:space="0" w:color="auto"/>
              <w:bottom w:val="nil"/>
              <w:right w:val="single" w:sz="4" w:space="0" w:color="auto"/>
            </w:tcBorders>
          </w:tcPr>
          <w:p w14:paraId="2B30D87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BEC7FD5"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AF0CFDF" w14:textId="77777777" w:rsidR="00276B61" w:rsidRDefault="00276B61">
            <w:pPr>
              <w:pStyle w:val="TAC"/>
              <w:keepNext w:val="0"/>
              <w:keepLines w:val="0"/>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363480C" w14:textId="77777777" w:rsidR="00276B61" w:rsidRDefault="00276B61">
            <w:pPr>
              <w:pStyle w:val="TAC"/>
              <w:keepNext w:val="0"/>
              <w:keepLines w:val="0"/>
              <w:rPr>
                <w:lang w:eastAsia="zh-CN" w:bidi="ar"/>
              </w:rPr>
            </w:pPr>
            <w:r>
              <w:rPr>
                <w:lang w:eastAsia="zh-CN"/>
              </w:rPr>
              <w:t>CA_n66(2A)_BCS1</w:t>
            </w:r>
          </w:p>
        </w:tc>
        <w:tc>
          <w:tcPr>
            <w:tcW w:w="1747" w:type="dxa"/>
            <w:tcBorders>
              <w:top w:val="nil"/>
              <w:left w:val="single" w:sz="4" w:space="0" w:color="auto"/>
              <w:bottom w:val="nil"/>
              <w:right w:val="single" w:sz="4" w:space="0" w:color="auto"/>
            </w:tcBorders>
          </w:tcPr>
          <w:p w14:paraId="22CFCA61" w14:textId="77777777" w:rsidR="00276B61" w:rsidRDefault="00276B61">
            <w:pPr>
              <w:pStyle w:val="TAC"/>
              <w:keepNext w:val="0"/>
              <w:keepLines w:val="0"/>
              <w:rPr>
                <w:lang w:eastAsia="zh-CN" w:bidi="ar"/>
              </w:rPr>
            </w:pPr>
          </w:p>
        </w:tc>
      </w:tr>
      <w:tr w:rsidR="00276B61" w14:paraId="294AB1B7" w14:textId="77777777" w:rsidTr="00EF2613">
        <w:trPr>
          <w:jc w:val="center"/>
        </w:trPr>
        <w:tc>
          <w:tcPr>
            <w:tcW w:w="1989" w:type="dxa"/>
            <w:tcBorders>
              <w:top w:val="nil"/>
              <w:left w:val="single" w:sz="4" w:space="0" w:color="auto"/>
              <w:bottom w:val="single" w:sz="4" w:space="0" w:color="auto"/>
              <w:right w:val="single" w:sz="4" w:space="0" w:color="auto"/>
            </w:tcBorders>
          </w:tcPr>
          <w:p w14:paraId="753F017D"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0D292042"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C74396" w14:textId="77777777" w:rsidR="00276B61" w:rsidRDefault="00276B61">
            <w:pPr>
              <w:pStyle w:val="TAC"/>
              <w:keepNext w:val="0"/>
              <w:keepLines w:val="0"/>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078D9DC" w14:textId="77777777" w:rsidR="00276B61" w:rsidRDefault="00276B61">
            <w:pPr>
              <w:pStyle w:val="TAC"/>
              <w:keepNext w:val="0"/>
              <w:keepLines w:val="0"/>
              <w:rPr>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174ABD3E" w14:textId="77777777" w:rsidR="00276B61" w:rsidRDefault="00276B61">
            <w:pPr>
              <w:pStyle w:val="TAC"/>
              <w:keepNext w:val="0"/>
              <w:keepLines w:val="0"/>
              <w:rPr>
                <w:lang w:eastAsia="zh-CN" w:bidi="ar"/>
              </w:rPr>
            </w:pPr>
          </w:p>
        </w:tc>
      </w:tr>
      <w:tr w:rsidR="00276B61" w14:paraId="492D65C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1908A2E" w14:textId="77777777" w:rsidR="00276B61" w:rsidRDefault="00276B61">
            <w:pPr>
              <w:pStyle w:val="TAC"/>
              <w:keepNext w:val="0"/>
              <w:keepLines w:val="0"/>
              <w:rPr>
                <w:lang w:eastAsia="zh-CN" w:bidi="ar"/>
              </w:rPr>
            </w:pPr>
            <w:r>
              <w:t>CA_n13A-n25A-n66A-n77A</w:t>
            </w:r>
          </w:p>
        </w:tc>
        <w:tc>
          <w:tcPr>
            <w:tcW w:w="1996" w:type="dxa"/>
            <w:tcBorders>
              <w:top w:val="single" w:sz="4" w:space="0" w:color="auto"/>
              <w:left w:val="single" w:sz="4" w:space="0" w:color="auto"/>
              <w:bottom w:val="nil"/>
              <w:right w:val="single" w:sz="4" w:space="0" w:color="auto"/>
            </w:tcBorders>
            <w:hideMark/>
          </w:tcPr>
          <w:p w14:paraId="1111D23E" w14:textId="77777777" w:rsidR="00276B61" w:rsidRDefault="00276B61">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73BB4B98" w14:textId="77777777" w:rsidR="00276B61" w:rsidRDefault="00276B61">
            <w:pPr>
              <w:pStyle w:val="TAC"/>
              <w:keepNext w:val="0"/>
              <w:keepLines w:val="0"/>
              <w:rPr>
                <w:rFonts w:cs="Arial"/>
                <w:b/>
                <w:szCs w:val="18"/>
                <w:lang w:eastAsia="zh-CN"/>
              </w:rPr>
            </w:pPr>
            <w:r>
              <w:rPr>
                <w:rFonts w:cs="Arial"/>
                <w:szCs w:val="18"/>
                <w:lang w:eastAsia="zh-CN"/>
              </w:rPr>
              <w:t>CA_n13A-n25A</w:t>
            </w:r>
          </w:p>
          <w:p w14:paraId="734FF376" w14:textId="77777777" w:rsidR="00276B61" w:rsidRDefault="00276B61">
            <w:pPr>
              <w:pStyle w:val="TAC"/>
              <w:keepNext w:val="0"/>
              <w:keepLines w:val="0"/>
              <w:rPr>
                <w:rFonts w:cs="Arial"/>
                <w:b/>
                <w:szCs w:val="18"/>
                <w:lang w:eastAsia="zh-CN"/>
              </w:rPr>
            </w:pPr>
            <w:r>
              <w:rPr>
                <w:rFonts w:cs="Arial"/>
                <w:szCs w:val="18"/>
                <w:lang w:eastAsia="zh-CN"/>
              </w:rPr>
              <w:t>CA_n13A-n66A</w:t>
            </w:r>
          </w:p>
          <w:p w14:paraId="5D3BEFC6" w14:textId="77777777" w:rsidR="00276B61" w:rsidRDefault="00276B61">
            <w:pPr>
              <w:pStyle w:val="TAC"/>
              <w:keepNext w:val="0"/>
              <w:keepLines w:val="0"/>
              <w:rPr>
                <w:rFonts w:cs="Arial"/>
                <w:b/>
                <w:szCs w:val="18"/>
                <w:lang w:eastAsia="zh-CN"/>
              </w:rPr>
            </w:pPr>
            <w:r>
              <w:rPr>
                <w:rFonts w:cs="Arial"/>
                <w:szCs w:val="18"/>
                <w:lang w:eastAsia="zh-CN"/>
              </w:rPr>
              <w:t>CA_n13A-n77A</w:t>
            </w:r>
            <w:r>
              <w:rPr>
                <w:rFonts w:eastAsiaTheme="minorEastAsia"/>
                <w:vertAlign w:val="superscript"/>
                <w:lang w:eastAsia="zh-CN"/>
              </w:rPr>
              <w:t>5</w:t>
            </w:r>
          </w:p>
          <w:p w14:paraId="5F6A6D26" w14:textId="77777777" w:rsidR="00276B61" w:rsidRDefault="00276B61">
            <w:pPr>
              <w:pStyle w:val="TAC"/>
              <w:keepNext w:val="0"/>
              <w:keepLines w:val="0"/>
              <w:rPr>
                <w:rFonts w:cs="Arial"/>
                <w:b/>
                <w:szCs w:val="18"/>
                <w:lang w:eastAsia="zh-CN"/>
              </w:rPr>
            </w:pPr>
            <w:r>
              <w:rPr>
                <w:rFonts w:cs="Arial"/>
                <w:szCs w:val="18"/>
                <w:lang w:eastAsia="zh-CN"/>
              </w:rPr>
              <w:t>CA_n25A-n66A</w:t>
            </w:r>
          </w:p>
          <w:p w14:paraId="10EA2C11" w14:textId="77777777" w:rsidR="00276B61" w:rsidRDefault="00276B61">
            <w:pPr>
              <w:pStyle w:val="TAC"/>
              <w:keepNext w:val="0"/>
              <w:keepLines w:val="0"/>
              <w:rPr>
                <w:rFonts w:cs="Arial"/>
                <w:b/>
                <w:szCs w:val="18"/>
                <w:lang w:eastAsia="zh-CN"/>
              </w:rPr>
            </w:pPr>
            <w:r>
              <w:rPr>
                <w:rFonts w:cs="Arial"/>
                <w:szCs w:val="18"/>
                <w:lang w:eastAsia="zh-CN"/>
              </w:rPr>
              <w:t>CA_n25A-n77A</w:t>
            </w:r>
            <w:r>
              <w:rPr>
                <w:rFonts w:eastAsiaTheme="minorEastAsia"/>
                <w:vertAlign w:val="superscript"/>
                <w:lang w:eastAsia="zh-CN"/>
              </w:rPr>
              <w:t>5</w:t>
            </w:r>
          </w:p>
          <w:p w14:paraId="02A932D0" w14:textId="77777777" w:rsidR="00276B61" w:rsidRDefault="00276B61">
            <w:pPr>
              <w:pStyle w:val="TAC"/>
              <w:keepNext w:val="0"/>
              <w:keepLines w:val="0"/>
              <w:rPr>
                <w:lang w:eastAsia="zh-CN" w:bidi="ar"/>
              </w:rPr>
            </w:pPr>
            <w:r>
              <w:rPr>
                <w:rFonts w:cs="Arial"/>
                <w:szCs w:val="18"/>
                <w:lang w:eastAsia="zh-CN"/>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00F169A" w14:textId="77777777" w:rsidR="00276B61" w:rsidRDefault="00276B61">
            <w:pPr>
              <w:pStyle w:val="TAC"/>
              <w:keepNext w:val="0"/>
              <w:keepLines w:val="0"/>
              <w:rPr>
                <w:lang w:eastAsia="zh-CN" w:bidi="ar"/>
              </w:rPr>
            </w:pPr>
            <w:r>
              <w:t>n13</w:t>
            </w:r>
          </w:p>
        </w:tc>
        <w:tc>
          <w:tcPr>
            <w:tcW w:w="2919" w:type="dxa"/>
            <w:tcBorders>
              <w:top w:val="single" w:sz="4" w:space="0" w:color="auto"/>
              <w:left w:val="single" w:sz="4" w:space="0" w:color="auto"/>
              <w:bottom w:val="single" w:sz="4" w:space="0" w:color="auto"/>
              <w:right w:val="single" w:sz="4" w:space="0" w:color="auto"/>
            </w:tcBorders>
            <w:hideMark/>
          </w:tcPr>
          <w:p w14:paraId="4DE2DEE6"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138DFCF1" w14:textId="77777777" w:rsidR="00276B61" w:rsidRDefault="00276B61">
            <w:pPr>
              <w:pStyle w:val="TAC"/>
              <w:keepNext w:val="0"/>
              <w:keepLines w:val="0"/>
              <w:rPr>
                <w:lang w:eastAsia="zh-CN" w:bidi="ar"/>
              </w:rPr>
            </w:pPr>
            <w:r>
              <w:rPr>
                <w:lang w:eastAsia="zh-CN" w:bidi="ar"/>
              </w:rPr>
              <w:t>0</w:t>
            </w:r>
          </w:p>
        </w:tc>
      </w:tr>
      <w:tr w:rsidR="00276B61" w14:paraId="5C8E407B" w14:textId="77777777" w:rsidTr="00EF2613">
        <w:trPr>
          <w:jc w:val="center"/>
        </w:trPr>
        <w:tc>
          <w:tcPr>
            <w:tcW w:w="1989" w:type="dxa"/>
            <w:tcBorders>
              <w:top w:val="nil"/>
              <w:left w:val="single" w:sz="4" w:space="0" w:color="auto"/>
              <w:bottom w:val="nil"/>
              <w:right w:val="single" w:sz="4" w:space="0" w:color="auto"/>
            </w:tcBorders>
          </w:tcPr>
          <w:p w14:paraId="6DA6F81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988279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7632C9C"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2B3405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1B7A051" w14:textId="77777777" w:rsidR="00276B61" w:rsidRDefault="00276B61">
            <w:pPr>
              <w:pStyle w:val="TAC"/>
              <w:keepNext w:val="0"/>
              <w:keepLines w:val="0"/>
              <w:rPr>
                <w:lang w:eastAsia="zh-CN" w:bidi="ar"/>
              </w:rPr>
            </w:pPr>
          </w:p>
        </w:tc>
      </w:tr>
      <w:tr w:rsidR="00276B61" w14:paraId="09E7EC7C" w14:textId="77777777" w:rsidTr="00EF2613">
        <w:trPr>
          <w:jc w:val="center"/>
        </w:trPr>
        <w:tc>
          <w:tcPr>
            <w:tcW w:w="1989" w:type="dxa"/>
            <w:tcBorders>
              <w:top w:val="nil"/>
              <w:left w:val="single" w:sz="4" w:space="0" w:color="auto"/>
              <w:bottom w:val="nil"/>
              <w:right w:val="single" w:sz="4" w:space="0" w:color="auto"/>
            </w:tcBorders>
          </w:tcPr>
          <w:p w14:paraId="584C8E9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C0723E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F82D3B"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3EBF6A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E61D2FB" w14:textId="77777777" w:rsidR="00276B61" w:rsidRDefault="00276B61">
            <w:pPr>
              <w:pStyle w:val="TAC"/>
              <w:keepNext w:val="0"/>
              <w:keepLines w:val="0"/>
              <w:rPr>
                <w:lang w:eastAsia="zh-CN" w:bidi="ar"/>
              </w:rPr>
            </w:pPr>
          </w:p>
        </w:tc>
      </w:tr>
      <w:tr w:rsidR="00276B61" w14:paraId="23D15E53" w14:textId="77777777" w:rsidTr="00EF2613">
        <w:trPr>
          <w:jc w:val="center"/>
        </w:trPr>
        <w:tc>
          <w:tcPr>
            <w:tcW w:w="1989" w:type="dxa"/>
            <w:tcBorders>
              <w:top w:val="nil"/>
              <w:left w:val="single" w:sz="4" w:space="0" w:color="auto"/>
              <w:bottom w:val="single" w:sz="4" w:space="0" w:color="auto"/>
              <w:right w:val="single" w:sz="4" w:space="0" w:color="auto"/>
            </w:tcBorders>
          </w:tcPr>
          <w:p w14:paraId="216809E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F51510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9ED036"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0A690D1"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10E7CAB" w14:textId="77777777" w:rsidR="00276B61" w:rsidRDefault="00276B61">
            <w:pPr>
              <w:pStyle w:val="TAC"/>
              <w:keepNext w:val="0"/>
              <w:keepLines w:val="0"/>
              <w:rPr>
                <w:lang w:eastAsia="zh-CN" w:bidi="ar"/>
              </w:rPr>
            </w:pPr>
          </w:p>
        </w:tc>
      </w:tr>
      <w:tr w:rsidR="00276B61" w14:paraId="4656D5C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21C6474" w14:textId="77777777" w:rsidR="00276B61" w:rsidRDefault="00276B61">
            <w:pPr>
              <w:pStyle w:val="TAC"/>
              <w:keepNext w:val="0"/>
              <w:keepLines w:val="0"/>
              <w:rPr>
                <w:lang w:eastAsia="zh-CN" w:bidi="ar"/>
              </w:rPr>
            </w:pPr>
            <w:r>
              <w:rPr>
                <w:lang w:eastAsia="zh-CN" w:bidi="ar"/>
              </w:rPr>
              <w:t>CA_n13A-n25A-n66A-n77(2A)</w:t>
            </w:r>
          </w:p>
        </w:tc>
        <w:tc>
          <w:tcPr>
            <w:tcW w:w="1996" w:type="dxa"/>
            <w:tcBorders>
              <w:top w:val="single" w:sz="4" w:space="0" w:color="auto"/>
              <w:left w:val="single" w:sz="4" w:space="0" w:color="auto"/>
              <w:bottom w:val="nil"/>
              <w:right w:val="single" w:sz="4" w:space="0" w:color="auto"/>
            </w:tcBorders>
            <w:hideMark/>
          </w:tcPr>
          <w:p w14:paraId="0646945E" w14:textId="77777777" w:rsidR="00276B61" w:rsidRDefault="00276B61">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5CB68A4A" w14:textId="77777777" w:rsidR="00276B61" w:rsidRDefault="00276B61">
            <w:pPr>
              <w:pStyle w:val="TAC"/>
              <w:keepNext w:val="0"/>
              <w:keepLines w:val="0"/>
              <w:rPr>
                <w:lang w:eastAsia="zh-CN" w:bidi="ar"/>
              </w:rPr>
            </w:pPr>
            <w:r>
              <w:rPr>
                <w:lang w:eastAsia="zh-CN" w:bidi="ar"/>
              </w:rPr>
              <w:t>CA_n77(2A)</w:t>
            </w:r>
          </w:p>
          <w:p w14:paraId="61E41A8D" w14:textId="77777777" w:rsidR="00276B61" w:rsidRDefault="00276B61">
            <w:pPr>
              <w:pStyle w:val="TAC"/>
              <w:keepNext w:val="0"/>
              <w:keepLines w:val="0"/>
              <w:rPr>
                <w:lang w:eastAsia="zh-CN" w:bidi="ar"/>
              </w:rPr>
            </w:pPr>
            <w:r>
              <w:rPr>
                <w:lang w:eastAsia="zh-CN" w:bidi="ar"/>
              </w:rPr>
              <w:t>CA_n13A-n25A</w:t>
            </w:r>
          </w:p>
          <w:p w14:paraId="06DB7755" w14:textId="77777777" w:rsidR="00276B61" w:rsidRDefault="00276B61">
            <w:pPr>
              <w:pStyle w:val="TAC"/>
              <w:keepNext w:val="0"/>
              <w:keepLines w:val="0"/>
              <w:rPr>
                <w:lang w:eastAsia="zh-CN" w:bidi="ar"/>
              </w:rPr>
            </w:pPr>
            <w:r>
              <w:rPr>
                <w:lang w:eastAsia="zh-CN" w:bidi="ar"/>
              </w:rPr>
              <w:t>CA_n13A-n66A</w:t>
            </w:r>
          </w:p>
          <w:p w14:paraId="2C7D9EC5" w14:textId="77777777" w:rsidR="00276B61" w:rsidRDefault="00276B61">
            <w:pPr>
              <w:pStyle w:val="TAC"/>
              <w:keepNext w:val="0"/>
              <w:keepLines w:val="0"/>
              <w:rPr>
                <w:lang w:eastAsia="zh-CN" w:bidi="ar"/>
              </w:rPr>
            </w:pPr>
            <w:r>
              <w:rPr>
                <w:lang w:eastAsia="zh-CN" w:bidi="ar"/>
              </w:rPr>
              <w:t>CA_n13A-n77A</w:t>
            </w:r>
            <w:r>
              <w:rPr>
                <w:rFonts w:eastAsiaTheme="minorEastAsia"/>
                <w:vertAlign w:val="superscript"/>
                <w:lang w:eastAsia="zh-CN"/>
              </w:rPr>
              <w:t>5</w:t>
            </w:r>
          </w:p>
          <w:p w14:paraId="6A40A974" w14:textId="77777777" w:rsidR="00276B61" w:rsidRDefault="00276B61">
            <w:pPr>
              <w:pStyle w:val="TAC"/>
              <w:keepNext w:val="0"/>
              <w:keepLines w:val="0"/>
              <w:rPr>
                <w:lang w:eastAsia="zh-CN" w:bidi="ar"/>
              </w:rPr>
            </w:pPr>
            <w:r>
              <w:rPr>
                <w:lang w:eastAsia="zh-CN" w:bidi="ar"/>
              </w:rPr>
              <w:t>CA_n25A-n66A</w:t>
            </w:r>
          </w:p>
          <w:p w14:paraId="4DB1C8B1"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386D0A50" w14:textId="77777777" w:rsidR="00276B61" w:rsidRDefault="00276B61">
            <w:pPr>
              <w:pStyle w:val="TAC"/>
              <w:keepNext w:val="0"/>
              <w:keepLines w:val="0"/>
              <w:rPr>
                <w:lang w:eastAsia="zh-CN" w:bidi="ar"/>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A317B00" w14:textId="77777777" w:rsidR="00276B61" w:rsidRDefault="00276B61">
            <w:pPr>
              <w:pStyle w:val="TAC"/>
              <w:keepNext w:val="0"/>
              <w:keepLines w:val="0"/>
            </w:pPr>
            <w:r>
              <w:rPr>
                <w:rFonts w:eastAsia="等线"/>
              </w:rPr>
              <w:t>n13</w:t>
            </w:r>
          </w:p>
        </w:tc>
        <w:tc>
          <w:tcPr>
            <w:tcW w:w="2919" w:type="dxa"/>
            <w:tcBorders>
              <w:top w:val="single" w:sz="4" w:space="0" w:color="auto"/>
              <w:left w:val="single" w:sz="4" w:space="0" w:color="auto"/>
              <w:bottom w:val="single" w:sz="4" w:space="0" w:color="auto"/>
              <w:right w:val="single" w:sz="4" w:space="0" w:color="auto"/>
            </w:tcBorders>
            <w:hideMark/>
          </w:tcPr>
          <w:p w14:paraId="674883F7"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63FB9A2E" w14:textId="77777777" w:rsidR="00276B61" w:rsidRDefault="00276B61">
            <w:pPr>
              <w:pStyle w:val="TAC"/>
              <w:keepNext w:val="0"/>
              <w:keepLines w:val="0"/>
              <w:rPr>
                <w:lang w:eastAsia="zh-CN" w:bidi="ar"/>
              </w:rPr>
            </w:pPr>
            <w:r>
              <w:rPr>
                <w:lang w:eastAsia="zh-CN" w:bidi="ar"/>
              </w:rPr>
              <w:t>0</w:t>
            </w:r>
          </w:p>
        </w:tc>
      </w:tr>
      <w:tr w:rsidR="00276B61" w14:paraId="0246E2C9" w14:textId="77777777" w:rsidTr="00EF2613">
        <w:trPr>
          <w:jc w:val="center"/>
        </w:trPr>
        <w:tc>
          <w:tcPr>
            <w:tcW w:w="1989" w:type="dxa"/>
            <w:tcBorders>
              <w:top w:val="nil"/>
              <w:left w:val="single" w:sz="4" w:space="0" w:color="auto"/>
              <w:bottom w:val="nil"/>
              <w:right w:val="single" w:sz="4" w:space="0" w:color="auto"/>
            </w:tcBorders>
          </w:tcPr>
          <w:p w14:paraId="0C54829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23D83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2B8B20" w14:textId="77777777" w:rsidR="00276B61" w:rsidRDefault="00276B61">
            <w:pPr>
              <w:pStyle w:val="TAC"/>
              <w:keepNext w:val="0"/>
              <w:keepLines w:val="0"/>
            </w:pPr>
            <w:r>
              <w:rPr>
                <w:rFonts w:eastAsia="等线"/>
              </w:rPr>
              <w:t>n25</w:t>
            </w:r>
          </w:p>
        </w:tc>
        <w:tc>
          <w:tcPr>
            <w:tcW w:w="2919" w:type="dxa"/>
            <w:tcBorders>
              <w:top w:val="single" w:sz="4" w:space="0" w:color="auto"/>
              <w:left w:val="single" w:sz="4" w:space="0" w:color="auto"/>
              <w:bottom w:val="single" w:sz="4" w:space="0" w:color="auto"/>
              <w:right w:val="single" w:sz="4" w:space="0" w:color="auto"/>
            </w:tcBorders>
            <w:hideMark/>
          </w:tcPr>
          <w:p w14:paraId="5C854B3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0A2D80C" w14:textId="77777777" w:rsidR="00276B61" w:rsidRDefault="00276B61">
            <w:pPr>
              <w:pStyle w:val="TAC"/>
              <w:keepNext w:val="0"/>
              <w:keepLines w:val="0"/>
              <w:rPr>
                <w:lang w:eastAsia="zh-CN" w:bidi="ar"/>
              </w:rPr>
            </w:pPr>
          </w:p>
        </w:tc>
      </w:tr>
      <w:tr w:rsidR="00276B61" w14:paraId="08659DF1" w14:textId="77777777" w:rsidTr="00EF2613">
        <w:trPr>
          <w:jc w:val="center"/>
        </w:trPr>
        <w:tc>
          <w:tcPr>
            <w:tcW w:w="1989" w:type="dxa"/>
            <w:tcBorders>
              <w:top w:val="nil"/>
              <w:left w:val="single" w:sz="4" w:space="0" w:color="auto"/>
              <w:bottom w:val="nil"/>
              <w:right w:val="single" w:sz="4" w:space="0" w:color="auto"/>
            </w:tcBorders>
          </w:tcPr>
          <w:p w14:paraId="7476E2C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FE5F22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865F10" w14:textId="77777777" w:rsidR="00276B61" w:rsidRDefault="00276B61">
            <w:pPr>
              <w:pStyle w:val="TAC"/>
              <w:keepNext w:val="0"/>
              <w:keepLines w:val="0"/>
            </w:pPr>
            <w:r>
              <w:rPr>
                <w:rFonts w:eastAsia="等线"/>
              </w:rPr>
              <w:t>n66</w:t>
            </w:r>
          </w:p>
        </w:tc>
        <w:tc>
          <w:tcPr>
            <w:tcW w:w="2919" w:type="dxa"/>
            <w:tcBorders>
              <w:top w:val="single" w:sz="4" w:space="0" w:color="auto"/>
              <w:left w:val="single" w:sz="4" w:space="0" w:color="auto"/>
              <w:bottom w:val="single" w:sz="4" w:space="0" w:color="auto"/>
              <w:right w:val="single" w:sz="4" w:space="0" w:color="auto"/>
            </w:tcBorders>
            <w:hideMark/>
          </w:tcPr>
          <w:p w14:paraId="54F9AD72" w14:textId="77777777" w:rsidR="00276B61" w:rsidRDefault="00276B61">
            <w:pPr>
              <w:pStyle w:val="TAC"/>
              <w:keepNext w:val="0"/>
              <w:keepLines w:val="0"/>
              <w:rPr>
                <w:lang w:eastAsia="zh-CN" w:bidi="ar"/>
              </w:rPr>
            </w:pPr>
            <w:r>
              <w:rPr>
                <w:lang w:eastAsia="zh-CN" w:bidi="ar"/>
              </w:rPr>
              <w:t>10, 15, 20, 25, 30, 40</w:t>
            </w:r>
          </w:p>
        </w:tc>
        <w:tc>
          <w:tcPr>
            <w:tcW w:w="1747" w:type="dxa"/>
            <w:tcBorders>
              <w:top w:val="nil"/>
              <w:left w:val="single" w:sz="4" w:space="0" w:color="auto"/>
              <w:bottom w:val="nil"/>
              <w:right w:val="single" w:sz="4" w:space="0" w:color="auto"/>
            </w:tcBorders>
          </w:tcPr>
          <w:p w14:paraId="097FD6F1" w14:textId="77777777" w:rsidR="00276B61" w:rsidRDefault="00276B61">
            <w:pPr>
              <w:pStyle w:val="TAC"/>
              <w:keepNext w:val="0"/>
              <w:keepLines w:val="0"/>
              <w:rPr>
                <w:lang w:eastAsia="zh-CN" w:bidi="ar"/>
              </w:rPr>
            </w:pPr>
          </w:p>
        </w:tc>
      </w:tr>
      <w:tr w:rsidR="00276B61" w14:paraId="7FFE788E" w14:textId="77777777" w:rsidTr="00EF2613">
        <w:trPr>
          <w:jc w:val="center"/>
        </w:trPr>
        <w:tc>
          <w:tcPr>
            <w:tcW w:w="1989" w:type="dxa"/>
            <w:tcBorders>
              <w:top w:val="nil"/>
              <w:left w:val="single" w:sz="4" w:space="0" w:color="auto"/>
              <w:bottom w:val="single" w:sz="4" w:space="0" w:color="auto"/>
              <w:right w:val="single" w:sz="4" w:space="0" w:color="auto"/>
            </w:tcBorders>
          </w:tcPr>
          <w:p w14:paraId="3D68D77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A1F549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FDD717" w14:textId="77777777" w:rsidR="00276B61" w:rsidRDefault="00276B61">
            <w:pPr>
              <w:pStyle w:val="TAC"/>
              <w:keepNext w:val="0"/>
              <w:keepLines w:val="0"/>
            </w:pPr>
            <w:r>
              <w:rPr>
                <w:rFonts w:eastAsia="等线"/>
              </w:rPr>
              <w:t>n77</w:t>
            </w:r>
          </w:p>
        </w:tc>
        <w:tc>
          <w:tcPr>
            <w:tcW w:w="2919" w:type="dxa"/>
            <w:tcBorders>
              <w:top w:val="single" w:sz="4" w:space="0" w:color="auto"/>
              <w:left w:val="single" w:sz="4" w:space="0" w:color="auto"/>
              <w:bottom w:val="single" w:sz="4" w:space="0" w:color="auto"/>
              <w:right w:val="single" w:sz="4" w:space="0" w:color="auto"/>
            </w:tcBorders>
            <w:hideMark/>
          </w:tcPr>
          <w:p w14:paraId="0B314EEC" w14:textId="77777777" w:rsidR="00276B61" w:rsidRDefault="00276B61">
            <w:pPr>
              <w:pStyle w:val="TAC"/>
              <w:keepNext w:val="0"/>
              <w:keepLines w:val="0"/>
              <w:rPr>
                <w:lang w:eastAsia="zh-CN" w:bidi="ar"/>
              </w:rPr>
            </w:pPr>
            <w:r>
              <w:rPr>
                <w:lang w:eastAsia="zh-CN" w:bidi="ar"/>
              </w:rPr>
              <w:t>CA_n77(2A)_BCS1</w:t>
            </w:r>
          </w:p>
        </w:tc>
        <w:tc>
          <w:tcPr>
            <w:tcW w:w="1747" w:type="dxa"/>
            <w:tcBorders>
              <w:top w:val="nil"/>
              <w:left w:val="single" w:sz="4" w:space="0" w:color="auto"/>
              <w:bottom w:val="single" w:sz="4" w:space="0" w:color="auto"/>
              <w:right w:val="single" w:sz="4" w:space="0" w:color="auto"/>
            </w:tcBorders>
          </w:tcPr>
          <w:p w14:paraId="7DAD64BC" w14:textId="77777777" w:rsidR="00276B61" w:rsidRDefault="00276B61">
            <w:pPr>
              <w:pStyle w:val="TAC"/>
              <w:keepNext w:val="0"/>
              <w:keepLines w:val="0"/>
              <w:rPr>
                <w:lang w:eastAsia="zh-CN" w:bidi="ar"/>
              </w:rPr>
            </w:pPr>
          </w:p>
        </w:tc>
      </w:tr>
      <w:tr w:rsidR="00276B61" w14:paraId="0133C90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063CDF4" w14:textId="77777777" w:rsidR="00276B61" w:rsidRDefault="00276B61">
            <w:pPr>
              <w:pStyle w:val="TAC"/>
              <w:keepNext w:val="0"/>
              <w:keepLines w:val="0"/>
              <w:rPr>
                <w:lang w:eastAsia="zh-CN" w:bidi="ar"/>
              </w:rPr>
            </w:pPr>
            <w:r>
              <w:rPr>
                <w:lang w:eastAsia="zh-CN"/>
              </w:rPr>
              <w:t>CA_n14A-n30A-n66A-n77A</w:t>
            </w:r>
          </w:p>
        </w:tc>
        <w:tc>
          <w:tcPr>
            <w:tcW w:w="1996" w:type="dxa"/>
            <w:tcBorders>
              <w:top w:val="single" w:sz="4" w:space="0" w:color="auto"/>
              <w:left w:val="single" w:sz="4" w:space="0" w:color="auto"/>
              <w:bottom w:val="nil"/>
              <w:right w:val="single" w:sz="4" w:space="0" w:color="auto"/>
            </w:tcBorders>
            <w:hideMark/>
          </w:tcPr>
          <w:p w14:paraId="6FE0F8E8" w14:textId="77777777" w:rsidR="00276B61" w:rsidRDefault="00276B61">
            <w:pPr>
              <w:pStyle w:val="TAC"/>
              <w:keepNext w:val="0"/>
              <w:keepLines w:val="0"/>
              <w:rPr>
                <w:lang w:eastAsia="zh-CN"/>
              </w:rPr>
            </w:pPr>
            <w:r>
              <w:rPr>
                <w:lang w:eastAsia="zh-CN"/>
              </w:rPr>
              <w:t>n77</w:t>
            </w:r>
            <w:r>
              <w:rPr>
                <w:vertAlign w:val="superscript"/>
                <w:lang w:eastAsia="zh-CN"/>
              </w:rPr>
              <w:t>5,6</w:t>
            </w:r>
          </w:p>
          <w:p w14:paraId="24B9D25F" w14:textId="77777777" w:rsidR="00276B61" w:rsidRDefault="00276B61">
            <w:pPr>
              <w:pStyle w:val="TAC"/>
              <w:keepNext w:val="0"/>
              <w:keepLines w:val="0"/>
              <w:rPr>
                <w:lang w:eastAsia="zh-CN"/>
              </w:rPr>
            </w:pPr>
            <w:r>
              <w:rPr>
                <w:lang w:eastAsia="zh-CN"/>
              </w:rPr>
              <w:t>CA_n14A-n30A</w:t>
            </w:r>
          </w:p>
          <w:p w14:paraId="07C8442E" w14:textId="77777777" w:rsidR="00276B61" w:rsidRDefault="00276B61">
            <w:pPr>
              <w:pStyle w:val="TAC"/>
              <w:keepNext w:val="0"/>
              <w:keepLines w:val="0"/>
              <w:rPr>
                <w:lang w:eastAsia="zh-CN"/>
              </w:rPr>
            </w:pPr>
            <w:r>
              <w:rPr>
                <w:lang w:eastAsia="zh-CN"/>
              </w:rPr>
              <w:t>CA_n14A-n66A</w:t>
            </w:r>
          </w:p>
          <w:p w14:paraId="28EC5EFF" w14:textId="77777777" w:rsidR="00276B61" w:rsidRDefault="00276B61">
            <w:pPr>
              <w:pStyle w:val="TAC"/>
              <w:keepNext w:val="0"/>
              <w:keepLines w:val="0"/>
              <w:rPr>
                <w:lang w:eastAsia="zh-CN"/>
              </w:rPr>
            </w:pPr>
            <w:r>
              <w:rPr>
                <w:lang w:eastAsia="zh-CN"/>
              </w:rPr>
              <w:t>CA_n14A-n77A</w:t>
            </w:r>
            <w:r>
              <w:rPr>
                <w:vertAlign w:val="superscript"/>
                <w:lang w:eastAsia="zh-CN"/>
              </w:rPr>
              <w:t>5</w:t>
            </w:r>
          </w:p>
          <w:p w14:paraId="0F051EA7" w14:textId="77777777" w:rsidR="00276B61" w:rsidRDefault="00276B61">
            <w:pPr>
              <w:pStyle w:val="TAC"/>
              <w:keepNext w:val="0"/>
              <w:keepLines w:val="0"/>
              <w:rPr>
                <w:lang w:eastAsia="zh-CN"/>
              </w:rPr>
            </w:pPr>
            <w:r>
              <w:rPr>
                <w:lang w:eastAsia="zh-CN"/>
              </w:rPr>
              <w:t>CA_n30A-n66A</w:t>
            </w:r>
          </w:p>
          <w:p w14:paraId="5275A11E" w14:textId="77777777" w:rsidR="00276B61" w:rsidRDefault="00276B61">
            <w:pPr>
              <w:pStyle w:val="TAC"/>
              <w:keepNext w:val="0"/>
              <w:keepLines w:val="0"/>
              <w:rPr>
                <w:lang w:eastAsia="zh-CN"/>
              </w:rPr>
            </w:pPr>
            <w:r>
              <w:rPr>
                <w:lang w:eastAsia="zh-CN"/>
              </w:rPr>
              <w:t>CA_n30A-n77A</w:t>
            </w:r>
            <w:r>
              <w:rPr>
                <w:vertAlign w:val="superscript"/>
                <w:lang w:eastAsia="zh-CN"/>
              </w:rPr>
              <w:t>5</w:t>
            </w:r>
          </w:p>
          <w:p w14:paraId="05B2DB70" w14:textId="77777777" w:rsidR="00276B61" w:rsidRDefault="00276B61">
            <w:pPr>
              <w:pStyle w:val="TAC"/>
              <w:keepNext w:val="0"/>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998FB81" w14:textId="77777777" w:rsidR="00276B61" w:rsidRDefault="00276B61">
            <w:pPr>
              <w:pStyle w:val="TAC"/>
              <w:keepNext w:val="0"/>
              <w:keepLines w:val="0"/>
              <w:rPr>
                <w:lang w:eastAsia="zh-CN" w:bidi="ar"/>
              </w:rPr>
            </w:pPr>
            <w:r>
              <w:rPr>
                <w:color w:val="000000"/>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3CF556F6"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2B15DFB4" w14:textId="77777777" w:rsidR="00276B61" w:rsidRDefault="00276B61">
            <w:pPr>
              <w:pStyle w:val="TAC"/>
              <w:keepNext w:val="0"/>
              <w:keepLines w:val="0"/>
              <w:rPr>
                <w:lang w:eastAsia="zh-CN" w:bidi="ar"/>
              </w:rPr>
            </w:pPr>
            <w:r>
              <w:rPr>
                <w:lang w:eastAsia="zh-CN" w:bidi="ar"/>
              </w:rPr>
              <w:t>0</w:t>
            </w:r>
          </w:p>
        </w:tc>
      </w:tr>
      <w:tr w:rsidR="00276B61" w14:paraId="12F1B7D9" w14:textId="77777777" w:rsidTr="00EF2613">
        <w:trPr>
          <w:jc w:val="center"/>
        </w:trPr>
        <w:tc>
          <w:tcPr>
            <w:tcW w:w="1989" w:type="dxa"/>
            <w:tcBorders>
              <w:top w:val="nil"/>
              <w:left w:val="single" w:sz="4" w:space="0" w:color="auto"/>
              <w:bottom w:val="nil"/>
              <w:right w:val="single" w:sz="4" w:space="0" w:color="auto"/>
            </w:tcBorders>
          </w:tcPr>
          <w:p w14:paraId="3AB47DD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94D837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B86A87" w14:textId="77777777" w:rsidR="00276B61" w:rsidRDefault="00276B61">
            <w:pPr>
              <w:pStyle w:val="TAC"/>
              <w:keepNext w:val="0"/>
              <w:keepLines w:val="0"/>
              <w:rPr>
                <w:lang w:eastAsia="zh-CN" w:bidi="ar"/>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56DBAD22"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448DE75D" w14:textId="77777777" w:rsidR="00276B61" w:rsidRDefault="00276B61">
            <w:pPr>
              <w:pStyle w:val="TAC"/>
              <w:keepNext w:val="0"/>
              <w:keepLines w:val="0"/>
              <w:rPr>
                <w:lang w:eastAsia="zh-CN" w:bidi="ar"/>
              </w:rPr>
            </w:pPr>
          </w:p>
        </w:tc>
      </w:tr>
      <w:tr w:rsidR="00276B61" w14:paraId="6BD1B240" w14:textId="77777777" w:rsidTr="00EF2613">
        <w:trPr>
          <w:jc w:val="center"/>
        </w:trPr>
        <w:tc>
          <w:tcPr>
            <w:tcW w:w="1989" w:type="dxa"/>
            <w:tcBorders>
              <w:top w:val="nil"/>
              <w:left w:val="single" w:sz="4" w:space="0" w:color="auto"/>
              <w:bottom w:val="nil"/>
              <w:right w:val="single" w:sz="4" w:space="0" w:color="auto"/>
            </w:tcBorders>
          </w:tcPr>
          <w:p w14:paraId="5E26CA3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12947C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B43B71" w14:textId="77777777" w:rsidR="00276B61" w:rsidRDefault="00276B61">
            <w:pPr>
              <w:pStyle w:val="TAC"/>
              <w:keepNext w:val="0"/>
              <w:keepLines w:val="0"/>
              <w:rPr>
                <w:lang w:eastAsia="zh-CN" w:bidi="ar"/>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859523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5B2EA41" w14:textId="77777777" w:rsidR="00276B61" w:rsidRDefault="00276B61">
            <w:pPr>
              <w:pStyle w:val="TAC"/>
              <w:keepNext w:val="0"/>
              <w:keepLines w:val="0"/>
              <w:rPr>
                <w:lang w:eastAsia="zh-CN" w:bidi="ar"/>
              </w:rPr>
            </w:pPr>
          </w:p>
        </w:tc>
      </w:tr>
      <w:tr w:rsidR="00276B61" w14:paraId="647F14E1" w14:textId="77777777" w:rsidTr="00EF2613">
        <w:trPr>
          <w:jc w:val="center"/>
        </w:trPr>
        <w:tc>
          <w:tcPr>
            <w:tcW w:w="1989" w:type="dxa"/>
            <w:tcBorders>
              <w:top w:val="nil"/>
              <w:left w:val="single" w:sz="4" w:space="0" w:color="auto"/>
              <w:bottom w:val="single" w:sz="4" w:space="0" w:color="auto"/>
              <w:right w:val="single" w:sz="4" w:space="0" w:color="auto"/>
            </w:tcBorders>
          </w:tcPr>
          <w:p w14:paraId="66B03E2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24D569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FF41A2" w14:textId="77777777" w:rsidR="00276B61" w:rsidRDefault="00276B61">
            <w:pPr>
              <w:pStyle w:val="TAC"/>
              <w:keepNext w:val="0"/>
              <w:keepLines w:val="0"/>
              <w:rPr>
                <w:lang w:eastAsia="zh-CN" w:bidi="ar"/>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A85C3D6"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8B6B65F" w14:textId="77777777" w:rsidR="00276B61" w:rsidRDefault="00276B61">
            <w:pPr>
              <w:pStyle w:val="TAC"/>
              <w:keepNext w:val="0"/>
              <w:keepLines w:val="0"/>
              <w:rPr>
                <w:lang w:eastAsia="zh-CN" w:bidi="ar"/>
              </w:rPr>
            </w:pPr>
          </w:p>
        </w:tc>
      </w:tr>
      <w:tr w:rsidR="00276B61" w14:paraId="3D27B9D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A50E8AE" w14:textId="77777777" w:rsidR="00276B61" w:rsidRDefault="00276B61">
            <w:pPr>
              <w:pStyle w:val="TAC"/>
              <w:keepNext w:val="0"/>
              <w:keepLines w:val="0"/>
              <w:rPr>
                <w:lang w:eastAsia="zh-CN" w:bidi="ar"/>
              </w:rPr>
            </w:pPr>
            <w:r>
              <w:rPr>
                <w:lang w:eastAsia="zh-CN" w:bidi="ar"/>
              </w:rPr>
              <w:t>CA_n14A-n30A-n66(2A)-n77A</w:t>
            </w:r>
          </w:p>
        </w:tc>
        <w:tc>
          <w:tcPr>
            <w:tcW w:w="1996" w:type="dxa"/>
            <w:tcBorders>
              <w:top w:val="single" w:sz="4" w:space="0" w:color="auto"/>
              <w:left w:val="single" w:sz="4" w:space="0" w:color="auto"/>
              <w:bottom w:val="nil"/>
              <w:right w:val="single" w:sz="4" w:space="0" w:color="auto"/>
            </w:tcBorders>
            <w:hideMark/>
          </w:tcPr>
          <w:p w14:paraId="0CFB5F76" w14:textId="77777777" w:rsidR="00276B61" w:rsidRDefault="00276B61">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2289FC46" w14:textId="77777777" w:rsidR="00276B61" w:rsidRDefault="00276B61">
            <w:pPr>
              <w:pStyle w:val="TAC"/>
              <w:keepNext w:val="0"/>
              <w:keepLines w:val="0"/>
              <w:rPr>
                <w:rFonts w:eastAsiaTheme="minorEastAsia"/>
                <w:lang w:eastAsia="zh-CN"/>
              </w:rPr>
            </w:pPr>
            <w:r>
              <w:rPr>
                <w:rFonts w:eastAsiaTheme="minorEastAsia"/>
                <w:lang w:eastAsia="zh-CN"/>
              </w:rPr>
              <w:t>CA_n14A-n30A</w:t>
            </w:r>
          </w:p>
          <w:p w14:paraId="229FCB12" w14:textId="77777777" w:rsidR="00276B61" w:rsidRDefault="00276B61">
            <w:pPr>
              <w:pStyle w:val="TAC"/>
              <w:keepNext w:val="0"/>
              <w:keepLines w:val="0"/>
              <w:rPr>
                <w:rFonts w:eastAsiaTheme="minorEastAsia"/>
                <w:lang w:eastAsia="zh-CN"/>
              </w:rPr>
            </w:pPr>
            <w:r>
              <w:rPr>
                <w:rFonts w:eastAsiaTheme="minorEastAsia"/>
                <w:lang w:eastAsia="zh-CN"/>
              </w:rPr>
              <w:t>CA_n14A-n66A</w:t>
            </w:r>
          </w:p>
          <w:p w14:paraId="673E2982" w14:textId="77777777" w:rsidR="00276B61" w:rsidRDefault="00276B61">
            <w:pPr>
              <w:pStyle w:val="TAC"/>
              <w:keepNext w:val="0"/>
              <w:keepLines w:val="0"/>
              <w:rPr>
                <w:rFonts w:eastAsiaTheme="minorEastAsia"/>
                <w:lang w:eastAsia="zh-CN"/>
              </w:rPr>
            </w:pPr>
            <w:r>
              <w:rPr>
                <w:rFonts w:eastAsiaTheme="minorEastAsia"/>
                <w:lang w:eastAsia="zh-CN"/>
              </w:rPr>
              <w:t>CA_n14A-n77A</w:t>
            </w:r>
            <w:r>
              <w:rPr>
                <w:rFonts w:eastAsiaTheme="minorEastAsia"/>
                <w:vertAlign w:val="superscript"/>
                <w:lang w:eastAsia="zh-CN"/>
              </w:rPr>
              <w:t>5</w:t>
            </w:r>
          </w:p>
          <w:p w14:paraId="56CB545D" w14:textId="77777777" w:rsidR="00276B61" w:rsidRDefault="00276B61">
            <w:pPr>
              <w:pStyle w:val="TAC"/>
              <w:keepNext w:val="0"/>
              <w:keepLines w:val="0"/>
              <w:rPr>
                <w:rFonts w:eastAsiaTheme="minorEastAsia"/>
                <w:lang w:eastAsia="zh-CN"/>
              </w:rPr>
            </w:pPr>
            <w:r>
              <w:rPr>
                <w:rFonts w:eastAsiaTheme="minorEastAsia"/>
                <w:lang w:eastAsia="zh-CN"/>
              </w:rPr>
              <w:t>CA_n30A-n66A</w:t>
            </w:r>
          </w:p>
          <w:p w14:paraId="51706274" w14:textId="77777777" w:rsidR="00276B61" w:rsidRDefault="00276B61">
            <w:pPr>
              <w:pStyle w:val="TAC"/>
              <w:keepNext w:val="0"/>
              <w:keepLines w:val="0"/>
              <w:rPr>
                <w:rFonts w:eastAsiaTheme="minorEastAsia"/>
                <w:lang w:eastAsia="zh-CN"/>
              </w:rPr>
            </w:pPr>
            <w:r>
              <w:rPr>
                <w:rFonts w:eastAsiaTheme="minorEastAsia"/>
                <w:lang w:eastAsia="zh-CN"/>
              </w:rPr>
              <w:t>CA_n30A-n77A</w:t>
            </w:r>
            <w:r>
              <w:rPr>
                <w:rFonts w:eastAsiaTheme="minorEastAsia"/>
                <w:vertAlign w:val="superscript"/>
                <w:lang w:eastAsia="zh-CN"/>
              </w:rPr>
              <w:t>5</w:t>
            </w:r>
          </w:p>
          <w:p w14:paraId="5F7DE0D8" w14:textId="77777777" w:rsidR="00276B61" w:rsidRDefault="00276B61">
            <w:pPr>
              <w:pStyle w:val="TAC"/>
              <w:keepNext w:val="0"/>
              <w:keepLines w:val="0"/>
              <w:rPr>
                <w:lang w:eastAsia="zh-CN" w:bidi="ar"/>
              </w:rPr>
            </w:pPr>
            <w:r>
              <w:rPr>
                <w:rFonts w:eastAsiaTheme="minorEastAsia"/>
                <w:lang w:eastAsia="zh-CN"/>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B279D1A" w14:textId="77777777" w:rsidR="00276B61" w:rsidRDefault="00276B61">
            <w:pPr>
              <w:pStyle w:val="TAC"/>
              <w:keepNext w:val="0"/>
              <w:keepLines w:val="0"/>
              <w:rPr>
                <w:color w:val="000000"/>
                <w:lang w:eastAsia="zh-CN"/>
              </w:rPr>
            </w:pPr>
            <w:r>
              <w:rPr>
                <w:color w:val="000000"/>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39C2D818"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02E8EF0F" w14:textId="77777777" w:rsidR="00276B61" w:rsidRDefault="00276B61">
            <w:pPr>
              <w:pStyle w:val="TAC"/>
              <w:keepNext w:val="0"/>
              <w:keepLines w:val="0"/>
              <w:rPr>
                <w:lang w:eastAsia="zh-CN" w:bidi="ar"/>
              </w:rPr>
            </w:pPr>
            <w:r>
              <w:rPr>
                <w:lang w:eastAsia="zh-CN" w:bidi="ar"/>
              </w:rPr>
              <w:t>0</w:t>
            </w:r>
          </w:p>
        </w:tc>
      </w:tr>
      <w:tr w:rsidR="00276B61" w14:paraId="307C59CE" w14:textId="77777777" w:rsidTr="00EF2613">
        <w:trPr>
          <w:jc w:val="center"/>
        </w:trPr>
        <w:tc>
          <w:tcPr>
            <w:tcW w:w="1989" w:type="dxa"/>
            <w:tcBorders>
              <w:top w:val="nil"/>
              <w:left w:val="single" w:sz="4" w:space="0" w:color="auto"/>
              <w:bottom w:val="nil"/>
              <w:right w:val="single" w:sz="4" w:space="0" w:color="auto"/>
            </w:tcBorders>
          </w:tcPr>
          <w:p w14:paraId="38121B9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B96B9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6048E1" w14:textId="77777777" w:rsidR="00276B61" w:rsidRDefault="00276B61">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0DD8CA37"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0D257BA" w14:textId="77777777" w:rsidR="00276B61" w:rsidRDefault="00276B61">
            <w:pPr>
              <w:pStyle w:val="TAC"/>
              <w:keepNext w:val="0"/>
              <w:keepLines w:val="0"/>
              <w:rPr>
                <w:lang w:eastAsia="zh-CN" w:bidi="ar"/>
              </w:rPr>
            </w:pPr>
          </w:p>
        </w:tc>
      </w:tr>
      <w:tr w:rsidR="00276B61" w14:paraId="10EFA1A0" w14:textId="77777777" w:rsidTr="00EF2613">
        <w:trPr>
          <w:jc w:val="center"/>
        </w:trPr>
        <w:tc>
          <w:tcPr>
            <w:tcW w:w="1989" w:type="dxa"/>
            <w:tcBorders>
              <w:top w:val="nil"/>
              <w:left w:val="single" w:sz="4" w:space="0" w:color="auto"/>
              <w:bottom w:val="nil"/>
              <w:right w:val="single" w:sz="4" w:space="0" w:color="auto"/>
            </w:tcBorders>
          </w:tcPr>
          <w:p w14:paraId="2D8E088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CE9207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8E7840" w14:textId="77777777" w:rsidR="00276B61" w:rsidRDefault="00276B61">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2A809FD" w14:textId="77777777" w:rsidR="00276B61" w:rsidRDefault="00276B61">
            <w:pPr>
              <w:pStyle w:val="TAC"/>
              <w:keepNext w:val="0"/>
              <w:keepLines w:val="0"/>
              <w:rPr>
                <w:lang w:eastAsia="zh-CN" w:bidi="ar"/>
              </w:rPr>
            </w:pPr>
            <w:r>
              <w:rPr>
                <w:lang w:eastAsia="en-GB"/>
              </w:rPr>
              <w:t>CA_n66(2A)_BCS1</w:t>
            </w:r>
          </w:p>
        </w:tc>
        <w:tc>
          <w:tcPr>
            <w:tcW w:w="1747" w:type="dxa"/>
            <w:tcBorders>
              <w:top w:val="nil"/>
              <w:left w:val="single" w:sz="4" w:space="0" w:color="auto"/>
              <w:bottom w:val="nil"/>
              <w:right w:val="single" w:sz="4" w:space="0" w:color="auto"/>
            </w:tcBorders>
          </w:tcPr>
          <w:p w14:paraId="73940779" w14:textId="77777777" w:rsidR="00276B61" w:rsidRDefault="00276B61">
            <w:pPr>
              <w:pStyle w:val="TAC"/>
              <w:keepNext w:val="0"/>
              <w:keepLines w:val="0"/>
              <w:rPr>
                <w:lang w:eastAsia="zh-CN" w:bidi="ar"/>
              </w:rPr>
            </w:pPr>
          </w:p>
        </w:tc>
      </w:tr>
      <w:tr w:rsidR="00276B61" w14:paraId="7023F7FB" w14:textId="77777777" w:rsidTr="00EF2613">
        <w:trPr>
          <w:jc w:val="center"/>
        </w:trPr>
        <w:tc>
          <w:tcPr>
            <w:tcW w:w="1989" w:type="dxa"/>
            <w:tcBorders>
              <w:top w:val="nil"/>
              <w:left w:val="single" w:sz="4" w:space="0" w:color="auto"/>
              <w:bottom w:val="single" w:sz="4" w:space="0" w:color="auto"/>
              <w:right w:val="single" w:sz="4" w:space="0" w:color="auto"/>
            </w:tcBorders>
          </w:tcPr>
          <w:p w14:paraId="5418238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D18F3C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4CD012" w14:textId="77777777" w:rsidR="00276B61" w:rsidRDefault="00276B61">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AD6ED8B"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263F7BE" w14:textId="77777777" w:rsidR="00276B61" w:rsidRDefault="00276B61">
            <w:pPr>
              <w:pStyle w:val="TAC"/>
              <w:keepNext w:val="0"/>
              <w:keepLines w:val="0"/>
              <w:rPr>
                <w:lang w:eastAsia="zh-CN" w:bidi="ar"/>
              </w:rPr>
            </w:pPr>
          </w:p>
        </w:tc>
      </w:tr>
      <w:tr w:rsidR="00276B61" w14:paraId="7CB48AF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EED4EB9" w14:textId="77777777" w:rsidR="00276B61" w:rsidRDefault="00276B61">
            <w:pPr>
              <w:pStyle w:val="TAC"/>
              <w:keepLines w:val="0"/>
              <w:rPr>
                <w:lang w:eastAsia="zh-CN" w:bidi="ar"/>
              </w:rPr>
            </w:pPr>
            <w:r>
              <w:rPr>
                <w:lang w:eastAsia="zh-CN"/>
              </w:rPr>
              <w:t>CA_n14A-n30A-n66A-n77(2A)</w:t>
            </w:r>
          </w:p>
        </w:tc>
        <w:tc>
          <w:tcPr>
            <w:tcW w:w="1996" w:type="dxa"/>
            <w:tcBorders>
              <w:top w:val="single" w:sz="4" w:space="0" w:color="auto"/>
              <w:left w:val="single" w:sz="4" w:space="0" w:color="auto"/>
              <w:bottom w:val="nil"/>
              <w:right w:val="single" w:sz="4" w:space="0" w:color="auto"/>
            </w:tcBorders>
            <w:hideMark/>
          </w:tcPr>
          <w:p w14:paraId="60F1D078" w14:textId="77777777" w:rsidR="00276B61" w:rsidRDefault="00276B61">
            <w:pPr>
              <w:pStyle w:val="TAC"/>
              <w:keepLines w:val="0"/>
              <w:rPr>
                <w:lang w:eastAsia="zh-CN"/>
              </w:rPr>
            </w:pPr>
            <w:r>
              <w:rPr>
                <w:lang w:eastAsia="zh-CN"/>
              </w:rPr>
              <w:t>n77</w:t>
            </w:r>
            <w:r>
              <w:rPr>
                <w:vertAlign w:val="superscript"/>
                <w:lang w:eastAsia="zh-CN"/>
              </w:rPr>
              <w:t>5,6</w:t>
            </w:r>
          </w:p>
          <w:p w14:paraId="37D76D73" w14:textId="77777777" w:rsidR="00276B61" w:rsidRDefault="00276B61">
            <w:pPr>
              <w:pStyle w:val="TAC"/>
              <w:keepLines w:val="0"/>
              <w:rPr>
                <w:lang w:eastAsia="zh-CN"/>
              </w:rPr>
            </w:pPr>
            <w:r>
              <w:rPr>
                <w:lang w:eastAsia="zh-CN"/>
              </w:rPr>
              <w:t>CA_n14A-n30A</w:t>
            </w:r>
          </w:p>
          <w:p w14:paraId="5E8EB728" w14:textId="77777777" w:rsidR="00276B61" w:rsidRDefault="00276B61">
            <w:pPr>
              <w:pStyle w:val="TAC"/>
              <w:keepLines w:val="0"/>
              <w:rPr>
                <w:lang w:eastAsia="zh-CN"/>
              </w:rPr>
            </w:pPr>
            <w:r>
              <w:rPr>
                <w:lang w:eastAsia="zh-CN"/>
              </w:rPr>
              <w:t>CA_n14A-n66A</w:t>
            </w:r>
          </w:p>
          <w:p w14:paraId="24156654" w14:textId="77777777" w:rsidR="00276B61" w:rsidRDefault="00276B61">
            <w:pPr>
              <w:pStyle w:val="TAC"/>
              <w:keepLines w:val="0"/>
              <w:rPr>
                <w:lang w:eastAsia="zh-CN"/>
              </w:rPr>
            </w:pPr>
            <w:r>
              <w:rPr>
                <w:lang w:eastAsia="zh-CN"/>
              </w:rPr>
              <w:t>CA_n14A-n77A</w:t>
            </w:r>
            <w:r>
              <w:rPr>
                <w:vertAlign w:val="superscript"/>
                <w:lang w:eastAsia="zh-CN"/>
              </w:rPr>
              <w:t>5</w:t>
            </w:r>
          </w:p>
          <w:p w14:paraId="64037476" w14:textId="77777777" w:rsidR="00276B61" w:rsidRDefault="00276B61">
            <w:pPr>
              <w:pStyle w:val="TAC"/>
              <w:keepLines w:val="0"/>
              <w:rPr>
                <w:lang w:eastAsia="zh-CN"/>
              </w:rPr>
            </w:pPr>
            <w:r>
              <w:rPr>
                <w:lang w:eastAsia="zh-CN"/>
              </w:rPr>
              <w:t>CA_n30A-n66A</w:t>
            </w:r>
          </w:p>
          <w:p w14:paraId="7397CBCC" w14:textId="77777777" w:rsidR="00276B61" w:rsidRDefault="00276B61">
            <w:pPr>
              <w:pStyle w:val="TAC"/>
              <w:keepLines w:val="0"/>
              <w:rPr>
                <w:lang w:eastAsia="zh-CN"/>
              </w:rPr>
            </w:pPr>
            <w:r>
              <w:rPr>
                <w:lang w:eastAsia="zh-CN"/>
              </w:rPr>
              <w:t>CA_n30A-n77A</w:t>
            </w:r>
            <w:r>
              <w:rPr>
                <w:vertAlign w:val="superscript"/>
                <w:lang w:eastAsia="zh-CN"/>
              </w:rPr>
              <w:t>5</w:t>
            </w:r>
          </w:p>
          <w:p w14:paraId="217257C2" w14:textId="77777777" w:rsidR="00276B61" w:rsidRDefault="00276B61">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A9D70B0" w14:textId="77777777" w:rsidR="00276B61" w:rsidRDefault="00276B61">
            <w:pPr>
              <w:pStyle w:val="TAC"/>
              <w:keepLines w:val="0"/>
              <w:rPr>
                <w:lang w:eastAsia="zh-CN" w:bidi="ar"/>
              </w:rPr>
            </w:pPr>
            <w:r>
              <w:rPr>
                <w:color w:val="000000"/>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44F8E727" w14:textId="77777777" w:rsidR="00276B61" w:rsidRDefault="00276B61">
            <w:pPr>
              <w:pStyle w:val="TAC"/>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1BC8AD7E" w14:textId="77777777" w:rsidR="00276B61" w:rsidRDefault="00276B61">
            <w:pPr>
              <w:pStyle w:val="TAC"/>
              <w:keepLines w:val="0"/>
              <w:rPr>
                <w:lang w:eastAsia="zh-CN" w:bidi="ar"/>
              </w:rPr>
            </w:pPr>
            <w:r>
              <w:rPr>
                <w:lang w:eastAsia="zh-CN" w:bidi="ar"/>
              </w:rPr>
              <w:t>0</w:t>
            </w:r>
          </w:p>
        </w:tc>
      </w:tr>
      <w:tr w:rsidR="00276B61" w14:paraId="64F21F05" w14:textId="77777777" w:rsidTr="00EF2613">
        <w:trPr>
          <w:jc w:val="center"/>
        </w:trPr>
        <w:tc>
          <w:tcPr>
            <w:tcW w:w="1989" w:type="dxa"/>
            <w:tcBorders>
              <w:top w:val="nil"/>
              <w:left w:val="single" w:sz="4" w:space="0" w:color="auto"/>
              <w:bottom w:val="nil"/>
              <w:right w:val="single" w:sz="4" w:space="0" w:color="auto"/>
            </w:tcBorders>
          </w:tcPr>
          <w:p w14:paraId="35434D64"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71FCC952"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9C44062" w14:textId="77777777" w:rsidR="00276B61" w:rsidRDefault="00276B61">
            <w:pPr>
              <w:pStyle w:val="TAC"/>
              <w:keepLines w:val="0"/>
              <w:rPr>
                <w:lang w:eastAsia="zh-CN" w:bidi="ar"/>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8E6B12A" w14:textId="77777777" w:rsidR="00276B61" w:rsidRDefault="00276B61">
            <w:pPr>
              <w:pStyle w:val="TAC"/>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5276FA0" w14:textId="77777777" w:rsidR="00276B61" w:rsidRDefault="00276B61">
            <w:pPr>
              <w:pStyle w:val="TAC"/>
              <w:keepLines w:val="0"/>
              <w:rPr>
                <w:lang w:eastAsia="zh-CN" w:bidi="ar"/>
              </w:rPr>
            </w:pPr>
          </w:p>
        </w:tc>
      </w:tr>
      <w:tr w:rsidR="00276B61" w14:paraId="62DCF5FE" w14:textId="77777777" w:rsidTr="00EF2613">
        <w:trPr>
          <w:jc w:val="center"/>
        </w:trPr>
        <w:tc>
          <w:tcPr>
            <w:tcW w:w="1989" w:type="dxa"/>
            <w:tcBorders>
              <w:top w:val="nil"/>
              <w:left w:val="single" w:sz="4" w:space="0" w:color="auto"/>
              <w:bottom w:val="nil"/>
              <w:right w:val="single" w:sz="4" w:space="0" w:color="auto"/>
            </w:tcBorders>
          </w:tcPr>
          <w:p w14:paraId="379CF11D"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1ADAA766"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54C0EE" w14:textId="77777777" w:rsidR="00276B61" w:rsidRDefault="00276B61">
            <w:pPr>
              <w:pStyle w:val="TAC"/>
              <w:keepLines w:val="0"/>
              <w:rPr>
                <w:lang w:eastAsia="zh-CN" w:bidi="ar"/>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B7A523D" w14:textId="77777777" w:rsidR="00276B61" w:rsidRDefault="00276B61">
            <w:pPr>
              <w:pStyle w:val="TAC"/>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EB1B797" w14:textId="77777777" w:rsidR="00276B61" w:rsidRDefault="00276B61">
            <w:pPr>
              <w:pStyle w:val="TAC"/>
              <w:keepLines w:val="0"/>
              <w:rPr>
                <w:lang w:eastAsia="zh-CN" w:bidi="ar"/>
              </w:rPr>
            </w:pPr>
          </w:p>
        </w:tc>
      </w:tr>
      <w:tr w:rsidR="00276B61" w14:paraId="44D4A73F" w14:textId="77777777" w:rsidTr="00EF2613">
        <w:trPr>
          <w:jc w:val="center"/>
        </w:trPr>
        <w:tc>
          <w:tcPr>
            <w:tcW w:w="1989" w:type="dxa"/>
            <w:tcBorders>
              <w:top w:val="nil"/>
              <w:left w:val="single" w:sz="4" w:space="0" w:color="auto"/>
              <w:bottom w:val="nil"/>
              <w:right w:val="single" w:sz="4" w:space="0" w:color="auto"/>
            </w:tcBorders>
          </w:tcPr>
          <w:p w14:paraId="51D5FED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99D873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5858E3" w14:textId="77777777" w:rsidR="00276B61" w:rsidRDefault="00276B61">
            <w:pPr>
              <w:pStyle w:val="TAC"/>
              <w:keepNext w:val="0"/>
              <w:keepLines w:val="0"/>
              <w:rPr>
                <w:lang w:eastAsia="zh-CN" w:bidi="ar"/>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756E07F" w14:textId="77777777" w:rsidR="00276B61" w:rsidRDefault="00276B61">
            <w:pPr>
              <w:pStyle w:val="TAC"/>
              <w:keepNext w:val="0"/>
              <w:keepLines w:val="0"/>
              <w:rPr>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7AEF2E6B" w14:textId="77777777" w:rsidR="00276B61" w:rsidRDefault="00276B61">
            <w:pPr>
              <w:pStyle w:val="TAC"/>
              <w:keepNext w:val="0"/>
              <w:keepLines w:val="0"/>
              <w:rPr>
                <w:lang w:eastAsia="zh-CN" w:bidi="ar"/>
              </w:rPr>
            </w:pPr>
          </w:p>
        </w:tc>
      </w:tr>
      <w:tr w:rsidR="00276B61" w14:paraId="687081F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D20F6C7" w14:textId="77777777" w:rsidR="00276B61" w:rsidRDefault="00276B61">
            <w:pPr>
              <w:pStyle w:val="TAC"/>
              <w:keepNext w:val="0"/>
              <w:keepLines w:val="0"/>
              <w:rPr>
                <w:lang w:eastAsia="zh-CN" w:bidi="ar"/>
              </w:rPr>
            </w:pPr>
            <w:r>
              <w:rPr>
                <w:lang w:eastAsia="zh-CN" w:bidi="ar"/>
              </w:rPr>
              <w:t>CA_n14A-n30A-n66(2A)-n77(2A)</w:t>
            </w:r>
          </w:p>
        </w:tc>
        <w:tc>
          <w:tcPr>
            <w:tcW w:w="1996" w:type="dxa"/>
            <w:tcBorders>
              <w:top w:val="single" w:sz="4" w:space="0" w:color="auto"/>
              <w:left w:val="single" w:sz="4" w:space="0" w:color="auto"/>
              <w:bottom w:val="nil"/>
              <w:right w:val="single" w:sz="4" w:space="0" w:color="auto"/>
            </w:tcBorders>
            <w:hideMark/>
          </w:tcPr>
          <w:p w14:paraId="64A7F06E" w14:textId="77777777" w:rsidR="00276B61" w:rsidRDefault="00276B61">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19BF9863" w14:textId="77777777" w:rsidR="00276B61" w:rsidRDefault="00276B61">
            <w:pPr>
              <w:pStyle w:val="TAC"/>
              <w:keepNext w:val="0"/>
              <w:keepLines w:val="0"/>
              <w:rPr>
                <w:lang w:eastAsia="zh-CN" w:bidi="ar"/>
              </w:rPr>
            </w:pPr>
            <w:r>
              <w:rPr>
                <w:lang w:eastAsia="zh-CN" w:bidi="ar"/>
              </w:rPr>
              <w:t>CA_n14A-n30A</w:t>
            </w:r>
          </w:p>
          <w:p w14:paraId="6645BB12" w14:textId="77777777" w:rsidR="00276B61" w:rsidRDefault="00276B61">
            <w:pPr>
              <w:pStyle w:val="TAC"/>
              <w:keepNext w:val="0"/>
              <w:keepLines w:val="0"/>
              <w:rPr>
                <w:lang w:eastAsia="zh-CN" w:bidi="ar"/>
              </w:rPr>
            </w:pPr>
            <w:r>
              <w:rPr>
                <w:lang w:eastAsia="zh-CN" w:bidi="ar"/>
              </w:rPr>
              <w:t>CA_n14A-n66A</w:t>
            </w:r>
          </w:p>
          <w:p w14:paraId="1C2688B8" w14:textId="77777777" w:rsidR="00276B61" w:rsidRDefault="00276B61">
            <w:pPr>
              <w:pStyle w:val="TAC"/>
              <w:keepNext w:val="0"/>
              <w:keepLines w:val="0"/>
              <w:rPr>
                <w:lang w:eastAsia="zh-CN" w:bidi="ar"/>
              </w:rPr>
            </w:pPr>
            <w:r>
              <w:rPr>
                <w:lang w:eastAsia="zh-CN" w:bidi="ar"/>
              </w:rPr>
              <w:t>CA_n14A-n77A</w:t>
            </w:r>
            <w:r>
              <w:rPr>
                <w:rFonts w:eastAsiaTheme="minorEastAsia"/>
                <w:vertAlign w:val="superscript"/>
                <w:lang w:eastAsia="zh-CN"/>
              </w:rPr>
              <w:t>5</w:t>
            </w:r>
          </w:p>
          <w:p w14:paraId="0D57B2E5" w14:textId="77777777" w:rsidR="00276B61" w:rsidRDefault="00276B61">
            <w:pPr>
              <w:pStyle w:val="TAC"/>
              <w:keepNext w:val="0"/>
              <w:keepLines w:val="0"/>
              <w:rPr>
                <w:lang w:eastAsia="zh-CN" w:bidi="ar"/>
              </w:rPr>
            </w:pPr>
            <w:r>
              <w:rPr>
                <w:lang w:eastAsia="zh-CN" w:bidi="ar"/>
              </w:rPr>
              <w:t>CA_n30A-n66A</w:t>
            </w:r>
          </w:p>
          <w:p w14:paraId="7876A992" w14:textId="77777777" w:rsidR="00276B61" w:rsidRDefault="00276B61">
            <w:pPr>
              <w:pStyle w:val="TAC"/>
              <w:keepNext w:val="0"/>
              <w:keepLines w:val="0"/>
              <w:rPr>
                <w:rFonts w:eastAsiaTheme="minorEastAsia"/>
                <w:lang w:eastAsia="zh-CN"/>
              </w:rPr>
            </w:pPr>
            <w:r>
              <w:rPr>
                <w:lang w:eastAsia="zh-CN" w:bidi="ar"/>
              </w:rPr>
              <w:t>CA_n30A-n77A</w:t>
            </w:r>
            <w:r>
              <w:rPr>
                <w:rFonts w:eastAsiaTheme="minorEastAsia"/>
                <w:vertAlign w:val="superscript"/>
                <w:lang w:eastAsia="zh-CN"/>
              </w:rPr>
              <w:t>5</w:t>
            </w:r>
          </w:p>
          <w:p w14:paraId="7B543095" w14:textId="77777777" w:rsidR="00276B61" w:rsidRDefault="00276B61">
            <w:pPr>
              <w:pStyle w:val="TAC"/>
              <w:keepNext w:val="0"/>
              <w:keepLines w:val="0"/>
              <w:rPr>
                <w:lang w:eastAsia="zh-CN" w:bidi="ar"/>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7D8CFB8" w14:textId="77777777" w:rsidR="00276B61" w:rsidRDefault="00276B61">
            <w:pPr>
              <w:pStyle w:val="TAC"/>
              <w:keepNext w:val="0"/>
              <w:keepLines w:val="0"/>
              <w:rPr>
                <w:rFonts w:eastAsia="等线"/>
                <w:color w:val="000000"/>
                <w:lang w:eastAsia="zh-CN"/>
              </w:rPr>
            </w:pPr>
            <w:r>
              <w:rPr>
                <w:kern w:val="2"/>
                <w:szCs w:val="18"/>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03A5AEF9"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063633DE" w14:textId="77777777" w:rsidR="00276B61" w:rsidRDefault="00276B61">
            <w:pPr>
              <w:pStyle w:val="TAC"/>
              <w:keepNext w:val="0"/>
              <w:keepLines w:val="0"/>
              <w:rPr>
                <w:lang w:eastAsia="zh-CN" w:bidi="ar"/>
              </w:rPr>
            </w:pPr>
            <w:r>
              <w:rPr>
                <w:lang w:eastAsia="zh-CN" w:bidi="ar"/>
              </w:rPr>
              <w:t>0</w:t>
            </w:r>
          </w:p>
        </w:tc>
      </w:tr>
      <w:tr w:rsidR="00276B61" w14:paraId="16CDF83E" w14:textId="77777777" w:rsidTr="00EF2613">
        <w:trPr>
          <w:jc w:val="center"/>
        </w:trPr>
        <w:tc>
          <w:tcPr>
            <w:tcW w:w="1989" w:type="dxa"/>
            <w:tcBorders>
              <w:top w:val="nil"/>
              <w:left w:val="single" w:sz="4" w:space="0" w:color="auto"/>
              <w:bottom w:val="nil"/>
              <w:right w:val="single" w:sz="4" w:space="0" w:color="auto"/>
            </w:tcBorders>
          </w:tcPr>
          <w:p w14:paraId="3F36FB6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56B4D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649EEF" w14:textId="77777777" w:rsidR="00276B61" w:rsidRDefault="00276B61">
            <w:pPr>
              <w:pStyle w:val="TAC"/>
              <w:keepNext w:val="0"/>
              <w:keepLines w:val="0"/>
              <w:rPr>
                <w:rFonts w:eastAsia="等线"/>
                <w:color w:val="000000"/>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1731EFD9"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71CB1412" w14:textId="77777777" w:rsidR="00276B61" w:rsidRDefault="00276B61">
            <w:pPr>
              <w:pStyle w:val="TAC"/>
              <w:keepNext w:val="0"/>
              <w:keepLines w:val="0"/>
              <w:rPr>
                <w:lang w:eastAsia="zh-CN" w:bidi="ar"/>
              </w:rPr>
            </w:pPr>
          </w:p>
        </w:tc>
      </w:tr>
      <w:tr w:rsidR="00276B61" w14:paraId="43BE6734" w14:textId="77777777" w:rsidTr="00EF2613">
        <w:trPr>
          <w:jc w:val="center"/>
        </w:trPr>
        <w:tc>
          <w:tcPr>
            <w:tcW w:w="1989" w:type="dxa"/>
            <w:tcBorders>
              <w:top w:val="nil"/>
              <w:left w:val="single" w:sz="4" w:space="0" w:color="auto"/>
              <w:bottom w:val="nil"/>
              <w:right w:val="single" w:sz="4" w:space="0" w:color="auto"/>
            </w:tcBorders>
          </w:tcPr>
          <w:p w14:paraId="76B9262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FAB3B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CE2B69" w14:textId="77777777" w:rsidR="00276B61" w:rsidRDefault="00276B61">
            <w:pPr>
              <w:pStyle w:val="TAC"/>
              <w:keepNext w:val="0"/>
              <w:keepLines w:val="0"/>
              <w:rPr>
                <w:rFonts w:eastAsia="等线"/>
                <w:color w:val="000000"/>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B641524" w14:textId="77777777" w:rsidR="00276B61" w:rsidRDefault="00276B61">
            <w:pPr>
              <w:pStyle w:val="TAC"/>
              <w:keepNext w:val="0"/>
              <w:keepLines w:val="0"/>
              <w:rPr>
                <w:lang w:eastAsia="zh-CN" w:bidi="ar"/>
              </w:rPr>
            </w:pPr>
            <w:r>
              <w:rPr>
                <w:lang w:eastAsia="zh-CN"/>
              </w:rPr>
              <w:t>CA_n66(2A)_BCS1</w:t>
            </w:r>
          </w:p>
        </w:tc>
        <w:tc>
          <w:tcPr>
            <w:tcW w:w="1747" w:type="dxa"/>
            <w:tcBorders>
              <w:top w:val="nil"/>
              <w:left w:val="single" w:sz="4" w:space="0" w:color="auto"/>
              <w:bottom w:val="nil"/>
              <w:right w:val="single" w:sz="4" w:space="0" w:color="auto"/>
            </w:tcBorders>
          </w:tcPr>
          <w:p w14:paraId="398BD02F" w14:textId="77777777" w:rsidR="00276B61" w:rsidRDefault="00276B61">
            <w:pPr>
              <w:pStyle w:val="TAC"/>
              <w:keepNext w:val="0"/>
              <w:keepLines w:val="0"/>
              <w:rPr>
                <w:lang w:eastAsia="zh-CN" w:bidi="ar"/>
              </w:rPr>
            </w:pPr>
          </w:p>
        </w:tc>
      </w:tr>
      <w:tr w:rsidR="00276B61" w14:paraId="48C596FA" w14:textId="77777777" w:rsidTr="00EF2613">
        <w:trPr>
          <w:jc w:val="center"/>
        </w:trPr>
        <w:tc>
          <w:tcPr>
            <w:tcW w:w="1989" w:type="dxa"/>
            <w:tcBorders>
              <w:top w:val="nil"/>
              <w:left w:val="single" w:sz="4" w:space="0" w:color="auto"/>
              <w:bottom w:val="single" w:sz="4" w:space="0" w:color="auto"/>
              <w:right w:val="single" w:sz="4" w:space="0" w:color="auto"/>
            </w:tcBorders>
          </w:tcPr>
          <w:p w14:paraId="7A89FE5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AEF689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8CFF36" w14:textId="77777777" w:rsidR="00276B61" w:rsidRDefault="00276B61">
            <w:pPr>
              <w:pStyle w:val="TAC"/>
              <w:keepNext w:val="0"/>
              <w:keepLines w:val="0"/>
              <w:rPr>
                <w:rFonts w:eastAsia="等线"/>
                <w:color w:val="000000"/>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527B2F3" w14:textId="77777777" w:rsidR="00276B61" w:rsidRDefault="00276B61">
            <w:pPr>
              <w:pStyle w:val="TAC"/>
              <w:keepNext w:val="0"/>
              <w:keepLines w:val="0"/>
              <w:rPr>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6F0909B0" w14:textId="77777777" w:rsidR="00276B61" w:rsidRDefault="00276B61">
            <w:pPr>
              <w:pStyle w:val="TAC"/>
              <w:keepNext w:val="0"/>
              <w:keepLines w:val="0"/>
              <w:rPr>
                <w:lang w:eastAsia="zh-CN" w:bidi="ar"/>
              </w:rPr>
            </w:pPr>
          </w:p>
        </w:tc>
      </w:tr>
      <w:tr w:rsidR="00276B61" w14:paraId="412AF1F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F3DE057" w14:textId="77777777" w:rsidR="00276B61" w:rsidRDefault="00276B61">
            <w:pPr>
              <w:pStyle w:val="TAC"/>
              <w:keepNext w:val="0"/>
              <w:keepLines w:val="0"/>
              <w:rPr>
                <w:lang w:eastAsia="zh-CN" w:bidi="ar"/>
              </w:rPr>
            </w:pPr>
            <w:r>
              <w:rPr>
                <w:lang w:eastAsia="zh-CN" w:bidi="ar"/>
              </w:rPr>
              <w:t>CA_n18A-n28A-n41A-n77A</w:t>
            </w:r>
          </w:p>
        </w:tc>
        <w:tc>
          <w:tcPr>
            <w:tcW w:w="1996" w:type="dxa"/>
            <w:tcBorders>
              <w:top w:val="single" w:sz="4" w:space="0" w:color="auto"/>
              <w:left w:val="single" w:sz="4" w:space="0" w:color="auto"/>
              <w:bottom w:val="nil"/>
              <w:right w:val="single" w:sz="4" w:space="0" w:color="auto"/>
            </w:tcBorders>
            <w:hideMark/>
          </w:tcPr>
          <w:p w14:paraId="63D45C8B" w14:textId="77777777" w:rsidR="00276B61" w:rsidRDefault="00276B61">
            <w:pPr>
              <w:pStyle w:val="TAC"/>
              <w:rPr>
                <w:vertAlign w:val="superscript"/>
                <w:lang w:val="en-US" w:eastAsia="zh-CN"/>
              </w:rPr>
            </w:pPr>
            <w:r>
              <w:rPr>
                <w:lang w:val="en-US" w:eastAsia="zh-CN" w:bidi="ar"/>
              </w:rPr>
              <w:t>n41</w:t>
            </w:r>
            <w:r>
              <w:rPr>
                <w:vertAlign w:val="superscript"/>
                <w:lang w:val="en-US" w:eastAsia="zh-CN"/>
              </w:rPr>
              <w:t>5</w:t>
            </w:r>
          </w:p>
          <w:p w14:paraId="64EF32C3" w14:textId="77777777" w:rsidR="00276B61" w:rsidRDefault="00276B61">
            <w:pPr>
              <w:pStyle w:val="TAC"/>
              <w:rPr>
                <w:lang w:val="en-US" w:eastAsia="zh-CN" w:bidi="ar"/>
              </w:rPr>
            </w:pPr>
            <w:r>
              <w:rPr>
                <w:rFonts w:eastAsia="Yu Mincho"/>
                <w:lang w:val="en-US" w:eastAsia="ja-JP" w:bidi="ar"/>
              </w:rPr>
              <w:t>n77</w:t>
            </w:r>
            <w:r>
              <w:rPr>
                <w:vertAlign w:val="superscript"/>
                <w:lang w:val="en-US" w:eastAsia="zh-CN"/>
              </w:rPr>
              <w:t>5</w:t>
            </w:r>
          </w:p>
          <w:p w14:paraId="477B3CC1" w14:textId="77777777" w:rsidR="00276B61" w:rsidRDefault="00276B61">
            <w:pPr>
              <w:pStyle w:val="TAC"/>
              <w:rPr>
                <w:lang w:val="en-US" w:eastAsia="zh-CN" w:bidi="ar"/>
              </w:rPr>
            </w:pPr>
            <w:r>
              <w:rPr>
                <w:lang w:val="en-US" w:eastAsia="zh-CN" w:bidi="ar"/>
              </w:rPr>
              <w:t>CA_n18A-n28A</w:t>
            </w:r>
          </w:p>
          <w:p w14:paraId="5DD690C1" w14:textId="77777777" w:rsidR="00276B61" w:rsidRDefault="00276B61">
            <w:pPr>
              <w:pStyle w:val="TAC"/>
              <w:rPr>
                <w:lang w:val="en-US" w:eastAsia="zh-CN" w:bidi="ar"/>
              </w:rPr>
            </w:pPr>
            <w:r>
              <w:rPr>
                <w:lang w:val="en-US" w:eastAsia="zh-CN" w:bidi="ar"/>
              </w:rPr>
              <w:t>CA_n18A-n41A</w:t>
            </w:r>
            <w:r>
              <w:rPr>
                <w:vertAlign w:val="superscript"/>
                <w:lang w:val="en-US" w:eastAsia="zh-CN"/>
              </w:rPr>
              <w:t>5</w:t>
            </w:r>
          </w:p>
          <w:p w14:paraId="0B7C1163" w14:textId="77777777" w:rsidR="00276B61" w:rsidRDefault="00276B61">
            <w:pPr>
              <w:pStyle w:val="TAC"/>
              <w:rPr>
                <w:lang w:val="en-US" w:eastAsia="zh-CN" w:bidi="ar"/>
              </w:rPr>
            </w:pPr>
            <w:r>
              <w:rPr>
                <w:lang w:val="en-US" w:eastAsia="zh-CN" w:bidi="ar"/>
              </w:rPr>
              <w:t>CA_n18A-n77A</w:t>
            </w:r>
            <w:r>
              <w:rPr>
                <w:vertAlign w:val="superscript"/>
                <w:lang w:val="en-US" w:eastAsia="zh-CN"/>
              </w:rPr>
              <w:t>5</w:t>
            </w:r>
          </w:p>
          <w:p w14:paraId="31B3AB34" w14:textId="77777777" w:rsidR="00276B61" w:rsidRDefault="00276B61">
            <w:pPr>
              <w:pStyle w:val="TAC"/>
              <w:rPr>
                <w:lang w:val="en-US" w:eastAsia="zh-CN" w:bidi="ar"/>
              </w:rPr>
            </w:pPr>
            <w:r>
              <w:rPr>
                <w:lang w:val="en-US" w:eastAsia="zh-CN" w:bidi="ar"/>
              </w:rPr>
              <w:t>CA_n28A-n41A</w:t>
            </w:r>
            <w:r>
              <w:rPr>
                <w:vertAlign w:val="superscript"/>
                <w:lang w:val="en-US" w:eastAsia="zh-CN"/>
              </w:rPr>
              <w:t>5</w:t>
            </w:r>
          </w:p>
          <w:p w14:paraId="54BBB21F" w14:textId="77777777" w:rsidR="00276B61" w:rsidRDefault="00276B61">
            <w:pPr>
              <w:pStyle w:val="TAC"/>
              <w:rPr>
                <w:lang w:val="en-US" w:eastAsia="zh-CN" w:bidi="ar"/>
              </w:rPr>
            </w:pPr>
            <w:r>
              <w:rPr>
                <w:lang w:val="en-US" w:eastAsia="zh-CN" w:bidi="ar"/>
              </w:rPr>
              <w:t>CA_n28A-n77A</w:t>
            </w:r>
            <w:r>
              <w:rPr>
                <w:vertAlign w:val="superscript"/>
                <w:lang w:val="en-US" w:eastAsia="zh-CN"/>
              </w:rPr>
              <w:t>5</w:t>
            </w:r>
          </w:p>
          <w:p w14:paraId="3FAD2CFF" w14:textId="77777777" w:rsidR="00276B61" w:rsidRDefault="00276B61">
            <w:pPr>
              <w:pStyle w:val="TAC"/>
              <w:keepNext w:val="0"/>
              <w:keepLines w:val="0"/>
              <w:rPr>
                <w:lang w:eastAsia="zh-CN" w:bidi="ar"/>
              </w:rPr>
            </w:pPr>
            <w:r>
              <w:rPr>
                <w:lang w:val="en-US" w:eastAsia="zh-CN" w:bidi="ar"/>
              </w:rPr>
              <w:t>CA_n41A-n77A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1A41564" w14:textId="77777777" w:rsidR="00276B61" w:rsidRDefault="00276B61">
            <w:pPr>
              <w:pStyle w:val="TAC"/>
              <w:keepNext w:val="0"/>
              <w:keepLines w:val="0"/>
              <w:rPr>
                <w:lang w:eastAsia="zh-CN" w:bidi="ar"/>
              </w:rPr>
            </w:pPr>
            <w:r>
              <w:rPr>
                <w:rFonts w:eastAsia="等线"/>
                <w:color w:val="000000"/>
                <w:lang w:eastAsia="zh-CN"/>
              </w:rPr>
              <w:t>n18</w:t>
            </w:r>
          </w:p>
        </w:tc>
        <w:tc>
          <w:tcPr>
            <w:tcW w:w="2919" w:type="dxa"/>
            <w:tcBorders>
              <w:top w:val="single" w:sz="4" w:space="0" w:color="auto"/>
              <w:left w:val="single" w:sz="4" w:space="0" w:color="auto"/>
              <w:bottom w:val="single" w:sz="4" w:space="0" w:color="auto"/>
              <w:right w:val="single" w:sz="4" w:space="0" w:color="auto"/>
            </w:tcBorders>
            <w:hideMark/>
          </w:tcPr>
          <w:p w14:paraId="3ED5869A" w14:textId="77777777" w:rsidR="00276B61" w:rsidRDefault="00276B61">
            <w:pPr>
              <w:pStyle w:val="TAC"/>
              <w:keepNext w:val="0"/>
              <w:keepLines w:val="0"/>
              <w:rPr>
                <w:lang w:eastAsia="zh-CN" w:bidi="ar"/>
              </w:rPr>
            </w:pPr>
            <w:r>
              <w:rPr>
                <w:lang w:eastAsia="zh-CN" w:bidi="ar"/>
              </w:rPr>
              <w:t>5, 10, 15</w:t>
            </w:r>
          </w:p>
        </w:tc>
        <w:tc>
          <w:tcPr>
            <w:tcW w:w="1747" w:type="dxa"/>
            <w:tcBorders>
              <w:top w:val="single" w:sz="4" w:space="0" w:color="auto"/>
              <w:left w:val="single" w:sz="4" w:space="0" w:color="auto"/>
              <w:bottom w:val="nil"/>
              <w:right w:val="single" w:sz="4" w:space="0" w:color="auto"/>
            </w:tcBorders>
            <w:hideMark/>
          </w:tcPr>
          <w:p w14:paraId="2099A3BB" w14:textId="77777777" w:rsidR="00276B61" w:rsidRDefault="00276B61">
            <w:pPr>
              <w:pStyle w:val="TAC"/>
              <w:keepNext w:val="0"/>
              <w:keepLines w:val="0"/>
              <w:rPr>
                <w:lang w:eastAsia="zh-CN" w:bidi="ar"/>
              </w:rPr>
            </w:pPr>
            <w:r>
              <w:rPr>
                <w:lang w:eastAsia="zh-CN" w:bidi="ar"/>
              </w:rPr>
              <w:t>0</w:t>
            </w:r>
          </w:p>
        </w:tc>
      </w:tr>
      <w:tr w:rsidR="00276B61" w14:paraId="179A95BF" w14:textId="77777777" w:rsidTr="00EF2613">
        <w:trPr>
          <w:jc w:val="center"/>
        </w:trPr>
        <w:tc>
          <w:tcPr>
            <w:tcW w:w="1989" w:type="dxa"/>
            <w:tcBorders>
              <w:top w:val="nil"/>
              <w:left w:val="single" w:sz="4" w:space="0" w:color="auto"/>
              <w:bottom w:val="nil"/>
              <w:right w:val="single" w:sz="4" w:space="0" w:color="auto"/>
            </w:tcBorders>
            <w:vAlign w:val="center"/>
          </w:tcPr>
          <w:p w14:paraId="27921B1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B26840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A389E8" w14:textId="77777777" w:rsidR="00276B61" w:rsidRDefault="00276B61">
            <w:pPr>
              <w:pStyle w:val="TAC"/>
              <w:keepNext w:val="0"/>
              <w:keepLines w:val="0"/>
              <w:rPr>
                <w:lang w:eastAsia="zh-CN" w:bidi="ar"/>
              </w:rPr>
            </w:pPr>
            <w:r>
              <w:rPr>
                <w:rFonts w:eastAsia="等线"/>
                <w:color w:val="000000"/>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3FEE7E2B"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B6B1F3F" w14:textId="77777777" w:rsidR="00276B61" w:rsidRDefault="00276B61">
            <w:pPr>
              <w:pStyle w:val="TAC"/>
              <w:keepNext w:val="0"/>
              <w:keepLines w:val="0"/>
              <w:rPr>
                <w:lang w:eastAsia="zh-CN" w:bidi="ar"/>
              </w:rPr>
            </w:pPr>
          </w:p>
        </w:tc>
      </w:tr>
      <w:tr w:rsidR="00276B61" w14:paraId="46A999B3" w14:textId="77777777" w:rsidTr="00EF2613">
        <w:trPr>
          <w:jc w:val="center"/>
        </w:trPr>
        <w:tc>
          <w:tcPr>
            <w:tcW w:w="1989" w:type="dxa"/>
            <w:tcBorders>
              <w:top w:val="nil"/>
              <w:left w:val="single" w:sz="4" w:space="0" w:color="auto"/>
              <w:bottom w:val="nil"/>
              <w:right w:val="single" w:sz="4" w:space="0" w:color="auto"/>
            </w:tcBorders>
            <w:vAlign w:val="center"/>
          </w:tcPr>
          <w:p w14:paraId="206F7C6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004683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1ED5ED" w14:textId="77777777" w:rsidR="00276B61" w:rsidRDefault="00276B61">
            <w:pPr>
              <w:pStyle w:val="TAC"/>
              <w:keepNext w:val="0"/>
              <w:keepLines w:val="0"/>
              <w:rPr>
                <w:lang w:eastAsia="zh-CN" w:bidi="ar"/>
              </w:rPr>
            </w:pPr>
            <w:r>
              <w:rPr>
                <w:rFonts w:eastAsia="等线"/>
                <w:color w:val="000000"/>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E01DE1B" w14:textId="77777777" w:rsidR="00276B61" w:rsidRDefault="00276B61">
            <w:pPr>
              <w:pStyle w:val="TAC"/>
              <w:keepNext w:val="0"/>
              <w:keepLines w:val="0"/>
              <w:rPr>
                <w:lang w:eastAsia="zh-CN" w:bidi="ar"/>
              </w:rPr>
            </w:pPr>
            <w:r>
              <w:rPr>
                <w:lang w:eastAsia="zh-CN" w:bidi="ar"/>
              </w:rPr>
              <w:t>10, 15, 20, 30, 40, 50, 60, 80, 90, 100</w:t>
            </w:r>
          </w:p>
        </w:tc>
        <w:tc>
          <w:tcPr>
            <w:tcW w:w="1747" w:type="dxa"/>
            <w:tcBorders>
              <w:top w:val="nil"/>
              <w:left w:val="single" w:sz="4" w:space="0" w:color="auto"/>
              <w:bottom w:val="nil"/>
              <w:right w:val="single" w:sz="4" w:space="0" w:color="auto"/>
            </w:tcBorders>
          </w:tcPr>
          <w:p w14:paraId="08B29923" w14:textId="77777777" w:rsidR="00276B61" w:rsidRDefault="00276B61">
            <w:pPr>
              <w:pStyle w:val="TAC"/>
              <w:keepNext w:val="0"/>
              <w:keepLines w:val="0"/>
              <w:rPr>
                <w:lang w:eastAsia="zh-CN" w:bidi="ar"/>
              </w:rPr>
            </w:pPr>
          </w:p>
        </w:tc>
      </w:tr>
      <w:tr w:rsidR="00276B61" w14:paraId="59B3722F" w14:textId="77777777" w:rsidTr="00EF2613">
        <w:trPr>
          <w:jc w:val="center"/>
        </w:trPr>
        <w:tc>
          <w:tcPr>
            <w:tcW w:w="1989" w:type="dxa"/>
            <w:tcBorders>
              <w:top w:val="nil"/>
              <w:left w:val="single" w:sz="4" w:space="0" w:color="auto"/>
              <w:bottom w:val="nil"/>
              <w:right w:val="single" w:sz="4" w:space="0" w:color="auto"/>
            </w:tcBorders>
            <w:vAlign w:val="center"/>
          </w:tcPr>
          <w:p w14:paraId="737A348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23E0A5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1F89A5" w14:textId="77777777" w:rsidR="00276B61" w:rsidRDefault="00276B61">
            <w:pPr>
              <w:pStyle w:val="TAC"/>
              <w:keepNext w:val="0"/>
              <w:keepLines w:val="0"/>
              <w:rPr>
                <w:lang w:eastAsia="zh-CN" w:bidi="ar"/>
              </w:rPr>
            </w:pPr>
            <w:r>
              <w:rPr>
                <w:rFonts w:eastAsia="等线"/>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1F030D9"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68EA741" w14:textId="77777777" w:rsidR="00276B61" w:rsidRDefault="00276B61">
            <w:pPr>
              <w:pStyle w:val="TAC"/>
              <w:keepNext w:val="0"/>
              <w:keepLines w:val="0"/>
              <w:rPr>
                <w:lang w:eastAsia="zh-CN" w:bidi="ar"/>
              </w:rPr>
            </w:pPr>
          </w:p>
        </w:tc>
      </w:tr>
      <w:tr w:rsidR="00276B61" w14:paraId="39EC7742"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54305282" w14:textId="77777777" w:rsidR="00276B61" w:rsidRDefault="00276B61">
            <w:pPr>
              <w:pStyle w:val="TAC"/>
              <w:keepNext w:val="0"/>
              <w:keepLines w:val="0"/>
              <w:rPr>
                <w:lang w:eastAsia="zh-CN" w:bidi="ar"/>
              </w:rPr>
            </w:pPr>
            <w:r>
              <w:rPr>
                <w:lang w:val="en-US" w:eastAsia="zh-CN" w:bidi="ar"/>
              </w:rPr>
              <w:t>CA_n20A-n41A-n71A-n78A</w:t>
            </w:r>
          </w:p>
        </w:tc>
        <w:tc>
          <w:tcPr>
            <w:tcW w:w="1996" w:type="dxa"/>
            <w:tcBorders>
              <w:top w:val="single" w:sz="4" w:space="0" w:color="auto"/>
              <w:left w:val="single" w:sz="4" w:space="0" w:color="auto"/>
              <w:bottom w:val="nil"/>
              <w:right w:val="single" w:sz="4" w:space="0" w:color="auto"/>
            </w:tcBorders>
            <w:vAlign w:val="center"/>
            <w:hideMark/>
          </w:tcPr>
          <w:p w14:paraId="5CDA3278" w14:textId="77777777" w:rsidR="00276B61" w:rsidRDefault="00276B61">
            <w:pPr>
              <w:pStyle w:val="TAC"/>
              <w:rPr>
                <w:lang w:val="en-US" w:eastAsia="zh-CN" w:bidi="ar"/>
              </w:rPr>
            </w:pPr>
            <w:r>
              <w:rPr>
                <w:lang w:val="en-US" w:eastAsia="zh-CN" w:bidi="ar"/>
              </w:rPr>
              <w:t>CA_n20A-n41A</w:t>
            </w:r>
          </w:p>
          <w:p w14:paraId="39CF1F5A" w14:textId="77777777" w:rsidR="00276B61" w:rsidRDefault="00276B61">
            <w:pPr>
              <w:pStyle w:val="TAC"/>
              <w:rPr>
                <w:lang w:val="en-US" w:eastAsia="zh-CN" w:bidi="ar"/>
              </w:rPr>
            </w:pPr>
            <w:r>
              <w:rPr>
                <w:lang w:val="en-US" w:eastAsia="zh-CN" w:bidi="ar"/>
              </w:rPr>
              <w:t>CA_n20A-n71A</w:t>
            </w:r>
          </w:p>
          <w:p w14:paraId="59F29FE7" w14:textId="77777777" w:rsidR="00276B61" w:rsidRDefault="00276B61">
            <w:pPr>
              <w:pStyle w:val="TAC"/>
              <w:rPr>
                <w:lang w:val="en-US" w:eastAsia="zh-CN" w:bidi="ar"/>
              </w:rPr>
            </w:pPr>
            <w:r>
              <w:rPr>
                <w:lang w:val="en-US" w:eastAsia="zh-CN" w:bidi="ar"/>
              </w:rPr>
              <w:t>CA_n20A-n78A</w:t>
            </w:r>
          </w:p>
          <w:p w14:paraId="4BED4373" w14:textId="77777777" w:rsidR="00276B61" w:rsidRDefault="00276B61">
            <w:pPr>
              <w:pStyle w:val="TAC"/>
              <w:rPr>
                <w:lang w:val="en-US" w:eastAsia="zh-CN" w:bidi="ar"/>
              </w:rPr>
            </w:pPr>
            <w:r>
              <w:rPr>
                <w:lang w:val="en-US" w:eastAsia="zh-CN" w:bidi="ar"/>
              </w:rPr>
              <w:t>CA_n41A-n71A</w:t>
            </w:r>
          </w:p>
          <w:p w14:paraId="68416725" w14:textId="77777777" w:rsidR="00276B61" w:rsidRDefault="00276B61">
            <w:pPr>
              <w:pStyle w:val="TAC"/>
              <w:rPr>
                <w:lang w:val="en-US" w:eastAsia="zh-CN" w:bidi="ar"/>
              </w:rPr>
            </w:pPr>
            <w:r>
              <w:rPr>
                <w:lang w:val="en-US" w:eastAsia="zh-CN" w:bidi="ar"/>
              </w:rPr>
              <w:t>CA_n41A-n78A</w:t>
            </w:r>
          </w:p>
          <w:p w14:paraId="301EE483" w14:textId="77777777" w:rsidR="00276B61" w:rsidRDefault="00276B61">
            <w:pPr>
              <w:pStyle w:val="TAC"/>
              <w:keepNext w:val="0"/>
              <w:keepLines w:val="0"/>
              <w:rPr>
                <w:lang w:eastAsia="zh-CN" w:bidi="ar"/>
              </w:rPr>
            </w:pPr>
            <w:r>
              <w:rPr>
                <w:lang w:val="en-US" w:eastAsia="zh-CN" w:bidi="ar"/>
              </w:rPr>
              <w:t>CA_n71A-n78A</w:t>
            </w:r>
          </w:p>
        </w:tc>
        <w:tc>
          <w:tcPr>
            <w:tcW w:w="978" w:type="dxa"/>
            <w:tcBorders>
              <w:top w:val="single" w:sz="4" w:space="0" w:color="auto"/>
              <w:left w:val="single" w:sz="4" w:space="0" w:color="auto"/>
              <w:bottom w:val="single" w:sz="4" w:space="0" w:color="auto"/>
              <w:right w:val="single" w:sz="4" w:space="0" w:color="auto"/>
            </w:tcBorders>
            <w:hideMark/>
          </w:tcPr>
          <w:p w14:paraId="2C3148E9" w14:textId="77777777" w:rsidR="00276B61" w:rsidRDefault="00276B61">
            <w:pPr>
              <w:pStyle w:val="TAC"/>
              <w:keepNext w:val="0"/>
              <w:keepLines w:val="0"/>
              <w:rPr>
                <w:rFonts w:eastAsia="等线"/>
                <w:color w:val="000000"/>
                <w:lang w:eastAsia="zh-CN"/>
              </w:rPr>
            </w:pPr>
            <w:r>
              <w:rPr>
                <w:rFonts w:eastAsia="等线"/>
                <w:color w:val="000000"/>
                <w:lang w:eastAsia="zh-CN"/>
              </w:rPr>
              <w:t>n20</w:t>
            </w:r>
          </w:p>
        </w:tc>
        <w:tc>
          <w:tcPr>
            <w:tcW w:w="2919" w:type="dxa"/>
            <w:tcBorders>
              <w:top w:val="single" w:sz="4" w:space="0" w:color="auto"/>
              <w:left w:val="single" w:sz="4" w:space="0" w:color="auto"/>
              <w:bottom w:val="single" w:sz="4" w:space="0" w:color="auto"/>
              <w:right w:val="single" w:sz="4" w:space="0" w:color="auto"/>
            </w:tcBorders>
            <w:hideMark/>
          </w:tcPr>
          <w:p w14:paraId="79C6EBE2" w14:textId="77777777" w:rsidR="00276B61" w:rsidRDefault="00276B61">
            <w:pPr>
              <w:pStyle w:val="TAC"/>
              <w:keepNext w:val="0"/>
              <w:keepLines w:val="0"/>
              <w:rPr>
                <w:lang w:eastAsia="zh-CN" w:bidi="ar"/>
              </w:rPr>
            </w:pPr>
            <w:r>
              <w:rPr>
                <w:lang w:val="en-US" w:eastAsia="zh-CN" w:bidi="ar"/>
              </w:rPr>
              <w:t>5, 10,15, 20</w:t>
            </w:r>
          </w:p>
        </w:tc>
        <w:tc>
          <w:tcPr>
            <w:tcW w:w="1747" w:type="dxa"/>
            <w:tcBorders>
              <w:top w:val="single" w:sz="4" w:space="0" w:color="auto"/>
              <w:left w:val="single" w:sz="4" w:space="0" w:color="auto"/>
              <w:bottom w:val="nil"/>
              <w:right w:val="single" w:sz="4" w:space="0" w:color="auto"/>
            </w:tcBorders>
            <w:hideMark/>
          </w:tcPr>
          <w:p w14:paraId="5F5423C0" w14:textId="77777777" w:rsidR="00276B61" w:rsidRDefault="00276B61">
            <w:pPr>
              <w:pStyle w:val="TAC"/>
              <w:keepNext w:val="0"/>
              <w:keepLines w:val="0"/>
              <w:rPr>
                <w:lang w:eastAsia="zh-CN" w:bidi="ar"/>
              </w:rPr>
            </w:pPr>
            <w:r>
              <w:rPr>
                <w:lang w:val="en-US" w:eastAsia="zh-CN" w:bidi="ar"/>
              </w:rPr>
              <w:t>0</w:t>
            </w:r>
          </w:p>
        </w:tc>
      </w:tr>
      <w:tr w:rsidR="00276B61" w14:paraId="4A0C7056" w14:textId="77777777" w:rsidTr="00EF2613">
        <w:trPr>
          <w:jc w:val="center"/>
        </w:trPr>
        <w:tc>
          <w:tcPr>
            <w:tcW w:w="1989" w:type="dxa"/>
            <w:tcBorders>
              <w:top w:val="nil"/>
              <w:left w:val="single" w:sz="4" w:space="0" w:color="auto"/>
              <w:bottom w:val="nil"/>
              <w:right w:val="single" w:sz="4" w:space="0" w:color="auto"/>
            </w:tcBorders>
            <w:vAlign w:val="center"/>
          </w:tcPr>
          <w:p w14:paraId="3FA7F82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9E75CC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DE7CF5" w14:textId="77777777" w:rsidR="00276B61" w:rsidRDefault="00276B61">
            <w:pPr>
              <w:pStyle w:val="TAC"/>
              <w:keepNext w:val="0"/>
              <w:keepLines w:val="0"/>
              <w:rPr>
                <w:rFonts w:eastAsia="等线"/>
                <w:color w:val="000000"/>
                <w:lang w:eastAsia="zh-CN"/>
              </w:rPr>
            </w:pPr>
            <w:r>
              <w:rPr>
                <w:rFonts w:eastAsia="等线"/>
                <w:color w:val="000000"/>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116C8DDC" w14:textId="77777777" w:rsidR="00276B61" w:rsidRDefault="00276B61">
            <w:pPr>
              <w:pStyle w:val="TAC"/>
              <w:keepNext w:val="0"/>
              <w:keepLines w:val="0"/>
              <w:rPr>
                <w:lang w:eastAsia="zh-CN" w:bidi="ar"/>
              </w:rPr>
            </w:pPr>
            <w:r>
              <w:rPr>
                <w:lang w:val="en-US" w:eastAsia="zh-CN" w:bidi="ar"/>
              </w:rPr>
              <w:t>5, 10, 15, 20, 25, 30, 35, 40, 45, 50, 60, 70, 80, 90, 100</w:t>
            </w:r>
          </w:p>
        </w:tc>
        <w:tc>
          <w:tcPr>
            <w:tcW w:w="1747" w:type="dxa"/>
            <w:tcBorders>
              <w:top w:val="nil"/>
              <w:left w:val="single" w:sz="4" w:space="0" w:color="auto"/>
              <w:bottom w:val="nil"/>
              <w:right w:val="single" w:sz="4" w:space="0" w:color="auto"/>
            </w:tcBorders>
          </w:tcPr>
          <w:p w14:paraId="0C8AF602" w14:textId="77777777" w:rsidR="00276B61" w:rsidRDefault="00276B61">
            <w:pPr>
              <w:pStyle w:val="TAC"/>
              <w:keepNext w:val="0"/>
              <w:keepLines w:val="0"/>
              <w:rPr>
                <w:lang w:eastAsia="zh-CN" w:bidi="ar"/>
              </w:rPr>
            </w:pPr>
          </w:p>
        </w:tc>
      </w:tr>
      <w:tr w:rsidR="00276B61" w14:paraId="2E3420B4" w14:textId="77777777" w:rsidTr="00EF2613">
        <w:trPr>
          <w:jc w:val="center"/>
        </w:trPr>
        <w:tc>
          <w:tcPr>
            <w:tcW w:w="1989" w:type="dxa"/>
            <w:tcBorders>
              <w:top w:val="nil"/>
              <w:left w:val="single" w:sz="4" w:space="0" w:color="auto"/>
              <w:bottom w:val="nil"/>
              <w:right w:val="single" w:sz="4" w:space="0" w:color="auto"/>
            </w:tcBorders>
            <w:vAlign w:val="center"/>
          </w:tcPr>
          <w:p w14:paraId="5A3E634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673013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0383B0" w14:textId="77777777" w:rsidR="00276B61" w:rsidRDefault="00276B61">
            <w:pPr>
              <w:pStyle w:val="TAC"/>
              <w:keepNext w:val="0"/>
              <w:keepLines w:val="0"/>
              <w:rPr>
                <w:rFonts w:eastAsia="等线"/>
                <w:color w:val="000000"/>
                <w:lang w:eastAsia="zh-CN"/>
              </w:rPr>
            </w:pPr>
            <w:r>
              <w:rPr>
                <w:rFonts w:eastAsia="等线"/>
                <w:color w:val="000000"/>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2DFBA73" w14:textId="77777777" w:rsidR="00276B61" w:rsidRDefault="00276B61">
            <w:pPr>
              <w:pStyle w:val="TAC"/>
              <w:keepNext w:val="0"/>
              <w:keepLines w:val="0"/>
              <w:rPr>
                <w:lang w:eastAsia="zh-CN" w:bidi="ar"/>
              </w:rPr>
            </w:pPr>
            <w:r>
              <w:rPr>
                <w:lang w:val="en-US" w:eastAsia="zh-CN" w:bidi="ar"/>
              </w:rPr>
              <w:t>5, 10,15, 20, 25, 30, 35</w:t>
            </w:r>
          </w:p>
        </w:tc>
        <w:tc>
          <w:tcPr>
            <w:tcW w:w="1747" w:type="dxa"/>
            <w:tcBorders>
              <w:top w:val="nil"/>
              <w:left w:val="single" w:sz="4" w:space="0" w:color="auto"/>
              <w:bottom w:val="nil"/>
              <w:right w:val="single" w:sz="4" w:space="0" w:color="auto"/>
            </w:tcBorders>
          </w:tcPr>
          <w:p w14:paraId="2C009A81" w14:textId="77777777" w:rsidR="00276B61" w:rsidRDefault="00276B61">
            <w:pPr>
              <w:pStyle w:val="TAC"/>
              <w:keepNext w:val="0"/>
              <w:keepLines w:val="0"/>
              <w:rPr>
                <w:lang w:eastAsia="zh-CN" w:bidi="ar"/>
              </w:rPr>
            </w:pPr>
          </w:p>
        </w:tc>
      </w:tr>
      <w:tr w:rsidR="00276B61" w14:paraId="7A72F21E"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20D76B1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3331E3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1A7F1D" w14:textId="77777777" w:rsidR="00276B61" w:rsidRDefault="00276B61">
            <w:pPr>
              <w:pStyle w:val="TAC"/>
              <w:keepNext w:val="0"/>
              <w:keepLines w:val="0"/>
              <w:rPr>
                <w:rFonts w:eastAsia="等线"/>
                <w:color w:val="000000"/>
                <w:lang w:eastAsia="zh-CN"/>
              </w:rPr>
            </w:pPr>
            <w:r>
              <w:rPr>
                <w:rFonts w:eastAsia="等线"/>
                <w:color w:val="000000"/>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28B6DA8" w14:textId="77777777" w:rsidR="00276B61" w:rsidRDefault="00276B61">
            <w:pPr>
              <w:pStyle w:val="TAC"/>
              <w:keepNext w:val="0"/>
              <w:keepLines w:val="0"/>
              <w:rPr>
                <w:lang w:eastAsia="zh-CN" w:bidi="ar"/>
              </w:rPr>
            </w:pPr>
            <w:r>
              <w:rPr>
                <w:lang w:val="en-US" w:eastAsia="zh-CN" w:bidi="ar"/>
              </w:rPr>
              <w:t>10,15, 20, 25, 30, 40, 50, 60, 70, 80, 90, 100</w:t>
            </w:r>
          </w:p>
        </w:tc>
        <w:tc>
          <w:tcPr>
            <w:tcW w:w="1747" w:type="dxa"/>
            <w:tcBorders>
              <w:top w:val="nil"/>
              <w:left w:val="single" w:sz="4" w:space="0" w:color="auto"/>
              <w:bottom w:val="single" w:sz="4" w:space="0" w:color="auto"/>
              <w:right w:val="single" w:sz="4" w:space="0" w:color="auto"/>
            </w:tcBorders>
          </w:tcPr>
          <w:p w14:paraId="59FA82A6" w14:textId="77777777" w:rsidR="00276B61" w:rsidRDefault="00276B61">
            <w:pPr>
              <w:pStyle w:val="TAC"/>
              <w:keepNext w:val="0"/>
              <w:keepLines w:val="0"/>
              <w:rPr>
                <w:lang w:eastAsia="zh-CN" w:bidi="ar"/>
              </w:rPr>
            </w:pPr>
          </w:p>
        </w:tc>
      </w:tr>
      <w:tr w:rsidR="00276B61" w14:paraId="337B0B4F"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6BF649B" w14:textId="77777777" w:rsidR="00276B61" w:rsidRDefault="00276B61">
            <w:pPr>
              <w:pStyle w:val="TAC"/>
              <w:keepNext w:val="0"/>
              <w:keepLines w:val="0"/>
              <w:rPr>
                <w:lang w:eastAsia="zh-CN" w:bidi="ar"/>
              </w:rPr>
            </w:pPr>
            <w:r>
              <w:rPr>
                <w:lang w:val="en-US" w:eastAsia="zh-CN" w:bidi="ar"/>
              </w:rPr>
              <w:t>CA_n25A-n29A-n66A-n77A</w:t>
            </w:r>
          </w:p>
        </w:tc>
        <w:tc>
          <w:tcPr>
            <w:tcW w:w="1996" w:type="dxa"/>
            <w:tcBorders>
              <w:top w:val="single" w:sz="4" w:space="0" w:color="auto"/>
              <w:left w:val="single" w:sz="4" w:space="0" w:color="auto"/>
              <w:bottom w:val="nil"/>
              <w:right w:val="single" w:sz="4" w:space="0" w:color="auto"/>
            </w:tcBorders>
            <w:vAlign w:val="center"/>
            <w:hideMark/>
          </w:tcPr>
          <w:p w14:paraId="178363F4"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69E52B8"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22D836D6" w14:textId="77777777" w:rsidR="00276B61" w:rsidRDefault="00276B61">
            <w:pPr>
              <w:pStyle w:val="TAC"/>
              <w:keepNext w:val="0"/>
              <w:keepLines w:val="0"/>
              <w:rPr>
                <w:lang w:eastAsia="zh-CN" w:bidi="ar"/>
              </w:rPr>
            </w:pPr>
            <w:r>
              <w:rPr>
                <w:lang w:val="en-US" w:eastAsia="zh-CN" w:bidi="ar"/>
              </w:rPr>
              <w:t>CA_n66A-n77A</w:t>
            </w:r>
          </w:p>
        </w:tc>
        <w:tc>
          <w:tcPr>
            <w:tcW w:w="978" w:type="dxa"/>
            <w:tcBorders>
              <w:top w:val="single" w:sz="4" w:space="0" w:color="auto"/>
              <w:left w:val="single" w:sz="4" w:space="0" w:color="auto"/>
              <w:bottom w:val="single" w:sz="4" w:space="0" w:color="auto"/>
              <w:right w:val="single" w:sz="4" w:space="0" w:color="auto"/>
            </w:tcBorders>
            <w:hideMark/>
          </w:tcPr>
          <w:p w14:paraId="5BBC68FC" w14:textId="77777777" w:rsidR="00276B61" w:rsidRDefault="00276B61">
            <w:pPr>
              <w:pStyle w:val="TAC"/>
              <w:keepNext w:val="0"/>
              <w:keepLines w:val="0"/>
              <w:rPr>
                <w:rFonts w:eastAsia="等线"/>
                <w:color w:val="000000"/>
                <w:lang w:eastAsia="zh-CN"/>
              </w:rPr>
            </w:pPr>
            <w:r>
              <w:rPr>
                <w:rFonts w:eastAsia="等线"/>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614830E" w14:textId="77777777" w:rsidR="00276B61" w:rsidRDefault="00276B61">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3BF4A56D" w14:textId="77777777" w:rsidR="00276B61" w:rsidRDefault="00276B61">
            <w:pPr>
              <w:pStyle w:val="TAC"/>
              <w:keepNext w:val="0"/>
              <w:keepLines w:val="0"/>
              <w:rPr>
                <w:lang w:eastAsia="zh-CN" w:bidi="ar"/>
              </w:rPr>
            </w:pPr>
            <w:r>
              <w:rPr>
                <w:lang w:val="en-US" w:eastAsia="zh-CN" w:bidi="ar"/>
              </w:rPr>
              <w:t>4 and 5</w:t>
            </w:r>
          </w:p>
        </w:tc>
      </w:tr>
      <w:tr w:rsidR="00276B61" w14:paraId="428887A0" w14:textId="77777777" w:rsidTr="00EF2613">
        <w:trPr>
          <w:jc w:val="center"/>
        </w:trPr>
        <w:tc>
          <w:tcPr>
            <w:tcW w:w="1989" w:type="dxa"/>
            <w:tcBorders>
              <w:top w:val="nil"/>
              <w:left w:val="single" w:sz="4" w:space="0" w:color="auto"/>
              <w:bottom w:val="nil"/>
              <w:right w:val="single" w:sz="4" w:space="0" w:color="auto"/>
            </w:tcBorders>
            <w:vAlign w:val="center"/>
          </w:tcPr>
          <w:p w14:paraId="126D9ED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2730FA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2C049B" w14:textId="77777777" w:rsidR="00276B61" w:rsidRDefault="00276B61">
            <w:pPr>
              <w:pStyle w:val="TAC"/>
              <w:keepNext w:val="0"/>
              <w:keepLines w:val="0"/>
              <w:rPr>
                <w:rFonts w:eastAsia="等线"/>
                <w:color w:val="000000"/>
                <w:lang w:eastAsia="zh-CN"/>
              </w:rPr>
            </w:pPr>
            <w:r>
              <w:rPr>
                <w:rFonts w:eastAsia="等线"/>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AB99C15"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2DA58914" w14:textId="77777777" w:rsidR="00276B61" w:rsidRDefault="00276B61">
            <w:pPr>
              <w:pStyle w:val="TAC"/>
              <w:keepNext w:val="0"/>
              <w:keepLines w:val="0"/>
              <w:rPr>
                <w:lang w:eastAsia="zh-CN" w:bidi="ar"/>
              </w:rPr>
            </w:pPr>
          </w:p>
        </w:tc>
      </w:tr>
      <w:tr w:rsidR="00276B61" w14:paraId="17563AB3" w14:textId="77777777" w:rsidTr="00EF2613">
        <w:trPr>
          <w:jc w:val="center"/>
        </w:trPr>
        <w:tc>
          <w:tcPr>
            <w:tcW w:w="1989" w:type="dxa"/>
            <w:tcBorders>
              <w:top w:val="nil"/>
              <w:left w:val="single" w:sz="4" w:space="0" w:color="auto"/>
              <w:bottom w:val="nil"/>
              <w:right w:val="single" w:sz="4" w:space="0" w:color="auto"/>
            </w:tcBorders>
            <w:vAlign w:val="center"/>
          </w:tcPr>
          <w:p w14:paraId="0AC7EA4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27387E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306D4D" w14:textId="77777777" w:rsidR="00276B61" w:rsidRDefault="00276B61">
            <w:pPr>
              <w:pStyle w:val="TAC"/>
              <w:keepNext w:val="0"/>
              <w:keepLines w:val="0"/>
              <w:rPr>
                <w:rFonts w:eastAsia="等线"/>
                <w:color w:val="000000"/>
                <w:lang w:eastAsia="zh-CN"/>
              </w:rPr>
            </w:pPr>
            <w:r>
              <w:rPr>
                <w:rFonts w:eastAsia="等线"/>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DDDD0A"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4375C012" w14:textId="77777777" w:rsidR="00276B61" w:rsidRDefault="00276B61">
            <w:pPr>
              <w:pStyle w:val="TAC"/>
              <w:keepNext w:val="0"/>
              <w:keepLines w:val="0"/>
              <w:rPr>
                <w:lang w:eastAsia="zh-CN" w:bidi="ar"/>
              </w:rPr>
            </w:pPr>
          </w:p>
        </w:tc>
      </w:tr>
      <w:tr w:rsidR="00276B61" w14:paraId="14932945"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6216956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76F83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2191A5" w14:textId="77777777" w:rsidR="00276B61" w:rsidRDefault="00276B61">
            <w:pPr>
              <w:pStyle w:val="TAC"/>
              <w:keepNext w:val="0"/>
              <w:keepLines w:val="0"/>
              <w:rPr>
                <w:rFonts w:eastAsia="等线"/>
                <w:color w:val="000000"/>
                <w:lang w:eastAsia="zh-CN"/>
              </w:rPr>
            </w:pPr>
            <w:r>
              <w:rPr>
                <w:rFonts w:eastAsia="等线"/>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EDD25CF" w14:textId="77777777" w:rsidR="00276B61" w:rsidRDefault="00276B61">
            <w:pPr>
              <w:pStyle w:val="TAC"/>
              <w:keepNext w:val="0"/>
              <w:keepLines w:val="0"/>
              <w:rPr>
                <w:lang w:eastAsia="zh-CN" w:bidi="ar"/>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tcPr>
          <w:p w14:paraId="250038E3" w14:textId="77777777" w:rsidR="00276B61" w:rsidRDefault="00276B61">
            <w:pPr>
              <w:pStyle w:val="TAC"/>
              <w:keepNext w:val="0"/>
              <w:keepLines w:val="0"/>
              <w:rPr>
                <w:lang w:eastAsia="zh-CN" w:bidi="ar"/>
              </w:rPr>
            </w:pPr>
          </w:p>
        </w:tc>
      </w:tr>
      <w:tr w:rsidR="00276B61" w14:paraId="159670DE"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6CA2F682" w14:textId="77777777" w:rsidR="00276B61" w:rsidRDefault="00276B61">
            <w:pPr>
              <w:pStyle w:val="TAC"/>
              <w:keepNext w:val="0"/>
              <w:keepLines w:val="0"/>
              <w:rPr>
                <w:lang w:eastAsia="zh-CN" w:bidi="ar"/>
              </w:rPr>
            </w:pPr>
            <w:r>
              <w:rPr>
                <w:lang w:val="en-US" w:eastAsia="zh-CN" w:bidi="ar"/>
              </w:rPr>
              <w:t>CA_n25A-n29A-n66A-n77(2A)</w:t>
            </w:r>
          </w:p>
        </w:tc>
        <w:tc>
          <w:tcPr>
            <w:tcW w:w="1996" w:type="dxa"/>
            <w:tcBorders>
              <w:top w:val="single" w:sz="4" w:space="0" w:color="auto"/>
              <w:left w:val="single" w:sz="4" w:space="0" w:color="auto"/>
              <w:bottom w:val="nil"/>
              <w:right w:val="single" w:sz="4" w:space="0" w:color="auto"/>
            </w:tcBorders>
            <w:vAlign w:val="center"/>
            <w:hideMark/>
          </w:tcPr>
          <w:p w14:paraId="42D7CD24"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BE5B7EA"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66CD840A"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754F7388" w14:textId="77777777" w:rsidR="00276B61" w:rsidRDefault="00276B61">
            <w:pPr>
              <w:pStyle w:val="TAC"/>
              <w:keepNext w:val="0"/>
              <w:keepLines w:val="0"/>
              <w:rPr>
                <w:lang w:eastAsia="zh-CN" w:bidi="ar"/>
              </w:rPr>
            </w:pPr>
            <w:r>
              <w:rPr>
                <w:lang w:val="en-US" w:eastAsia="zh-CN" w:bidi="ar"/>
              </w:rPr>
              <w:t>CA_n77(2A)</w:t>
            </w:r>
          </w:p>
        </w:tc>
        <w:tc>
          <w:tcPr>
            <w:tcW w:w="978" w:type="dxa"/>
            <w:tcBorders>
              <w:top w:val="single" w:sz="4" w:space="0" w:color="auto"/>
              <w:left w:val="single" w:sz="4" w:space="0" w:color="auto"/>
              <w:bottom w:val="single" w:sz="4" w:space="0" w:color="auto"/>
              <w:right w:val="single" w:sz="4" w:space="0" w:color="auto"/>
            </w:tcBorders>
            <w:hideMark/>
          </w:tcPr>
          <w:p w14:paraId="04102AEF" w14:textId="77777777" w:rsidR="00276B61" w:rsidRDefault="00276B61">
            <w:pPr>
              <w:pStyle w:val="TAC"/>
              <w:keepNext w:val="0"/>
              <w:keepLines w:val="0"/>
              <w:rPr>
                <w:rFonts w:eastAsia="等线"/>
                <w:color w:val="000000"/>
                <w:lang w:eastAsia="zh-CN"/>
              </w:rPr>
            </w:pPr>
            <w:r>
              <w:rPr>
                <w:rFonts w:eastAsia="等线"/>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4BD67B" w14:textId="77777777" w:rsidR="00276B61" w:rsidRDefault="00276B61">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27702DB6" w14:textId="77777777" w:rsidR="00276B61" w:rsidRDefault="00276B61">
            <w:pPr>
              <w:pStyle w:val="TAC"/>
              <w:keepNext w:val="0"/>
              <w:keepLines w:val="0"/>
              <w:rPr>
                <w:lang w:eastAsia="zh-CN" w:bidi="ar"/>
              </w:rPr>
            </w:pPr>
            <w:r>
              <w:rPr>
                <w:lang w:val="en-US" w:eastAsia="zh-CN" w:bidi="ar"/>
              </w:rPr>
              <w:t>4 and 5</w:t>
            </w:r>
          </w:p>
        </w:tc>
      </w:tr>
      <w:tr w:rsidR="00276B61" w14:paraId="3053D77E" w14:textId="77777777" w:rsidTr="00EF2613">
        <w:trPr>
          <w:jc w:val="center"/>
        </w:trPr>
        <w:tc>
          <w:tcPr>
            <w:tcW w:w="1989" w:type="dxa"/>
            <w:tcBorders>
              <w:top w:val="nil"/>
              <w:left w:val="single" w:sz="4" w:space="0" w:color="auto"/>
              <w:bottom w:val="nil"/>
              <w:right w:val="single" w:sz="4" w:space="0" w:color="auto"/>
            </w:tcBorders>
            <w:vAlign w:val="center"/>
          </w:tcPr>
          <w:p w14:paraId="4774AEA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25CBA0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5A2A7D" w14:textId="77777777" w:rsidR="00276B61" w:rsidRDefault="00276B61">
            <w:pPr>
              <w:pStyle w:val="TAC"/>
              <w:keepNext w:val="0"/>
              <w:keepLines w:val="0"/>
              <w:rPr>
                <w:rFonts w:eastAsia="等线"/>
                <w:color w:val="000000"/>
                <w:lang w:eastAsia="zh-CN"/>
              </w:rPr>
            </w:pPr>
            <w:r>
              <w:rPr>
                <w:rFonts w:eastAsia="等线"/>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01CC5DE"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3ADFA1ED" w14:textId="77777777" w:rsidR="00276B61" w:rsidRDefault="00276B61">
            <w:pPr>
              <w:pStyle w:val="TAC"/>
              <w:keepNext w:val="0"/>
              <w:keepLines w:val="0"/>
              <w:rPr>
                <w:lang w:eastAsia="zh-CN" w:bidi="ar"/>
              </w:rPr>
            </w:pPr>
          </w:p>
        </w:tc>
      </w:tr>
      <w:tr w:rsidR="00276B61" w14:paraId="66DBE293" w14:textId="77777777" w:rsidTr="00EF2613">
        <w:trPr>
          <w:jc w:val="center"/>
        </w:trPr>
        <w:tc>
          <w:tcPr>
            <w:tcW w:w="1989" w:type="dxa"/>
            <w:tcBorders>
              <w:top w:val="nil"/>
              <w:left w:val="single" w:sz="4" w:space="0" w:color="auto"/>
              <w:bottom w:val="nil"/>
              <w:right w:val="single" w:sz="4" w:space="0" w:color="auto"/>
            </w:tcBorders>
            <w:vAlign w:val="center"/>
          </w:tcPr>
          <w:p w14:paraId="1B7EC0D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8B79C5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F598F5" w14:textId="77777777" w:rsidR="00276B61" w:rsidRDefault="00276B61">
            <w:pPr>
              <w:pStyle w:val="TAC"/>
              <w:keepNext w:val="0"/>
              <w:keepLines w:val="0"/>
              <w:rPr>
                <w:rFonts w:eastAsia="等线"/>
                <w:color w:val="000000"/>
                <w:lang w:eastAsia="zh-CN"/>
              </w:rPr>
            </w:pPr>
            <w:r>
              <w:rPr>
                <w:rFonts w:eastAsia="等线"/>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6F9E9A9"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6C85DF7E" w14:textId="77777777" w:rsidR="00276B61" w:rsidRDefault="00276B61">
            <w:pPr>
              <w:pStyle w:val="TAC"/>
              <w:keepNext w:val="0"/>
              <w:keepLines w:val="0"/>
              <w:rPr>
                <w:lang w:eastAsia="zh-CN" w:bidi="ar"/>
              </w:rPr>
            </w:pPr>
          </w:p>
        </w:tc>
      </w:tr>
      <w:tr w:rsidR="00276B61" w14:paraId="7507C29F"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1C9020B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0438A8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2667E3" w14:textId="77777777" w:rsidR="00276B61" w:rsidRDefault="00276B61">
            <w:pPr>
              <w:pStyle w:val="TAC"/>
              <w:keepNext w:val="0"/>
              <w:keepLines w:val="0"/>
              <w:rPr>
                <w:rFonts w:eastAsia="等线"/>
                <w:color w:val="000000"/>
                <w:lang w:eastAsia="zh-CN"/>
              </w:rPr>
            </w:pPr>
            <w:r>
              <w:rPr>
                <w:rFonts w:eastAsia="等线"/>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E6C3932" w14:textId="77777777" w:rsidR="00276B61" w:rsidRDefault="00276B61">
            <w:pPr>
              <w:pStyle w:val="TAC"/>
              <w:keepNext w:val="0"/>
              <w:keepLines w:val="0"/>
              <w:rPr>
                <w:lang w:eastAsia="zh-CN" w:bidi="ar"/>
              </w:rPr>
            </w:pPr>
            <w:r>
              <w:rPr>
                <w:rFonts w:cs="Arial"/>
                <w:szCs w:val="18"/>
              </w:rPr>
              <w:t>CA_n77(2A)_BCS4 and 5</w:t>
            </w:r>
          </w:p>
        </w:tc>
        <w:tc>
          <w:tcPr>
            <w:tcW w:w="1747" w:type="dxa"/>
            <w:tcBorders>
              <w:top w:val="nil"/>
              <w:left w:val="single" w:sz="4" w:space="0" w:color="auto"/>
              <w:bottom w:val="single" w:sz="4" w:space="0" w:color="auto"/>
              <w:right w:val="single" w:sz="4" w:space="0" w:color="auto"/>
            </w:tcBorders>
          </w:tcPr>
          <w:p w14:paraId="28DB02D1" w14:textId="77777777" w:rsidR="00276B61" w:rsidRDefault="00276B61">
            <w:pPr>
              <w:pStyle w:val="TAC"/>
              <w:keepNext w:val="0"/>
              <w:keepLines w:val="0"/>
              <w:rPr>
                <w:lang w:eastAsia="zh-CN" w:bidi="ar"/>
              </w:rPr>
            </w:pPr>
          </w:p>
        </w:tc>
      </w:tr>
      <w:tr w:rsidR="00276B61" w14:paraId="7333F768"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45C23E87" w14:textId="77777777" w:rsidR="00276B61" w:rsidRDefault="00276B61">
            <w:pPr>
              <w:pStyle w:val="TAC"/>
              <w:keepNext w:val="0"/>
              <w:keepLines w:val="0"/>
              <w:rPr>
                <w:lang w:eastAsia="zh-CN" w:bidi="ar"/>
              </w:rPr>
            </w:pPr>
            <w:r>
              <w:rPr>
                <w:lang w:val="en-US" w:eastAsia="zh-CN" w:bidi="ar"/>
              </w:rPr>
              <w:t>CA_n25A-n29A-n66A-n77(3A)</w:t>
            </w:r>
          </w:p>
        </w:tc>
        <w:tc>
          <w:tcPr>
            <w:tcW w:w="1996" w:type="dxa"/>
            <w:tcBorders>
              <w:top w:val="single" w:sz="4" w:space="0" w:color="auto"/>
              <w:left w:val="single" w:sz="4" w:space="0" w:color="auto"/>
              <w:bottom w:val="nil"/>
              <w:right w:val="single" w:sz="4" w:space="0" w:color="auto"/>
            </w:tcBorders>
            <w:vAlign w:val="center"/>
            <w:hideMark/>
          </w:tcPr>
          <w:p w14:paraId="47E5A91E"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5095C933"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1D54998C"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5193588A" w14:textId="77777777" w:rsidR="00276B61" w:rsidRDefault="00276B61">
            <w:pPr>
              <w:pStyle w:val="TAC"/>
              <w:keepNext w:val="0"/>
              <w:keepLines w:val="0"/>
              <w:rPr>
                <w:lang w:eastAsia="zh-CN" w:bidi="ar"/>
              </w:rPr>
            </w:pPr>
            <w:r>
              <w:rPr>
                <w:lang w:val="en-US" w:eastAsia="zh-CN" w:bidi="ar"/>
              </w:rPr>
              <w:t>CA_n77(2A)</w:t>
            </w:r>
          </w:p>
        </w:tc>
        <w:tc>
          <w:tcPr>
            <w:tcW w:w="978" w:type="dxa"/>
            <w:tcBorders>
              <w:top w:val="single" w:sz="4" w:space="0" w:color="auto"/>
              <w:left w:val="single" w:sz="4" w:space="0" w:color="auto"/>
              <w:bottom w:val="single" w:sz="4" w:space="0" w:color="auto"/>
              <w:right w:val="single" w:sz="4" w:space="0" w:color="auto"/>
            </w:tcBorders>
            <w:hideMark/>
          </w:tcPr>
          <w:p w14:paraId="1CB88751" w14:textId="77777777" w:rsidR="00276B61" w:rsidRDefault="00276B61">
            <w:pPr>
              <w:pStyle w:val="TAC"/>
              <w:keepNext w:val="0"/>
              <w:keepLines w:val="0"/>
              <w:rPr>
                <w:rFonts w:eastAsia="等线"/>
                <w:color w:val="000000"/>
                <w:lang w:eastAsia="zh-CN"/>
              </w:rPr>
            </w:pPr>
            <w:r>
              <w:rPr>
                <w:rFonts w:eastAsia="等线"/>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2BF874" w14:textId="77777777" w:rsidR="00276B61" w:rsidRDefault="00276B61">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27E765AA" w14:textId="77777777" w:rsidR="00276B61" w:rsidRDefault="00276B61">
            <w:pPr>
              <w:pStyle w:val="TAC"/>
              <w:keepNext w:val="0"/>
              <w:keepLines w:val="0"/>
              <w:rPr>
                <w:lang w:eastAsia="zh-CN" w:bidi="ar"/>
              </w:rPr>
            </w:pPr>
            <w:r>
              <w:rPr>
                <w:lang w:val="en-US" w:eastAsia="zh-CN" w:bidi="ar"/>
              </w:rPr>
              <w:t>4 and 5</w:t>
            </w:r>
          </w:p>
        </w:tc>
      </w:tr>
      <w:tr w:rsidR="00276B61" w14:paraId="6E213E9C" w14:textId="77777777" w:rsidTr="00EF2613">
        <w:trPr>
          <w:jc w:val="center"/>
        </w:trPr>
        <w:tc>
          <w:tcPr>
            <w:tcW w:w="1989" w:type="dxa"/>
            <w:tcBorders>
              <w:top w:val="nil"/>
              <w:left w:val="single" w:sz="4" w:space="0" w:color="auto"/>
              <w:bottom w:val="nil"/>
              <w:right w:val="single" w:sz="4" w:space="0" w:color="auto"/>
            </w:tcBorders>
            <w:vAlign w:val="center"/>
          </w:tcPr>
          <w:p w14:paraId="2BA74A0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BCF516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7276A4" w14:textId="77777777" w:rsidR="00276B61" w:rsidRDefault="00276B61">
            <w:pPr>
              <w:pStyle w:val="TAC"/>
              <w:keepNext w:val="0"/>
              <w:keepLines w:val="0"/>
              <w:rPr>
                <w:rFonts w:eastAsia="等线"/>
                <w:color w:val="000000"/>
                <w:lang w:eastAsia="zh-CN"/>
              </w:rPr>
            </w:pPr>
            <w:r>
              <w:rPr>
                <w:rFonts w:eastAsia="等线"/>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13E6173"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712D3398" w14:textId="77777777" w:rsidR="00276B61" w:rsidRDefault="00276B61">
            <w:pPr>
              <w:pStyle w:val="TAC"/>
              <w:keepNext w:val="0"/>
              <w:keepLines w:val="0"/>
              <w:rPr>
                <w:lang w:eastAsia="zh-CN" w:bidi="ar"/>
              </w:rPr>
            </w:pPr>
          </w:p>
        </w:tc>
      </w:tr>
      <w:tr w:rsidR="00276B61" w14:paraId="5F70C771" w14:textId="77777777" w:rsidTr="00EF2613">
        <w:trPr>
          <w:jc w:val="center"/>
        </w:trPr>
        <w:tc>
          <w:tcPr>
            <w:tcW w:w="1989" w:type="dxa"/>
            <w:tcBorders>
              <w:top w:val="nil"/>
              <w:left w:val="single" w:sz="4" w:space="0" w:color="auto"/>
              <w:bottom w:val="nil"/>
              <w:right w:val="single" w:sz="4" w:space="0" w:color="auto"/>
            </w:tcBorders>
            <w:vAlign w:val="center"/>
          </w:tcPr>
          <w:p w14:paraId="0C6BD23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F6B94D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D38E8CB" w14:textId="77777777" w:rsidR="00276B61" w:rsidRDefault="00276B61">
            <w:pPr>
              <w:pStyle w:val="TAC"/>
              <w:keepNext w:val="0"/>
              <w:keepLines w:val="0"/>
              <w:rPr>
                <w:rFonts w:eastAsia="等线"/>
                <w:color w:val="000000"/>
                <w:lang w:eastAsia="zh-CN"/>
              </w:rPr>
            </w:pPr>
            <w:r>
              <w:rPr>
                <w:rFonts w:eastAsia="等线"/>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B47AFE8"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58340A02" w14:textId="77777777" w:rsidR="00276B61" w:rsidRDefault="00276B61">
            <w:pPr>
              <w:pStyle w:val="TAC"/>
              <w:keepNext w:val="0"/>
              <w:keepLines w:val="0"/>
              <w:rPr>
                <w:lang w:eastAsia="zh-CN" w:bidi="ar"/>
              </w:rPr>
            </w:pPr>
          </w:p>
        </w:tc>
      </w:tr>
      <w:tr w:rsidR="00276B61" w14:paraId="29EA2C2A"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04A0164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C83DF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A1CBB64" w14:textId="77777777" w:rsidR="00276B61" w:rsidRDefault="00276B61">
            <w:pPr>
              <w:pStyle w:val="TAC"/>
              <w:keepNext w:val="0"/>
              <w:keepLines w:val="0"/>
              <w:rPr>
                <w:rFonts w:eastAsia="等线"/>
                <w:color w:val="000000"/>
                <w:lang w:eastAsia="zh-CN"/>
              </w:rPr>
            </w:pPr>
            <w:r>
              <w:rPr>
                <w:rFonts w:eastAsia="等线"/>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4DC58A" w14:textId="77777777" w:rsidR="00276B61" w:rsidRDefault="00276B61">
            <w:pPr>
              <w:pStyle w:val="TAC"/>
              <w:keepNext w:val="0"/>
              <w:keepLines w:val="0"/>
              <w:rPr>
                <w:lang w:eastAsia="zh-CN" w:bidi="ar"/>
              </w:rPr>
            </w:pPr>
            <w:r>
              <w:rPr>
                <w:rFonts w:cs="Arial"/>
                <w:szCs w:val="18"/>
              </w:rPr>
              <w:t>CA_n77(3A)_BCS4 and 5</w:t>
            </w:r>
          </w:p>
        </w:tc>
        <w:tc>
          <w:tcPr>
            <w:tcW w:w="1747" w:type="dxa"/>
            <w:tcBorders>
              <w:top w:val="nil"/>
              <w:left w:val="single" w:sz="4" w:space="0" w:color="auto"/>
              <w:bottom w:val="single" w:sz="4" w:space="0" w:color="auto"/>
              <w:right w:val="single" w:sz="4" w:space="0" w:color="auto"/>
            </w:tcBorders>
          </w:tcPr>
          <w:p w14:paraId="71A033A5" w14:textId="77777777" w:rsidR="00276B61" w:rsidRDefault="00276B61">
            <w:pPr>
              <w:pStyle w:val="TAC"/>
              <w:keepNext w:val="0"/>
              <w:keepLines w:val="0"/>
              <w:rPr>
                <w:lang w:eastAsia="zh-CN" w:bidi="ar"/>
              </w:rPr>
            </w:pPr>
          </w:p>
        </w:tc>
      </w:tr>
      <w:tr w:rsidR="00276B61" w14:paraId="6BB014D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7AD1E67" w14:textId="77777777" w:rsidR="00276B61" w:rsidRDefault="00276B61">
            <w:pPr>
              <w:pStyle w:val="TAC"/>
              <w:keepNext w:val="0"/>
              <w:keepLines w:val="0"/>
              <w:rPr>
                <w:lang w:eastAsia="zh-CN" w:bidi="ar"/>
              </w:rPr>
            </w:pPr>
            <w:r>
              <w:t>CA_n25A-n38A-n66A-n78A</w:t>
            </w:r>
          </w:p>
        </w:tc>
        <w:tc>
          <w:tcPr>
            <w:tcW w:w="1996" w:type="dxa"/>
            <w:tcBorders>
              <w:top w:val="single" w:sz="4" w:space="0" w:color="auto"/>
              <w:left w:val="single" w:sz="4" w:space="0" w:color="auto"/>
              <w:bottom w:val="nil"/>
              <w:right w:val="single" w:sz="4" w:space="0" w:color="auto"/>
            </w:tcBorders>
            <w:hideMark/>
          </w:tcPr>
          <w:p w14:paraId="67741268" w14:textId="77777777" w:rsidR="00276B61" w:rsidRDefault="00276B61">
            <w:pPr>
              <w:pStyle w:val="TAC"/>
              <w:keepNext w:val="0"/>
              <w:keepLines w:val="0"/>
              <w:rPr>
                <w:b/>
                <w:lang w:eastAsia="zh-CN"/>
              </w:rPr>
            </w:pPr>
            <w:r>
              <w:rPr>
                <w:lang w:eastAsia="zh-CN"/>
              </w:rPr>
              <w:t>CA_n25A-n38A</w:t>
            </w:r>
          </w:p>
          <w:p w14:paraId="6AF31A70" w14:textId="77777777" w:rsidR="00276B61" w:rsidRDefault="00276B61">
            <w:pPr>
              <w:pStyle w:val="TAC"/>
              <w:keepNext w:val="0"/>
              <w:keepLines w:val="0"/>
              <w:rPr>
                <w:b/>
                <w:lang w:eastAsia="zh-CN"/>
              </w:rPr>
            </w:pPr>
            <w:r>
              <w:rPr>
                <w:lang w:eastAsia="zh-CN"/>
              </w:rPr>
              <w:t>CA_n25A-n66A</w:t>
            </w:r>
          </w:p>
          <w:p w14:paraId="0B4A21CB" w14:textId="77777777" w:rsidR="00276B61" w:rsidRDefault="00276B61">
            <w:pPr>
              <w:pStyle w:val="TAC"/>
              <w:keepNext w:val="0"/>
              <w:keepLines w:val="0"/>
              <w:rPr>
                <w:b/>
                <w:lang w:eastAsia="zh-CN"/>
              </w:rPr>
            </w:pPr>
            <w:r>
              <w:rPr>
                <w:lang w:eastAsia="zh-CN"/>
              </w:rPr>
              <w:t>CA_n25A-n78A</w:t>
            </w:r>
          </w:p>
          <w:p w14:paraId="35FF19D3" w14:textId="77777777" w:rsidR="00276B61" w:rsidRDefault="00276B61">
            <w:pPr>
              <w:pStyle w:val="TAC"/>
              <w:keepNext w:val="0"/>
              <w:keepLines w:val="0"/>
              <w:rPr>
                <w:b/>
                <w:lang w:eastAsia="zh-CN"/>
              </w:rPr>
            </w:pPr>
            <w:r>
              <w:rPr>
                <w:lang w:eastAsia="zh-CN"/>
              </w:rPr>
              <w:t>CA_n38A-n66A</w:t>
            </w:r>
          </w:p>
          <w:p w14:paraId="168E8C85" w14:textId="77777777" w:rsidR="00276B61" w:rsidRDefault="00276B61">
            <w:pPr>
              <w:pStyle w:val="TAC"/>
              <w:keepNext w:val="0"/>
              <w:keepLines w:val="0"/>
              <w:rPr>
                <w:b/>
                <w:lang w:eastAsia="zh-CN"/>
              </w:rPr>
            </w:pPr>
            <w:r>
              <w:rPr>
                <w:lang w:eastAsia="zh-CN"/>
              </w:rPr>
              <w:t>CA_n38A-n78A</w:t>
            </w:r>
          </w:p>
          <w:p w14:paraId="75B18E20"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7A64A3A"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17A5C6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4E3894C4" w14:textId="77777777" w:rsidR="00276B61" w:rsidRDefault="00276B61">
            <w:pPr>
              <w:pStyle w:val="TAC"/>
              <w:keepNext w:val="0"/>
              <w:keepLines w:val="0"/>
              <w:rPr>
                <w:lang w:eastAsia="zh-CN" w:bidi="ar"/>
              </w:rPr>
            </w:pPr>
            <w:r>
              <w:rPr>
                <w:lang w:eastAsia="zh-CN" w:bidi="ar"/>
              </w:rPr>
              <w:t>0</w:t>
            </w:r>
          </w:p>
        </w:tc>
      </w:tr>
      <w:tr w:rsidR="00276B61" w14:paraId="17D84A7F" w14:textId="77777777" w:rsidTr="00EF2613">
        <w:trPr>
          <w:jc w:val="center"/>
        </w:trPr>
        <w:tc>
          <w:tcPr>
            <w:tcW w:w="1989" w:type="dxa"/>
            <w:tcBorders>
              <w:top w:val="nil"/>
              <w:left w:val="single" w:sz="4" w:space="0" w:color="auto"/>
              <w:bottom w:val="nil"/>
              <w:right w:val="single" w:sz="4" w:space="0" w:color="auto"/>
            </w:tcBorders>
            <w:vAlign w:val="center"/>
          </w:tcPr>
          <w:p w14:paraId="5D1D830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037AF0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428E71" w14:textId="77777777" w:rsidR="00276B61" w:rsidRDefault="00276B61">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2B5F31E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E0B7018" w14:textId="77777777" w:rsidR="00276B61" w:rsidRDefault="00276B61">
            <w:pPr>
              <w:pStyle w:val="TAC"/>
              <w:keepNext w:val="0"/>
              <w:keepLines w:val="0"/>
              <w:rPr>
                <w:lang w:eastAsia="zh-CN" w:bidi="ar"/>
              </w:rPr>
            </w:pPr>
          </w:p>
        </w:tc>
      </w:tr>
      <w:tr w:rsidR="00276B61" w14:paraId="4681AA89" w14:textId="77777777" w:rsidTr="00EF2613">
        <w:trPr>
          <w:jc w:val="center"/>
        </w:trPr>
        <w:tc>
          <w:tcPr>
            <w:tcW w:w="1989" w:type="dxa"/>
            <w:tcBorders>
              <w:top w:val="nil"/>
              <w:left w:val="single" w:sz="4" w:space="0" w:color="auto"/>
              <w:bottom w:val="nil"/>
              <w:right w:val="single" w:sz="4" w:space="0" w:color="auto"/>
            </w:tcBorders>
            <w:vAlign w:val="center"/>
          </w:tcPr>
          <w:p w14:paraId="5FAEB4B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C56B9E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259C78"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BF0761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2F04486" w14:textId="77777777" w:rsidR="00276B61" w:rsidRDefault="00276B61">
            <w:pPr>
              <w:pStyle w:val="TAC"/>
              <w:keepNext w:val="0"/>
              <w:keepLines w:val="0"/>
              <w:rPr>
                <w:lang w:eastAsia="zh-CN" w:bidi="ar"/>
              </w:rPr>
            </w:pPr>
          </w:p>
        </w:tc>
      </w:tr>
      <w:tr w:rsidR="00276B61" w14:paraId="3F4D47C3" w14:textId="77777777" w:rsidTr="00EF2613">
        <w:trPr>
          <w:jc w:val="center"/>
        </w:trPr>
        <w:tc>
          <w:tcPr>
            <w:tcW w:w="1989" w:type="dxa"/>
            <w:tcBorders>
              <w:top w:val="nil"/>
              <w:left w:val="single" w:sz="4" w:space="0" w:color="auto"/>
              <w:bottom w:val="nil"/>
              <w:right w:val="single" w:sz="4" w:space="0" w:color="auto"/>
            </w:tcBorders>
            <w:vAlign w:val="center"/>
          </w:tcPr>
          <w:p w14:paraId="77782C2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58429A9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31D5E6"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8E784C4"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4DD0D1F" w14:textId="77777777" w:rsidR="00276B61" w:rsidRDefault="00276B61">
            <w:pPr>
              <w:pStyle w:val="TAC"/>
              <w:keepNext w:val="0"/>
              <w:keepLines w:val="0"/>
              <w:rPr>
                <w:lang w:eastAsia="zh-CN" w:bidi="ar"/>
              </w:rPr>
            </w:pPr>
          </w:p>
        </w:tc>
      </w:tr>
      <w:tr w:rsidR="00276B61" w14:paraId="07538D5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2C6D417" w14:textId="77777777" w:rsidR="00276B61" w:rsidRDefault="00276B61">
            <w:pPr>
              <w:pStyle w:val="TAC"/>
              <w:keepNext w:val="0"/>
              <w:keepLines w:val="0"/>
              <w:rPr>
                <w:lang w:eastAsia="zh-CN" w:bidi="ar"/>
              </w:rPr>
            </w:pPr>
            <w:r>
              <w:t>CA_n25(2A)-n38A-n66A-n78A</w:t>
            </w:r>
          </w:p>
        </w:tc>
        <w:tc>
          <w:tcPr>
            <w:tcW w:w="1996" w:type="dxa"/>
            <w:tcBorders>
              <w:top w:val="single" w:sz="4" w:space="0" w:color="auto"/>
              <w:left w:val="single" w:sz="4" w:space="0" w:color="auto"/>
              <w:bottom w:val="nil"/>
              <w:right w:val="single" w:sz="4" w:space="0" w:color="auto"/>
            </w:tcBorders>
            <w:hideMark/>
          </w:tcPr>
          <w:p w14:paraId="70C33E6F" w14:textId="77777777" w:rsidR="00276B61" w:rsidRDefault="00276B61">
            <w:pPr>
              <w:pStyle w:val="TAC"/>
              <w:keepNext w:val="0"/>
              <w:keepLines w:val="0"/>
              <w:rPr>
                <w:b/>
                <w:lang w:eastAsia="zh-CN"/>
              </w:rPr>
            </w:pPr>
            <w:r>
              <w:rPr>
                <w:lang w:eastAsia="zh-CN"/>
              </w:rPr>
              <w:t>CA_n25A-n38A</w:t>
            </w:r>
          </w:p>
          <w:p w14:paraId="0D3F1E7D" w14:textId="77777777" w:rsidR="00276B61" w:rsidRDefault="00276B61">
            <w:pPr>
              <w:pStyle w:val="TAC"/>
              <w:keepNext w:val="0"/>
              <w:keepLines w:val="0"/>
              <w:rPr>
                <w:b/>
                <w:lang w:eastAsia="zh-CN"/>
              </w:rPr>
            </w:pPr>
            <w:r>
              <w:rPr>
                <w:lang w:eastAsia="zh-CN"/>
              </w:rPr>
              <w:t>CA_n25A-n66A</w:t>
            </w:r>
          </w:p>
          <w:p w14:paraId="4981661F" w14:textId="77777777" w:rsidR="00276B61" w:rsidRDefault="00276B61">
            <w:pPr>
              <w:pStyle w:val="TAC"/>
              <w:keepNext w:val="0"/>
              <w:keepLines w:val="0"/>
              <w:rPr>
                <w:b/>
                <w:lang w:eastAsia="zh-CN"/>
              </w:rPr>
            </w:pPr>
            <w:r>
              <w:rPr>
                <w:lang w:eastAsia="zh-CN"/>
              </w:rPr>
              <w:t>CA_n25A-n78A</w:t>
            </w:r>
          </w:p>
          <w:p w14:paraId="04377C65" w14:textId="77777777" w:rsidR="00276B61" w:rsidRDefault="00276B61">
            <w:pPr>
              <w:pStyle w:val="TAC"/>
              <w:keepNext w:val="0"/>
              <w:keepLines w:val="0"/>
              <w:rPr>
                <w:b/>
                <w:lang w:eastAsia="zh-CN"/>
              </w:rPr>
            </w:pPr>
            <w:r>
              <w:rPr>
                <w:lang w:eastAsia="zh-CN"/>
              </w:rPr>
              <w:t>CA_n38A-n66A</w:t>
            </w:r>
          </w:p>
          <w:p w14:paraId="5FABECF5" w14:textId="77777777" w:rsidR="00276B61" w:rsidRDefault="00276B61">
            <w:pPr>
              <w:pStyle w:val="TAC"/>
              <w:keepNext w:val="0"/>
              <w:keepLines w:val="0"/>
              <w:rPr>
                <w:b/>
                <w:lang w:eastAsia="zh-CN"/>
              </w:rPr>
            </w:pPr>
            <w:r>
              <w:rPr>
                <w:lang w:eastAsia="zh-CN"/>
              </w:rPr>
              <w:t>CA_n38A-n78A</w:t>
            </w:r>
          </w:p>
          <w:p w14:paraId="61AE4AAB"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76736FE3"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5985BA3" w14:textId="77777777" w:rsidR="00276B61" w:rsidRDefault="00276B61">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010065F1" w14:textId="77777777" w:rsidR="00276B61" w:rsidRDefault="00276B61">
            <w:pPr>
              <w:pStyle w:val="TAC"/>
              <w:keepNext w:val="0"/>
              <w:keepLines w:val="0"/>
              <w:rPr>
                <w:lang w:eastAsia="zh-CN" w:bidi="ar"/>
              </w:rPr>
            </w:pPr>
            <w:r>
              <w:rPr>
                <w:lang w:eastAsia="zh-CN" w:bidi="ar"/>
              </w:rPr>
              <w:t>0</w:t>
            </w:r>
          </w:p>
        </w:tc>
      </w:tr>
      <w:tr w:rsidR="00276B61" w14:paraId="165B843B" w14:textId="77777777" w:rsidTr="00EF2613">
        <w:trPr>
          <w:jc w:val="center"/>
        </w:trPr>
        <w:tc>
          <w:tcPr>
            <w:tcW w:w="1989" w:type="dxa"/>
            <w:tcBorders>
              <w:top w:val="nil"/>
              <w:left w:val="single" w:sz="4" w:space="0" w:color="auto"/>
              <w:bottom w:val="nil"/>
              <w:right w:val="single" w:sz="4" w:space="0" w:color="auto"/>
            </w:tcBorders>
          </w:tcPr>
          <w:p w14:paraId="2B6224B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F26505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E5C881" w14:textId="77777777" w:rsidR="00276B61" w:rsidRDefault="00276B61">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2949CE7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F82574B" w14:textId="77777777" w:rsidR="00276B61" w:rsidRDefault="00276B61">
            <w:pPr>
              <w:pStyle w:val="TAC"/>
              <w:keepNext w:val="0"/>
              <w:keepLines w:val="0"/>
              <w:rPr>
                <w:lang w:eastAsia="zh-CN" w:bidi="ar"/>
              </w:rPr>
            </w:pPr>
          </w:p>
        </w:tc>
      </w:tr>
      <w:tr w:rsidR="00276B61" w14:paraId="2B4BEDDE" w14:textId="77777777" w:rsidTr="00EF2613">
        <w:trPr>
          <w:jc w:val="center"/>
        </w:trPr>
        <w:tc>
          <w:tcPr>
            <w:tcW w:w="1989" w:type="dxa"/>
            <w:tcBorders>
              <w:top w:val="nil"/>
              <w:left w:val="single" w:sz="4" w:space="0" w:color="auto"/>
              <w:bottom w:val="nil"/>
              <w:right w:val="single" w:sz="4" w:space="0" w:color="auto"/>
            </w:tcBorders>
            <w:vAlign w:val="center"/>
          </w:tcPr>
          <w:p w14:paraId="4FEC96D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262791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CB29F0"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B14AED5"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38408A1" w14:textId="77777777" w:rsidR="00276B61" w:rsidRDefault="00276B61">
            <w:pPr>
              <w:pStyle w:val="TAC"/>
              <w:keepNext w:val="0"/>
              <w:keepLines w:val="0"/>
              <w:rPr>
                <w:lang w:eastAsia="zh-CN" w:bidi="ar"/>
              </w:rPr>
            </w:pPr>
          </w:p>
        </w:tc>
      </w:tr>
      <w:tr w:rsidR="00276B61" w14:paraId="66A63D24" w14:textId="77777777" w:rsidTr="00EF2613">
        <w:trPr>
          <w:jc w:val="center"/>
        </w:trPr>
        <w:tc>
          <w:tcPr>
            <w:tcW w:w="1989" w:type="dxa"/>
            <w:tcBorders>
              <w:top w:val="nil"/>
              <w:left w:val="single" w:sz="4" w:space="0" w:color="auto"/>
              <w:bottom w:val="nil"/>
              <w:right w:val="single" w:sz="4" w:space="0" w:color="auto"/>
            </w:tcBorders>
            <w:vAlign w:val="center"/>
          </w:tcPr>
          <w:p w14:paraId="1AF12E5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18BD7D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E4F05B"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55E5C04E"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A0F43BB" w14:textId="77777777" w:rsidR="00276B61" w:rsidRDefault="00276B61">
            <w:pPr>
              <w:pStyle w:val="TAC"/>
              <w:keepNext w:val="0"/>
              <w:keepLines w:val="0"/>
              <w:rPr>
                <w:lang w:eastAsia="zh-CN" w:bidi="ar"/>
              </w:rPr>
            </w:pPr>
          </w:p>
        </w:tc>
      </w:tr>
      <w:tr w:rsidR="00276B61" w14:paraId="4497F25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284709D" w14:textId="77777777" w:rsidR="00276B61" w:rsidRDefault="00276B61">
            <w:pPr>
              <w:pStyle w:val="TAC"/>
              <w:keepNext w:val="0"/>
              <w:keepLines w:val="0"/>
              <w:rPr>
                <w:lang w:eastAsia="zh-CN" w:bidi="ar"/>
              </w:rPr>
            </w:pPr>
            <w:r>
              <w:t>CA_n25A-n38A-n66(2A)-n78A</w:t>
            </w:r>
          </w:p>
        </w:tc>
        <w:tc>
          <w:tcPr>
            <w:tcW w:w="1996" w:type="dxa"/>
            <w:tcBorders>
              <w:top w:val="single" w:sz="4" w:space="0" w:color="auto"/>
              <w:left w:val="single" w:sz="4" w:space="0" w:color="auto"/>
              <w:bottom w:val="nil"/>
              <w:right w:val="single" w:sz="4" w:space="0" w:color="auto"/>
            </w:tcBorders>
            <w:hideMark/>
          </w:tcPr>
          <w:p w14:paraId="7DE0E50A" w14:textId="77777777" w:rsidR="00276B61" w:rsidRDefault="00276B61">
            <w:pPr>
              <w:pStyle w:val="TAC"/>
              <w:keepNext w:val="0"/>
              <w:keepLines w:val="0"/>
              <w:rPr>
                <w:b/>
                <w:lang w:eastAsia="zh-CN"/>
              </w:rPr>
            </w:pPr>
            <w:r>
              <w:rPr>
                <w:lang w:eastAsia="zh-CN"/>
              </w:rPr>
              <w:t>CA_n25A-n38A</w:t>
            </w:r>
          </w:p>
          <w:p w14:paraId="37BF9EB4" w14:textId="77777777" w:rsidR="00276B61" w:rsidRDefault="00276B61">
            <w:pPr>
              <w:pStyle w:val="TAC"/>
              <w:keepNext w:val="0"/>
              <w:keepLines w:val="0"/>
              <w:rPr>
                <w:b/>
                <w:lang w:eastAsia="zh-CN"/>
              </w:rPr>
            </w:pPr>
            <w:r>
              <w:rPr>
                <w:lang w:eastAsia="zh-CN"/>
              </w:rPr>
              <w:t>CA_n25A-n66A</w:t>
            </w:r>
          </w:p>
          <w:p w14:paraId="4D3832C9" w14:textId="77777777" w:rsidR="00276B61" w:rsidRDefault="00276B61">
            <w:pPr>
              <w:pStyle w:val="TAC"/>
              <w:keepNext w:val="0"/>
              <w:keepLines w:val="0"/>
              <w:rPr>
                <w:b/>
                <w:lang w:eastAsia="zh-CN"/>
              </w:rPr>
            </w:pPr>
            <w:r>
              <w:rPr>
                <w:lang w:eastAsia="zh-CN"/>
              </w:rPr>
              <w:t>CA_n25A-n78A</w:t>
            </w:r>
          </w:p>
          <w:p w14:paraId="0001293B" w14:textId="77777777" w:rsidR="00276B61" w:rsidRDefault="00276B61">
            <w:pPr>
              <w:pStyle w:val="TAC"/>
              <w:keepNext w:val="0"/>
              <w:keepLines w:val="0"/>
              <w:rPr>
                <w:b/>
                <w:lang w:eastAsia="zh-CN"/>
              </w:rPr>
            </w:pPr>
            <w:r>
              <w:rPr>
                <w:lang w:eastAsia="zh-CN"/>
              </w:rPr>
              <w:t>CA_n38A-n66A</w:t>
            </w:r>
          </w:p>
          <w:p w14:paraId="4797789A" w14:textId="77777777" w:rsidR="00276B61" w:rsidRDefault="00276B61">
            <w:pPr>
              <w:pStyle w:val="TAC"/>
              <w:keepNext w:val="0"/>
              <w:keepLines w:val="0"/>
              <w:rPr>
                <w:b/>
                <w:lang w:eastAsia="zh-CN"/>
              </w:rPr>
            </w:pPr>
            <w:r>
              <w:rPr>
                <w:lang w:eastAsia="zh-CN"/>
              </w:rPr>
              <w:t>CA_n38A-n78A</w:t>
            </w:r>
          </w:p>
          <w:p w14:paraId="18FA8052"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D1978FE"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54392B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C61877E" w14:textId="77777777" w:rsidR="00276B61" w:rsidRDefault="00276B61">
            <w:pPr>
              <w:pStyle w:val="TAC"/>
              <w:keepNext w:val="0"/>
              <w:keepLines w:val="0"/>
              <w:rPr>
                <w:lang w:eastAsia="zh-CN" w:bidi="ar"/>
              </w:rPr>
            </w:pPr>
            <w:r>
              <w:rPr>
                <w:lang w:eastAsia="zh-CN" w:bidi="ar"/>
              </w:rPr>
              <w:t>0</w:t>
            </w:r>
          </w:p>
        </w:tc>
      </w:tr>
      <w:tr w:rsidR="00276B61" w14:paraId="0B529AB1" w14:textId="77777777" w:rsidTr="00EF2613">
        <w:trPr>
          <w:jc w:val="center"/>
        </w:trPr>
        <w:tc>
          <w:tcPr>
            <w:tcW w:w="1989" w:type="dxa"/>
            <w:tcBorders>
              <w:top w:val="nil"/>
              <w:left w:val="single" w:sz="4" w:space="0" w:color="auto"/>
              <w:bottom w:val="nil"/>
              <w:right w:val="single" w:sz="4" w:space="0" w:color="auto"/>
            </w:tcBorders>
            <w:vAlign w:val="center"/>
          </w:tcPr>
          <w:p w14:paraId="1439FB4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0F68D72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1324F9" w14:textId="77777777" w:rsidR="00276B61" w:rsidRDefault="00276B61">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2D7E3F9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F599915" w14:textId="77777777" w:rsidR="00276B61" w:rsidRDefault="00276B61">
            <w:pPr>
              <w:pStyle w:val="TAC"/>
              <w:keepNext w:val="0"/>
              <w:keepLines w:val="0"/>
              <w:rPr>
                <w:lang w:eastAsia="zh-CN" w:bidi="ar"/>
              </w:rPr>
            </w:pPr>
          </w:p>
        </w:tc>
      </w:tr>
      <w:tr w:rsidR="00276B61" w14:paraId="099754CA" w14:textId="77777777" w:rsidTr="00EF2613">
        <w:trPr>
          <w:jc w:val="center"/>
        </w:trPr>
        <w:tc>
          <w:tcPr>
            <w:tcW w:w="1989" w:type="dxa"/>
            <w:tcBorders>
              <w:top w:val="nil"/>
              <w:left w:val="single" w:sz="4" w:space="0" w:color="auto"/>
              <w:bottom w:val="nil"/>
              <w:right w:val="single" w:sz="4" w:space="0" w:color="auto"/>
            </w:tcBorders>
            <w:vAlign w:val="center"/>
          </w:tcPr>
          <w:p w14:paraId="7B05268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0FA40C0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6DE2C7"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9A1A04B"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88F3955" w14:textId="77777777" w:rsidR="00276B61" w:rsidRDefault="00276B61">
            <w:pPr>
              <w:pStyle w:val="TAC"/>
              <w:keepNext w:val="0"/>
              <w:keepLines w:val="0"/>
              <w:rPr>
                <w:lang w:eastAsia="zh-CN" w:bidi="ar"/>
              </w:rPr>
            </w:pPr>
          </w:p>
        </w:tc>
      </w:tr>
      <w:tr w:rsidR="00276B61" w14:paraId="2C85BFE8" w14:textId="77777777" w:rsidTr="00EF2613">
        <w:trPr>
          <w:jc w:val="center"/>
        </w:trPr>
        <w:tc>
          <w:tcPr>
            <w:tcW w:w="1989" w:type="dxa"/>
            <w:tcBorders>
              <w:top w:val="nil"/>
              <w:left w:val="single" w:sz="4" w:space="0" w:color="auto"/>
              <w:bottom w:val="nil"/>
              <w:right w:val="single" w:sz="4" w:space="0" w:color="auto"/>
            </w:tcBorders>
            <w:vAlign w:val="center"/>
          </w:tcPr>
          <w:p w14:paraId="0D9C73D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615E51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035EBA"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955F392"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16DCE07" w14:textId="77777777" w:rsidR="00276B61" w:rsidRDefault="00276B61">
            <w:pPr>
              <w:pStyle w:val="TAC"/>
              <w:keepNext w:val="0"/>
              <w:keepLines w:val="0"/>
              <w:rPr>
                <w:lang w:eastAsia="zh-CN" w:bidi="ar"/>
              </w:rPr>
            </w:pPr>
          </w:p>
        </w:tc>
      </w:tr>
      <w:tr w:rsidR="00276B61" w14:paraId="2E4D265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21FE732" w14:textId="77777777" w:rsidR="00276B61" w:rsidRDefault="00276B61">
            <w:pPr>
              <w:pStyle w:val="TAC"/>
              <w:keepNext w:val="0"/>
              <w:keepLines w:val="0"/>
              <w:rPr>
                <w:lang w:eastAsia="zh-CN" w:bidi="ar"/>
              </w:rPr>
            </w:pPr>
            <w:r>
              <w:t>CA_n25A-n38A-n66A-n78(2A)</w:t>
            </w:r>
          </w:p>
        </w:tc>
        <w:tc>
          <w:tcPr>
            <w:tcW w:w="1996" w:type="dxa"/>
            <w:tcBorders>
              <w:top w:val="single" w:sz="4" w:space="0" w:color="auto"/>
              <w:left w:val="single" w:sz="4" w:space="0" w:color="auto"/>
              <w:bottom w:val="nil"/>
              <w:right w:val="single" w:sz="4" w:space="0" w:color="auto"/>
            </w:tcBorders>
            <w:hideMark/>
          </w:tcPr>
          <w:p w14:paraId="3CF540AE" w14:textId="77777777" w:rsidR="00276B61" w:rsidRDefault="00276B61">
            <w:pPr>
              <w:pStyle w:val="TAC"/>
              <w:keepNext w:val="0"/>
              <w:keepLines w:val="0"/>
              <w:rPr>
                <w:b/>
                <w:lang w:eastAsia="zh-CN"/>
              </w:rPr>
            </w:pPr>
            <w:r>
              <w:rPr>
                <w:lang w:eastAsia="zh-CN"/>
              </w:rPr>
              <w:t>CA_n25A-n38A</w:t>
            </w:r>
          </w:p>
          <w:p w14:paraId="27BF330C" w14:textId="77777777" w:rsidR="00276B61" w:rsidRDefault="00276B61">
            <w:pPr>
              <w:pStyle w:val="TAC"/>
              <w:keepNext w:val="0"/>
              <w:keepLines w:val="0"/>
              <w:rPr>
                <w:b/>
                <w:lang w:eastAsia="zh-CN"/>
              </w:rPr>
            </w:pPr>
            <w:r>
              <w:rPr>
                <w:lang w:eastAsia="zh-CN"/>
              </w:rPr>
              <w:t>CA_n25A-n66A</w:t>
            </w:r>
          </w:p>
          <w:p w14:paraId="6D16130C" w14:textId="77777777" w:rsidR="00276B61" w:rsidRDefault="00276B61">
            <w:pPr>
              <w:pStyle w:val="TAC"/>
              <w:keepNext w:val="0"/>
              <w:keepLines w:val="0"/>
              <w:rPr>
                <w:b/>
                <w:lang w:eastAsia="zh-CN"/>
              </w:rPr>
            </w:pPr>
            <w:r>
              <w:rPr>
                <w:lang w:eastAsia="zh-CN"/>
              </w:rPr>
              <w:t>CA_n25A-n78A</w:t>
            </w:r>
          </w:p>
          <w:p w14:paraId="02E59C57" w14:textId="77777777" w:rsidR="00276B61" w:rsidRDefault="00276B61">
            <w:pPr>
              <w:pStyle w:val="TAC"/>
              <w:keepNext w:val="0"/>
              <w:keepLines w:val="0"/>
              <w:rPr>
                <w:b/>
                <w:lang w:eastAsia="zh-CN"/>
              </w:rPr>
            </w:pPr>
            <w:r>
              <w:rPr>
                <w:lang w:eastAsia="zh-CN"/>
              </w:rPr>
              <w:t>CA_n38A-n66A</w:t>
            </w:r>
          </w:p>
          <w:p w14:paraId="3DAB5527" w14:textId="77777777" w:rsidR="00276B61" w:rsidRDefault="00276B61">
            <w:pPr>
              <w:pStyle w:val="TAC"/>
              <w:keepNext w:val="0"/>
              <w:keepLines w:val="0"/>
              <w:rPr>
                <w:b/>
                <w:lang w:eastAsia="zh-CN"/>
              </w:rPr>
            </w:pPr>
            <w:r>
              <w:rPr>
                <w:lang w:eastAsia="zh-CN"/>
              </w:rPr>
              <w:t>CA_n38A-n78A</w:t>
            </w:r>
          </w:p>
          <w:p w14:paraId="70EE7EB3"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87F9F74"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314D38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1037FDD" w14:textId="77777777" w:rsidR="00276B61" w:rsidRDefault="00276B61">
            <w:pPr>
              <w:pStyle w:val="TAC"/>
              <w:keepNext w:val="0"/>
              <w:keepLines w:val="0"/>
              <w:rPr>
                <w:lang w:eastAsia="zh-CN" w:bidi="ar"/>
              </w:rPr>
            </w:pPr>
            <w:r>
              <w:rPr>
                <w:lang w:eastAsia="zh-CN" w:bidi="ar"/>
              </w:rPr>
              <w:t>0</w:t>
            </w:r>
          </w:p>
        </w:tc>
      </w:tr>
      <w:tr w:rsidR="00276B61" w14:paraId="55938872" w14:textId="77777777" w:rsidTr="00EF2613">
        <w:trPr>
          <w:jc w:val="center"/>
        </w:trPr>
        <w:tc>
          <w:tcPr>
            <w:tcW w:w="1989" w:type="dxa"/>
            <w:tcBorders>
              <w:top w:val="nil"/>
              <w:left w:val="single" w:sz="4" w:space="0" w:color="auto"/>
              <w:bottom w:val="nil"/>
              <w:right w:val="single" w:sz="4" w:space="0" w:color="auto"/>
            </w:tcBorders>
            <w:vAlign w:val="center"/>
          </w:tcPr>
          <w:p w14:paraId="60C598F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78A64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33D2B88" w14:textId="77777777" w:rsidR="00276B61" w:rsidRDefault="00276B61">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4CBBD56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CF59CF7" w14:textId="77777777" w:rsidR="00276B61" w:rsidRDefault="00276B61">
            <w:pPr>
              <w:pStyle w:val="TAC"/>
              <w:keepNext w:val="0"/>
              <w:keepLines w:val="0"/>
              <w:rPr>
                <w:lang w:eastAsia="zh-CN" w:bidi="ar"/>
              </w:rPr>
            </w:pPr>
          </w:p>
        </w:tc>
      </w:tr>
      <w:tr w:rsidR="00276B61" w14:paraId="6FEB3F13" w14:textId="77777777" w:rsidTr="00EF2613">
        <w:trPr>
          <w:jc w:val="center"/>
        </w:trPr>
        <w:tc>
          <w:tcPr>
            <w:tcW w:w="1989" w:type="dxa"/>
            <w:tcBorders>
              <w:top w:val="nil"/>
              <w:left w:val="single" w:sz="4" w:space="0" w:color="auto"/>
              <w:bottom w:val="nil"/>
              <w:right w:val="single" w:sz="4" w:space="0" w:color="auto"/>
            </w:tcBorders>
            <w:vAlign w:val="center"/>
          </w:tcPr>
          <w:p w14:paraId="17E659A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B0A262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664869"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1F4BE6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53A7D71" w14:textId="77777777" w:rsidR="00276B61" w:rsidRDefault="00276B61">
            <w:pPr>
              <w:pStyle w:val="TAC"/>
              <w:keepNext w:val="0"/>
              <w:keepLines w:val="0"/>
              <w:rPr>
                <w:lang w:eastAsia="zh-CN" w:bidi="ar"/>
              </w:rPr>
            </w:pPr>
          </w:p>
        </w:tc>
      </w:tr>
      <w:tr w:rsidR="00276B61" w14:paraId="794DF16E" w14:textId="77777777" w:rsidTr="00EF2613">
        <w:trPr>
          <w:jc w:val="center"/>
        </w:trPr>
        <w:tc>
          <w:tcPr>
            <w:tcW w:w="1989" w:type="dxa"/>
            <w:tcBorders>
              <w:top w:val="nil"/>
              <w:left w:val="single" w:sz="4" w:space="0" w:color="auto"/>
              <w:bottom w:val="nil"/>
              <w:right w:val="single" w:sz="4" w:space="0" w:color="auto"/>
            </w:tcBorders>
            <w:vAlign w:val="center"/>
          </w:tcPr>
          <w:p w14:paraId="2EDFB2BD"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56D8D9C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28387B"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A0BAA91"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C9B3505" w14:textId="77777777" w:rsidR="00276B61" w:rsidRDefault="00276B61">
            <w:pPr>
              <w:pStyle w:val="TAC"/>
              <w:keepNext w:val="0"/>
              <w:keepLines w:val="0"/>
              <w:rPr>
                <w:lang w:eastAsia="zh-CN" w:bidi="ar"/>
              </w:rPr>
            </w:pPr>
          </w:p>
        </w:tc>
      </w:tr>
      <w:tr w:rsidR="00276B61" w14:paraId="0F0EE8E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E340963" w14:textId="77777777" w:rsidR="00276B61" w:rsidRDefault="00276B61">
            <w:pPr>
              <w:pStyle w:val="TAC"/>
              <w:keepNext w:val="0"/>
              <w:keepLines w:val="0"/>
              <w:rPr>
                <w:lang w:eastAsia="zh-CN" w:bidi="ar"/>
              </w:rPr>
            </w:pPr>
            <w:r>
              <w:t>CA_n25(2A)-n38A-n66(2A)-n78A</w:t>
            </w:r>
          </w:p>
        </w:tc>
        <w:tc>
          <w:tcPr>
            <w:tcW w:w="1996" w:type="dxa"/>
            <w:tcBorders>
              <w:top w:val="single" w:sz="4" w:space="0" w:color="auto"/>
              <w:left w:val="single" w:sz="4" w:space="0" w:color="auto"/>
              <w:bottom w:val="nil"/>
              <w:right w:val="single" w:sz="4" w:space="0" w:color="auto"/>
            </w:tcBorders>
            <w:hideMark/>
          </w:tcPr>
          <w:p w14:paraId="6D5901B0" w14:textId="77777777" w:rsidR="00276B61" w:rsidRDefault="00276B61">
            <w:pPr>
              <w:pStyle w:val="TAC"/>
              <w:keepNext w:val="0"/>
              <w:keepLines w:val="0"/>
              <w:rPr>
                <w:b/>
                <w:lang w:eastAsia="zh-CN"/>
              </w:rPr>
            </w:pPr>
            <w:r>
              <w:rPr>
                <w:lang w:eastAsia="zh-CN"/>
              </w:rPr>
              <w:t>CA_n25A-n38A</w:t>
            </w:r>
          </w:p>
          <w:p w14:paraId="0AA2BE44" w14:textId="77777777" w:rsidR="00276B61" w:rsidRDefault="00276B61">
            <w:pPr>
              <w:pStyle w:val="TAC"/>
              <w:keepNext w:val="0"/>
              <w:keepLines w:val="0"/>
              <w:rPr>
                <w:b/>
                <w:lang w:eastAsia="zh-CN"/>
              </w:rPr>
            </w:pPr>
            <w:r>
              <w:rPr>
                <w:lang w:eastAsia="zh-CN"/>
              </w:rPr>
              <w:t>CA_n25A-n66A</w:t>
            </w:r>
          </w:p>
          <w:p w14:paraId="2069FDF6" w14:textId="77777777" w:rsidR="00276B61" w:rsidRDefault="00276B61">
            <w:pPr>
              <w:pStyle w:val="TAC"/>
              <w:keepNext w:val="0"/>
              <w:keepLines w:val="0"/>
              <w:rPr>
                <w:b/>
                <w:lang w:eastAsia="zh-CN"/>
              </w:rPr>
            </w:pPr>
            <w:r>
              <w:rPr>
                <w:lang w:eastAsia="zh-CN"/>
              </w:rPr>
              <w:t>CA_n25A-n78A</w:t>
            </w:r>
          </w:p>
          <w:p w14:paraId="1D40963E" w14:textId="77777777" w:rsidR="00276B61" w:rsidRDefault="00276B61">
            <w:pPr>
              <w:pStyle w:val="TAC"/>
              <w:keepNext w:val="0"/>
              <w:keepLines w:val="0"/>
              <w:rPr>
                <w:b/>
                <w:lang w:eastAsia="zh-CN"/>
              </w:rPr>
            </w:pPr>
            <w:r>
              <w:rPr>
                <w:lang w:eastAsia="zh-CN"/>
              </w:rPr>
              <w:t>CA_n38A-n66A</w:t>
            </w:r>
          </w:p>
          <w:p w14:paraId="51D09420" w14:textId="77777777" w:rsidR="00276B61" w:rsidRDefault="00276B61">
            <w:pPr>
              <w:pStyle w:val="TAC"/>
              <w:keepNext w:val="0"/>
              <w:keepLines w:val="0"/>
              <w:rPr>
                <w:b/>
                <w:lang w:eastAsia="zh-CN"/>
              </w:rPr>
            </w:pPr>
            <w:r>
              <w:rPr>
                <w:lang w:eastAsia="zh-CN"/>
              </w:rPr>
              <w:t>CA_n38A-n78A</w:t>
            </w:r>
          </w:p>
          <w:p w14:paraId="49CF7407"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6A319AB"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A1C88E5" w14:textId="77777777" w:rsidR="00276B61" w:rsidRDefault="00276B61">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23BC6F84" w14:textId="77777777" w:rsidR="00276B61" w:rsidRDefault="00276B61">
            <w:pPr>
              <w:pStyle w:val="TAC"/>
              <w:keepNext w:val="0"/>
              <w:keepLines w:val="0"/>
              <w:rPr>
                <w:lang w:eastAsia="zh-CN" w:bidi="ar"/>
              </w:rPr>
            </w:pPr>
            <w:r>
              <w:rPr>
                <w:lang w:eastAsia="zh-CN" w:bidi="ar"/>
              </w:rPr>
              <w:t>0</w:t>
            </w:r>
          </w:p>
        </w:tc>
      </w:tr>
      <w:tr w:rsidR="00276B61" w14:paraId="4AC18783" w14:textId="77777777" w:rsidTr="00EF2613">
        <w:trPr>
          <w:jc w:val="center"/>
        </w:trPr>
        <w:tc>
          <w:tcPr>
            <w:tcW w:w="1989" w:type="dxa"/>
            <w:tcBorders>
              <w:top w:val="nil"/>
              <w:left w:val="single" w:sz="4" w:space="0" w:color="auto"/>
              <w:bottom w:val="nil"/>
              <w:right w:val="single" w:sz="4" w:space="0" w:color="auto"/>
            </w:tcBorders>
          </w:tcPr>
          <w:p w14:paraId="4A08D5F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005DAA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A1CB54" w14:textId="77777777" w:rsidR="00276B61" w:rsidRDefault="00276B61">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590211C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F701AD1" w14:textId="77777777" w:rsidR="00276B61" w:rsidRDefault="00276B61">
            <w:pPr>
              <w:pStyle w:val="TAC"/>
              <w:keepNext w:val="0"/>
              <w:keepLines w:val="0"/>
              <w:rPr>
                <w:lang w:eastAsia="zh-CN" w:bidi="ar"/>
              </w:rPr>
            </w:pPr>
          </w:p>
        </w:tc>
      </w:tr>
      <w:tr w:rsidR="00276B61" w14:paraId="24B18241" w14:textId="77777777" w:rsidTr="00EF2613">
        <w:trPr>
          <w:jc w:val="center"/>
        </w:trPr>
        <w:tc>
          <w:tcPr>
            <w:tcW w:w="1989" w:type="dxa"/>
            <w:tcBorders>
              <w:top w:val="nil"/>
              <w:left w:val="single" w:sz="4" w:space="0" w:color="auto"/>
              <w:bottom w:val="nil"/>
              <w:right w:val="single" w:sz="4" w:space="0" w:color="auto"/>
            </w:tcBorders>
            <w:vAlign w:val="center"/>
          </w:tcPr>
          <w:p w14:paraId="7D78804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2DE463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396434"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8C61B1F"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30B5465" w14:textId="77777777" w:rsidR="00276B61" w:rsidRDefault="00276B61">
            <w:pPr>
              <w:pStyle w:val="TAC"/>
              <w:keepNext w:val="0"/>
              <w:keepLines w:val="0"/>
              <w:rPr>
                <w:lang w:eastAsia="zh-CN" w:bidi="ar"/>
              </w:rPr>
            </w:pPr>
          </w:p>
        </w:tc>
      </w:tr>
      <w:tr w:rsidR="00276B61" w14:paraId="2F1C5915" w14:textId="77777777" w:rsidTr="00EF2613">
        <w:trPr>
          <w:jc w:val="center"/>
        </w:trPr>
        <w:tc>
          <w:tcPr>
            <w:tcW w:w="1989" w:type="dxa"/>
            <w:tcBorders>
              <w:top w:val="nil"/>
              <w:left w:val="single" w:sz="4" w:space="0" w:color="auto"/>
              <w:bottom w:val="nil"/>
              <w:right w:val="single" w:sz="4" w:space="0" w:color="auto"/>
            </w:tcBorders>
            <w:vAlign w:val="center"/>
          </w:tcPr>
          <w:p w14:paraId="48DED01A"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26E2632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0232EB"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D684F38"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5B3D5C3" w14:textId="77777777" w:rsidR="00276B61" w:rsidRDefault="00276B61">
            <w:pPr>
              <w:pStyle w:val="TAC"/>
              <w:keepNext w:val="0"/>
              <w:keepLines w:val="0"/>
              <w:rPr>
                <w:lang w:eastAsia="zh-CN" w:bidi="ar"/>
              </w:rPr>
            </w:pPr>
          </w:p>
        </w:tc>
      </w:tr>
      <w:tr w:rsidR="00276B61" w14:paraId="18CE206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D9239CA" w14:textId="77777777" w:rsidR="00276B61" w:rsidRDefault="00276B61">
            <w:pPr>
              <w:pStyle w:val="TAC"/>
              <w:keepNext w:val="0"/>
              <w:keepLines w:val="0"/>
              <w:rPr>
                <w:lang w:eastAsia="zh-CN" w:bidi="ar"/>
              </w:rPr>
            </w:pPr>
            <w:r>
              <w:t>CA_n25(2A)-n38A-n66A-n78(2A)</w:t>
            </w:r>
          </w:p>
        </w:tc>
        <w:tc>
          <w:tcPr>
            <w:tcW w:w="1996" w:type="dxa"/>
            <w:tcBorders>
              <w:top w:val="single" w:sz="4" w:space="0" w:color="auto"/>
              <w:left w:val="single" w:sz="4" w:space="0" w:color="auto"/>
              <w:bottom w:val="nil"/>
              <w:right w:val="single" w:sz="4" w:space="0" w:color="auto"/>
            </w:tcBorders>
            <w:hideMark/>
          </w:tcPr>
          <w:p w14:paraId="1DBFFF4F" w14:textId="77777777" w:rsidR="00276B61" w:rsidRDefault="00276B61">
            <w:pPr>
              <w:pStyle w:val="TAC"/>
              <w:keepNext w:val="0"/>
              <w:keepLines w:val="0"/>
              <w:rPr>
                <w:b/>
                <w:lang w:eastAsia="zh-CN"/>
              </w:rPr>
            </w:pPr>
            <w:r>
              <w:rPr>
                <w:lang w:eastAsia="zh-CN"/>
              </w:rPr>
              <w:t>CA_n25A-n38A</w:t>
            </w:r>
          </w:p>
          <w:p w14:paraId="69B2362A" w14:textId="77777777" w:rsidR="00276B61" w:rsidRDefault="00276B61">
            <w:pPr>
              <w:pStyle w:val="TAC"/>
              <w:keepNext w:val="0"/>
              <w:keepLines w:val="0"/>
              <w:rPr>
                <w:b/>
                <w:lang w:eastAsia="zh-CN"/>
              </w:rPr>
            </w:pPr>
            <w:r>
              <w:rPr>
                <w:lang w:eastAsia="zh-CN"/>
              </w:rPr>
              <w:t>CA_n25A-n66A</w:t>
            </w:r>
          </w:p>
          <w:p w14:paraId="74D4D97F" w14:textId="77777777" w:rsidR="00276B61" w:rsidRDefault="00276B61">
            <w:pPr>
              <w:pStyle w:val="TAC"/>
              <w:keepNext w:val="0"/>
              <w:keepLines w:val="0"/>
              <w:rPr>
                <w:b/>
                <w:lang w:eastAsia="zh-CN"/>
              </w:rPr>
            </w:pPr>
            <w:r>
              <w:rPr>
                <w:lang w:eastAsia="zh-CN"/>
              </w:rPr>
              <w:t>CA_n25A-n78A</w:t>
            </w:r>
          </w:p>
          <w:p w14:paraId="24A8E116" w14:textId="77777777" w:rsidR="00276B61" w:rsidRDefault="00276B61">
            <w:pPr>
              <w:pStyle w:val="TAC"/>
              <w:keepNext w:val="0"/>
              <w:keepLines w:val="0"/>
              <w:rPr>
                <w:b/>
                <w:lang w:eastAsia="zh-CN"/>
              </w:rPr>
            </w:pPr>
            <w:r>
              <w:rPr>
                <w:lang w:eastAsia="zh-CN"/>
              </w:rPr>
              <w:t>CA_n38A-n66A</w:t>
            </w:r>
          </w:p>
          <w:p w14:paraId="7DCFDDE2" w14:textId="77777777" w:rsidR="00276B61" w:rsidRDefault="00276B61">
            <w:pPr>
              <w:pStyle w:val="TAC"/>
              <w:keepNext w:val="0"/>
              <w:keepLines w:val="0"/>
              <w:rPr>
                <w:b/>
                <w:lang w:eastAsia="zh-CN"/>
              </w:rPr>
            </w:pPr>
            <w:r>
              <w:rPr>
                <w:lang w:eastAsia="zh-CN"/>
              </w:rPr>
              <w:t>CA_n38A-n78A</w:t>
            </w:r>
          </w:p>
          <w:p w14:paraId="2A801F96"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0489A55" w14:textId="77777777" w:rsidR="00276B61" w:rsidRDefault="00276B61">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4C556461" w14:textId="77777777" w:rsidR="00276B61" w:rsidRDefault="00276B61">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02F8AB3E" w14:textId="77777777" w:rsidR="00276B61" w:rsidRDefault="00276B61">
            <w:pPr>
              <w:pStyle w:val="TAC"/>
              <w:keepNext w:val="0"/>
              <w:keepLines w:val="0"/>
              <w:rPr>
                <w:lang w:eastAsia="zh-CN" w:bidi="ar"/>
              </w:rPr>
            </w:pPr>
            <w:r>
              <w:rPr>
                <w:lang w:eastAsia="zh-CN" w:bidi="ar"/>
              </w:rPr>
              <w:t>0</w:t>
            </w:r>
          </w:p>
        </w:tc>
      </w:tr>
      <w:tr w:rsidR="00276B61" w14:paraId="37C3B6B1" w14:textId="77777777" w:rsidTr="00EF2613">
        <w:trPr>
          <w:jc w:val="center"/>
        </w:trPr>
        <w:tc>
          <w:tcPr>
            <w:tcW w:w="1989" w:type="dxa"/>
            <w:tcBorders>
              <w:top w:val="nil"/>
              <w:left w:val="single" w:sz="4" w:space="0" w:color="auto"/>
              <w:bottom w:val="nil"/>
              <w:right w:val="single" w:sz="4" w:space="0" w:color="auto"/>
            </w:tcBorders>
          </w:tcPr>
          <w:p w14:paraId="36BCB4D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07305F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B85E05" w14:textId="77777777" w:rsidR="00276B61" w:rsidRDefault="00276B61">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56FBD3B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5F6CA83" w14:textId="77777777" w:rsidR="00276B61" w:rsidRDefault="00276B61">
            <w:pPr>
              <w:pStyle w:val="TAC"/>
              <w:keepNext w:val="0"/>
              <w:keepLines w:val="0"/>
              <w:rPr>
                <w:lang w:eastAsia="zh-CN" w:bidi="ar"/>
              </w:rPr>
            </w:pPr>
          </w:p>
        </w:tc>
      </w:tr>
      <w:tr w:rsidR="00276B61" w14:paraId="6320B7DF" w14:textId="77777777" w:rsidTr="00EF2613">
        <w:trPr>
          <w:jc w:val="center"/>
        </w:trPr>
        <w:tc>
          <w:tcPr>
            <w:tcW w:w="1989" w:type="dxa"/>
            <w:tcBorders>
              <w:top w:val="nil"/>
              <w:left w:val="single" w:sz="4" w:space="0" w:color="auto"/>
              <w:bottom w:val="nil"/>
              <w:right w:val="single" w:sz="4" w:space="0" w:color="auto"/>
            </w:tcBorders>
            <w:vAlign w:val="center"/>
          </w:tcPr>
          <w:p w14:paraId="6A44797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FF5C4C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8A85EA"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74065B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C8B9D5D" w14:textId="77777777" w:rsidR="00276B61" w:rsidRDefault="00276B61">
            <w:pPr>
              <w:pStyle w:val="TAC"/>
              <w:keepNext w:val="0"/>
              <w:keepLines w:val="0"/>
              <w:rPr>
                <w:lang w:eastAsia="zh-CN" w:bidi="ar"/>
              </w:rPr>
            </w:pPr>
          </w:p>
        </w:tc>
      </w:tr>
      <w:tr w:rsidR="00276B61" w14:paraId="4E5F6278" w14:textId="77777777" w:rsidTr="00EF2613">
        <w:trPr>
          <w:jc w:val="center"/>
        </w:trPr>
        <w:tc>
          <w:tcPr>
            <w:tcW w:w="1989" w:type="dxa"/>
            <w:tcBorders>
              <w:top w:val="nil"/>
              <w:left w:val="single" w:sz="4" w:space="0" w:color="auto"/>
              <w:bottom w:val="nil"/>
              <w:right w:val="single" w:sz="4" w:space="0" w:color="auto"/>
            </w:tcBorders>
            <w:vAlign w:val="center"/>
          </w:tcPr>
          <w:p w14:paraId="793AE3F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348618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D28056"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8924C98"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0F9125AF" w14:textId="77777777" w:rsidR="00276B61" w:rsidRDefault="00276B61">
            <w:pPr>
              <w:pStyle w:val="TAC"/>
              <w:keepNext w:val="0"/>
              <w:keepLines w:val="0"/>
              <w:rPr>
                <w:lang w:eastAsia="zh-CN" w:bidi="ar"/>
              </w:rPr>
            </w:pPr>
          </w:p>
        </w:tc>
      </w:tr>
      <w:tr w:rsidR="00276B61" w14:paraId="5E5A563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C5182C4" w14:textId="77777777" w:rsidR="00276B61" w:rsidRDefault="00276B61">
            <w:pPr>
              <w:pStyle w:val="TAC"/>
              <w:keepNext w:val="0"/>
              <w:keepLines w:val="0"/>
              <w:rPr>
                <w:lang w:eastAsia="zh-CN" w:bidi="ar"/>
              </w:rPr>
            </w:pPr>
            <w:r>
              <w:t>CA_n25A-n38A-n66(2A)-n78(2A)</w:t>
            </w:r>
          </w:p>
        </w:tc>
        <w:tc>
          <w:tcPr>
            <w:tcW w:w="1996" w:type="dxa"/>
            <w:tcBorders>
              <w:top w:val="single" w:sz="4" w:space="0" w:color="auto"/>
              <w:left w:val="single" w:sz="4" w:space="0" w:color="auto"/>
              <w:bottom w:val="nil"/>
              <w:right w:val="single" w:sz="4" w:space="0" w:color="auto"/>
            </w:tcBorders>
            <w:hideMark/>
          </w:tcPr>
          <w:p w14:paraId="1E1265A2" w14:textId="77777777" w:rsidR="00276B61" w:rsidRDefault="00276B61">
            <w:pPr>
              <w:pStyle w:val="TAC"/>
              <w:keepNext w:val="0"/>
              <w:keepLines w:val="0"/>
              <w:rPr>
                <w:b/>
                <w:lang w:eastAsia="zh-CN"/>
              </w:rPr>
            </w:pPr>
            <w:r>
              <w:rPr>
                <w:lang w:eastAsia="zh-CN"/>
              </w:rPr>
              <w:t>CA_n25A-n38A</w:t>
            </w:r>
          </w:p>
          <w:p w14:paraId="42D1B5D1" w14:textId="77777777" w:rsidR="00276B61" w:rsidRDefault="00276B61">
            <w:pPr>
              <w:pStyle w:val="TAC"/>
              <w:keepNext w:val="0"/>
              <w:keepLines w:val="0"/>
              <w:rPr>
                <w:b/>
                <w:lang w:eastAsia="zh-CN"/>
              </w:rPr>
            </w:pPr>
            <w:r>
              <w:rPr>
                <w:lang w:eastAsia="zh-CN"/>
              </w:rPr>
              <w:t>CA_n25A-n66A</w:t>
            </w:r>
          </w:p>
          <w:p w14:paraId="0238F516" w14:textId="77777777" w:rsidR="00276B61" w:rsidRDefault="00276B61">
            <w:pPr>
              <w:pStyle w:val="TAC"/>
              <w:keepNext w:val="0"/>
              <w:keepLines w:val="0"/>
              <w:rPr>
                <w:b/>
                <w:lang w:eastAsia="zh-CN"/>
              </w:rPr>
            </w:pPr>
            <w:r>
              <w:rPr>
                <w:lang w:eastAsia="zh-CN"/>
              </w:rPr>
              <w:t>CA_n25A-n78A</w:t>
            </w:r>
          </w:p>
          <w:p w14:paraId="5E1EFE85" w14:textId="77777777" w:rsidR="00276B61" w:rsidRDefault="00276B61">
            <w:pPr>
              <w:pStyle w:val="TAC"/>
              <w:keepNext w:val="0"/>
              <w:keepLines w:val="0"/>
              <w:rPr>
                <w:b/>
                <w:lang w:eastAsia="zh-CN"/>
              </w:rPr>
            </w:pPr>
            <w:r>
              <w:rPr>
                <w:lang w:eastAsia="zh-CN"/>
              </w:rPr>
              <w:t>CA_n38A-n66A</w:t>
            </w:r>
          </w:p>
          <w:p w14:paraId="661710A1" w14:textId="77777777" w:rsidR="00276B61" w:rsidRDefault="00276B61">
            <w:pPr>
              <w:pStyle w:val="TAC"/>
              <w:keepNext w:val="0"/>
              <w:keepLines w:val="0"/>
              <w:rPr>
                <w:b/>
                <w:lang w:eastAsia="zh-CN"/>
              </w:rPr>
            </w:pPr>
            <w:r>
              <w:rPr>
                <w:lang w:eastAsia="zh-CN"/>
              </w:rPr>
              <w:t>CA_n38A-n78A</w:t>
            </w:r>
          </w:p>
          <w:p w14:paraId="1DE5D8F1"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5C050F9" w14:textId="77777777" w:rsidR="00276B61" w:rsidRDefault="00276B61">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0DEF158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818E6C8" w14:textId="77777777" w:rsidR="00276B61" w:rsidRDefault="00276B61">
            <w:pPr>
              <w:pStyle w:val="TAC"/>
              <w:keepNext w:val="0"/>
              <w:keepLines w:val="0"/>
              <w:rPr>
                <w:lang w:eastAsia="zh-CN" w:bidi="ar"/>
              </w:rPr>
            </w:pPr>
            <w:r>
              <w:rPr>
                <w:lang w:eastAsia="zh-CN" w:bidi="ar"/>
              </w:rPr>
              <w:t>0</w:t>
            </w:r>
          </w:p>
        </w:tc>
      </w:tr>
      <w:tr w:rsidR="00276B61" w14:paraId="48EDE67D" w14:textId="77777777" w:rsidTr="00EF2613">
        <w:trPr>
          <w:jc w:val="center"/>
        </w:trPr>
        <w:tc>
          <w:tcPr>
            <w:tcW w:w="1989" w:type="dxa"/>
            <w:tcBorders>
              <w:top w:val="nil"/>
              <w:left w:val="single" w:sz="4" w:space="0" w:color="auto"/>
              <w:bottom w:val="nil"/>
              <w:right w:val="single" w:sz="4" w:space="0" w:color="auto"/>
            </w:tcBorders>
            <w:vAlign w:val="center"/>
          </w:tcPr>
          <w:p w14:paraId="4AAAEB8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A1A689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2A6A4E" w14:textId="77777777" w:rsidR="00276B61" w:rsidRDefault="00276B61">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303CEDD5"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C7CC066" w14:textId="77777777" w:rsidR="00276B61" w:rsidRDefault="00276B61">
            <w:pPr>
              <w:pStyle w:val="TAC"/>
              <w:keepNext w:val="0"/>
              <w:keepLines w:val="0"/>
              <w:rPr>
                <w:lang w:eastAsia="zh-CN" w:bidi="ar"/>
              </w:rPr>
            </w:pPr>
          </w:p>
        </w:tc>
      </w:tr>
      <w:tr w:rsidR="00276B61" w14:paraId="044827E6" w14:textId="77777777" w:rsidTr="00EF2613">
        <w:trPr>
          <w:jc w:val="center"/>
        </w:trPr>
        <w:tc>
          <w:tcPr>
            <w:tcW w:w="1989" w:type="dxa"/>
            <w:tcBorders>
              <w:top w:val="nil"/>
              <w:left w:val="single" w:sz="4" w:space="0" w:color="auto"/>
              <w:bottom w:val="nil"/>
              <w:right w:val="single" w:sz="4" w:space="0" w:color="auto"/>
            </w:tcBorders>
            <w:vAlign w:val="center"/>
          </w:tcPr>
          <w:p w14:paraId="69B036A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82D9E6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9239BCD"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61D105D"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0409BA99" w14:textId="77777777" w:rsidR="00276B61" w:rsidRDefault="00276B61">
            <w:pPr>
              <w:pStyle w:val="TAC"/>
              <w:keepNext w:val="0"/>
              <w:keepLines w:val="0"/>
              <w:rPr>
                <w:lang w:eastAsia="zh-CN" w:bidi="ar"/>
              </w:rPr>
            </w:pPr>
          </w:p>
        </w:tc>
      </w:tr>
      <w:tr w:rsidR="00276B61" w14:paraId="18135DB3" w14:textId="77777777" w:rsidTr="00EF2613">
        <w:trPr>
          <w:jc w:val="center"/>
        </w:trPr>
        <w:tc>
          <w:tcPr>
            <w:tcW w:w="1989" w:type="dxa"/>
            <w:tcBorders>
              <w:top w:val="nil"/>
              <w:left w:val="single" w:sz="4" w:space="0" w:color="auto"/>
              <w:bottom w:val="nil"/>
              <w:right w:val="single" w:sz="4" w:space="0" w:color="auto"/>
            </w:tcBorders>
            <w:vAlign w:val="center"/>
          </w:tcPr>
          <w:p w14:paraId="5F2F4B6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46C14F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6C44AF"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193ACF7"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395F4CD5" w14:textId="77777777" w:rsidR="00276B61" w:rsidRDefault="00276B61">
            <w:pPr>
              <w:pStyle w:val="TAC"/>
              <w:keepNext w:val="0"/>
              <w:keepLines w:val="0"/>
              <w:rPr>
                <w:lang w:eastAsia="zh-CN" w:bidi="ar"/>
              </w:rPr>
            </w:pPr>
          </w:p>
        </w:tc>
      </w:tr>
      <w:tr w:rsidR="00276B61" w14:paraId="5BBD877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9FE5918" w14:textId="77777777" w:rsidR="00276B61" w:rsidRDefault="00276B61">
            <w:pPr>
              <w:pStyle w:val="TAC"/>
              <w:keepNext w:val="0"/>
              <w:keepLines w:val="0"/>
              <w:rPr>
                <w:lang w:eastAsia="zh-CN" w:bidi="ar"/>
              </w:rPr>
            </w:pPr>
            <w:r>
              <w:t>CA_n25(2A)-n38A-n66(2A)-n78(2A)</w:t>
            </w:r>
          </w:p>
        </w:tc>
        <w:tc>
          <w:tcPr>
            <w:tcW w:w="1996" w:type="dxa"/>
            <w:tcBorders>
              <w:top w:val="single" w:sz="4" w:space="0" w:color="auto"/>
              <w:left w:val="single" w:sz="4" w:space="0" w:color="auto"/>
              <w:bottom w:val="nil"/>
              <w:right w:val="single" w:sz="4" w:space="0" w:color="auto"/>
            </w:tcBorders>
            <w:hideMark/>
          </w:tcPr>
          <w:p w14:paraId="6DACC8FB" w14:textId="77777777" w:rsidR="00276B61" w:rsidRDefault="00276B61">
            <w:pPr>
              <w:pStyle w:val="TAC"/>
              <w:keepNext w:val="0"/>
              <w:keepLines w:val="0"/>
              <w:rPr>
                <w:b/>
                <w:lang w:eastAsia="zh-CN"/>
              </w:rPr>
            </w:pPr>
            <w:r>
              <w:rPr>
                <w:lang w:eastAsia="zh-CN"/>
              </w:rPr>
              <w:t>CA_n25A-n38A</w:t>
            </w:r>
          </w:p>
          <w:p w14:paraId="18A7282B" w14:textId="77777777" w:rsidR="00276B61" w:rsidRDefault="00276B61">
            <w:pPr>
              <w:pStyle w:val="TAC"/>
              <w:keepNext w:val="0"/>
              <w:keepLines w:val="0"/>
              <w:rPr>
                <w:b/>
                <w:lang w:eastAsia="zh-CN"/>
              </w:rPr>
            </w:pPr>
            <w:r>
              <w:rPr>
                <w:lang w:eastAsia="zh-CN"/>
              </w:rPr>
              <w:t>CA_n25A-n66A</w:t>
            </w:r>
          </w:p>
          <w:p w14:paraId="5FBCAB26" w14:textId="77777777" w:rsidR="00276B61" w:rsidRDefault="00276B61">
            <w:pPr>
              <w:pStyle w:val="TAC"/>
              <w:keepNext w:val="0"/>
              <w:keepLines w:val="0"/>
              <w:rPr>
                <w:b/>
                <w:lang w:eastAsia="zh-CN"/>
              </w:rPr>
            </w:pPr>
            <w:r>
              <w:rPr>
                <w:lang w:eastAsia="zh-CN"/>
              </w:rPr>
              <w:t>CA_n25A-n78A</w:t>
            </w:r>
          </w:p>
          <w:p w14:paraId="63FEAD1D" w14:textId="77777777" w:rsidR="00276B61" w:rsidRDefault="00276B61">
            <w:pPr>
              <w:pStyle w:val="TAC"/>
              <w:keepNext w:val="0"/>
              <w:keepLines w:val="0"/>
              <w:rPr>
                <w:b/>
                <w:lang w:eastAsia="zh-CN"/>
              </w:rPr>
            </w:pPr>
            <w:r>
              <w:rPr>
                <w:lang w:eastAsia="zh-CN"/>
              </w:rPr>
              <w:t>CA_n38A-n66A</w:t>
            </w:r>
          </w:p>
          <w:p w14:paraId="3C442959" w14:textId="77777777" w:rsidR="00276B61" w:rsidRDefault="00276B61">
            <w:pPr>
              <w:pStyle w:val="TAC"/>
              <w:keepNext w:val="0"/>
              <w:keepLines w:val="0"/>
              <w:rPr>
                <w:b/>
                <w:lang w:eastAsia="zh-CN"/>
              </w:rPr>
            </w:pPr>
            <w:r>
              <w:rPr>
                <w:lang w:eastAsia="zh-CN"/>
              </w:rPr>
              <w:t>CA_n38A-n78A</w:t>
            </w:r>
          </w:p>
          <w:p w14:paraId="1DF2FFD2"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E4CCF84" w14:textId="77777777" w:rsidR="00276B61" w:rsidRDefault="00276B61">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33C1C595" w14:textId="77777777" w:rsidR="00276B61" w:rsidRDefault="00276B61">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2BC5BBAC" w14:textId="77777777" w:rsidR="00276B61" w:rsidRDefault="00276B61">
            <w:pPr>
              <w:pStyle w:val="TAC"/>
              <w:keepNext w:val="0"/>
              <w:keepLines w:val="0"/>
              <w:rPr>
                <w:lang w:eastAsia="zh-CN" w:bidi="ar"/>
              </w:rPr>
            </w:pPr>
            <w:r>
              <w:rPr>
                <w:lang w:eastAsia="zh-CN" w:bidi="ar"/>
              </w:rPr>
              <w:t>0</w:t>
            </w:r>
          </w:p>
        </w:tc>
      </w:tr>
      <w:tr w:rsidR="00276B61" w14:paraId="4465A735" w14:textId="77777777" w:rsidTr="00EF2613">
        <w:trPr>
          <w:jc w:val="center"/>
        </w:trPr>
        <w:tc>
          <w:tcPr>
            <w:tcW w:w="1989" w:type="dxa"/>
            <w:tcBorders>
              <w:top w:val="nil"/>
              <w:left w:val="single" w:sz="4" w:space="0" w:color="auto"/>
              <w:bottom w:val="nil"/>
              <w:right w:val="single" w:sz="4" w:space="0" w:color="auto"/>
            </w:tcBorders>
          </w:tcPr>
          <w:p w14:paraId="1102626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85ED8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F5FAEE" w14:textId="77777777" w:rsidR="00276B61" w:rsidRDefault="00276B61">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6EA860B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C9327AB" w14:textId="77777777" w:rsidR="00276B61" w:rsidRDefault="00276B61">
            <w:pPr>
              <w:pStyle w:val="TAC"/>
              <w:keepNext w:val="0"/>
              <w:keepLines w:val="0"/>
              <w:rPr>
                <w:lang w:eastAsia="zh-CN" w:bidi="ar"/>
              </w:rPr>
            </w:pPr>
          </w:p>
        </w:tc>
      </w:tr>
      <w:tr w:rsidR="00276B61" w14:paraId="180768C7" w14:textId="77777777" w:rsidTr="00EF2613">
        <w:trPr>
          <w:jc w:val="center"/>
        </w:trPr>
        <w:tc>
          <w:tcPr>
            <w:tcW w:w="1989" w:type="dxa"/>
            <w:tcBorders>
              <w:top w:val="nil"/>
              <w:left w:val="single" w:sz="4" w:space="0" w:color="auto"/>
              <w:bottom w:val="nil"/>
              <w:right w:val="single" w:sz="4" w:space="0" w:color="auto"/>
            </w:tcBorders>
            <w:vAlign w:val="center"/>
          </w:tcPr>
          <w:p w14:paraId="0ACC7F2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23718B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BD0A7C"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D48329A"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65CA2C03" w14:textId="77777777" w:rsidR="00276B61" w:rsidRDefault="00276B61">
            <w:pPr>
              <w:pStyle w:val="TAC"/>
              <w:keepNext w:val="0"/>
              <w:keepLines w:val="0"/>
              <w:rPr>
                <w:lang w:eastAsia="zh-CN" w:bidi="ar"/>
              </w:rPr>
            </w:pPr>
          </w:p>
        </w:tc>
      </w:tr>
      <w:tr w:rsidR="00276B61" w14:paraId="577C2989" w14:textId="77777777" w:rsidTr="00EF2613">
        <w:trPr>
          <w:jc w:val="center"/>
        </w:trPr>
        <w:tc>
          <w:tcPr>
            <w:tcW w:w="1989" w:type="dxa"/>
            <w:tcBorders>
              <w:top w:val="nil"/>
              <w:left w:val="single" w:sz="4" w:space="0" w:color="auto"/>
              <w:bottom w:val="nil"/>
              <w:right w:val="single" w:sz="4" w:space="0" w:color="auto"/>
            </w:tcBorders>
            <w:vAlign w:val="center"/>
          </w:tcPr>
          <w:p w14:paraId="6F4B4D2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6DC51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D26BE93"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269E692"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03BF285D" w14:textId="77777777" w:rsidR="00276B61" w:rsidRDefault="00276B61">
            <w:pPr>
              <w:pStyle w:val="TAC"/>
              <w:keepNext w:val="0"/>
              <w:keepLines w:val="0"/>
              <w:rPr>
                <w:lang w:eastAsia="zh-CN" w:bidi="ar"/>
              </w:rPr>
            </w:pPr>
          </w:p>
        </w:tc>
      </w:tr>
      <w:tr w:rsidR="00276B61" w14:paraId="690B6E3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1525DFC" w14:textId="77777777" w:rsidR="00276B61" w:rsidRDefault="00276B61">
            <w:pPr>
              <w:pStyle w:val="TAC"/>
              <w:keepNext w:val="0"/>
              <w:keepLines w:val="0"/>
              <w:rPr>
                <w:lang w:eastAsia="zh-CN" w:bidi="ar"/>
              </w:rPr>
            </w:pPr>
            <w:r>
              <w:rPr>
                <w:lang w:eastAsia="zh-CN"/>
              </w:rPr>
              <w:t>CA_n25A-n41A-n66A-n71A</w:t>
            </w:r>
          </w:p>
        </w:tc>
        <w:tc>
          <w:tcPr>
            <w:tcW w:w="1996" w:type="dxa"/>
            <w:tcBorders>
              <w:top w:val="single" w:sz="4" w:space="0" w:color="auto"/>
              <w:left w:val="single" w:sz="4" w:space="0" w:color="auto"/>
              <w:bottom w:val="nil"/>
              <w:right w:val="single" w:sz="4" w:space="0" w:color="auto"/>
            </w:tcBorders>
            <w:hideMark/>
          </w:tcPr>
          <w:p w14:paraId="5FEC77FE" w14:textId="77777777" w:rsidR="00276B61" w:rsidRDefault="00276B61">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0DC43740" w14:textId="77777777" w:rsidR="00276B61" w:rsidRDefault="00276B61">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3B883BE9"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46F332E" w14:textId="77777777" w:rsidR="00276B61" w:rsidRDefault="00276B61">
            <w:pPr>
              <w:pStyle w:val="TAC"/>
              <w:keepNext w:val="0"/>
              <w:keepLines w:val="0"/>
              <w:rPr>
                <w:lang w:eastAsia="zh-CN" w:bidi="ar"/>
              </w:rPr>
            </w:pPr>
            <w:r>
              <w:rPr>
                <w:lang w:eastAsia="zh-CN" w:bidi="ar"/>
              </w:rPr>
              <w:t>0</w:t>
            </w:r>
          </w:p>
        </w:tc>
      </w:tr>
      <w:tr w:rsidR="00276B61" w14:paraId="3D1EDCD8" w14:textId="77777777" w:rsidTr="00EF2613">
        <w:trPr>
          <w:jc w:val="center"/>
        </w:trPr>
        <w:tc>
          <w:tcPr>
            <w:tcW w:w="1989" w:type="dxa"/>
            <w:tcBorders>
              <w:top w:val="nil"/>
              <w:left w:val="single" w:sz="4" w:space="0" w:color="auto"/>
              <w:bottom w:val="nil"/>
              <w:right w:val="single" w:sz="4" w:space="0" w:color="auto"/>
            </w:tcBorders>
          </w:tcPr>
          <w:p w14:paraId="7690DDD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E9A9B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5DB162"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16B0353" w14:textId="77777777" w:rsidR="00276B61" w:rsidRDefault="00276B61">
            <w:pPr>
              <w:pStyle w:val="TAC"/>
              <w:keepNext w:val="0"/>
              <w:keepLines w:val="0"/>
              <w:rPr>
                <w:lang w:eastAsia="zh-CN" w:bidi="ar"/>
              </w:rPr>
            </w:pPr>
            <w:r>
              <w:rPr>
                <w:lang w:eastAsia="zh-CN" w:bidi="ar"/>
              </w:rPr>
              <w:t>10, 15, 20, 30, 40, 50, 60, 80, 90, 100</w:t>
            </w:r>
          </w:p>
        </w:tc>
        <w:tc>
          <w:tcPr>
            <w:tcW w:w="1747" w:type="dxa"/>
            <w:tcBorders>
              <w:top w:val="nil"/>
              <w:left w:val="single" w:sz="4" w:space="0" w:color="auto"/>
              <w:bottom w:val="nil"/>
              <w:right w:val="single" w:sz="4" w:space="0" w:color="auto"/>
            </w:tcBorders>
          </w:tcPr>
          <w:p w14:paraId="716B5167" w14:textId="77777777" w:rsidR="00276B61" w:rsidRDefault="00276B61">
            <w:pPr>
              <w:pStyle w:val="TAC"/>
              <w:keepNext w:val="0"/>
              <w:keepLines w:val="0"/>
              <w:rPr>
                <w:lang w:eastAsia="zh-CN" w:bidi="ar"/>
              </w:rPr>
            </w:pPr>
          </w:p>
        </w:tc>
      </w:tr>
      <w:tr w:rsidR="00276B61" w14:paraId="0BBD8A0D" w14:textId="77777777" w:rsidTr="00EF2613">
        <w:trPr>
          <w:jc w:val="center"/>
        </w:trPr>
        <w:tc>
          <w:tcPr>
            <w:tcW w:w="1989" w:type="dxa"/>
            <w:tcBorders>
              <w:top w:val="nil"/>
              <w:left w:val="single" w:sz="4" w:space="0" w:color="auto"/>
              <w:bottom w:val="nil"/>
              <w:right w:val="single" w:sz="4" w:space="0" w:color="auto"/>
            </w:tcBorders>
          </w:tcPr>
          <w:p w14:paraId="640B313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C6B262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A28718"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7258C05" w14:textId="77777777" w:rsidR="00276B61" w:rsidRDefault="00276B61">
            <w:pPr>
              <w:pStyle w:val="TAC"/>
              <w:keepNext w:val="0"/>
              <w:keepLines w:val="0"/>
              <w:rPr>
                <w:lang w:eastAsia="zh-CN" w:bidi="ar"/>
              </w:rPr>
            </w:pPr>
            <w:r>
              <w:rPr>
                <w:lang w:eastAsia="zh-CN" w:bidi="ar"/>
              </w:rPr>
              <w:t>5, 10, 15, 20, 40</w:t>
            </w:r>
          </w:p>
        </w:tc>
        <w:tc>
          <w:tcPr>
            <w:tcW w:w="1747" w:type="dxa"/>
            <w:tcBorders>
              <w:top w:val="nil"/>
              <w:left w:val="single" w:sz="4" w:space="0" w:color="auto"/>
              <w:bottom w:val="nil"/>
              <w:right w:val="single" w:sz="4" w:space="0" w:color="auto"/>
            </w:tcBorders>
          </w:tcPr>
          <w:p w14:paraId="56796FA9" w14:textId="77777777" w:rsidR="00276B61" w:rsidRDefault="00276B61">
            <w:pPr>
              <w:pStyle w:val="TAC"/>
              <w:keepNext w:val="0"/>
              <w:keepLines w:val="0"/>
              <w:rPr>
                <w:lang w:eastAsia="zh-CN" w:bidi="ar"/>
              </w:rPr>
            </w:pPr>
          </w:p>
        </w:tc>
      </w:tr>
      <w:tr w:rsidR="00276B61" w14:paraId="1C64EB9D" w14:textId="77777777" w:rsidTr="00EF2613">
        <w:trPr>
          <w:jc w:val="center"/>
        </w:trPr>
        <w:tc>
          <w:tcPr>
            <w:tcW w:w="1989" w:type="dxa"/>
            <w:tcBorders>
              <w:top w:val="nil"/>
              <w:left w:val="single" w:sz="4" w:space="0" w:color="auto"/>
              <w:bottom w:val="nil"/>
              <w:right w:val="single" w:sz="4" w:space="0" w:color="auto"/>
            </w:tcBorders>
          </w:tcPr>
          <w:p w14:paraId="0165DE8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C16B7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90A756"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E70647D"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58CBC582" w14:textId="77777777" w:rsidR="00276B61" w:rsidRDefault="00276B61">
            <w:pPr>
              <w:pStyle w:val="TAC"/>
              <w:keepNext w:val="0"/>
              <w:keepLines w:val="0"/>
              <w:rPr>
                <w:lang w:eastAsia="zh-CN" w:bidi="ar"/>
              </w:rPr>
            </w:pPr>
          </w:p>
        </w:tc>
      </w:tr>
      <w:tr w:rsidR="00276B61" w14:paraId="25802EBF" w14:textId="77777777" w:rsidTr="00EF2613">
        <w:trPr>
          <w:jc w:val="center"/>
        </w:trPr>
        <w:tc>
          <w:tcPr>
            <w:tcW w:w="1989" w:type="dxa"/>
            <w:tcBorders>
              <w:top w:val="nil"/>
              <w:left w:val="single" w:sz="4" w:space="0" w:color="auto"/>
              <w:bottom w:val="nil"/>
              <w:right w:val="single" w:sz="4" w:space="0" w:color="auto"/>
            </w:tcBorders>
          </w:tcPr>
          <w:p w14:paraId="66AFA247"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AF15921" w14:textId="77777777" w:rsidR="00276B61" w:rsidRDefault="00276B61">
            <w:pPr>
              <w:pStyle w:val="TAC"/>
              <w:rPr>
                <w:rFonts w:eastAsiaTheme="minorEastAsia"/>
                <w:vertAlign w:val="superscript"/>
                <w:lang w:val="en-US"/>
              </w:rPr>
            </w:pPr>
            <w:r>
              <w:rPr>
                <w:rFonts w:eastAsiaTheme="minorEastAsia"/>
                <w:lang w:val="en-US"/>
              </w:rPr>
              <w:t>n25</w:t>
            </w:r>
            <w:r>
              <w:rPr>
                <w:rFonts w:eastAsiaTheme="minorEastAsia"/>
                <w:vertAlign w:val="superscript"/>
                <w:lang w:val="en-US"/>
              </w:rPr>
              <w:t>5</w:t>
            </w:r>
          </w:p>
          <w:p w14:paraId="17F530F1" w14:textId="77777777" w:rsidR="00276B61" w:rsidRDefault="00276B61">
            <w:pPr>
              <w:pStyle w:val="TAC"/>
              <w:rPr>
                <w:vertAlign w:val="superscript"/>
                <w:lang w:val="en-US"/>
              </w:rPr>
            </w:pPr>
            <w:r>
              <w:rPr>
                <w:lang w:val="en-US"/>
              </w:rPr>
              <w:t>n41</w:t>
            </w:r>
            <w:r>
              <w:rPr>
                <w:vertAlign w:val="superscript"/>
                <w:lang w:val="en-US"/>
              </w:rPr>
              <w:t>5,6</w:t>
            </w:r>
          </w:p>
          <w:p w14:paraId="34633B09" w14:textId="77777777" w:rsidR="00276B61" w:rsidRDefault="00276B61">
            <w:pPr>
              <w:pStyle w:val="TAC"/>
              <w:rPr>
                <w:rFonts w:eastAsiaTheme="minorEastAsia"/>
                <w:lang w:val="en-US"/>
              </w:rPr>
            </w:pPr>
            <w:r>
              <w:rPr>
                <w:rFonts w:eastAsiaTheme="minorEastAsia"/>
                <w:lang w:val="en-US"/>
              </w:rPr>
              <w:t>n66</w:t>
            </w:r>
            <w:r>
              <w:rPr>
                <w:rFonts w:eastAsiaTheme="minorEastAsia"/>
                <w:vertAlign w:val="superscript"/>
                <w:lang w:val="en-US"/>
              </w:rPr>
              <w:t>5</w:t>
            </w:r>
          </w:p>
          <w:p w14:paraId="5DDC858F" w14:textId="77777777" w:rsidR="00276B61" w:rsidRDefault="00276B61">
            <w:pPr>
              <w:pStyle w:val="TAC"/>
              <w:rPr>
                <w:rFonts w:eastAsiaTheme="minorEastAsia"/>
                <w:vertAlign w:val="superscript"/>
                <w:lang w:val="en-US"/>
              </w:rPr>
            </w:pPr>
            <w:r>
              <w:rPr>
                <w:rFonts w:eastAsiaTheme="minorEastAsia"/>
                <w:lang w:val="en-US"/>
              </w:rPr>
              <w:t>n71</w:t>
            </w:r>
            <w:r>
              <w:rPr>
                <w:rFonts w:eastAsiaTheme="minorEastAsia"/>
                <w:vertAlign w:val="superscript"/>
                <w:lang w:val="en-US"/>
              </w:rPr>
              <w:t>5</w:t>
            </w:r>
          </w:p>
          <w:p w14:paraId="6FFCAF1D" w14:textId="77777777" w:rsidR="00276B61" w:rsidRDefault="00276B61">
            <w:pPr>
              <w:pStyle w:val="TAC"/>
            </w:pPr>
            <w:r>
              <w:t>CA_n25A-n41A</w:t>
            </w:r>
            <w:r>
              <w:rPr>
                <w:rFonts w:eastAsiaTheme="minorEastAsia"/>
                <w:vertAlign w:val="superscript"/>
                <w:lang w:val="en-US"/>
              </w:rPr>
              <w:t>5</w:t>
            </w:r>
          </w:p>
          <w:p w14:paraId="4BD6E884" w14:textId="77777777" w:rsidR="00276B61" w:rsidRDefault="00276B61">
            <w:pPr>
              <w:pStyle w:val="TAC"/>
            </w:pPr>
            <w:r>
              <w:t>CA_n25A-n66A</w:t>
            </w:r>
            <w:r>
              <w:rPr>
                <w:vertAlign w:val="superscript"/>
                <w:lang w:val="en-US"/>
              </w:rPr>
              <w:t>5</w:t>
            </w:r>
          </w:p>
          <w:p w14:paraId="0EA2E8E5" w14:textId="77777777" w:rsidR="00276B61" w:rsidRDefault="00276B61">
            <w:pPr>
              <w:pStyle w:val="TAC"/>
            </w:pPr>
            <w:r>
              <w:t>CA_n25A-n71A</w:t>
            </w:r>
            <w:r>
              <w:rPr>
                <w:rFonts w:eastAsiaTheme="minorEastAsia"/>
                <w:vertAlign w:val="superscript"/>
                <w:lang w:val="en-US"/>
              </w:rPr>
              <w:t>5</w:t>
            </w:r>
          </w:p>
          <w:p w14:paraId="1ACD63F9" w14:textId="77777777" w:rsidR="00276B61" w:rsidRDefault="00276B61">
            <w:pPr>
              <w:pStyle w:val="TAC"/>
            </w:pPr>
            <w:r>
              <w:t>CA_n41A-n66A</w:t>
            </w:r>
            <w:r>
              <w:rPr>
                <w:vertAlign w:val="superscript"/>
                <w:lang w:val="en-US"/>
              </w:rPr>
              <w:t>5</w:t>
            </w:r>
          </w:p>
          <w:p w14:paraId="54810592" w14:textId="77777777" w:rsidR="00276B61" w:rsidRDefault="00276B61">
            <w:pPr>
              <w:pStyle w:val="TAC"/>
            </w:pPr>
            <w:r>
              <w:t>CA_n41A-n71A</w:t>
            </w:r>
            <w:r>
              <w:rPr>
                <w:vertAlign w:val="superscript"/>
                <w:lang w:val="en-US"/>
              </w:rPr>
              <w:t>5</w:t>
            </w:r>
          </w:p>
          <w:p w14:paraId="74BFA221" w14:textId="77777777" w:rsidR="00276B61" w:rsidRDefault="00276B61">
            <w:pPr>
              <w:pStyle w:val="TAC"/>
              <w:keepNext w:val="0"/>
              <w:keepLines w:val="0"/>
            </w:pPr>
            <w:r>
              <w:t>CA_n66A-n71A</w:t>
            </w:r>
            <w:r>
              <w:rPr>
                <w:rFonts w:eastAsiaTheme="minorEastAsia"/>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76BBC1FF"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C0E572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6D31AB29" w14:textId="77777777" w:rsidR="00276B61" w:rsidRDefault="00276B61">
            <w:pPr>
              <w:pStyle w:val="TAC"/>
              <w:keepNext w:val="0"/>
              <w:keepLines w:val="0"/>
              <w:rPr>
                <w:lang w:eastAsia="zh-CN" w:bidi="ar"/>
              </w:rPr>
            </w:pPr>
            <w:r>
              <w:rPr>
                <w:lang w:eastAsia="zh-CN" w:bidi="ar"/>
              </w:rPr>
              <w:t>1</w:t>
            </w:r>
          </w:p>
        </w:tc>
      </w:tr>
      <w:tr w:rsidR="00276B61" w14:paraId="661564B1" w14:textId="77777777" w:rsidTr="00EF2613">
        <w:trPr>
          <w:jc w:val="center"/>
        </w:trPr>
        <w:tc>
          <w:tcPr>
            <w:tcW w:w="1989" w:type="dxa"/>
            <w:tcBorders>
              <w:top w:val="nil"/>
              <w:left w:val="single" w:sz="4" w:space="0" w:color="auto"/>
              <w:bottom w:val="nil"/>
              <w:right w:val="single" w:sz="4" w:space="0" w:color="auto"/>
            </w:tcBorders>
          </w:tcPr>
          <w:p w14:paraId="418E09C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19566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14A215" w14:textId="77777777" w:rsidR="00276B61" w:rsidRDefault="00276B61">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669AD259"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5C849A04" w14:textId="77777777" w:rsidR="00276B61" w:rsidRDefault="00276B61">
            <w:pPr>
              <w:pStyle w:val="TAC"/>
              <w:keepNext w:val="0"/>
              <w:keepLines w:val="0"/>
              <w:rPr>
                <w:lang w:eastAsia="zh-CN" w:bidi="ar"/>
              </w:rPr>
            </w:pPr>
          </w:p>
        </w:tc>
      </w:tr>
      <w:tr w:rsidR="00276B61" w14:paraId="118ABB35" w14:textId="77777777" w:rsidTr="00EF2613">
        <w:trPr>
          <w:jc w:val="center"/>
        </w:trPr>
        <w:tc>
          <w:tcPr>
            <w:tcW w:w="1989" w:type="dxa"/>
            <w:tcBorders>
              <w:top w:val="nil"/>
              <w:left w:val="single" w:sz="4" w:space="0" w:color="auto"/>
              <w:bottom w:val="nil"/>
              <w:right w:val="single" w:sz="4" w:space="0" w:color="auto"/>
            </w:tcBorders>
          </w:tcPr>
          <w:p w14:paraId="5DC4C0F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2B24A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294C71"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56672F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655B843" w14:textId="77777777" w:rsidR="00276B61" w:rsidRDefault="00276B61">
            <w:pPr>
              <w:pStyle w:val="TAC"/>
              <w:keepNext w:val="0"/>
              <w:keepLines w:val="0"/>
              <w:rPr>
                <w:lang w:eastAsia="zh-CN" w:bidi="ar"/>
              </w:rPr>
            </w:pPr>
          </w:p>
        </w:tc>
      </w:tr>
      <w:tr w:rsidR="00276B61" w14:paraId="471D06BB" w14:textId="77777777" w:rsidTr="00EF2613">
        <w:trPr>
          <w:jc w:val="center"/>
        </w:trPr>
        <w:tc>
          <w:tcPr>
            <w:tcW w:w="1989" w:type="dxa"/>
            <w:tcBorders>
              <w:top w:val="nil"/>
              <w:left w:val="single" w:sz="4" w:space="0" w:color="auto"/>
              <w:bottom w:val="nil"/>
              <w:right w:val="single" w:sz="4" w:space="0" w:color="auto"/>
            </w:tcBorders>
          </w:tcPr>
          <w:p w14:paraId="123CA41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6EE26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F0C5DD"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5AE38274"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65108DCE" w14:textId="77777777" w:rsidR="00276B61" w:rsidRDefault="00276B61">
            <w:pPr>
              <w:pStyle w:val="TAC"/>
              <w:keepNext w:val="0"/>
              <w:keepLines w:val="0"/>
              <w:rPr>
                <w:lang w:eastAsia="zh-CN" w:bidi="ar"/>
              </w:rPr>
            </w:pPr>
          </w:p>
        </w:tc>
      </w:tr>
      <w:tr w:rsidR="00276B61" w14:paraId="26AB1D8B" w14:textId="77777777" w:rsidTr="00EF2613">
        <w:trPr>
          <w:jc w:val="center"/>
        </w:trPr>
        <w:tc>
          <w:tcPr>
            <w:tcW w:w="1989" w:type="dxa"/>
            <w:tcBorders>
              <w:top w:val="nil"/>
              <w:left w:val="single" w:sz="4" w:space="0" w:color="auto"/>
              <w:bottom w:val="nil"/>
              <w:right w:val="single" w:sz="4" w:space="0" w:color="auto"/>
            </w:tcBorders>
          </w:tcPr>
          <w:p w14:paraId="3F98072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65841F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E824F5"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EDE9E9F" w14:textId="77777777" w:rsidR="00276B61" w:rsidRDefault="00276B61">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nil"/>
              <w:right w:val="single" w:sz="4" w:space="0" w:color="auto"/>
            </w:tcBorders>
            <w:vAlign w:val="center"/>
            <w:hideMark/>
          </w:tcPr>
          <w:p w14:paraId="1D782EE1" w14:textId="77777777" w:rsidR="00276B61" w:rsidRDefault="00276B61">
            <w:pPr>
              <w:pStyle w:val="TAC"/>
              <w:keepNext w:val="0"/>
              <w:keepLines w:val="0"/>
              <w:rPr>
                <w:lang w:eastAsia="zh-CN" w:bidi="ar"/>
              </w:rPr>
            </w:pPr>
            <w:r>
              <w:rPr>
                <w:lang w:eastAsia="zh-CN"/>
              </w:rPr>
              <w:t>4 and 5</w:t>
            </w:r>
          </w:p>
        </w:tc>
      </w:tr>
      <w:tr w:rsidR="00276B61" w14:paraId="04202F0D" w14:textId="77777777" w:rsidTr="00EF2613">
        <w:trPr>
          <w:jc w:val="center"/>
        </w:trPr>
        <w:tc>
          <w:tcPr>
            <w:tcW w:w="1989" w:type="dxa"/>
            <w:tcBorders>
              <w:top w:val="nil"/>
              <w:left w:val="single" w:sz="4" w:space="0" w:color="auto"/>
              <w:bottom w:val="nil"/>
              <w:right w:val="single" w:sz="4" w:space="0" w:color="auto"/>
            </w:tcBorders>
          </w:tcPr>
          <w:p w14:paraId="0D9932F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45F76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317FBE"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1FE5485" w14:textId="77777777" w:rsidR="00276B61" w:rsidRDefault="00276B61">
            <w:pPr>
              <w:pStyle w:val="TAC"/>
              <w:keepNext w:val="0"/>
              <w:keepLines w:val="0"/>
              <w:rPr>
                <w:lang w:eastAsia="zh-CN" w:bidi="ar"/>
              </w:rPr>
            </w:pPr>
            <w:r>
              <w:rPr>
                <w:rFonts w:cs="Arial"/>
                <w:color w:val="000000"/>
              </w:rPr>
              <w:t>n41 channel bandwidths in Table 5.3.5-1</w:t>
            </w:r>
          </w:p>
        </w:tc>
        <w:tc>
          <w:tcPr>
            <w:tcW w:w="1747" w:type="dxa"/>
            <w:tcBorders>
              <w:top w:val="nil"/>
              <w:left w:val="single" w:sz="4" w:space="0" w:color="auto"/>
              <w:bottom w:val="nil"/>
              <w:right w:val="single" w:sz="4" w:space="0" w:color="auto"/>
            </w:tcBorders>
            <w:vAlign w:val="center"/>
          </w:tcPr>
          <w:p w14:paraId="04FD4A83" w14:textId="77777777" w:rsidR="00276B61" w:rsidRDefault="00276B61">
            <w:pPr>
              <w:pStyle w:val="TAC"/>
              <w:keepNext w:val="0"/>
              <w:keepLines w:val="0"/>
              <w:rPr>
                <w:lang w:eastAsia="zh-CN" w:bidi="ar"/>
              </w:rPr>
            </w:pPr>
          </w:p>
        </w:tc>
      </w:tr>
      <w:tr w:rsidR="00276B61" w14:paraId="75DEE860" w14:textId="77777777" w:rsidTr="00EF2613">
        <w:trPr>
          <w:jc w:val="center"/>
        </w:trPr>
        <w:tc>
          <w:tcPr>
            <w:tcW w:w="1989" w:type="dxa"/>
            <w:tcBorders>
              <w:top w:val="nil"/>
              <w:left w:val="single" w:sz="4" w:space="0" w:color="auto"/>
              <w:bottom w:val="nil"/>
              <w:right w:val="single" w:sz="4" w:space="0" w:color="auto"/>
            </w:tcBorders>
          </w:tcPr>
          <w:p w14:paraId="61B9C6A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F0813E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F1113C"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22F1618" w14:textId="77777777" w:rsidR="00276B61" w:rsidRDefault="00276B61">
            <w:pPr>
              <w:pStyle w:val="TAC"/>
              <w:keepNext w:val="0"/>
              <w:keepLines w:val="0"/>
              <w:rPr>
                <w:lang w:eastAsia="zh-CN" w:bidi="ar"/>
              </w:rPr>
            </w:pPr>
            <w:r>
              <w:rPr>
                <w:rFonts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536F74C1" w14:textId="77777777" w:rsidR="00276B61" w:rsidRDefault="00276B61">
            <w:pPr>
              <w:pStyle w:val="TAC"/>
              <w:keepNext w:val="0"/>
              <w:keepLines w:val="0"/>
              <w:rPr>
                <w:lang w:eastAsia="zh-CN" w:bidi="ar"/>
              </w:rPr>
            </w:pPr>
          </w:p>
        </w:tc>
      </w:tr>
      <w:tr w:rsidR="00276B61" w14:paraId="365F3533" w14:textId="77777777" w:rsidTr="00EF2613">
        <w:trPr>
          <w:jc w:val="center"/>
        </w:trPr>
        <w:tc>
          <w:tcPr>
            <w:tcW w:w="1989" w:type="dxa"/>
            <w:tcBorders>
              <w:top w:val="nil"/>
              <w:left w:val="single" w:sz="4" w:space="0" w:color="auto"/>
              <w:bottom w:val="single" w:sz="4" w:space="0" w:color="auto"/>
              <w:right w:val="single" w:sz="4" w:space="0" w:color="auto"/>
            </w:tcBorders>
          </w:tcPr>
          <w:p w14:paraId="0385AA0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9D8B1D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2AB8FA"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7073A0C"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3B4A8F10" w14:textId="77777777" w:rsidR="00276B61" w:rsidRDefault="00276B61">
            <w:pPr>
              <w:pStyle w:val="TAC"/>
              <w:keepNext w:val="0"/>
              <w:keepLines w:val="0"/>
              <w:rPr>
                <w:lang w:eastAsia="zh-CN" w:bidi="ar"/>
              </w:rPr>
            </w:pPr>
          </w:p>
        </w:tc>
      </w:tr>
      <w:tr w:rsidR="00276B61" w14:paraId="0007C04D"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7D88BDF0" w14:textId="77777777" w:rsidR="00276B61" w:rsidRDefault="00276B61">
            <w:pPr>
              <w:pStyle w:val="TAC"/>
              <w:keepNext w:val="0"/>
              <w:keepLines w:val="0"/>
              <w:rPr>
                <w:lang w:eastAsia="zh-CN" w:bidi="ar"/>
              </w:rPr>
            </w:pPr>
            <w:r>
              <w:rPr>
                <w:rFonts w:eastAsiaTheme="minorEastAsia"/>
              </w:rPr>
              <w:t>CA_n25A-n41(A-C)-n66A-n71A</w:t>
            </w:r>
          </w:p>
        </w:tc>
        <w:tc>
          <w:tcPr>
            <w:tcW w:w="1996" w:type="dxa"/>
            <w:tcBorders>
              <w:top w:val="single" w:sz="4" w:space="0" w:color="auto"/>
              <w:left w:val="single" w:sz="4" w:space="0" w:color="auto"/>
              <w:bottom w:val="nil"/>
              <w:right w:val="single" w:sz="4" w:space="0" w:color="auto"/>
            </w:tcBorders>
            <w:vAlign w:val="center"/>
            <w:hideMark/>
          </w:tcPr>
          <w:p w14:paraId="01EBAD48" w14:textId="77777777" w:rsidR="00276B61" w:rsidRDefault="00276B61">
            <w:pPr>
              <w:pStyle w:val="TAC"/>
              <w:rPr>
                <w:vertAlign w:val="superscript"/>
                <w:lang w:val="en-US"/>
              </w:rPr>
            </w:pPr>
            <w:r>
              <w:rPr>
                <w:lang w:val="en-US"/>
              </w:rPr>
              <w:t>n41</w:t>
            </w:r>
            <w:r>
              <w:rPr>
                <w:vertAlign w:val="superscript"/>
                <w:lang w:val="en-US"/>
              </w:rPr>
              <w:t>5,6</w:t>
            </w:r>
          </w:p>
          <w:p w14:paraId="496357D5" w14:textId="77777777" w:rsidR="00276B61" w:rsidRDefault="00276B61">
            <w:pPr>
              <w:pStyle w:val="TAC"/>
              <w:keepNext w:val="0"/>
              <w:keepLines w:val="0"/>
              <w:rPr>
                <w:lang w:eastAsia="zh-CN" w:bidi="ar"/>
              </w:rPr>
            </w:pPr>
            <w:r>
              <w:t>CA_n25A-n41A</w:t>
            </w:r>
            <w:r>
              <w:rPr>
                <w:vertAlign w:val="superscript"/>
                <w:lang w:val="en-US"/>
              </w:rPr>
              <w:t>5</w:t>
            </w:r>
            <w:r>
              <w:br/>
              <w:t>CA_n25A-n66A</w:t>
            </w:r>
            <w:r>
              <w:br/>
              <w:t>CA_n25A-n71A</w:t>
            </w:r>
            <w:r>
              <w:br/>
              <w:t>CA_n41A-n66A</w:t>
            </w:r>
            <w:r>
              <w:rPr>
                <w:vertAlign w:val="superscript"/>
                <w:lang w:val="en-US"/>
              </w:rPr>
              <w:t>5</w:t>
            </w:r>
            <w:r>
              <w:br/>
              <w:t>CA_n41A-n71A</w:t>
            </w:r>
            <w:r>
              <w:rPr>
                <w:vertAlign w:val="superscript"/>
                <w:lang w:val="en-US"/>
              </w:rPr>
              <w:t>5</w:t>
            </w:r>
            <w:r>
              <w:br/>
              <w:t>CA_n41C</w:t>
            </w:r>
            <w:r>
              <w:rPr>
                <w:vertAlign w:val="superscript"/>
                <w:lang w:val="en-US"/>
              </w:rPr>
              <w:t>5</w:t>
            </w:r>
            <w:r>
              <w:br/>
              <w:t>CA_n66A-n71A</w:t>
            </w:r>
          </w:p>
        </w:tc>
        <w:tc>
          <w:tcPr>
            <w:tcW w:w="978" w:type="dxa"/>
            <w:tcBorders>
              <w:top w:val="single" w:sz="4" w:space="0" w:color="auto"/>
              <w:left w:val="single" w:sz="4" w:space="0" w:color="auto"/>
              <w:bottom w:val="single" w:sz="4" w:space="0" w:color="auto"/>
              <w:right w:val="single" w:sz="4" w:space="0" w:color="auto"/>
            </w:tcBorders>
            <w:hideMark/>
          </w:tcPr>
          <w:p w14:paraId="032D5476" w14:textId="77777777" w:rsidR="00276B61" w:rsidRDefault="00276B61">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D0DE152" w14:textId="77777777" w:rsidR="00276B61" w:rsidRDefault="00276B61">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1889F84F" w14:textId="77777777" w:rsidR="00276B61" w:rsidRDefault="00276B61">
            <w:pPr>
              <w:pStyle w:val="TAC"/>
              <w:keepNext w:val="0"/>
              <w:keepLines w:val="0"/>
              <w:rPr>
                <w:lang w:eastAsia="zh-CN" w:bidi="ar"/>
              </w:rPr>
            </w:pPr>
            <w:r>
              <w:rPr>
                <w:rFonts w:eastAsiaTheme="minorEastAsia"/>
              </w:rPr>
              <w:t>4 and 5</w:t>
            </w:r>
          </w:p>
        </w:tc>
      </w:tr>
      <w:tr w:rsidR="00276B61" w14:paraId="1C8E31A3" w14:textId="77777777" w:rsidTr="00EF2613">
        <w:trPr>
          <w:jc w:val="center"/>
        </w:trPr>
        <w:tc>
          <w:tcPr>
            <w:tcW w:w="1989" w:type="dxa"/>
            <w:tcBorders>
              <w:top w:val="nil"/>
              <w:left w:val="single" w:sz="4" w:space="0" w:color="auto"/>
              <w:bottom w:val="nil"/>
              <w:right w:val="single" w:sz="4" w:space="0" w:color="auto"/>
            </w:tcBorders>
          </w:tcPr>
          <w:p w14:paraId="4468F60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9B3634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F38DA1"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78D2B3C" w14:textId="77777777" w:rsidR="00276B61" w:rsidRDefault="00276B61">
            <w:pPr>
              <w:pStyle w:val="TAC"/>
              <w:keepNext w:val="0"/>
              <w:keepLines w:val="0"/>
              <w:rPr>
                <w:rFonts w:eastAsiaTheme="minorEastAsia"/>
              </w:rPr>
            </w:pPr>
            <w:r>
              <w:rPr>
                <w:rFonts w:eastAsiaTheme="minorEastAsia"/>
              </w:rPr>
              <w:t>CA_n41(A-C)_BCS 4 and 5</w:t>
            </w:r>
          </w:p>
        </w:tc>
        <w:tc>
          <w:tcPr>
            <w:tcW w:w="1747" w:type="dxa"/>
            <w:tcBorders>
              <w:top w:val="nil"/>
              <w:left w:val="single" w:sz="4" w:space="0" w:color="auto"/>
              <w:bottom w:val="nil"/>
              <w:right w:val="single" w:sz="4" w:space="0" w:color="auto"/>
            </w:tcBorders>
          </w:tcPr>
          <w:p w14:paraId="3DC07D28" w14:textId="77777777" w:rsidR="00276B61" w:rsidRDefault="00276B61">
            <w:pPr>
              <w:pStyle w:val="TAC"/>
              <w:keepNext w:val="0"/>
              <w:keepLines w:val="0"/>
              <w:rPr>
                <w:lang w:eastAsia="zh-CN" w:bidi="ar"/>
              </w:rPr>
            </w:pPr>
          </w:p>
        </w:tc>
      </w:tr>
      <w:tr w:rsidR="00276B61" w14:paraId="1AB6CDDF" w14:textId="77777777" w:rsidTr="00EF2613">
        <w:trPr>
          <w:jc w:val="center"/>
        </w:trPr>
        <w:tc>
          <w:tcPr>
            <w:tcW w:w="1989" w:type="dxa"/>
            <w:tcBorders>
              <w:top w:val="nil"/>
              <w:left w:val="single" w:sz="4" w:space="0" w:color="auto"/>
              <w:bottom w:val="nil"/>
              <w:right w:val="single" w:sz="4" w:space="0" w:color="auto"/>
            </w:tcBorders>
          </w:tcPr>
          <w:p w14:paraId="1613065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E7266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B9EFE0"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0343AEC" w14:textId="77777777" w:rsidR="00276B61" w:rsidRDefault="00276B61">
            <w:pPr>
              <w:pStyle w:val="TAC"/>
              <w:keepNext w:val="0"/>
              <w:keepLines w:val="0"/>
              <w:rPr>
                <w:rFonts w:eastAsiaTheme="minorEastAsia"/>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6EC51B57" w14:textId="77777777" w:rsidR="00276B61" w:rsidRDefault="00276B61">
            <w:pPr>
              <w:pStyle w:val="TAC"/>
              <w:keepNext w:val="0"/>
              <w:keepLines w:val="0"/>
              <w:rPr>
                <w:lang w:eastAsia="zh-CN" w:bidi="ar"/>
              </w:rPr>
            </w:pPr>
          </w:p>
        </w:tc>
      </w:tr>
      <w:tr w:rsidR="00276B61" w14:paraId="52A43EDA" w14:textId="77777777" w:rsidTr="00EF2613">
        <w:trPr>
          <w:jc w:val="center"/>
        </w:trPr>
        <w:tc>
          <w:tcPr>
            <w:tcW w:w="1989" w:type="dxa"/>
            <w:tcBorders>
              <w:top w:val="nil"/>
              <w:left w:val="single" w:sz="4" w:space="0" w:color="auto"/>
              <w:bottom w:val="single" w:sz="4" w:space="0" w:color="auto"/>
              <w:right w:val="single" w:sz="4" w:space="0" w:color="auto"/>
            </w:tcBorders>
          </w:tcPr>
          <w:p w14:paraId="7204B03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8E8FD6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4E46F0"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F043BF5" w14:textId="77777777" w:rsidR="00276B61" w:rsidRDefault="00276B61">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single" w:sz="4" w:space="0" w:color="auto"/>
              <w:right w:val="single" w:sz="4" w:space="0" w:color="auto"/>
            </w:tcBorders>
          </w:tcPr>
          <w:p w14:paraId="007CE685" w14:textId="77777777" w:rsidR="00276B61" w:rsidRDefault="00276B61">
            <w:pPr>
              <w:pStyle w:val="TAC"/>
              <w:keepNext w:val="0"/>
              <w:keepLines w:val="0"/>
              <w:rPr>
                <w:lang w:eastAsia="zh-CN" w:bidi="ar"/>
              </w:rPr>
            </w:pPr>
          </w:p>
        </w:tc>
      </w:tr>
      <w:tr w:rsidR="00276B61" w14:paraId="7A47547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20C166E" w14:textId="77777777" w:rsidR="00276B61" w:rsidRDefault="00276B61">
            <w:pPr>
              <w:pStyle w:val="TAC"/>
              <w:keepNext w:val="0"/>
              <w:keepLines w:val="0"/>
              <w:rPr>
                <w:lang w:eastAsia="zh-CN"/>
              </w:rPr>
            </w:pPr>
            <w:r>
              <w:rPr>
                <w:rFonts w:eastAsiaTheme="minorEastAsia"/>
                <w:lang w:eastAsia="zh-CN" w:bidi="ar"/>
              </w:rPr>
              <w:t>CA_n25A-n41A-n66(2A)-n71A</w:t>
            </w:r>
          </w:p>
        </w:tc>
        <w:tc>
          <w:tcPr>
            <w:tcW w:w="1996" w:type="dxa"/>
            <w:tcBorders>
              <w:top w:val="single" w:sz="4" w:space="0" w:color="auto"/>
              <w:left w:val="single" w:sz="4" w:space="0" w:color="auto"/>
              <w:bottom w:val="nil"/>
              <w:right w:val="single" w:sz="4" w:space="0" w:color="auto"/>
            </w:tcBorders>
            <w:hideMark/>
          </w:tcPr>
          <w:p w14:paraId="24C521C0" w14:textId="77777777" w:rsidR="00276B61" w:rsidRDefault="00276B61">
            <w:pPr>
              <w:pStyle w:val="TAC"/>
              <w:keepNext w:val="0"/>
              <w:keepLines w:val="0"/>
              <w:rPr>
                <w:vertAlign w:val="superscript"/>
              </w:rPr>
            </w:pPr>
            <w:r>
              <w:t>n41</w:t>
            </w:r>
            <w:r>
              <w:rPr>
                <w:vertAlign w:val="superscript"/>
              </w:rPr>
              <w:t>5,6</w:t>
            </w:r>
          </w:p>
          <w:p w14:paraId="39AC878A" w14:textId="77777777" w:rsidR="00276B61" w:rsidRDefault="00276B61">
            <w:pPr>
              <w:pStyle w:val="TAC"/>
              <w:keepNext w:val="0"/>
              <w:keepLines w:val="0"/>
              <w:rPr>
                <w:rFonts w:eastAsiaTheme="minorEastAsia"/>
              </w:rPr>
            </w:pPr>
            <w:r>
              <w:rPr>
                <w:rFonts w:eastAsiaTheme="minorEastAsia"/>
              </w:rPr>
              <w:t>CA_n25A-n41A</w:t>
            </w:r>
            <w:r>
              <w:rPr>
                <w:rFonts w:eastAsiaTheme="minorEastAsia"/>
                <w:vertAlign w:val="superscript"/>
              </w:rPr>
              <w:t>5</w:t>
            </w:r>
          </w:p>
          <w:p w14:paraId="2AD879DF" w14:textId="77777777" w:rsidR="00276B61" w:rsidRDefault="00276B61">
            <w:pPr>
              <w:pStyle w:val="TAC"/>
              <w:keepNext w:val="0"/>
              <w:keepLines w:val="0"/>
              <w:rPr>
                <w:rFonts w:eastAsiaTheme="minorEastAsia"/>
              </w:rPr>
            </w:pPr>
            <w:r>
              <w:rPr>
                <w:rFonts w:eastAsiaTheme="minorEastAsia"/>
              </w:rPr>
              <w:t>CA_n25A-n66A</w:t>
            </w:r>
          </w:p>
          <w:p w14:paraId="4DC83774" w14:textId="77777777" w:rsidR="00276B61" w:rsidRDefault="00276B61">
            <w:pPr>
              <w:pStyle w:val="TAC"/>
              <w:keepNext w:val="0"/>
              <w:keepLines w:val="0"/>
              <w:rPr>
                <w:rFonts w:eastAsiaTheme="minorEastAsia"/>
              </w:rPr>
            </w:pPr>
            <w:r>
              <w:rPr>
                <w:rFonts w:eastAsiaTheme="minorEastAsia"/>
              </w:rPr>
              <w:t>CA_n25A-n71A</w:t>
            </w:r>
          </w:p>
          <w:p w14:paraId="15043602" w14:textId="77777777" w:rsidR="00276B61" w:rsidRDefault="00276B61">
            <w:pPr>
              <w:pStyle w:val="TAC"/>
              <w:keepNext w:val="0"/>
              <w:keepLines w:val="0"/>
              <w:rPr>
                <w:rFonts w:eastAsiaTheme="minorEastAsia"/>
              </w:rPr>
            </w:pPr>
            <w:r>
              <w:rPr>
                <w:rFonts w:eastAsiaTheme="minorEastAsia"/>
              </w:rPr>
              <w:t>CA_n41A-n66A</w:t>
            </w:r>
            <w:r>
              <w:rPr>
                <w:rFonts w:eastAsiaTheme="minorEastAsia"/>
                <w:vertAlign w:val="superscript"/>
              </w:rPr>
              <w:t>5</w:t>
            </w:r>
          </w:p>
          <w:p w14:paraId="5D98AE89" w14:textId="77777777" w:rsidR="00276B61" w:rsidRDefault="00276B6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456CA65F" w14:textId="77777777" w:rsidR="00276B61" w:rsidRDefault="00276B61">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743753DD" w14:textId="77777777" w:rsidR="00276B61" w:rsidRDefault="00276B61">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9993ED3" w14:textId="77777777" w:rsidR="00276B61" w:rsidRDefault="00276B61">
            <w:pPr>
              <w:pStyle w:val="TAC"/>
              <w:keepNext w:val="0"/>
              <w:keepLines w:val="0"/>
              <w:rPr>
                <w:lang w:eastAsia="zh-CN" w:bidi="ar"/>
              </w:rPr>
            </w:pPr>
            <w:r>
              <w:rPr>
                <w:rFonts w:eastAsiaTheme="minorEastAsia"/>
                <w:lang w:eastAsia="zh-CN" w:bidi="ar"/>
              </w:rPr>
              <w:t>n25 channel bandwidths in Table 5.3.5-1</w:t>
            </w:r>
          </w:p>
        </w:tc>
        <w:tc>
          <w:tcPr>
            <w:tcW w:w="1747" w:type="dxa"/>
            <w:tcBorders>
              <w:top w:val="single" w:sz="4" w:space="0" w:color="auto"/>
              <w:left w:val="single" w:sz="4" w:space="0" w:color="auto"/>
              <w:bottom w:val="nil"/>
              <w:right w:val="single" w:sz="4" w:space="0" w:color="auto"/>
            </w:tcBorders>
            <w:hideMark/>
          </w:tcPr>
          <w:p w14:paraId="570BC9BE" w14:textId="77777777" w:rsidR="00276B61" w:rsidRDefault="00276B61">
            <w:pPr>
              <w:pStyle w:val="TAC"/>
              <w:keepNext w:val="0"/>
              <w:keepLines w:val="0"/>
              <w:rPr>
                <w:lang w:eastAsia="zh-CN" w:bidi="ar"/>
              </w:rPr>
            </w:pPr>
            <w:r>
              <w:rPr>
                <w:rFonts w:eastAsiaTheme="minorEastAsia"/>
                <w:lang w:eastAsia="zh-CN"/>
              </w:rPr>
              <w:t>4 and 5</w:t>
            </w:r>
          </w:p>
        </w:tc>
      </w:tr>
      <w:tr w:rsidR="00276B61" w14:paraId="3C22246A" w14:textId="77777777" w:rsidTr="00EF2613">
        <w:trPr>
          <w:jc w:val="center"/>
        </w:trPr>
        <w:tc>
          <w:tcPr>
            <w:tcW w:w="1989" w:type="dxa"/>
            <w:tcBorders>
              <w:top w:val="nil"/>
              <w:left w:val="single" w:sz="4" w:space="0" w:color="auto"/>
              <w:bottom w:val="nil"/>
              <w:right w:val="single" w:sz="4" w:space="0" w:color="auto"/>
            </w:tcBorders>
          </w:tcPr>
          <w:p w14:paraId="1D8130C7"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039156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8F661AA"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F0D836A" w14:textId="77777777" w:rsidR="00276B61" w:rsidRDefault="00276B61">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14773468" w14:textId="77777777" w:rsidR="00276B61" w:rsidRDefault="00276B61">
            <w:pPr>
              <w:pStyle w:val="TAC"/>
              <w:keepNext w:val="0"/>
              <w:keepLines w:val="0"/>
              <w:rPr>
                <w:lang w:eastAsia="zh-CN" w:bidi="ar"/>
              </w:rPr>
            </w:pPr>
          </w:p>
        </w:tc>
      </w:tr>
      <w:tr w:rsidR="00276B61" w14:paraId="331AF9C3" w14:textId="77777777" w:rsidTr="00EF2613">
        <w:trPr>
          <w:jc w:val="center"/>
        </w:trPr>
        <w:tc>
          <w:tcPr>
            <w:tcW w:w="1989" w:type="dxa"/>
            <w:tcBorders>
              <w:top w:val="nil"/>
              <w:left w:val="single" w:sz="4" w:space="0" w:color="auto"/>
              <w:bottom w:val="nil"/>
              <w:right w:val="single" w:sz="4" w:space="0" w:color="auto"/>
            </w:tcBorders>
          </w:tcPr>
          <w:p w14:paraId="04DBDDEA"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1DD009A"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66CB5F7"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38D8A0A" w14:textId="77777777" w:rsidR="00276B61" w:rsidRDefault="00276B61">
            <w:pPr>
              <w:pStyle w:val="TAC"/>
              <w:keepNext w:val="0"/>
              <w:keepLines w:val="0"/>
              <w:rPr>
                <w:lang w:eastAsia="zh-CN" w:bidi="ar"/>
              </w:rPr>
            </w:pPr>
            <w:r>
              <w:rPr>
                <w:rFonts w:eastAsiaTheme="minorEastAsia"/>
                <w:lang w:eastAsia="zh-CN"/>
              </w:rPr>
              <w:t>CA_n66(2A)_BCS 4 and 5</w:t>
            </w:r>
          </w:p>
        </w:tc>
        <w:tc>
          <w:tcPr>
            <w:tcW w:w="1747" w:type="dxa"/>
            <w:tcBorders>
              <w:top w:val="nil"/>
              <w:left w:val="single" w:sz="4" w:space="0" w:color="auto"/>
              <w:bottom w:val="nil"/>
              <w:right w:val="single" w:sz="4" w:space="0" w:color="auto"/>
            </w:tcBorders>
          </w:tcPr>
          <w:p w14:paraId="47F59326" w14:textId="77777777" w:rsidR="00276B61" w:rsidRDefault="00276B61">
            <w:pPr>
              <w:pStyle w:val="TAC"/>
              <w:keepNext w:val="0"/>
              <w:keepLines w:val="0"/>
              <w:rPr>
                <w:lang w:eastAsia="zh-CN" w:bidi="ar"/>
              </w:rPr>
            </w:pPr>
          </w:p>
        </w:tc>
      </w:tr>
      <w:tr w:rsidR="00276B61" w14:paraId="47071908" w14:textId="77777777" w:rsidTr="00EF2613">
        <w:trPr>
          <w:jc w:val="center"/>
        </w:trPr>
        <w:tc>
          <w:tcPr>
            <w:tcW w:w="1989" w:type="dxa"/>
            <w:tcBorders>
              <w:top w:val="nil"/>
              <w:left w:val="single" w:sz="4" w:space="0" w:color="auto"/>
              <w:bottom w:val="single" w:sz="4" w:space="0" w:color="auto"/>
              <w:right w:val="single" w:sz="4" w:space="0" w:color="auto"/>
            </w:tcBorders>
          </w:tcPr>
          <w:p w14:paraId="2CEC8954"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095D2D0B"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695A416"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C4B676"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269897DF" w14:textId="77777777" w:rsidR="00276B61" w:rsidRDefault="00276B61">
            <w:pPr>
              <w:pStyle w:val="TAC"/>
              <w:keepNext w:val="0"/>
              <w:keepLines w:val="0"/>
              <w:rPr>
                <w:lang w:eastAsia="zh-CN" w:bidi="ar"/>
              </w:rPr>
            </w:pPr>
          </w:p>
        </w:tc>
      </w:tr>
      <w:tr w:rsidR="00276B61" w14:paraId="6FE096F5"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76582BA2" w14:textId="77777777" w:rsidR="00276B61" w:rsidRDefault="00276B61">
            <w:pPr>
              <w:pStyle w:val="TAC"/>
              <w:keepNext w:val="0"/>
              <w:keepLines w:val="0"/>
              <w:rPr>
                <w:lang w:eastAsia="zh-CN"/>
              </w:rPr>
            </w:pPr>
            <w:r>
              <w:rPr>
                <w:rFonts w:cs="Arial"/>
                <w:color w:val="000000"/>
                <w:szCs w:val="18"/>
              </w:rPr>
              <w:t>CA_n25A-n41A-n66(2A)-n71(2A)</w:t>
            </w:r>
          </w:p>
        </w:tc>
        <w:tc>
          <w:tcPr>
            <w:tcW w:w="1996" w:type="dxa"/>
            <w:tcBorders>
              <w:top w:val="single" w:sz="4" w:space="0" w:color="auto"/>
              <w:left w:val="single" w:sz="4" w:space="0" w:color="auto"/>
              <w:bottom w:val="nil"/>
              <w:right w:val="single" w:sz="4" w:space="0" w:color="auto"/>
            </w:tcBorders>
            <w:vAlign w:val="center"/>
            <w:hideMark/>
          </w:tcPr>
          <w:p w14:paraId="2F8EDCFD" w14:textId="77777777" w:rsidR="00276B61" w:rsidRDefault="00276B61">
            <w:pPr>
              <w:pStyle w:val="TAC"/>
              <w:keepNext w:val="0"/>
              <w:keepLines w:val="0"/>
              <w:rPr>
                <w:lang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16C0A88F" w14:textId="77777777" w:rsidR="00276B61" w:rsidRDefault="00276B61">
            <w:pPr>
              <w:pStyle w:val="TAC"/>
              <w:keepNext w:val="0"/>
              <w:keepLines w:val="0"/>
              <w:rPr>
                <w:rFonts w:eastAsiaTheme="minorEastAsia"/>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80F36D6" w14:textId="77777777" w:rsidR="00276B61" w:rsidRDefault="00276B61">
            <w:pPr>
              <w:pStyle w:val="TAC"/>
              <w:keepNext w:val="0"/>
              <w:keepLines w:val="0"/>
              <w:rPr>
                <w:rFonts w:eastAsiaTheme="minorEastAsia" w:cs="Arial"/>
                <w:color w:val="000000"/>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7AB7951E" w14:textId="77777777" w:rsidR="00276B61" w:rsidRDefault="00276B61">
            <w:pPr>
              <w:pStyle w:val="TAC"/>
              <w:keepNext w:val="0"/>
              <w:keepLines w:val="0"/>
              <w:rPr>
                <w:lang w:eastAsia="zh-CN" w:bidi="ar"/>
              </w:rPr>
            </w:pPr>
            <w:r>
              <w:rPr>
                <w:rFonts w:cs="Arial"/>
                <w:color w:val="000000"/>
                <w:szCs w:val="18"/>
              </w:rPr>
              <w:t>4 and 5</w:t>
            </w:r>
          </w:p>
        </w:tc>
      </w:tr>
      <w:tr w:rsidR="00276B61" w14:paraId="277D5238" w14:textId="77777777" w:rsidTr="00EF2613">
        <w:trPr>
          <w:jc w:val="center"/>
        </w:trPr>
        <w:tc>
          <w:tcPr>
            <w:tcW w:w="1989" w:type="dxa"/>
            <w:tcBorders>
              <w:top w:val="nil"/>
              <w:left w:val="single" w:sz="4" w:space="0" w:color="auto"/>
              <w:bottom w:val="nil"/>
              <w:right w:val="single" w:sz="4" w:space="0" w:color="auto"/>
            </w:tcBorders>
            <w:vAlign w:val="center"/>
          </w:tcPr>
          <w:p w14:paraId="160C26F9"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6B3FDC9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BFDBD23" w14:textId="77777777" w:rsidR="00276B61" w:rsidRDefault="00276B61">
            <w:pPr>
              <w:pStyle w:val="TAC"/>
              <w:keepNext w:val="0"/>
              <w:keepLines w:val="0"/>
              <w:rPr>
                <w:rFonts w:eastAsiaTheme="minorEastAsia"/>
              </w:rPr>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04D9101" w14:textId="77777777" w:rsidR="00276B61" w:rsidRDefault="00276B61">
            <w:pPr>
              <w:pStyle w:val="TAC"/>
              <w:keepNext w:val="0"/>
              <w:keepLines w:val="0"/>
              <w:rPr>
                <w:rFonts w:eastAsiaTheme="minorEastAsia"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5AC08A0F" w14:textId="77777777" w:rsidR="00276B61" w:rsidRDefault="00276B61">
            <w:pPr>
              <w:pStyle w:val="TAC"/>
              <w:keepNext w:val="0"/>
              <w:keepLines w:val="0"/>
              <w:rPr>
                <w:lang w:eastAsia="zh-CN" w:bidi="ar"/>
              </w:rPr>
            </w:pPr>
          </w:p>
        </w:tc>
      </w:tr>
      <w:tr w:rsidR="00276B61" w14:paraId="2B79A1BD" w14:textId="77777777" w:rsidTr="00EF2613">
        <w:trPr>
          <w:jc w:val="center"/>
        </w:trPr>
        <w:tc>
          <w:tcPr>
            <w:tcW w:w="1989" w:type="dxa"/>
            <w:tcBorders>
              <w:top w:val="nil"/>
              <w:left w:val="single" w:sz="4" w:space="0" w:color="auto"/>
              <w:bottom w:val="nil"/>
              <w:right w:val="single" w:sz="4" w:space="0" w:color="auto"/>
            </w:tcBorders>
            <w:vAlign w:val="center"/>
          </w:tcPr>
          <w:p w14:paraId="0DC7EFFC"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4A4E4E8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9271218" w14:textId="77777777" w:rsidR="00276B61" w:rsidRDefault="00276B61">
            <w:pPr>
              <w:pStyle w:val="TAC"/>
              <w:keepNext w:val="0"/>
              <w:keepLines w:val="0"/>
              <w:rPr>
                <w:rFonts w:eastAsiaTheme="minorEastAsia"/>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AEDEB07" w14:textId="77777777" w:rsidR="00276B61" w:rsidRDefault="00276B61">
            <w:pPr>
              <w:pStyle w:val="TAC"/>
              <w:keepNext w:val="0"/>
              <w:keepLines w:val="0"/>
              <w:rPr>
                <w:rFonts w:eastAsiaTheme="minorEastAsia"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045E29E3" w14:textId="77777777" w:rsidR="00276B61" w:rsidRDefault="00276B61">
            <w:pPr>
              <w:pStyle w:val="TAC"/>
              <w:keepNext w:val="0"/>
              <w:keepLines w:val="0"/>
              <w:rPr>
                <w:lang w:eastAsia="zh-CN" w:bidi="ar"/>
              </w:rPr>
            </w:pPr>
          </w:p>
        </w:tc>
      </w:tr>
      <w:tr w:rsidR="00276B61" w14:paraId="17E885DF"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743E92F1"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vAlign w:val="center"/>
          </w:tcPr>
          <w:p w14:paraId="1F982C1A"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BE0A15C" w14:textId="77777777" w:rsidR="00276B61" w:rsidRDefault="00276B61">
            <w:pPr>
              <w:pStyle w:val="TAC"/>
              <w:keepNext w:val="0"/>
              <w:keepLines w:val="0"/>
              <w:rPr>
                <w:rFonts w:eastAsiaTheme="minorEastAsia"/>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39B1DF0" w14:textId="77777777" w:rsidR="00276B61" w:rsidRDefault="00276B61">
            <w:pPr>
              <w:pStyle w:val="TAC"/>
              <w:keepNext w:val="0"/>
              <w:keepLines w:val="0"/>
              <w:rPr>
                <w:rFonts w:eastAsiaTheme="minorEastAsia" w:cs="Arial"/>
                <w:color w:val="000000"/>
              </w:rPr>
            </w:pPr>
            <w:r>
              <w:rPr>
                <w:rFonts w:cs="Arial"/>
                <w:color w:val="000000"/>
                <w:szCs w:val="18"/>
              </w:rPr>
              <w:t>CA_n71(2A) BCS 4 and 5</w:t>
            </w:r>
          </w:p>
        </w:tc>
        <w:tc>
          <w:tcPr>
            <w:tcW w:w="1747" w:type="dxa"/>
            <w:tcBorders>
              <w:top w:val="nil"/>
              <w:left w:val="single" w:sz="4" w:space="0" w:color="auto"/>
              <w:bottom w:val="single" w:sz="4" w:space="0" w:color="auto"/>
              <w:right w:val="single" w:sz="4" w:space="0" w:color="auto"/>
            </w:tcBorders>
            <w:vAlign w:val="center"/>
          </w:tcPr>
          <w:p w14:paraId="50D86005" w14:textId="77777777" w:rsidR="00276B61" w:rsidRDefault="00276B61">
            <w:pPr>
              <w:pStyle w:val="TAC"/>
              <w:keepNext w:val="0"/>
              <w:keepLines w:val="0"/>
              <w:rPr>
                <w:lang w:eastAsia="zh-CN" w:bidi="ar"/>
              </w:rPr>
            </w:pPr>
          </w:p>
        </w:tc>
      </w:tr>
      <w:tr w:rsidR="00276B61" w14:paraId="5905A9FF"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4E647E9F" w14:textId="77777777" w:rsidR="00276B61" w:rsidRDefault="00276B61">
            <w:pPr>
              <w:pStyle w:val="TAC"/>
              <w:keepNext w:val="0"/>
              <w:keepLines w:val="0"/>
              <w:rPr>
                <w:lang w:eastAsia="zh-CN"/>
              </w:rPr>
            </w:pPr>
            <w:r>
              <w:rPr>
                <w:rFonts w:cs="Arial"/>
                <w:color w:val="000000"/>
                <w:szCs w:val="18"/>
              </w:rPr>
              <w:t>CA_n25A-n41A-n66(2A)-n71B</w:t>
            </w:r>
          </w:p>
        </w:tc>
        <w:tc>
          <w:tcPr>
            <w:tcW w:w="1996" w:type="dxa"/>
            <w:tcBorders>
              <w:top w:val="single" w:sz="4" w:space="0" w:color="auto"/>
              <w:left w:val="single" w:sz="4" w:space="0" w:color="auto"/>
              <w:bottom w:val="nil"/>
              <w:right w:val="single" w:sz="4" w:space="0" w:color="auto"/>
            </w:tcBorders>
            <w:vAlign w:val="center"/>
            <w:hideMark/>
          </w:tcPr>
          <w:p w14:paraId="005A85F6" w14:textId="77777777" w:rsidR="00276B61" w:rsidRDefault="00276B61">
            <w:pPr>
              <w:pStyle w:val="TAC"/>
              <w:keepNext w:val="0"/>
              <w:keepLines w:val="0"/>
              <w:rPr>
                <w:lang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BD1ECEF" w14:textId="77777777" w:rsidR="00276B61" w:rsidRDefault="00276B61">
            <w:pPr>
              <w:pStyle w:val="TAC"/>
              <w:keepNext w:val="0"/>
              <w:keepLines w:val="0"/>
              <w:rPr>
                <w:rFonts w:eastAsiaTheme="minorEastAsia"/>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F7B5A01" w14:textId="77777777" w:rsidR="00276B61" w:rsidRDefault="00276B61">
            <w:pPr>
              <w:pStyle w:val="TAC"/>
              <w:keepNext w:val="0"/>
              <w:keepLines w:val="0"/>
              <w:rPr>
                <w:rFonts w:eastAsiaTheme="minorEastAsia" w:cs="Arial"/>
                <w:color w:val="000000"/>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2A389DAC" w14:textId="77777777" w:rsidR="00276B61" w:rsidRDefault="00276B61">
            <w:pPr>
              <w:pStyle w:val="TAC"/>
              <w:keepNext w:val="0"/>
              <w:keepLines w:val="0"/>
              <w:rPr>
                <w:lang w:eastAsia="zh-CN" w:bidi="ar"/>
              </w:rPr>
            </w:pPr>
            <w:r>
              <w:rPr>
                <w:rFonts w:cs="Arial"/>
                <w:color w:val="000000"/>
                <w:szCs w:val="18"/>
              </w:rPr>
              <w:t>4 and 5</w:t>
            </w:r>
          </w:p>
        </w:tc>
      </w:tr>
      <w:tr w:rsidR="00276B61" w14:paraId="66CDC2D0" w14:textId="77777777" w:rsidTr="00EF2613">
        <w:trPr>
          <w:jc w:val="center"/>
        </w:trPr>
        <w:tc>
          <w:tcPr>
            <w:tcW w:w="1989" w:type="dxa"/>
            <w:tcBorders>
              <w:top w:val="nil"/>
              <w:left w:val="single" w:sz="4" w:space="0" w:color="auto"/>
              <w:bottom w:val="nil"/>
              <w:right w:val="single" w:sz="4" w:space="0" w:color="auto"/>
            </w:tcBorders>
            <w:vAlign w:val="center"/>
          </w:tcPr>
          <w:p w14:paraId="495785A9"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3DAF7F0F"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0AA340D" w14:textId="77777777" w:rsidR="00276B61" w:rsidRDefault="00276B61">
            <w:pPr>
              <w:pStyle w:val="TAC"/>
              <w:keepNext w:val="0"/>
              <w:keepLines w:val="0"/>
              <w:rPr>
                <w:rFonts w:eastAsiaTheme="minorEastAsia"/>
              </w:rPr>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C9B82C7" w14:textId="77777777" w:rsidR="00276B61" w:rsidRDefault="00276B61">
            <w:pPr>
              <w:pStyle w:val="TAC"/>
              <w:keepNext w:val="0"/>
              <w:keepLines w:val="0"/>
              <w:rPr>
                <w:rFonts w:eastAsiaTheme="minorEastAsia"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24F50501" w14:textId="77777777" w:rsidR="00276B61" w:rsidRDefault="00276B61">
            <w:pPr>
              <w:pStyle w:val="TAC"/>
              <w:keepNext w:val="0"/>
              <w:keepLines w:val="0"/>
              <w:rPr>
                <w:lang w:eastAsia="zh-CN" w:bidi="ar"/>
              </w:rPr>
            </w:pPr>
          </w:p>
        </w:tc>
      </w:tr>
      <w:tr w:rsidR="00276B61" w14:paraId="43A6E8DF" w14:textId="77777777" w:rsidTr="00EF2613">
        <w:trPr>
          <w:jc w:val="center"/>
        </w:trPr>
        <w:tc>
          <w:tcPr>
            <w:tcW w:w="1989" w:type="dxa"/>
            <w:tcBorders>
              <w:top w:val="nil"/>
              <w:left w:val="single" w:sz="4" w:space="0" w:color="auto"/>
              <w:bottom w:val="nil"/>
              <w:right w:val="single" w:sz="4" w:space="0" w:color="auto"/>
            </w:tcBorders>
            <w:vAlign w:val="center"/>
          </w:tcPr>
          <w:p w14:paraId="7EB7A264"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65DDC7B1"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842CAC3" w14:textId="77777777" w:rsidR="00276B61" w:rsidRDefault="00276B61">
            <w:pPr>
              <w:pStyle w:val="TAC"/>
              <w:keepNext w:val="0"/>
              <w:keepLines w:val="0"/>
              <w:rPr>
                <w:rFonts w:eastAsiaTheme="minorEastAsia"/>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695F2E" w14:textId="77777777" w:rsidR="00276B61" w:rsidRDefault="00276B61">
            <w:pPr>
              <w:pStyle w:val="TAC"/>
              <w:keepNext w:val="0"/>
              <w:keepLines w:val="0"/>
              <w:rPr>
                <w:rFonts w:eastAsiaTheme="minorEastAsia"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36750E00" w14:textId="77777777" w:rsidR="00276B61" w:rsidRDefault="00276B61">
            <w:pPr>
              <w:pStyle w:val="TAC"/>
              <w:keepNext w:val="0"/>
              <w:keepLines w:val="0"/>
              <w:rPr>
                <w:lang w:eastAsia="zh-CN" w:bidi="ar"/>
              </w:rPr>
            </w:pPr>
          </w:p>
        </w:tc>
      </w:tr>
      <w:tr w:rsidR="00276B61" w14:paraId="222855E1"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754088CD"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vAlign w:val="center"/>
          </w:tcPr>
          <w:p w14:paraId="47CD1FDA"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34BBFF2" w14:textId="77777777" w:rsidR="00276B61" w:rsidRDefault="00276B61">
            <w:pPr>
              <w:pStyle w:val="TAC"/>
              <w:keepNext w:val="0"/>
              <w:keepLines w:val="0"/>
              <w:rPr>
                <w:rFonts w:eastAsiaTheme="minorEastAsia"/>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0F60E9" w14:textId="77777777" w:rsidR="00276B61" w:rsidRDefault="00276B61">
            <w:pPr>
              <w:pStyle w:val="TAC"/>
              <w:keepNext w:val="0"/>
              <w:keepLines w:val="0"/>
              <w:rPr>
                <w:rFonts w:eastAsiaTheme="minorEastAsia" w:cs="Arial"/>
                <w:color w:val="000000"/>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650594BF" w14:textId="77777777" w:rsidR="00276B61" w:rsidRDefault="00276B61">
            <w:pPr>
              <w:pStyle w:val="TAC"/>
              <w:keepNext w:val="0"/>
              <w:keepLines w:val="0"/>
              <w:rPr>
                <w:lang w:eastAsia="zh-CN" w:bidi="ar"/>
              </w:rPr>
            </w:pPr>
          </w:p>
        </w:tc>
      </w:tr>
      <w:tr w:rsidR="00276B61" w14:paraId="2AD350D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0736133" w14:textId="77777777" w:rsidR="00276B61" w:rsidRDefault="00276B61">
            <w:pPr>
              <w:pStyle w:val="TAC"/>
              <w:keepNext w:val="0"/>
              <w:keepLines w:val="0"/>
              <w:rPr>
                <w:lang w:eastAsia="zh-CN"/>
              </w:rPr>
            </w:pPr>
            <w:r>
              <w:rPr>
                <w:rFonts w:eastAsiaTheme="minorEastAsia"/>
                <w:lang w:eastAsia="zh-CN" w:bidi="ar"/>
              </w:rPr>
              <w:t>CA_n25A-n41A-n66A-n71(2A)</w:t>
            </w:r>
          </w:p>
        </w:tc>
        <w:tc>
          <w:tcPr>
            <w:tcW w:w="1996" w:type="dxa"/>
            <w:tcBorders>
              <w:top w:val="single" w:sz="4" w:space="0" w:color="auto"/>
              <w:left w:val="single" w:sz="4" w:space="0" w:color="auto"/>
              <w:bottom w:val="nil"/>
              <w:right w:val="single" w:sz="4" w:space="0" w:color="auto"/>
            </w:tcBorders>
            <w:hideMark/>
          </w:tcPr>
          <w:p w14:paraId="65648770" w14:textId="77777777" w:rsidR="00276B61" w:rsidRDefault="00276B61">
            <w:pPr>
              <w:pStyle w:val="TAC"/>
              <w:keepNext w:val="0"/>
              <w:keepLines w:val="0"/>
              <w:rPr>
                <w:vertAlign w:val="superscript"/>
              </w:rPr>
            </w:pPr>
            <w:r>
              <w:t>n41</w:t>
            </w:r>
            <w:r>
              <w:rPr>
                <w:vertAlign w:val="superscript"/>
              </w:rPr>
              <w:t>5,6</w:t>
            </w:r>
          </w:p>
          <w:p w14:paraId="5CACD071" w14:textId="77777777" w:rsidR="00276B61" w:rsidRDefault="00276B61">
            <w:pPr>
              <w:pStyle w:val="TAC"/>
              <w:keepNext w:val="0"/>
              <w:keepLines w:val="0"/>
              <w:rPr>
                <w:rFonts w:eastAsiaTheme="minorEastAsia"/>
              </w:rPr>
            </w:pPr>
            <w:r>
              <w:rPr>
                <w:rFonts w:eastAsiaTheme="minorEastAsia"/>
              </w:rPr>
              <w:t>CA_n25A-n41A</w:t>
            </w:r>
            <w:r>
              <w:rPr>
                <w:rFonts w:eastAsiaTheme="minorEastAsia"/>
                <w:vertAlign w:val="superscript"/>
              </w:rPr>
              <w:t>5</w:t>
            </w:r>
          </w:p>
          <w:p w14:paraId="6CC574E9" w14:textId="77777777" w:rsidR="00276B61" w:rsidRDefault="00276B61">
            <w:pPr>
              <w:pStyle w:val="TAC"/>
              <w:keepNext w:val="0"/>
              <w:keepLines w:val="0"/>
              <w:rPr>
                <w:rFonts w:eastAsiaTheme="minorEastAsia"/>
              </w:rPr>
            </w:pPr>
            <w:r>
              <w:rPr>
                <w:rFonts w:eastAsiaTheme="minorEastAsia"/>
              </w:rPr>
              <w:t>CA_n25A-n66A</w:t>
            </w:r>
          </w:p>
          <w:p w14:paraId="6E230421" w14:textId="77777777" w:rsidR="00276B61" w:rsidRDefault="00276B61">
            <w:pPr>
              <w:pStyle w:val="TAC"/>
              <w:keepNext w:val="0"/>
              <w:keepLines w:val="0"/>
              <w:rPr>
                <w:rFonts w:eastAsiaTheme="minorEastAsia"/>
              </w:rPr>
            </w:pPr>
            <w:r>
              <w:rPr>
                <w:rFonts w:eastAsiaTheme="minorEastAsia"/>
              </w:rPr>
              <w:t>CA_n25A-n71A</w:t>
            </w:r>
          </w:p>
          <w:p w14:paraId="50625EFF" w14:textId="77777777" w:rsidR="00276B61" w:rsidRDefault="00276B61">
            <w:pPr>
              <w:pStyle w:val="TAC"/>
              <w:keepNext w:val="0"/>
              <w:keepLines w:val="0"/>
              <w:rPr>
                <w:rFonts w:eastAsiaTheme="minorEastAsia"/>
              </w:rPr>
            </w:pPr>
            <w:r>
              <w:rPr>
                <w:rFonts w:eastAsiaTheme="minorEastAsia"/>
              </w:rPr>
              <w:t>CA_n41A-n66A</w:t>
            </w:r>
            <w:r>
              <w:rPr>
                <w:rFonts w:eastAsiaTheme="minorEastAsia"/>
                <w:vertAlign w:val="superscript"/>
              </w:rPr>
              <w:t>5</w:t>
            </w:r>
          </w:p>
          <w:p w14:paraId="68E343F6" w14:textId="77777777" w:rsidR="00276B61" w:rsidRDefault="00276B6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71B320B6" w14:textId="77777777" w:rsidR="00276B61" w:rsidRDefault="00276B61">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7FFAD8FB" w14:textId="77777777" w:rsidR="00276B61" w:rsidRDefault="00276B61">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563008E" w14:textId="77777777" w:rsidR="00276B61" w:rsidRDefault="00276B61">
            <w:pPr>
              <w:pStyle w:val="TAC"/>
              <w:keepNext w:val="0"/>
              <w:keepLines w:val="0"/>
              <w:rPr>
                <w:lang w:eastAsia="zh-CN" w:bidi="ar"/>
              </w:rPr>
            </w:pPr>
            <w:r>
              <w:rPr>
                <w:rFonts w:eastAsiaTheme="minorEastAsia"/>
                <w:lang w:eastAsia="zh-CN"/>
              </w:rPr>
              <w:t>n25 channel bandwidths in Table 5.3.5-1</w:t>
            </w:r>
          </w:p>
        </w:tc>
        <w:tc>
          <w:tcPr>
            <w:tcW w:w="1747" w:type="dxa"/>
            <w:tcBorders>
              <w:top w:val="single" w:sz="4" w:space="0" w:color="auto"/>
              <w:left w:val="single" w:sz="4" w:space="0" w:color="auto"/>
              <w:bottom w:val="nil"/>
              <w:right w:val="single" w:sz="4" w:space="0" w:color="auto"/>
            </w:tcBorders>
            <w:hideMark/>
          </w:tcPr>
          <w:p w14:paraId="52192CAA" w14:textId="77777777" w:rsidR="00276B61" w:rsidRDefault="00276B61">
            <w:pPr>
              <w:pStyle w:val="TAC"/>
              <w:keepNext w:val="0"/>
              <w:keepLines w:val="0"/>
              <w:rPr>
                <w:lang w:eastAsia="zh-CN" w:bidi="ar"/>
              </w:rPr>
            </w:pPr>
            <w:r>
              <w:rPr>
                <w:rFonts w:eastAsiaTheme="minorEastAsia"/>
                <w:lang w:eastAsia="zh-CN"/>
              </w:rPr>
              <w:t>4 and 5</w:t>
            </w:r>
          </w:p>
        </w:tc>
      </w:tr>
      <w:tr w:rsidR="00276B61" w14:paraId="7DFFE0CF" w14:textId="77777777" w:rsidTr="00EF2613">
        <w:trPr>
          <w:jc w:val="center"/>
        </w:trPr>
        <w:tc>
          <w:tcPr>
            <w:tcW w:w="1989" w:type="dxa"/>
            <w:tcBorders>
              <w:top w:val="nil"/>
              <w:left w:val="single" w:sz="4" w:space="0" w:color="auto"/>
              <w:bottom w:val="nil"/>
              <w:right w:val="single" w:sz="4" w:space="0" w:color="auto"/>
            </w:tcBorders>
          </w:tcPr>
          <w:p w14:paraId="07D2500F"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A56092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1A9A509"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42D26E2" w14:textId="77777777" w:rsidR="00276B61" w:rsidRDefault="00276B61">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7339730E" w14:textId="77777777" w:rsidR="00276B61" w:rsidRDefault="00276B61">
            <w:pPr>
              <w:pStyle w:val="TAC"/>
              <w:keepNext w:val="0"/>
              <w:keepLines w:val="0"/>
              <w:rPr>
                <w:lang w:eastAsia="zh-CN" w:bidi="ar"/>
              </w:rPr>
            </w:pPr>
          </w:p>
        </w:tc>
      </w:tr>
      <w:tr w:rsidR="00276B61" w14:paraId="300C6163" w14:textId="77777777" w:rsidTr="00EF2613">
        <w:trPr>
          <w:jc w:val="center"/>
        </w:trPr>
        <w:tc>
          <w:tcPr>
            <w:tcW w:w="1989" w:type="dxa"/>
            <w:tcBorders>
              <w:top w:val="nil"/>
              <w:left w:val="single" w:sz="4" w:space="0" w:color="auto"/>
              <w:bottom w:val="nil"/>
              <w:right w:val="single" w:sz="4" w:space="0" w:color="auto"/>
            </w:tcBorders>
          </w:tcPr>
          <w:p w14:paraId="5C6067CC"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97AEE06"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C0A521D"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2FD1F24"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33A0849E" w14:textId="77777777" w:rsidR="00276B61" w:rsidRDefault="00276B61">
            <w:pPr>
              <w:pStyle w:val="TAC"/>
              <w:keepNext w:val="0"/>
              <w:keepLines w:val="0"/>
              <w:rPr>
                <w:lang w:eastAsia="zh-CN" w:bidi="ar"/>
              </w:rPr>
            </w:pPr>
          </w:p>
        </w:tc>
      </w:tr>
      <w:tr w:rsidR="00276B61" w14:paraId="44E6ABEA" w14:textId="77777777" w:rsidTr="00EF2613">
        <w:trPr>
          <w:jc w:val="center"/>
        </w:trPr>
        <w:tc>
          <w:tcPr>
            <w:tcW w:w="1989" w:type="dxa"/>
            <w:tcBorders>
              <w:top w:val="nil"/>
              <w:left w:val="single" w:sz="4" w:space="0" w:color="auto"/>
              <w:bottom w:val="single" w:sz="4" w:space="0" w:color="auto"/>
              <w:right w:val="single" w:sz="4" w:space="0" w:color="auto"/>
            </w:tcBorders>
          </w:tcPr>
          <w:p w14:paraId="6600F173"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4D3BA47D"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2235D7"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F783832" w14:textId="77777777" w:rsidR="00276B61" w:rsidRDefault="00276B61">
            <w:pPr>
              <w:pStyle w:val="TAC"/>
              <w:keepNext w:val="0"/>
              <w:keepLines w:val="0"/>
              <w:rPr>
                <w:lang w:eastAsia="zh-CN" w:bidi="ar"/>
              </w:rPr>
            </w:pPr>
            <w:r>
              <w:rPr>
                <w:rFonts w:eastAsiaTheme="minorEastAsia"/>
                <w:lang w:eastAsia="zh-CN"/>
              </w:rPr>
              <w:t xml:space="preserve">CA_n71(2A)_BCS 4 and 5 </w:t>
            </w:r>
          </w:p>
        </w:tc>
        <w:tc>
          <w:tcPr>
            <w:tcW w:w="1747" w:type="dxa"/>
            <w:tcBorders>
              <w:top w:val="nil"/>
              <w:left w:val="single" w:sz="4" w:space="0" w:color="auto"/>
              <w:bottom w:val="single" w:sz="4" w:space="0" w:color="auto"/>
              <w:right w:val="single" w:sz="4" w:space="0" w:color="auto"/>
            </w:tcBorders>
          </w:tcPr>
          <w:p w14:paraId="3210ADC2" w14:textId="77777777" w:rsidR="00276B61" w:rsidRDefault="00276B61">
            <w:pPr>
              <w:pStyle w:val="TAC"/>
              <w:keepNext w:val="0"/>
              <w:keepLines w:val="0"/>
              <w:rPr>
                <w:lang w:eastAsia="zh-CN" w:bidi="ar"/>
              </w:rPr>
            </w:pPr>
          </w:p>
        </w:tc>
      </w:tr>
      <w:tr w:rsidR="00276B61" w14:paraId="1E44C65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05E11F0" w14:textId="77777777" w:rsidR="00276B61" w:rsidRDefault="00276B61">
            <w:pPr>
              <w:pStyle w:val="TAC"/>
              <w:keepNext w:val="0"/>
              <w:keepLines w:val="0"/>
              <w:rPr>
                <w:lang w:eastAsia="zh-CN"/>
              </w:rPr>
            </w:pPr>
            <w:r>
              <w:rPr>
                <w:rFonts w:eastAsiaTheme="minorEastAsia"/>
                <w:lang w:eastAsia="zh-CN" w:bidi="ar"/>
              </w:rPr>
              <w:t>CA_n25A-n41A-n66A-n71B</w:t>
            </w:r>
          </w:p>
        </w:tc>
        <w:tc>
          <w:tcPr>
            <w:tcW w:w="1996" w:type="dxa"/>
            <w:tcBorders>
              <w:top w:val="single" w:sz="4" w:space="0" w:color="auto"/>
              <w:left w:val="single" w:sz="4" w:space="0" w:color="auto"/>
              <w:bottom w:val="nil"/>
              <w:right w:val="single" w:sz="4" w:space="0" w:color="auto"/>
            </w:tcBorders>
            <w:hideMark/>
          </w:tcPr>
          <w:p w14:paraId="13E30D8A" w14:textId="77777777" w:rsidR="00276B61" w:rsidRDefault="00276B61">
            <w:pPr>
              <w:pStyle w:val="TAC"/>
              <w:keepNext w:val="0"/>
              <w:keepLines w:val="0"/>
              <w:rPr>
                <w:rFonts w:eastAsiaTheme="minorEastAsia"/>
                <w:vertAlign w:val="superscript"/>
              </w:rPr>
            </w:pPr>
            <w:r>
              <w:rPr>
                <w:rFonts w:eastAsiaTheme="minorEastAsia"/>
              </w:rPr>
              <w:t>n41</w:t>
            </w:r>
            <w:r>
              <w:rPr>
                <w:rFonts w:eastAsiaTheme="minorEastAsia"/>
                <w:vertAlign w:val="superscript"/>
              </w:rPr>
              <w:t>5,6</w:t>
            </w:r>
          </w:p>
          <w:p w14:paraId="088B2973" w14:textId="77777777" w:rsidR="00276B61" w:rsidRDefault="00276B61">
            <w:pPr>
              <w:pStyle w:val="TAC"/>
              <w:keepNext w:val="0"/>
              <w:keepLines w:val="0"/>
              <w:rPr>
                <w:rFonts w:eastAsiaTheme="minorEastAsia"/>
              </w:rPr>
            </w:pPr>
            <w:r>
              <w:rPr>
                <w:rFonts w:eastAsiaTheme="minorEastAsia"/>
              </w:rPr>
              <w:t>CA_n25A-n41A</w:t>
            </w:r>
            <w:r>
              <w:rPr>
                <w:rFonts w:eastAsiaTheme="minorEastAsia"/>
                <w:vertAlign w:val="superscript"/>
              </w:rPr>
              <w:t>5</w:t>
            </w:r>
          </w:p>
          <w:p w14:paraId="5DC1CABC" w14:textId="77777777" w:rsidR="00276B61" w:rsidRDefault="00276B61">
            <w:pPr>
              <w:pStyle w:val="TAC"/>
              <w:keepNext w:val="0"/>
              <w:keepLines w:val="0"/>
              <w:rPr>
                <w:rFonts w:eastAsiaTheme="minorEastAsia"/>
              </w:rPr>
            </w:pPr>
            <w:r>
              <w:rPr>
                <w:rFonts w:eastAsiaTheme="minorEastAsia"/>
              </w:rPr>
              <w:t>CA_n25A-n66A</w:t>
            </w:r>
          </w:p>
          <w:p w14:paraId="6E8B83B5" w14:textId="77777777" w:rsidR="00276B61" w:rsidRDefault="00276B61">
            <w:pPr>
              <w:pStyle w:val="TAC"/>
              <w:keepNext w:val="0"/>
              <w:keepLines w:val="0"/>
              <w:rPr>
                <w:rFonts w:eastAsiaTheme="minorEastAsia"/>
              </w:rPr>
            </w:pPr>
            <w:r>
              <w:rPr>
                <w:rFonts w:eastAsiaTheme="minorEastAsia"/>
              </w:rPr>
              <w:t>CA_n25A-n71A</w:t>
            </w:r>
          </w:p>
          <w:p w14:paraId="7948A8CB" w14:textId="77777777" w:rsidR="00276B61" w:rsidRDefault="00276B61">
            <w:pPr>
              <w:pStyle w:val="TAC"/>
              <w:keepNext w:val="0"/>
              <w:keepLines w:val="0"/>
              <w:rPr>
                <w:rFonts w:eastAsiaTheme="minorEastAsia"/>
              </w:rPr>
            </w:pPr>
            <w:r>
              <w:rPr>
                <w:rFonts w:eastAsiaTheme="minorEastAsia"/>
              </w:rPr>
              <w:t>CA_n41A-n66A</w:t>
            </w:r>
            <w:r>
              <w:rPr>
                <w:rFonts w:eastAsiaTheme="minorEastAsia"/>
                <w:vertAlign w:val="superscript"/>
              </w:rPr>
              <w:t>5</w:t>
            </w:r>
          </w:p>
          <w:p w14:paraId="73805F44" w14:textId="77777777" w:rsidR="00276B61" w:rsidRDefault="00276B6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1ED3A6B8" w14:textId="77777777" w:rsidR="00276B61" w:rsidRDefault="00276B61">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38AFB3CA" w14:textId="77777777" w:rsidR="00276B61" w:rsidRDefault="00276B61">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912925" w14:textId="77777777" w:rsidR="00276B61" w:rsidRDefault="00276B61">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26E44556" w14:textId="77777777" w:rsidR="00276B61" w:rsidRDefault="00276B61">
            <w:pPr>
              <w:pStyle w:val="TAC"/>
              <w:keepNext w:val="0"/>
              <w:keepLines w:val="0"/>
              <w:rPr>
                <w:lang w:eastAsia="zh-CN" w:bidi="ar"/>
              </w:rPr>
            </w:pPr>
            <w:r>
              <w:rPr>
                <w:rFonts w:eastAsiaTheme="minorEastAsia"/>
                <w:lang w:eastAsia="zh-CN"/>
              </w:rPr>
              <w:t>4 and 5</w:t>
            </w:r>
          </w:p>
        </w:tc>
      </w:tr>
      <w:tr w:rsidR="00276B61" w14:paraId="4F8BE863" w14:textId="77777777" w:rsidTr="00EF2613">
        <w:trPr>
          <w:jc w:val="center"/>
        </w:trPr>
        <w:tc>
          <w:tcPr>
            <w:tcW w:w="1989" w:type="dxa"/>
            <w:tcBorders>
              <w:top w:val="nil"/>
              <w:left w:val="single" w:sz="4" w:space="0" w:color="auto"/>
              <w:bottom w:val="nil"/>
              <w:right w:val="single" w:sz="4" w:space="0" w:color="auto"/>
            </w:tcBorders>
          </w:tcPr>
          <w:p w14:paraId="4F7ABA9F"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25641A0"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2206520"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FD459D7" w14:textId="77777777" w:rsidR="00276B61" w:rsidRDefault="00276B61">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30873F15" w14:textId="77777777" w:rsidR="00276B61" w:rsidRDefault="00276B61">
            <w:pPr>
              <w:pStyle w:val="TAC"/>
              <w:keepNext w:val="0"/>
              <w:keepLines w:val="0"/>
              <w:rPr>
                <w:lang w:eastAsia="zh-CN" w:bidi="ar"/>
              </w:rPr>
            </w:pPr>
          </w:p>
        </w:tc>
      </w:tr>
      <w:tr w:rsidR="00276B61" w14:paraId="5C42B1E8" w14:textId="77777777" w:rsidTr="00EF2613">
        <w:trPr>
          <w:jc w:val="center"/>
        </w:trPr>
        <w:tc>
          <w:tcPr>
            <w:tcW w:w="1989" w:type="dxa"/>
            <w:tcBorders>
              <w:top w:val="nil"/>
              <w:left w:val="single" w:sz="4" w:space="0" w:color="auto"/>
              <w:bottom w:val="nil"/>
              <w:right w:val="single" w:sz="4" w:space="0" w:color="auto"/>
            </w:tcBorders>
          </w:tcPr>
          <w:p w14:paraId="455EFD0D"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81EA274"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A4B27F6"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048F0D2"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794B63DB" w14:textId="77777777" w:rsidR="00276B61" w:rsidRDefault="00276B61">
            <w:pPr>
              <w:pStyle w:val="TAC"/>
              <w:keepNext w:val="0"/>
              <w:keepLines w:val="0"/>
              <w:rPr>
                <w:lang w:eastAsia="zh-CN" w:bidi="ar"/>
              </w:rPr>
            </w:pPr>
          </w:p>
        </w:tc>
      </w:tr>
      <w:tr w:rsidR="00276B61" w14:paraId="0FD9A9FF" w14:textId="77777777" w:rsidTr="00EF2613">
        <w:trPr>
          <w:jc w:val="center"/>
        </w:trPr>
        <w:tc>
          <w:tcPr>
            <w:tcW w:w="1989" w:type="dxa"/>
            <w:tcBorders>
              <w:top w:val="nil"/>
              <w:left w:val="single" w:sz="4" w:space="0" w:color="auto"/>
              <w:bottom w:val="nil"/>
              <w:right w:val="single" w:sz="4" w:space="0" w:color="auto"/>
            </w:tcBorders>
          </w:tcPr>
          <w:p w14:paraId="05AFFA1C"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B1ABC11"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BADC558"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478B3C3" w14:textId="77777777" w:rsidR="00276B61" w:rsidRDefault="00276B61">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tcPr>
          <w:p w14:paraId="1594FDCF" w14:textId="77777777" w:rsidR="00276B61" w:rsidRDefault="00276B61">
            <w:pPr>
              <w:pStyle w:val="TAC"/>
              <w:keepNext w:val="0"/>
              <w:keepLines w:val="0"/>
              <w:rPr>
                <w:lang w:eastAsia="zh-CN" w:bidi="ar"/>
              </w:rPr>
            </w:pPr>
          </w:p>
        </w:tc>
      </w:tr>
      <w:tr w:rsidR="00276B61" w14:paraId="4456730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C5B4D2A" w14:textId="77777777" w:rsidR="00276B61" w:rsidRDefault="00276B61">
            <w:pPr>
              <w:pStyle w:val="TAC"/>
              <w:keepNext w:val="0"/>
              <w:keepLines w:val="0"/>
              <w:rPr>
                <w:lang w:eastAsia="zh-CN" w:bidi="ar"/>
              </w:rPr>
            </w:pPr>
            <w:r>
              <w:rPr>
                <w:lang w:eastAsia="zh-CN"/>
              </w:rPr>
              <w:t>CA_n25A-n41(2A)-n66A-n71A</w:t>
            </w:r>
          </w:p>
        </w:tc>
        <w:tc>
          <w:tcPr>
            <w:tcW w:w="1996" w:type="dxa"/>
            <w:tcBorders>
              <w:top w:val="single" w:sz="4" w:space="0" w:color="auto"/>
              <w:left w:val="single" w:sz="4" w:space="0" w:color="auto"/>
              <w:bottom w:val="nil"/>
              <w:right w:val="single" w:sz="4" w:space="0" w:color="auto"/>
            </w:tcBorders>
            <w:hideMark/>
          </w:tcPr>
          <w:p w14:paraId="45AC2092" w14:textId="77777777" w:rsidR="00276B61" w:rsidRDefault="00276B61">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776A527C" w14:textId="77777777" w:rsidR="00276B61" w:rsidRDefault="00276B61">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44EB49E5"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17EB0EF" w14:textId="77777777" w:rsidR="00276B61" w:rsidRDefault="00276B61">
            <w:pPr>
              <w:pStyle w:val="TAC"/>
              <w:keepNext w:val="0"/>
              <w:keepLines w:val="0"/>
              <w:rPr>
                <w:lang w:eastAsia="zh-CN" w:bidi="ar"/>
              </w:rPr>
            </w:pPr>
            <w:r>
              <w:rPr>
                <w:lang w:eastAsia="zh-CN" w:bidi="ar"/>
              </w:rPr>
              <w:t>0</w:t>
            </w:r>
          </w:p>
        </w:tc>
      </w:tr>
      <w:tr w:rsidR="00276B61" w14:paraId="3268F0E2" w14:textId="77777777" w:rsidTr="00EF2613">
        <w:trPr>
          <w:jc w:val="center"/>
        </w:trPr>
        <w:tc>
          <w:tcPr>
            <w:tcW w:w="1989" w:type="dxa"/>
            <w:tcBorders>
              <w:top w:val="nil"/>
              <w:left w:val="single" w:sz="4" w:space="0" w:color="auto"/>
              <w:bottom w:val="nil"/>
              <w:right w:val="single" w:sz="4" w:space="0" w:color="auto"/>
            </w:tcBorders>
          </w:tcPr>
          <w:p w14:paraId="4387A1D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558AE3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1F55A7"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2B25EF4A" w14:textId="77777777" w:rsidR="00276B61" w:rsidRDefault="00276B61">
            <w:pPr>
              <w:pStyle w:val="TAC"/>
              <w:keepNext w:val="0"/>
              <w:keepLines w:val="0"/>
              <w:rPr>
                <w:lang w:eastAsia="zh-CN" w:bidi="ar"/>
              </w:rPr>
            </w:pPr>
            <w:r>
              <w:rPr>
                <w:lang w:eastAsia="zh-CN"/>
              </w:rPr>
              <w:t>CA_n41(2A)_BCS0</w:t>
            </w:r>
          </w:p>
        </w:tc>
        <w:tc>
          <w:tcPr>
            <w:tcW w:w="1747" w:type="dxa"/>
            <w:tcBorders>
              <w:top w:val="nil"/>
              <w:left w:val="single" w:sz="4" w:space="0" w:color="auto"/>
              <w:bottom w:val="nil"/>
              <w:right w:val="single" w:sz="4" w:space="0" w:color="auto"/>
            </w:tcBorders>
          </w:tcPr>
          <w:p w14:paraId="6959BB07" w14:textId="77777777" w:rsidR="00276B61" w:rsidRDefault="00276B61">
            <w:pPr>
              <w:pStyle w:val="TAC"/>
              <w:keepNext w:val="0"/>
              <w:keepLines w:val="0"/>
              <w:rPr>
                <w:lang w:eastAsia="zh-CN" w:bidi="ar"/>
              </w:rPr>
            </w:pPr>
          </w:p>
        </w:tc>
      </w:tr>
      <w:tr w:rsidR="00276B61" w14:paraId="2C1EB73F" w14:textId="77777777" w:rsidTr="00EF2613">
        <w:trPr>
          <w:jc w:val="center"/>
        </w:trPr>
        <w:tc>
          <w:tcPr>
            <w:tcW w:w="1989" w:type="dxa"/>
            <w:tcBorders>
              <w:top w:val="nil"/>
              <w:left w:val="single" w:sz="4" w:space="0" w:color="auto"/>
              <w:bottom w:val="nil"/>
              <w:right w:val="single" w:sz="4" w:space="0" w:color="auto"/>
            </w:tcBorders>
          </w:tcPr>
          <w:p w14:paraId="7EEDD2C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4BD3EB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1AF0ED"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399B222"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A53638C" w14:textId="77777777" w:rsidR="00276B61" w:rsidRDefault="00276B61">
            <w:pPr>
              <w:pStyle w:val="TAC"/>
              <w:keepNext w:val="0"/>
              <w:keepLines w:val="0"/>
              <w:rPr>
                <w:lang w:eastAsia="zh-CN" w:bidi="ar"/>
              </w:rPr>
            </w:pPr>
          </w:p>
        </w:tc>
      </w:tr>
      <w:tr w:rsidR="00276B61" w14:paraId="3734728F" w14:textId="77777777" w:rsidTr="00EF2613">
        <w:trPr>
          <w:jc w:val="center"/>
        </w:trPr>
        <w:tc>
          <w:tcPr>
            <w:tcW w:w="1989" w:type="dxa"/>
            <w:tcBorders>
              <w:top w:val="nil"/>
              <w:left w:val="single" w:sz="4" w:space="0" w:color="auto"/>
              <w:bottom w:val="nil"/>
              <w:right w:val="single" w:sz="4" w:space="0" w:color="auto"/>
            </w:tcBorders>
          </w:tcPr>
          <w:p w14:paraId="3168A70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6DBB74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1286BF"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FC7F51A"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0512A444" w14:textId="77777777" w:rsidR="00276B61" w:rsidRDefault="00276B61">
            <w:pPr>
              <w:pStyle w:val="TAC"/>
              <w:keepNext w:val="0"/>
              <w:keepLines w:val="0"/>
              <w:rPr>
                <w:lang w:eastAsia="zh-CN" w:bidi="ar"/>
              </w:rPr>
            </w:pPr>
          </w:p>
        </w:tc>
      </w:tr>
      <w:tr w:rsidR="00276B61" w14:paraId="2FC25FB8" w14:textId="77777777" w:rsidTr="00EF2613">
        <w:trPr>
          <w:jc w:val="center"/>
        </w:trPr>
        <w:tc>
          <w:tcPr>
            <w:tcW w:w="1989" w:type="dxa"/>
            <w:tcBorders>
              <w:top w:val="nil"/>
              <w:left w:val="single" w:sz="4" w:space="0" w:color="auto"/>
              <w:bottom w:val="nil"/>
              <w:right w:val="single" w:sz="4" w:space="0" w:color="auto"/>
            </w:tcBorders>
          </w:tcPr>
          <w:p w14:paraId="721BB814"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tcPr>
          <w:p w14:paraId="2C71D931"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6A60571" w14:textId="77777777" w:rsidR="00276B61" w:rsidRDefault="00276B61">
            <w:pPr>
              <w:pStyle w:val="TAC"/>
              <w:keepNext w:val="0"/>
              <w:keepLines w:val="0"/>
            </w:pPr>
            <w:r>
              <w:t>CA_n25A-n41A</w:t>
            </w:r>
            <w:r>
              <w:rPr>
                <w:rFonts w:eastAsiaTheme="minorEastAsia"/>
                <w:vertAlign w:val="superscript"/>
                <w:lang w:eastAsia="zh-CN"/>
              </w:rPr>
              <w:t>5</w:t>
            </w:r>
          </w:p>
          <w:p w14:paraId="4A2B9552" w14:textId="77777777" w:rsidR="00276B61" w:rsidRDefault="00276B61">
            <w:pPr>
              <w:pStyle w:val="TAC"/>
              <w:keepNext w:val="0"/>
              <w:keepLines w:val="0"/>
            </w:pPr>
            <w:r>
              <w:t>CA_n25A-n66A</w:t>
            </w:r>
          </w:p>
          <w:p w14:paraId="050C3965" w14:textId="77777777" w:rsidR="00276B61" w:rsidRDefault="00276B61">
            <w:pPr>
              <w:pStyle w:val="TAC"/>
              <w:keepNext w:val="0"/>
              <w:keepLines w:val="0"/>
            </w:pPr>
            <w:r>
              <w:t>CA_n25A-n71A</w:t>
            </w:r>
          </w:p>
          <w:p w14:paraId="4102798F" w14:textId="77777777" w:rsidR="00276B61" w:rsidRDefault="00276B61">
            <w:pPr>
              <w:pStyle w:val="TAC"/>
              <w:keepNext w:val="0"/>
              <w:keepLines w:val="0"/>
            </w:pPr>
            <w:r>
              <w:t>CA_n41A-n66A</w:t>
            </w:r>
            <w:r>
              <w:rPr>
                <w:rFonts w:eastAsiaTheme="minorEastAsia"/>
                <w:vertAlign w:val="superscript"/>
                <w:lang w:eastAsia="zh-CN"/>
              </w:rPr>
              <w:t>5</w:t>
            </w:r>
          </w:p>
          <w:p w14:paraId="16FE40B0" w14:textId="77777777" w:rsidR="00276B61" w:rsidRDefault="00276B61">
            <w:pPr>
              <w:pStyle w:val="TAC"/>
              <w:keepNext w:val="0"/>
              <w:keepLines w:val="0"/>
              <w:rPr>
                <w:lang w:eastAsia="zh-CN"/>
              </w:rPr>
            </w:pPr>
            <w:r>
              <w:rPr>
                <w:lang w:eastAsia="zh-CN"/>
              </w:rPr>
              <w:t>CA_n41A-n71A</w:t>
            </w:r>
            <w:r>
              <w:rPr>
                <w:rFonts w:eastAsiaTheme="minorEastAsia"/>
                <w:vertAlign w:val="superscript"/>
                <w:lang w:eastAsia="zh-CN"/>
              </w:rPr>
              <w:t>5</w:t>
            </w:r>
          </w:p>
          <w:p w14:paraId="33045C55" w14:textId="77777777" w:rsidR="00276B61" w:rsidRDefault="00276B61">
            <w:pPr>
              <w:pStyle w:val="TAC"/>
              <w:keepNext w:val="0"/>
              <w:keepLines w:val="0"/>
            </w:pPr>
            <w:r>
              <w:t>CA_n66A-n71A</w:t>
            </w:r>
          </w:p>
          <w:p w14:paraId="4956EBCA" w14:textId="77777777" w:rsidR="00276B61" w:rsidRDefault="00276B61">
            <w:pPr>
              <w:pStyle w:val="TAC"/>
              <w:keepNext w:val="0"/>
              <w:keepLines w:val="0"/>
            </w:pPr>
          </w:p>
          <w:p w14:paraId="26A0861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44F4CC"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B702B2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09342028" w14:textId="77777777" w:rsidR="00276B61" w:rsidRDefault="00276B61">
            <w:pPr>
              <w:pStyle w:val="TAC"/>
              <w:keepNext w:val="0"/>
              <w:keepLines w:val="0"/>
              <w:rPr>
                <w:lang w:eastAsia="zh-CN" w:bidi="ar"/>
              </w:rPr>
            </w:pPr>
            <w:r>
              <w:rPr>
                <w:lang w:eastAsia="zh-CN" w:bidi="ar"/>
              </w:rPr>
              <w:t>1</w:t>
            </w:r>
          </w:p>
        </w:tc>
      </w:tr>
      <w:tr w:rsidR="00276B61" w14:paraId="674E06C8" w14:textId="77777777" w:rsidTr="00EF2613">
        <w:trPr>
          <w:jc w:val="center"/>
        </w:trPr>
        <w:tc>
          <w:tcPr>
            <w:tcW w:w="1989" w:type="dxa"/>
            <w:tcBorders>
              <w:top w:val="nil"/>
              <w:left w:val="single" w:sz="4" w:space="0" w:color="auto"/>
              <w:bottom w:val="nil"/>
              <w:right w:val="single" w:sz="4" w:space="0" w:color="auto"/>
            </w:tcBorders>
          </w:tcPr>
          <w:p w14:paraId="4EDEF0B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9C61C6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3DBABF" w14:textId="77777777" w:rsidR="00276B61" w:rsidRDefault="00276B61">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7B3204DB" w14:textId="77777777" w:rsidR="00276B61" w:rsidRDefault="00276B61">
            <w:pPr>
              <w:pStyle w:val="TAC"/>
              <w:keepNext w:val="0"/>
              <w:keepLines w:val="0"/>
              <w:rPr>
                <w:lang w:eastAsia="zh-CN" w:bidi="ar"/>
              </w:rPr>
            </w:pPr>
            <w:r>
              <w:rPr>
                <w:lang w:eastAsia="zh-CN"/>
              </w:rPr>
              <w:t>CA_n41(2A)_BCS1</w:t>
            </w:r>
          </w:p>
        </w:tc>
        <w:tc>
          <w:tcPr>
            <w:tcW w:w="1747" w:type="dxa"/>
            <w:tcBorders>
              <w:top w:val="nil"/>
              <w:left w:val="single" w:sz="4" w:space="0" w:color="auto"/>
              <w:bottom w:val="nil"/>
              <w:right w:val="single" w:sz="4" w:space="0" w:color="auto"/>
            </w:tcBorders>
          </w:tcPr>
          <w:p w14:paraId="48F12CBC" w14:textId="77777777" w:rsidR="00276B61" w:rsidRDefault="00276B61">
            <w:pPr>
              <w:pStyle w:val="TAC"/>
              <w:keepNext w:val="0"/>
              <w:keepLines w:val="0"/>
              <w:rPr>
                <w:lang w:eastAsia="zh-CN" w:bidi="ar"/>
              </w:rPr>
            </w:pPr>
          </w:p>
        </w:tc>
      </w:tr>
      <w:tr w:rsidR="00276B61" w14:paraId="7366171C" w14:textId="77777777" w:rsidTr="00EF2613">
        <w:trPr>
          <w:jc w:val="center"/>
        </w:trPr>
        <w:tc>
          <w:tcPr>
            <w:tcW w:w="1989" w:type="dxa"/>
            <w:tcBorders>
              <w:top w:val="nil"/>
              <w:left w:val="single" w:sz="4" w:space="0" w:color="auto"/>
              <w:bottom w:val="nil"/>
              <w:right w:val="single" w:sz="4" w:space="0" w:color="auto"/>
            </w:tcBorders>
          </w:tcPr>
          <w:p w14:paraId="3767025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D2B69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B30ADA"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2B44B27"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9B3D7AF" w14:textId="77777777" w:rsidR="00276B61" w:rsidRDefault="00276B61">
            <w:pPr>
              <w:pStyle w:val="TAC"/>
              <w:keepNext w:val="0"/>
              <w:keepLines w:val="0"/>
              <w:rPr>
                <w:lang w:eastAsia="zh-CN" w:bidi="ar"/>
              </w:rPr>
            </w:pPr>
          </w:p>
        </w:tc>
      </w:tr>
      <w:tr w:rsidR="00276B61" w14:paraId="0C0117EF" w14:textId="77777777" w:rsidTr="00EF2613">
        <w:trPr>
          <w:jc w:val="center"/>
        </w:trPr>
        <w:tc>
          <w:tcPr>
            <w:tcW w:w="1989" w:type="dxa"/>
            <w:tcBorders>
              <w:top w:val="nil"/>
              <w:left w:val="single" w:sz="4" w:space="0" w:color="auto"/>
              <w:bottom w:val="nil"/>
              <w:right w:val="single" w:sz="4" w:space="0" w:color="auto"/>
            </w:tcBorders>
          </w:tcPr>
          <w:p w14:paraId="2E91726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CDE9C2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1A647C"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68D9F5F"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4227CD70" w14:textId="77777777" w:rsidR="00276B61" w:rsidRDefault="00276B61">
            <w:pPr>
              <w:pStyle w:val="TAC"/>
              <w:keepNext w:val="0"/>
              <w:keepLines w:val="0"/>
              <w:rPr>
                <w:lang w:eastAsia="zh-CN" w:bidi="ar"/>
              </w:rPr>
            </w:pPr>
          </w:p>
        </w:tc>
      </w:tr>
      <w:tr w:rsidR="00276B61" w14:paraId="0B8B612B" w14:textId="77777777" w:rsidTr="00EF2613">
        <w:trPr>
          <w:jc w:val="center"/>
        </w:trPr>
        <w:tc>
          <w:tcPr>
            <w:tcW w:w="1989" w:type="dxa"/>
            <w:tcBorders>
              <w:top w:val="nil"/>
              <w:left w:val="single" w:sz="4" w:space="0" w:color="auto"/>
              <w:bottom w:val="nil"/>
              <w:right w:val="single" w:sz="4" w:space="0" w:color="auto"/>
            </w:tcBorders>
          </w:tcPr>
          <w:p w14:paraId="20FFE1E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38AFA1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AA3381"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86B733" w14:textId="77777777" w:rsidR="00276B61" w:rsidRDefault="00276B61">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single" w:sz="4" w:space="0" w:color="FFFFFF" w:themeColor="background1"/>
              <w:right w:val="single" w:sz="4" w:space="0" w:color="auto"/>
            </w:tcBorders>
            <w:vAlign w:val="center"/>
            <w:hideMark/>
          </w:tcPr>
          <w:p w14:paraId="342F097A" w14:textId="77777777" w:rsidR="00276B61" w:rsidRDefault="00276B61">
            <w:pPr>
              <w:pStyle w:val="TAC"/>
              <w:keepNext w:val="0"/>
              <w:keepLines w:val="0"/>
              <w:rPr>
                <w:lang w:eastAsia="zh-CN" w:bidi="ar"/>
              </w:rPr>
            </w:pPr>
            <w:r>
              <w:rPr>
                <w:lang w:eastAsia="zh-CN"/>
              </w:rPr>
              <w:t>4 and 5</w:t>
            </w:r>
          </w:p>
        </w:tc>
      </w:tr>
      <w:tr w:rsidR="00276B61" w14:paraId="615EAF18" w14:textId="77777777" w:rsidTr="00EF2613">
        <w:trPr>
          <w:jc w:val="center"/>
        </w:trPr>
        <w:tc>
          <w:tcPr>
            <w:tcW w:w="1989" w:type="dxa"/>
            <w:tcBorders>
              <w:top w:val="nil"/>
              <w:left w:val="single" w:sz="4" w:space="0" w:color="auto"/>
              <w:bottom w:val="nil"/>
              <w:right w:val="single" w:sz="4" w:space="0" w:color="auto"/>
            </w:tcBorders>
          </w:tcPr>
          <w:p w14:paraId="7D1B6BE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007B9D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703741"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hideMark/>
          </w:tcPr>
          <w:p w14:paraId="63049885" w14:textId="77777777" w:rsidR="00276B61" w:rsidRDefault="00276B61">
            <w:pPr>
              <w:pStyle w:val="TAC"/>
              <w:keepNext w:val="0"/>
              <w:keepLines w:val="0"/>
              <w:rPr>
                <w:lang w:eastAsia="zh-CN" w:bidi="ar"/>
              </w:rPr>
            </w:pPr>
            <w:r>
              <w:rPr>
                <w:lang w:eastAsia="zh-CN"/>
              </w:rPr>
              <w:t xml:space="preserve">CA_n41(2A)_BCS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25C1356" w14:textId="77777777" w:rsidR="00276B61" w:rsidRDefault="00276B61">
            <w:pPr>
              <w:pStyle w:val="TAC"/>
              <w:keepNext w:val="0"/>
              <w:keepLines w:val="0"/>
              <w:rPr>
                <w:lang w:eastAsia="zh-CN" w:bidi="ar"/>
              </w:rPr>
            </w:pPr>
          </w:p>
        </w:tc>
      </w:tr>
      <w:tr w:rsidR="00276B61" w14:paraId="3B357501" w14:textId="77777777" w:rsidTr="00EF2613">
        <w:trPr>
          <w:jc w:val="center"/>
        </w:trPr>
        <w:tc>
          <w:tcPr>
            <w:tcW w:w="1989" w:type="dxa"/>
            <w:tcBorders>
              <w:top w:val="nil"/>
              <w:left w:val="single" w:sz="4" w:space="0" w:color="auto"/>
              <w:bottom w:val="nil"/>
              <w:right w:val="single" w:sz="4" w:space="0" w:color="auto"/>
            </w:tcBorders>
          </w:tcPr>
          <w:p w14:paraId="0870184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F60B04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57E5D1"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6186217" w14:textId="77777777" w:rsidR="00276B61" w:rsidRDefault="00276B61">
            <w:pPr>
              <w:pStyle w:val="TAC"/>
              <w:keepNext w:val="0"/>
              <w:keepLines w:val="0"/>
              <w:rPr>
                <w:lang w:eastAsia="zh-CN" w:bidi="ar"/>
              </w:rPr>
            </w:pPr>
            <w:r>
              <w:rPr>
                <w:rFonts w:cs="Arial"/>
                <w:color w:val="000000"/>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077B3B1" w14:textId="77777777" w:rsidR="00276B61" w:rsidRDefault="00276B61">
            <w:pPr>
              <w:pStyle w:val="TAC"/>
              <w:keepNext w:val="0"/>
              <w:keepLines w:val="0"/>
              <w:rPr>
                <w:lang w:eastAsia="zh-CN" w:bidi="ar"/>
              </w:rPr>
            </w:pPr>
          </w:p>
        </w:tc>
      </w:tr>
      <w:tr w:rsidR="00276B61" w14:paraId="0F8A3757" w14:textId="77777777" w:rsidTr="00EF2613">
        <w:trPr>
          <w:jc w:val="center"/>
        </w:trPr>
        <w:tc>
          <w:tcPr>
            <w:tcW w:w="1989" w:type="dxa"/>
            <w:tcBorders>
              <w:top w:val="nil"/>
              <w:left w:val="single" w:sz="4" w:space="0" w:color="auto"/>
              <w:bottom w:val="nil"/>
              <w:right w:val="single" w:sz="4" w:space="0" w:color="auto"/>
            </w:tcBorders>
          </w:tcPr>
          <w:p w14:paraId="0CD669D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A6A1E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9E54D1"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428A25B" w14:textId="77777777" w:rsidR="00276B61" w:rsidRDefault="00276B61">
            <w:pPr>
              <w:pStyle w:val="TAC"/>
              <w:keepNext w:val="0"/>
              <w:keepLines w:val="0"/>
              <w:rPr>
                <w:lang w:eastAsia="zh-CN" w:bidi="ar"/>
              </w:rPr>
            </w:pPr>
            <w:r>
              <w:rPr>
                <w:rFonts w:cs="Arial"/>
                <w:color w:val="000000"/>
              </w:rPr>
              <w:t>n71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vAlign w:val="center"/>
          </w:tcPr>
          <w:p w14:paraId="75E93B05" w14:textId="77777777" w:rsidR="00276B61" w:rsidRDefault="00276B61">
            <w:pPr>
              <w:pStyle w:val="TAC"/>
              <w:keepNext w:val="0"/>
              <w:keepLines w:val="0"/>
              <w:rPr>
                <w:lang w:eastAsia="zh-CN" w:bidi="ar"/>
              </w:rPr>
            </w:pPr>
          </w:p>
        </w:tc>
      </w:tr>
      <w:tr w:rsidR="00276B61" w14:paraId="7A14CD8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479B648" w14:textId="77777777" w:rsidR="00276B61" w:rsidRDefault="00276B61">
            <w:pPr>
              <w:pStyle w:val="TAC"/>
              <w:keepNext w:val="0"/>
              <w:keepLines w:val="0"/>
              <w:rPr>
                <w:lang w:eastAsia="zh-CN"/>
              </w:rPr>
            </w:pPr>
            <w:r>
              <w:rPr>
                <w:rFonts w:eastAsiaTheme="minorEastAsia"/>
                <w:lang w:eastAsia="zh-CN" w:bidi="ar"/>
              </w:rPr>
              <w:t>CA_n25A-n41(2A)-n66A-n71(2A)</w:t>
            </w:r>
          </w:p>
        </w:tc>
        <w:tc>
          <w:tcPr>
            <w:tcW w:w="1996" w:type="dxa"/>
            <w:tcBorders>
              <w:top w:val="single" w:sz="4" w:space="0" w:color="auto"/>
              <w:left w:val="single" w:sz="4" w:space="0" w:color="auto"/>
              <w:bottom w:val="nil"/>
              <w:right w:val="single" w:sz="4" w:space="0" w:color="auto"/>
            </w:tcBorders>
            <w:hideMark/>
          </w:tcPr>
          <w:p w14:paraId="0C52D268"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05EA8FC"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2A85B725"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66CFD9FC"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4EEA86B1" w14:textId="77777777" w:rsidR="00276B61" w:rsidRDefault="00276B61">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163E0E98"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65C28BF9" w14:textId="77777777" w:rsidR="00276B61" w:rsidRDefault="00276B61">
            <w:pPr>
              <w:pStyle w:val="TAC"/>
              <w:keepNext w:val="0"/>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7380B67B" w14:textId="77777777" w:rsidR="00276B61" w:rsidRDefault="00276B61">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BE58385" w14:textId="77777777" w:rsidR="00276B61" w:rsidRDefault="00276B61">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1EF36274" w14:textId="77777777" w:rsidR="00276B61" w:rsidRDefault="00276B61">
            <w:pPr>
              <w:pStyle w:val="TAC"/>
              <w:keepNext w:val="0"/>
              <w:keepLines w:val="0"/>
              <w:rPr>
                <w:lang w:eastAsia="zh-CN" w:bidi="ar"/>
              </w:rPr>
            </w:pPr>
            <w:r>
              <w:rPr>
                <w:rFonts w:eastAsiaTheme="minorEastAsia"/>
                <w:lang w:eastAsia="zh-CN"/>
              </w:rPr>
              <w:t>4 and 5</w:t>
            </w:r>
          </w:p>
        </w:tc>
      </w:tr>
      <w:tr w:rsidR="00276B61" w14:paraId="6796E3D2" w14:textId="77777777" w:rsidTr="00EF2613">
        <w:trPr>
          <w:jc w:val="center"/>
        </w:trPr>
        <w:tc>
          <w:tcPr>
            <w:tcW w:w="1989" w:type="dxa"/>
            <w:tcBorders>
              <w:top w:val="nil"/>
              <w:left w:val="single" w:sz="4" w:space="0" w:color="auto"/>
              <w:bottom w:val="nil"/>
              <w:right w:val="single" w:sz="4" w:space="0" w:color="auto"/>
            </w:tcBorders>
          </w:tcPr>
          <w:p w14:paraId="0B1CFE79"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25B2060"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CF5FA76"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39656CF" w14:textId="77777777" w:rsidR="00276B61" w:rsidRDefault="00276B61">
            <w:pPr>
              <w:pStyle w:val="TAC"/>
              <w:keepNext w:val="0"/>
              <w:keepLines w:val="0"/>
              <w:rPr>
                <w:lang w:eastAsia="zh-CN" w:bidi="ar"/>
              </w:rPr>
            </w:pPr>
            <w:r>
              <w:rPr>
                <w:rFonts w:eastAsiaTheme="minorEastAsia"/>
                <w:lang w:eastAsia="zh-CN"/>
              </w:rPr>
              <w:t xml:space="preserve">CA_n41(2A)_BCS 4 and 5 </w:t>
            </w:r>
          </w:p>
        </w:tc>
        <w:tc>
          <w:tcPr>
            <w:tcW w:w="1747" w:type="dxa"/>
            <w:tcBorders>
              <w:top w:val="nil"/>
              <w:left w:val="single" w:sz="4" w:space="0" w:color="auto"/>
              <w:bottom w:val="nil"/>
              <w:right w:val="single" w:sz="4" w:space="0" w:color="auto"/>
            </w:tcBorders>
            <w:vAlign w:val="center"/>
          </w:tcPr>
          <w:p w14:paraId="698D2A26" w14:textId="77777777" w:rsidR="00276B61" w:rsidRDefault="00276B61">
            <w:pPr>
              <w:pStyle w:val="TAC"/>
              <w:keepNext w:val="0"/>
              <w:keepLines w:val="0"/>
              <w:rPr>
                <w:lang w:eastAsia="zh-CN" w:bidi="ar"/>
              </w:rPr>
            </w:pPr>
          </w:p>
        </w:tc>
      </w:tr>
      <w:tr w:rsidR="00276B61" w14:paraId="735A5B13" w14:textId="77777777" w:rsidTr="00EF2613">
        <w:trPr>
          <w:jc w:val="center"/>
        </w:trPr>
        <w:tc>
          <w:tcPr>
            <w:tcW w:w="1989" w:type="dxa"/>
            <w:tcBorders>
              <w:top w:val="nil"/>
              <w:left w:val="single" w:sz="4" w:space="0" w:color="auto"/>
              <w:bottom w:val="nil"/>
              <w:right w:val="single" w:sz="4" w:space="0" w:color="auto"/>
            </w:tcBorders>
          </w:tcPr>
          <w:p w14:paraId="22AEDE5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9944410"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803E3D8"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8489AA2"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6460DF10" w14:textId="77777777" w:rsidR="00276B61" w:rsidRDefault="00276B61">
            <w:pPr>
              <w:pStyle w:val="TAC"/>
              <w:keepNext w:val="0"/>
              <w:keepLines w:val="0"/>
              <w:rPr>
                <w:lang w:eastAsia="zh-CN" w:bidi="ar"/>
              </w:rPr>
            </w:pPr>
          </w:p>
        </w:tc>
      </w:tr>
      <w:tr w:rsidR="00276B61" w14:paraId="288DA701" w14:textId="77777777" w:rsidTr="00EF2613">
        <w:trPr>
          <w:jc w:val="center"/>
        </w:trPr>
        <w:tc>
          <w:tcPr>
            <w:tcW w:w="1989" w:type="dxa"/>
            <w:tcBorders>
              <w:top w:val="nil"/>
              <w:left w:val="single" w:sz="4" w:space="0" w:color="auto"/>
              <w:bottom w:val="single" w:sz="4" w:space="0" w:color="auto"/>
              <w:right w:val="single" w:sz="4" w:space="0" w:color="auto"/>
            </w:tcBorders>
          </w:tcPr>
          <w:p w14:paraId="6C64E82D"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762C0559"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1D6230B"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0B0C46" w14:textId="77777777" w:rsidR="00276B61" w:rsidRDefault="00276B61">
            <w:pPr>
              <w:pStyle w:val="TAC"/>
              <w:keepNext w:val="0"/>
              <w:keepLines w:val="0"/>
              <w:rPr>
                <w:lang w:eastAsia="zh-CN" w:bidi="ar"/>
              </w:rPr>
            </w:pPr>
            <w:r>
              <w:rPr>
                <w:rFonts w:eastAsiaTheme="minorEastAsia"/>
                <w:lang w:eastAsia="zh-CN"/>
              </w:rPr>
              <w:t>CA_n71(2A)_BCS 4 and 5</w:t>
            </w:r>
          </w:p>
        </w:tc>
        <w:tc>
          <w:tcPr>
            <w:tcW w:w="1747" w:type="dxa"/>
            <w:tcBorders>
              <w:top w:val="nil"/>
              <w:left w:val="single" w:sz="4" w:space="0" w:color="auto"/>
              <w:bottom w:val="single" w:sz="4" w:space="0" w:color="auto"/>
              <w:right w:val="single" w:sz="4" w:space="0" w:color="auto"/>
            </w:tcBorders>
            <w:vAlign w:val="center"/>
          </w:tcPr>
          <w:p w14:paraId="45E2CADF" w14:textId="77777777" w:rsidR="00276B61" w:rsidRDefault="00276B61">
            <w:pPr>
              <w:pStyle w:val="TAC"/>
              <w:keepNext w:val="0"/>
              <w:keepLines w:val="0"/>
              <w:rPr>
                <w:lang w:eastAsia="zh-CN" w:bidi="ar"/>
              </w:rPr>
            </w:pPr>
          </w:p>
        </w:tc>
      </w:tr>
      <w:tr w:rsidR="00276B61" w14:paraId="573B40D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D4C8A9B" w14:textId="77777777" w:rsidR="00276B61" w:rsidRDefault="00276B61">
            <w:pPr>
              <w:pStyle w:val="TAC"/>
              <w:keepNext w:val="0"/>
              <w:keepLines w:val="0"/>
              <w:rPr>
                <w:lang w:eastAsia="zh-CN"/>
              </w:rPr>
            </w:pPr>
            <w:r>
              <w:rPr>
                <w:rFonts w:eastAsiaTheme="minorEastAsia"/>
                <w:lang w:eastAsia="zh-CN" w:bidi="ar"/>
              </w:rPr>
              <w:t>CA_n25A-n41(2A)-n66A-n71B</w:t>
            </w:r>
          </w:p>
        </w:tc>
        <w:tc>
          <w:tcPr>
            <w:tcW w:w="1996" w:type="dxa"/>
            <w:tcBorders>
              <w:top w:val="single" w:sz="4" w:space="0" w:color="auto"/>
              <w:left w:val="single" w:sz="4" w:space="0" w:color="auto"/>
              <w:bottom w:val="nil"/>
              <w:right w:val="single" w:sz="4" w:space="0" w:color="auto"/>
            </w:tcBorders>
            <w:hideMark/>
          </w:tcPr>
          <w:p w14:paraId="5C6E53D1"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F926E44"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F9CEB69"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42000AA3"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16A4F3D9" w14:textId="77777777" w:rsidR="00276B61" w:rsidRDefault="00276B61">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12B7D22"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C6C6F20" w14:textId="77777777" w:rsidR="00276B61" w:rsidRDefault="00276B61">
            <w:pPr>
              <w:pStyle w:val="TAC"/>
              <w:keepNext w:val="0"/>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36EFD613" w14:textId="77777777" w:rsidR="00276B61" w:rsidRDefault="00276B61">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9F45A44" w14:textId="77777777" w:rsidR="00276B61" w:rsidRDefault="00276B61">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1E37A17F" w14:textId="77777777" w:rsidR="00276B61" w:rsidRDefault="00276B61">
            <w:pPr>
              <w:pStyle w:val="TAC"/>
              <w:keepNext w:val="0"/>
              <w:keepLines w:val="0"/>
              <w:rPr>
                <w:lang w:eastAsia="zh-CN" w:bidi="ar"/>
              </w:rPr>
            </w:pPr>
            <w:r>
              <w:rPr>
                <w:rFonts w:eastAsiaTheme="minorEastAsia"/>
                <w:lang w:eastAsia="zh-CN"/>
              </w:rPr>
              <w:t>4 and 5</w:t>
            </w:r>
          </w:p>
        </w:tc>
      </w:tr>
      <w:tr w:rsidR="00276B61" w14:paraId="3716B092" w14:textId="77777777" w:rsidTr="00EF2613">
        <w:trPr>
          <w:jc w:val="center"/>
        </w:trPr>
        <w:tc>
          <w:tcPr>
            <w:tcW w:w="1989" w:type="dxa"/>
            <w:tcBorders>
              <w:top w:val="nil"/>
              <w:left w:val="single" w:sz="4" w:space="0" w:color="auto"/>
              <w:bottom w:val="nil"/>
              <w:right w:val="single" w:sz="4" w:space="0" w:color="auto"/>
            </w:tcBorders>
          </w:tcPr>
          <w:p w14:paraId="1733E27C"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C84691E"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EC174F9"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EB13C77" w14:textId="77777777" w:rsidR="00276B61" w:rsidRDefault="00276B61">
            <w:pPr>
              <w:pStyle w:val="TAC"/>
              <w:keepNext w:val="0"/>
              <w:keepLines w:val="0"/>
              <w:rPr>
                <w:lang w:eastAsia="zh-CN" w:bidi="ar"/>
              </w:rPr>
            </w:pPr>
            <w:r>
              <w:rPr>
                <w:rFonts w:eastAsiaTheme="minorEastAsia"/>
                <w:lang w:eastAsia="zh-CN"/>
              </w:rPr>
              <w:t xml:space="preserve">CA_n41(2A)_BCS 4 and 5 </w:t>
            </w:r>
          </w:p>
        </w:tc>
        <w:tc>
          <w:tcPr>
            <w:tcW w:w="1747" w:type="dxa"/>
            <w:tcBorders>
              <w:top w:val="nil"/>
              <w:left w:val="single" w:sz="4" w:space="0" w:color="auto"/>
              <w:bottom w:val="nil"/>
              <w:right w:val="single" w:sz="4" w:space="0" w:color="auto"/>
            </w:tcBorders>
            <w:vAlign w:val="center"/>
          </w:tcPr>
          <w:p w14:paraId="10696A10" w14:textId="77777777" w:rsidR="00276B61" w:rsidRDefault="00276B61">
            <w:pPr>
              <w:pStyle w:val="TAC"/>
              <w:keepNext w:val="0"/>
              <w:keepLines w:val="0"/>
              <w:rPr>
                <w:lang w:eastAsia="zh-CN" w:bidi="ar"/>
              </w:rPr>
            </w:pPr>
          </w:p>
        </w:tc>
      </w:tr>
      <w:tr w:rsidR="00276B61" w14:paraId="0D3E386F" w14:textId="77777777" w:rsidTr="00EF2613">
        <w:trPr>
          <w:jc w:val="center"/>
        </w:trPr>
        <w:tc>
          <w:tcPr>
            <w:tcW w:w="1989" w:type="dxa"/>
            <w:tcBorders>
              <w:top w:val="nil"/>
              <w:left w:val="single" w:sz="4" w:space="0" w:color="auto"/>
              <w:bottom w:val="nil"/>
              <w:right w:val="single" w:sz="4" w:space="0" w:color="auto"/>
            </w:tcBorders>
          </w:tcPr>
          <w:p w14:paraId="7C8092D3"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B8D94EC"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1970DB5"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AF5A8DB"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0D5B93B5" w14:textId="77777777" w:rsidR="00276B61" w:rsidRDefault="00276B61">
            <w:pPr>
              <w:pStyle w:val="TAC"/>
              <w:keepNext w:val="0"/>
              <w:keepLines w:val="0"/>
              <w:rPr>
                <w:lang w:eastAsia="zh-CN" w:bidi="ar"/>
              </w:rPr>
            </w:pPr>
          </w:p>
        </w:tc>
      </w:tr>
      <w:tr w:rsidR="00276B61" w14:paraId="40EBA44D" w14:textId="77777777" w:rsidTr="00EF2613">
        <w:trPr>
          <w:jc w:val="center"/>
        </w:trPr>
        <w:tc>
          <w:tcPr>
            <w:tcW w:w="1989" w:type="dxa"/>
            <w:tcBorders>
              <w:top w:val="nil"/>
              <w:left w:val="single" w:sz="4" w:space="0" w:color="auto"/>
              <w:bottom w:val="single" w:sz="4" w:space="0" w:color="auto"/>
              <w:right w:val="single" w:sz="4" w:space="0" w:color="auto"/>
            </w:tcBorders>
          </w:tcPr>
          <w:p w14:paraId="2707BE36"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6F18E6D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95BF1E3"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5B6503" w14:textId="77777777" w:rsidR="00276B61" w:rsidRDefault="00276B61">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vAlign w:val="center"/>
          </w:tcPr>
          <w:p w14:paraId="183EEBE0" w14:textId="77777777" w:rsidR="00276B61" w:rsidRDefault="00276B61">
            <w:pPr>
              <w:pStyle w:val="TAC"/>
              <w:keepNext w:val="0"/>
              <w:keepLines w:val="0"/>
              <w:rPr>
                <w:lang w:eastAsia="zh-CN" w:bidi="ar"/>
              </w:rPr>
            </w:pPr>
          </w:p>
        </w:tc>
      </w:tr>
      <w:tr w:rsidR="00276B61" w14:paraId="7C1034B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B0AF318" w14:textId="77777777" w:rsidR="00276B61" w:rsidRDefault="00276B61">
            <w:pPr>
              <w:pStyle w:val="TAC"/>
              <w:keepLines w:val="0"/>
              <w:rPr>
                <w:lang w:eastAsia="zh-CN"/>
              </w:rPr>
            </w:pPr>
            <w:r>
              <w:rPr>
                <w:rFonts w:eastAsiaTheme="minorEastAsia"/>
                <w:lang w:eastAsia="zh-CN" w:bidi="ar"/>
              </w:rPr>
              <w:t>CA_n25A-n41(2A)-n66(2A)-n71A</w:t>
            </w:r>
          </w:p>
        </w:tc>
        <w:tc>
          <w:tcPr>
            <w:tcW w:w="1996" w:type="dxa"/>
            <w:tcBorders>
              <w:top w:val="single" w:sz="4" w:space="0" w:color="auto"/>
              <w:left w:val="single" w:sz="4" w:space="0" w:color="auto"/>
              <w:bottom w:val="nil"/>
              <w:right w:val="single" w:sz="4" w:space="0" w:color="auto"/>
            </w:tcBorders>
            <w:hideMark/>
          </w:tcPr>
          <w:p w14:paraId="5E1CA061"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B41A014" w14:textId="77777777" w:rsidR="00276B61" w:rsidRDefault="00276B61">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FA6D5E3" w14:textId="77777777" w:rsidR="00276B61" w:rsidRDefault="00276B61">
            <w:pPr>
              <w:pStyle w:val="TAC"/>
              <w:keepLines w:val="0"/>
              <w:rPr>
                <w:rFonts w:eastAsiaTheme="minorEastAsia"/>
                <w:lang w:eastAsia="zh-CN" w:bidi="ar"/>
              </w:rPr>
            </w:pPr>
            <w:r>
              <w:rPr>
                <w:rFonts w:eastAsiaTheme="minorEastAsia"/>
                <w:lang w:eastAsia="zh-CN" w:bidi="ar"/>
              </w:rPr>
              <w:t>CA_n25A-n66A</w:t>
            </w:r>
          </w:p>
          <w:p w14:paraId="6E684F43" w14:textId="77777777" w:rsidR="00276B61" w:rsidRDefault="00276B61">
            <w:pPr>
              <w:pStyle w:val="TAC"/>
              <w:keepLines w:val="0"/>
              <w:rPr>
                <w:rFonts w:eastAsiaTheme="minorEastAsia"/>
                <w:lang w:eastAsia="zh-CN" w:bidi="ar"/>
              </w:rPr>
            </w:pPr>
            <w:r>
              <w:rPr>
                <w:rFonts w:eastAsiaTheme="minorEastAsia"/>
                <w:lang w:eastAsia="zh-CN" w:bidi="ar"/>
              </w:rPr>
              <w:t>CA_n25A-n71A</w:t>
            </w:r>
          </w:p>
          <w:p w14:paraId="32B5A976" w14:textId="77777777" w:rsidR="00276B61" w:rsidRDefault="00276B61">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E32F1E6" w14:textId="77777777" w:rsidR="00276B61" w:rsidRDefault="00276B61">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3770330" w14:textId="77777777" w:rsidR="00276B61" w:rsidRDefault="00276B61">
            <w:pPr>
              <w:pStyle w:val="TAC"/>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07C1FB05" w14:textId="77777777" w:rsidR="00276B61" w:rsidRDefault="00276B61">
            <w:pPr>
              <w:pStyle w:val="TAC"/>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7C7933B" w14:textId="77777777" w:rsidR="00276B61" w:rsidRDefault="00276B61">
            <w:pPr>
              <w:pStyle w:val="TAC"/>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E6822E9" w14:textId="77777777" w:rsidR="00276B61" w:rsidRDefault="00276B61">
            <w:pPr>
              <w:pStyle w:val="TAC"/>
              <w:keepLines w:val="0"/>
              <w:rPr>
                <w:lang w:eastAsia="zh-CN" w:bidi="ar"/>
              </w:rPr>
            </w:pPr>
            <w:r>
              <w:rPr>
                <w:rFonts w:eastAsiaTheme="minorEastAsia"/>
                <w:lang w:eastAsia="zh-CN"/>
              </w:rPr>
              <w:t>4 and 5</w:t>
            </w:r>
          </w:p>
        </w:tc>
      </w:tr>
      <w:tr w:rsidR="00276B61" w14:paraId="5A4A8799" w14:textId="77777777" w:rsidTr="00EF2613">
        <w:trPr>
          <w:jc w:val="center"/>
        </w:trPr>
        <w:tc>
          <w:tcPr>
            <w:tcW w:w="1989" w:type="dxa"/>
            <w:tcBorders>
              <w:top w:val="nil"/>
              <w:left w:val="single" w:sz="4" w:space="0" w:color="auto"/>
              <w:bottom w:val="nil"/>
              <w:right w:val="single" w:sz="4" w:space="0" w:color="auto"/>
            </w:tcBorders>
          </w:tcPr>
          <w:p w14:paraId="14C40650"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F32E1D6"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E0EA01E"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2215C6A" w14:textId="77777777" w:rsidR="00276B61" w:rsidRDefault="00276B61">
            <w:pPr>
              <w:pStyle w:val="TAC"/>
              <w:keepNext w:val="0"/>
              <w:keepLines w:val="0"/>
              <w:rPr>
                <w:lang w:eastAsia="zh-CN" w:bidi="ar"/>
              </w:rPr>
            </w:pPr>
            <w:r>
              <w:rPr>
                <w:rFonts w:eastAsiaTheme="minorEastAsia"/>
                <w:lang w:eastAsia="zh-CN"/>
              </w:rPr>
              <w:t xml:space="preserve">CA_n41(2A)_BCS 4 and 5 </w:t>
            </w:r>
          </w:p>
        </w:tc>
        <w:tc>
          <w:tcPr>
            <w:tcW w:w="1747" w:type="dxa"/>
            <w:tcBorders>
              <w:top w:val="nil"/>
              <w:left w:val="single" w:sz="4" w:space="0" w:color="auto"/>
              <w:bottom w:val="nil"/>
              <w:right w:val="single" w:sz="4" w:space="0" w:color="auto"/>
            </w:tcBorders>
            <w:vAlign w:val="center"/>
          </w:tcPr>
          <w:p w14:paraId="44E32D38" w14:textId="77777777" w:rsidR="00276B61" w:rsidRDefault="00276B61">
            <w:pPr>
              <w:pStyle w:val="TAC"/>
              <w:keepNext w:val="0"/>
              <w:keepLines w:val="0"/>
              <w:rPr>
                <w:lang w:eastAsia="zh-CN" w:bidi="ar"/>
              </w:rPr>
            </w:pPr>
          </w:p>
        </w:tc>
      </w:tr>
      <w:tr w:rsidR="00276B61" w14:paraId="19CD3761" w14:textId="77777777" w:rsidTr="00EF2613">
        <w:trPr>
          <w:jc w:val="center"/>
        </w:trPr>
        <w:tc>
          <w:tcPr>
            <w:tcW w:w="1989" w:type="dxa"/>
            <w:tcBorders>
              <w:top w:val="nil"/>
              <w:left w:val="single" w:sz="4" w:space="0" w:color="auto"/>
              <w:bottom w:val="nil"/>
              <w:right w:val="single" w:sz="4" w:space="0" w:color="auto"/>
            </w:tcBorders>
          </w:tcPr>
          <w:p w14:paraId="7840D2A5"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9DDEA84"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17ABD6C"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CC18830" w14:textId="77777777" w:rsidR="00276B61" w:rsidRDefault="00276B61">
            <w:pPr>
              <w:pStyle w:val="TAC"/>
              <w:keepNext w:val="0"/>
              <w:keepLines w:val="0"/>
              <w:rPr>
                <w:lang w:eastAsia="zh-CN" w:bidi="ar"/>
              </w:rPr>
            </w:pPr>
            <w:r>
              <w:rPr>
                <w:rFonts w:eastAsiaTheme="minorEastAsia"/>
                <w:lang w:eastAsia="zh-CN"/>
              </w:rPr>
              <w:t xml:space="preserve">CA_n66(2A)_BCS 4 and 5 </w:t>
            </w:r>
          </w:p>
        </w:tc>
        <w:tc>
          <w:tcPr>
            <w:tcW w:w="1747" w:type="dxa"/>
            <w:tcBorders>
              <w:top w:val="nil"/>
              <w:left w:val="single" w:sz="4" w:space="0" w:color="auto"/>
              <w:bottom w:val="nil"/>
              <w:right w:val="single" w:sz="4" w:space="0" w:color="auto"/>
            </w:tcBorders>
            <w:vAlign w:val="center"/>
          </w:tcPr>
          <w:p w14:paraId="07927CDF" w14:textId="77777777" w:rsidR="00276B61" w:rsidRDefault="00276B61">
            <w:pPr>
              <w:pStyle w:val="TAC"/>
              <w:keepNext w:val="0"/>
              <w:keepLines w:val="0"/>
              <w:rPr>
                <w:lang w:eastAsia="zh-CN" w:bidi="ar"/>
              </w:rPr>
            </w:pPr>
          </w:p>
        </w:tc>
      </w:tr>
      <w:tr w:rsidR="00276B61" w14:paraId="4790294C" w14:textId="77777777" w:rsidTr="00EF2613">
        <w:trPr>
          <w:jc w:val="center"/>
        </w:trPr>
        <w:tc>
          <w:tcPr>
            <w:tcW w:w="1989" w:type="dxa"/>
            <w:tcBorders>
              <w:top w:val="nil"/>
              <w:left w:val="single" w:sz="4" w:space="0" w:color="auto"/>
              <w:bottom w:val="nil"/>
              <w:right w:val="single" w:sz="4" w:space="0" w:color="auto"/>
            </w:tcBorders>
          </w:tcPr>
          <w:p w14:paraId="70D238D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BDB5736"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8AD9AFE"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1FDD15"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1C717487" w14:textId="77777777" w:rsidR="00276B61" w:rsidRDefault="00276B61">
            <w:pPr>
              <w:pStyle w:val="TAC"/>
              <w:keepNext w:val="0"/>
              <w:keepLines w:val="0"/>
              <w:rPr>
                <w:lang w:eastAsia="zh-CN" w:bidi="ar"/>
              </w:rPr>
            </w:pPr>
          </w:p>
        </w:tc>
      </w:tr>
      <w:tr w:rsidR="00276B61" w14:paraId="63C35F8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08D22AD" w14:textId="77777777" w:rsidR="00276B61" w:rsidRDefault="00276B61">
            <w:pPr>
              <w:pStyle w:val="TAC"/>
              <w:keepNext w:val="0"/>
              <w:keepLines w:val="0"/>
              <w:rPr>
                <w:lang w:eastAsia="zh-CN" w:bidi="ar"/>
              </w:rPr>
            </w:pPr>
            <w:r>
              <w:rPr>
                <w:lang w:eastAsia="zh-CN"/>
              </w:rPr>
              <w:t>CA_n25A-n41C-n66A-n71A</w:t>
            </w:r>
          </w:p>
        </w:tc>
        <w:tc>
          <w:tcPr>
            <w:tcW w:w="1996" w:type="dxa"/>
            <w:tcBorders>
              <w:top w:val="single" w:sz="4" w:space="0" w:color="auto"/>
              <w:left w:val="single" w:sz="4" w:space="0" w:color="auto"/>
              <w:bottom w:val="nil"/>
              <w:right w:val="single" w:sz="4" w:space="0" w:color="auto"/>
            </w:tcBorders>
            <w:hideMark/>
          </w:tcPr>
          <w:p w14:paraId="41780710" w14:textId="77777777" w:rsidR="00276B61" w:rsidRDefault="00276B61">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4B3BDD7" w14:textId="77777777" w:rsidR="00276B61" w:rsidRDefault="00276B61">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6E86BBEB"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1E405E8" w14:textId="77777777" w:rsidR="00276B61" w:rsidRDefault="00276B61">
            <w:pPr>
              <w:pStyle w:val="TAC"/>
              <w:keepNext w:val="0"/>
              <w:keepLines w:val="0"/>
              <w:rPr>
                <w:lang w:eastAsia="zh-CN" w:bidi="ar"/>
              </w:rPr>
            </w:pPr>
            <w:r>
              <w:rPr>
                <w:lang w:eastAsia="zh-CN" w:bidi="ar"/>
              </w:rPr>
              <w:t>0</w:t>
            </w:r>
          </w:p>
        </w:tc>
      </w:tr>
      <w:tr w:rsidR="00276B61" w14:paraId="2270F226" w14:textId="77777777" w:rsidTr="00EF2613">
        <w:trPr>
          <w:jc w:val="center"/>
        </w:trPr>
        <w:tc>
          <w:tcPr>
            <w:tcW w:w="1989" w:type="dxa"/>
            <w:tcBorders>
              <w:top w:val="nil"/>
              <w:left w:val="single" w:sz="4" w:space="0" w:color="auto"/>
              <w:bottom w:val="nil"/>
              <w:right w:val="single" w:sz="4" w:space="0" w:color="auto"/>
            </w:tcBorders>
          </w:tcPr>
          <w:p w14:paraId="5934E4D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D3BA5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5A7507"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2D488342" w14:textId="77777777" w:rsidR="00276B61" w:rsidRDefault="00276B61">
            <w:pPr>
              <w:pStyle w:val="TAC"/>
              <w:keepNext w:val="0"/>
              <w:keepLines w:val="0"/>
              <w:rPr>
                <w:lang w:eastAsia="zh-CN" w:bidi="ar"/>
              </w:rPr>
            </w:pPr>
            <w:r>
              <w:rPr>
                <w:lang w:eastAsia="zh-CN"/>
              </w:rPr>
              <w:t>CA_n41C_BCS0</w:t>
            </w:r>
          </w:p>
        </w:tc>
        <w:tc>
          <w:tcPr>
            <w:tcW w:w="1747" w:type="dxa"/>
            <w:tcBorders>
              <w:top w:val="nil"/>
              <w:left w:val="single" w:sz="4" w:space="0" w:color="auto"/>
              <w:bottom w:val="nil"/>
              <w:right w:val="single" w:sz="4" w:space="0" w:color="auto"/>
            </w:tcBorders>
          </w:tcPr>
          <w:p w14:paraId="51E03C2A" w14:textId="77777777" w:rsidR="00276B61" w:rsidRDefault="00276B61">
            <w:pPr>
              <w:pStyle w:val="TAC"/>
              <w:keepNext w:val="0"/>
              <w:keepLines w:val="0"/>
              <w:rPr>
                <w:lang w:eastAsia="zh-CN" w:bidi="ar"/>
              </w:rPr>
            </w:pPr>
          </w:p>
        </w:tc>
      </w:tr>
      <w:tr w:rsidR="00276B61" w14:paraId="35DE65DA" w14:textId="77777777" w:rsidTr="00EF2613">
        <w:trPr>
          <w:jc w:val="center"/>
        </w:trPr>
        <w:tc>
          <w:tcPr>
            <w:tcW w:w="1989" w:type="dxa"/>
            <w:tcBorders>
              <w:top w:val="nil"/>
              <w:left w:val="single" w:sz="4" w:space="0" w:color="auto"/>
              <w:bottom w:val="nil"/>
              <w:right w:val="single" w:sz="4" w:space="0" w:color="auto"/>
            </w:tcBorders>
          </w:tcPr>
          <w:p w14:paraId="62065BF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0218F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084DBED"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3F5FA47" w14:textId="77777777" w:rsidR="00276B61" w:rsidRDefault="00276B61">
            <w:pPr>
              <w:pStyle w:val="TAC"/>
              <w:keepNext w:val="0"/>
              <w:keepLines w:val="0"/>
              <w:rPr>
                <w:lang w:eastAsia="zh-CN" w:bidi="ar"/>
              </w:rPr>
            </w:pPr>
            <w:r>
              <w:rPr>
                <w:lang w:eastAsia="zh-CN" w:bidi="ar"/>
              </w:rPr>
              <w:t>5, 10, 15, 20, 40</w:t>
            </w:r>
          </w:p>
        </w:tc>
        <w:tc>
          <w:tcPr>
            <w:tcW w:w="1747" w:type="dxa"/>
            <w:tcBorders>
              <w:top w:val="nil"/>
              <w:left w:val="single" w:sz="4" w:space="0" w:color="auto"/>
              <w:bottom w:val="nil"/>
              <w:right w:val="single" w:sz="4" w:space="0" w:color="auto"/>
            </w:tcBorders>
          </w:tcPr>
          <w:p w14:paraId="5E8F2DD6" w14:textId="77777777" w:rsidR="00276B61" w:rsidRDefault="00276B61">
            <w:pPr>
              <w:pStyle w:val="TAC"/>
              <w:keepNext w:val="0"/>
              <w:keepLines w:val="0"/>
              <w:rPr>
                <w:lang w:eastAsia="zh-CN" w:bidi="ar"/>
              </w:rPr>
            </w:pPr>
          </w:p>
        </w:tc>
      </w:tr>
      <w:tr w:rsidR="00276B61" w14:paraId="5BA70F60" w14:textId="77777777" w:rsidTr="00EF2613">
        <w:trPr>
          <w:jc w:val="center"/>
        </w:trPr>
        <w:tc>
          <w:tcPr>
            <w:tcW w:w="1989" w:type="dxa"/>
            <w:tcBorders>
              <w:top w:val="nil"/>
              <w:left w:val="single" w:sz="4" w:space="0" w:color="auto"/>
              <w:bottom w:val="nil"/>
              <w:right w:val="single" w:sz="4" w:space="0" w:color="auto"/>
            </w:tcBorders>
          </w:tcPr>
          <w:p w14:paraId="2FF6206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0450E5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43148A"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5C77C72D"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7A20E967" w14:textId="77777777" w:rsidR="00276B61" w:rsidRDefault="00276B61">
            <w:pPr>
              <w:pStyle w:val="TAC"/>
              <w:keepNext w:val="0"/>
              <w:keepLines w:val="0"/>
              <w:rPr>
                <w:lang w:eastAsia="zh-CN" w:bidi="ar"/>
              </w:rPr>
            </w:pPr>
          </w:p>
        </w:tc>
      </w:tr>
      <w:tr w:rsidR="00276B61" w14:paraId="51EC3018" w14:textId="77777777" w:rsidTr="00EF2613">
        <w:trPr>
          <w:jc w:val="center"/>
        </w:trPr>
        <w:tc>
          <w:tcPr>
            <w:tcW w:w="1989" w:type="dxa"/>
            <w:tcBorders>
              <w:top w:val="nil"/>
              <w:left w:val="single" w:sz="4" w:space="0" w:color="auto"/>
              <w:bottom w:val="nil"/>
              <w:right w:val="single" w:sz="4" w:space="0" w:color="auto"/>
            </w:tcBorders>
          </w:tcPr>
          <w:p w14:paraId="3305B290"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CA00C3C" w14:textId="77777777" w:rsidR="00276B61" w:rsidRDefault="00276B6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23025668" w14:textId="77777777" w:rsidR="00276B61" w:rsidRDefault="00276B61">
            <w:pPr>
              <w:keepNext/>
              <w:keepLines/>
              <w:spacing w:after="0"/>
              <w:jc w:val="center"/>
              <w:rPr>
                <w:rFonts w:ascii="Arial" w:hAnsi="Arial"/>
                <w:sz w:val="18"/>
              </w:rPr>
            </w:pPr>
            <w:r>
              <w:rPr>
                <w:rFonts w:ascii="Arial" w:hAnsi="Arial"/>
                <w:sz w:val="18"/>
              </w:rPr>
              <w:t>CA_n25A-n41A</w:t>
            </w:r>
            <w:r>
              <w:rPr>
                <w:rFonts w:ascii="Arial" w:eastAsiaTheme="minorEastAsia" w:hAnsi="Arial"/>
                <w:sz w:val="18"/>
                <w:vertAlign w:val="superscript"/>
                <w:lang w:val="en-US" w:eastAsia="zh-CN"/>
              </w:rPr>
              <w:t>5</w:t>
            </w:r>
          </w:p>
          <w:p w14:paraId="2BB989F5"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CA_n25A-n41C</w:t>
            </w:r>
          </w:p>
          <w:p w14:paraId="07EE3BFF" w14:textId="77777777" w:rsidR="00276B61" w:rsidRDefault="00276B61">
            <w:pPr>
              <w:keepNext/>
              <w:keepLines/>
              <w:spacing w:after="0"/>
              <w:jc w:val="center"/>
              <w:rPr>
                <w:rFonts w:ascii="Arial" w:hAnsi="Arial"/>
                <w:sz w:val="18"/>
              </w:rPr>
            </w:pPr>
            <w:r>
              <w:rPr>
                <w:rFonts w:ascii="Arial" w:hAnsi="Arial"/>
                <w:sz w:val="18"/>
              </w:rPr>
              <w:t>CA_n25A-n66A</w:t>
            </w:r>
          </w:p>
          <w:p w14:paraId="59805DC2" w14:textId="77777777" w:rsidR="00276B61" w:rsidRDefault="00276B61">
            <w:pPr>
              <w:keepNext/>
              <w:keepLines/>
              <w:spacing w:after="0"/>
              <w:jc w:val="center"/>
              <w:rPr>
                <w:rFonts w:ascii="Arial" w:hAnsi="Arial"/>
                <w:sz w:val="18"/>
              </w:rPr>
            </w:pPr>
            <w:r>
              <w:rPr>
                <w:rFonts w:ascii="Arial" w:hAnsi="Arial"/>
                <w:sz w:val="18"/>
              </w:rPr>
              <w:t>CA_n25A-n71A</w:t>
            </w:r>
          </w:p>
          <w:p w14:paraId="2C99B731" w14:textId="77777777" w:rsidR="00276B61" w:rsidRDefault="00276B61">
            <w:pPr>
              <w:keepNext/>
              <w:keepLines/>
              <w:spacing w:after="0"/>
              <w:jc w:val="center"/>
              <w:rPr>
                <w:rFonts w:ascii="Arial" w:hAnsi="Arial"/>
                <w:sz w:val="18"/>
              </w:rPr>
            </w:pPr>
            <w:r>
              <w:rPr>
                <w:rFonts w:ascii="Arial" w:hAnsi="Arial"/>
                <w:sz w:val="18"/>
              </w:rPr>
              <w:t>CA_n41A-n66A</w:t>
            </w:r>
            <w:r>
              <w:rPr>
                <w:rFonts w:ascii="Arial" w:eastAsiaTheme="minorEastAsia" w:hAnsi="Arial"/>
                <w:sz w:val="18"/>
                <w:vertAlign w:val="superscript"/>
                <w:lang w:val="en-US" w:eastAsia="zh-CN"/>
              </w:rPr>
              <w:t>5</w:t>
            </w:r>
          </w:p>
          <w:p w14:paraId="201592DE"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CA_n41C-n66A</w:t>
            </w:r>
          </w:p>
          <w:p w14:paraId="76B00DBC" w14:textId="77777777" w:rsidR="00276B61" w:rsidRDefault="00276B61">
            <w:pPr>
              <w:keepNext/>
              <w:keepLines/>
              <w:spacing w:after="0"/>
              <w:jc w:val="center"/>
              <w:rPr>
                <w:rFonts w:ascii="Arial" w:hAnsi="Arial"/>
                <w:sz w:val="18"/>
              </w:rPr>
            </w:pPr>
            <w:r>
              <w:rPr>
                <w:rFonts w:ascii="Arial" w:hAnsi="Arial"/>
                <w:sz w:val="18"/>
                <w:lang w:val="en-US" w:eastAsia="zh-CN"/>
              </w:rPr>
              <w:t>CA_n41A-n71A</w:t>
            </w:r>
            <w:r>
              <w:rPr>
                <w:rFonts w:ascii="Arial" w:eastAsiaTheme="minorEastAsia" w:hAnsi="Arial"/>
                <w:sz w:val="18"/>
                <w:vertAlign w:val="superscript"/>
                <w:lang w:val="en-US" w:eastAsia="zh-CN"/>
              </w:rPr>
              <w:t>5</w:t>
            </w:r>
          </w:p>
          <w:p w14:paraId="5B0BE340"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CA_n41C-n71A</w:t>
            </w:r>
          </w:p>
          <w:p w14:paraId="7219F520" w14:textId="77777777" w:rsidR="00276B61" w:rsidRDefault="00276B61">
            <w:pPr>
              <w:keepNext/>
              <w:keepLines/>
              <w:spacing w:after="0"/>
              <w:jc w:val="center"/>
              <w:rPr>
                <w:rFonts w:ascii="Arial" w:hAnsi="Arial"/>
                <w:sz w:val="18"/>
                <w:lang w:val="en-US" w:eastAsia="zh-CN"/>
              </w:rPr>
            </w:pPr>
            <w:r>
              <w:rPr>
                <w:rFonts w:ascii="Arial" w:hAnsi="Arial"/>
                <w:sz w:val="18"/>
                <w:lang w:val="en-US" w:eastAsia="zh-CN"/>
              </w:rPr>
              <w:t>CA_n41C</w:t>
            </w:r>
            <w:r>
              <w:rPr>
                <w:rFonts w:ascii="Arial" w:eastAsiaTheme="minorEastAsia" w:hAnsi="Arial"/>
                <w:sz w:val="18"/>
                <w:vertAlign w:val="superscript"/>
                <w:lang w:val="en-US" w:eastAsia="zh-CN"/>
              </w:rPr>
              <w:t>5</w:t>
            </w:r>
          </w:p>
          <w:p w14:paraId="68DDB586" w14:textId="77777777" w:rsidR="00276B61" w:rsidRDefault="00276B61">
            <w:pPr>
              <w:pStyle w:val="TAC"/>
              <w:rPr>
                <w:lang w:eastAsia="zh-CN"/>
              </w:rPr>
            </w:pPr>
            <w:r>
              <w:rPr>
                <w:lang w:val="en-US" w:eastAsia="zh-CN"/>
              </w:rPr>
              <w:t>CA_n66A-n71A</w:t>
            </w:r>
          </w:p>
        </w:tc>
        <w:tc>
          <w:tcPr>
            <w:tcW w:w="978" w:type="dxa"/>
            <w:tcBorders>
              <w:top w:val="single" w:sz="4" w:space="0" w:color="auto"/>
              <w:left w:val="single" w:sz="4" w:space="0" w:color="auto"/>
              <w:bottom w:val="single" w:sz="4" w:space="0" w:color="auto"/>
              <w:right w:val="single" w:sz="4" w:space="0" w:color="auto"/>
            </w:tcBorders>
            <w:hideMark/>
          </w:tcPr>
          <w:p w14:paraId="1C89BAE9"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AD43F5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6B8E6CAE" w14:textId="77777777" w:rsidR="00276B61" w:rsidRDefault="00276B61">
            <w:pPr>
              <w:pStyle w:val="TAC"/>
              <w:keepNext w:val="0"/>
              <w:keepLines w:val="0"/>
              <w:rPr>
                <w:lang w:eastAsia="zh-CN" w:bidi="ar"/>
              </w:rPr>
            </w:pPr>
            <w:r>
              <w:rPr>
                <w:lang w:eastAsia="zh-CN" w:bidi="ar"/>
              </w:rPr>
              <w:t>1</w:t>
            </w:r>
          </w:p>
        </w:tc>
      </w:tr>
      <w:tr w:rsidR="00276B61" w14:paraId="37036BF1" w14:textId="77777777" w:rsidTr="00EF2613">
        <w:trPr>
          <w:jc w:val="center"/>
        </w:trPr>
        <w:tc>
          <w:tcPr>
            <w:tcW w:w="1989" w:type="dxa"/>
            <w:tcBorders>
              <w:top w:val="nil"/>
              <w:left w:val="single" w:sz="4" w:space="0" w:color="auto"/>
              <w:bottom w:val="nil"/>
              <w:right w:val="single" w:sz="4" w:space="0" w:color="auto"/>
            </w:tcBorders>
          </w:tcPr>
          <w:p w14:paraId="6CFDDD4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2022A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DF0DCF" w14:textId="77777777" w:rsidR="00276B61" w:rsidRDefault="00276B61">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59217233" w14:textId="77777777" w:rsidR="00276B61" w:rsidRDefault="00276B61">
            <w:pPr>
              <w:pStyle w:val="TAC"/>
              <w:keepNext w:val="0"/>
              <w:keepLines w:val="0"/>
              <w:rPr>
                <w:lang w:eastAsia="zh-CN" w:bidi="ar"/>
              </w:rPr>
            </w:pPr>
            <w:r>
              <w:rPr>
                <w:lang w:eastAsia="zh-CN"/>
              </w:rPr>
              <w:t>CA_n41C_BCS1</w:t>
            </w:r>
          </w:p>
        </w:tc>
        <w:tc>
          <w:tcPr>
            <w:tcW w:w="1747" w:type="dxa"/>
            <w:tcBorders>
              <w:top w:val="nil"/>
              <w:left w:val="single" w:sz="4" w:space="0" w:color="auto"/>
              <w:bottom w:val="nil"/>
              <w:right w:val="single" w:sz="4" w:space="0" w:color="auto"/>
            </w:tcBorders>
          </w:tcPr>
          <w:p w14:paraId="7326EA9D" w14:textId="77777777" w:rsidR="00276B61" w:rsidRDefault="00276B61">
            <w:pPr>
              <w:pStyle w:val="TAC"/>
              <w:keepNext w:val="0"/>
              <w:keepLines w:val="0"/>
              <w:rPr>
                <w:lang w:eastAsia="zh-CN" w:bidi="ar"/>
              </w:rPr>
            </w:pPr>
          </w:p>
        </w:tc>
      </w:tr>
      <w:tr w:rsidR="00276B61" w14:paraId="56AC82CF" w14:textId="77777777" w:rsidTr="00EF2613">
        <w:trPr>
          <w:jc w:val="center"/>
        </w:trPr>
        <w:tc>
          <w:tcPr>
            <w:tcW w:w="1989" w:type="dxa"/>
            <w:tcBorders>
              <w:top w:val="nil"/>
              <w:left w:val="single" w:sz="4" w:space="0" w:color="auto"/>
              <w:bottom w:val="nil"/>
              <w:right w:val="single" w:sz="4" w:space="0" w:color="auto"/>
            </w:tcBorders>
          </w:tcPr>
          <w:p w14:paraId="1950CD6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E49B8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2F1283"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4E5F33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4B09E10" w14:textId="77777777" w:rsidR="00276B61" w:rsidRDefault="00276B61">
            <w:pPr>
              <w:pStyle w:val="TAC"/>
              <w:keepNext w:val="0"/>
              <w:keepLines w:val="0"/>
              <w:rPr>
                <w:lang w:eastAsia="zh-CN" w:bidi="ar"/>
              </w:rPr>
            </w:pPr>
          </w:p>
        </w:tc>
      </w:tr>
      <w:tr w:rsidR="00276B61" w14:paraId="7C58DDBB" w14:textId="77777777" w:rsidTr="00EF2613">
        <w:trPr>
          <w:jc w:val="center"/>
        </w:trPr>
        <w:tc>
          <w:tcPr>
            <w:tcW w:w="1989" w:type="dxa"/>
            <w:tcBorders>
              <w:top w:val="nil"/>
              <w:left w:val="single" w:sz="4" w:space="0" w:color="auto"/>
              <w:bottom w:val="nil"/>
              <w:right w:val="single" w:sz="4" w:space="0" w:color="auto"/>
            </w:tcBorders>
          </w:tcPr>
          <w:p w14:paraId="3323257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66190D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FE4193"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0268A75"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619A6D1D" w14:textId="77777777" w:rsidR="00276B61" w:rsidRDefault="00276B61">
            <w:pPr>
              <w:pStyle w:val="TAC"/>
              <w:keepNext w:val="0"/>
              <w:keepLines w:val="0"/>
              <w:rPr>
                <w:lang w:eastAsia="zh-CN" w:bidi="ar"/>
              </w:rPr>
            </w:pPr>
          </w:p>
        </w:tc>
      </w:tr>
      <w:tr w:rsidR="00276B61" w14:paraId="40182012" w14:textId="77777777" w:rsidTr="00EF2613">
        <w:trPr>
          <w:jc w:val="center"/>
        </w:trPr>
        <w:tc>
          <w:tcPr>
            <w:tcW w:w="1989" w:type="dxa"/>
            <w:tcBorders>
              <w:top w:val="nil"/>
              <w:left w:val="single" w:sz="4" w:space="0" w:color="auto"/>
              <w:bottom w:val="nil"/>
              <w:right w:val="single" w:sz="4" w:space="0" w:color="auto"/>
            </w:tcBorders>
          </w:tcPr>
          <w:p w14:paraId="783F423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DDD59B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C7411C"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19862C" w14:textId="77777777" w:rsidR="00276B61" w:rsidRDefault="00276B61">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003D05E7" w14:textId="77777777" w:rsidR="00276B61" w:rsidRDefault="00276B61">
            <w:pPr>
              <w:pStyle w:val="TAC"/>
              <w:keepNext w:val="0"/>
              <w:keepLines w:val="0"/>
              <w:rPr>
                <w:lang w:eastAsia="zh-CN" w:bidi="ar"/>
              </w:rPr>
            </w:pPr>
            <w:r>
              <w:rPr>
                <w:lang w:eastAsia="zh-CN"/>
              </w:rPr>
              <w:t>4 and 5</w:t>
            </w:r>
          </w:p>
        </w:tc>
      </w:tr>
      <w:tr w:rsidR="00276B61" w14:paraId="7C505692" w14:textId="77777777" w:rsidTr="00EF2613">
        <w:trPr>
          <w:jc w:val="center"/>
        </w:trPr>
        <w:tc>
          <w:tcPr>
            <w:tcW w:w="1989" w:type="dxa"/>
            <w:tcBorders>
              <w:top w:val="nil"/>
              <w:left w:val="single" w:sz="4" w:space="0" w:color="auto"/>
              <w:bottom w:val="nil"/>
              <w:right w:val="single" w:sz="4" w:space="0" w:color="auto"/>
            </w:tcBorders>
          </w:tcPr>
          <w:p w14:paraId="7893325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005AF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2AE009C"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85A1C78" w14:textId="77777777" w:rsidR="00276B61" w:rsidRDefault="00276B61">
            <w:pPr>
              <w:pStyle w:val="TAC"/>
              <w:keepNext w:val="0"/>
              <w:keepLines w:val="0"/>
              <w:rPr>
                <w:lang w:eastAsia="zh-CN" w:bidi="ar"/>
              </w:rPr>
            </w:pPr>
            <w:r>
              <w:rPr>
                <w:lang w:eastAsia="zh-CN"/>
              </w:rPr>
              <w:t xml:space="preserve"> CA_n41C_BCS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402D920" w14:textId="77777777" w:rsidR="00276B61" w:rsidRDefault="00276B61">
            <w:pPr>
              <w:pStyle w:val="TAC"/>
              <w:keepNext w:val="0"/>
              <w:keepLines w:val="0"/>
              <w:rPr>
                <w:lang w:eastAsia="zh-CN" w:bidi="ar"/>
              </w:rPr>
            </w:pPr>
          </w:p>
        </w:tc>
      </w:tr>
      <w:tr w:rsidR="00276B61" w14:paraId="61D2DB1F" w14:textId="77777777" w:rsidTr="00EF2613">
        <w:trPr>
          <w:jc w:val="center"/>
        </w:trPr>
        <w:tc>
          <w:tcPr>
            <w:tcW w:w="1989" w:type="dxa"/>
            <w:tcBorders>
              <w:top w:val="nil"/>
              <w:left w:val="single" w:sz="4" w:space="0" w:color="auto"/>
              <w:bottom w:val="nil"/>
              <w:right w:val="single" w:sz="4" w:space="0" w:color="auto"/>
            </w:tcBorders>
          </w:tcPr>
          <w:p w14:paraId="311616D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776DC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BBA66AB"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9019AFE" w14:textId="77777777" w:rsidR="00276B61" w:rsidRDefault="00276B61">
            <w:pPr>
              <w:pStyle w:val="TAC"/>
              <w:keepNext w:val="0"/>
              <w:keepLines w:val="0"/>
              <w:rPr>
                <w:lang w:eastAsia="zh-CN" w:bidi="ar"/>
              </w:rPr>
            </w:pPr>
            <w:r>
              <w:rPr>
                <w:rFonts w:cs="Arial"/>
                <w:color w:val="000000"/>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DA3D945" w14:textId="77777777" w:rsidR="00276B61" w:rsidRDefault="00276B61">
            <w:pPr>
              <w:pStyle w:val="TAC"/>
              <w:keepNext w:val="0"/>
              <w:keepLines w:val="0"/>
              <w:rPr>
                <w:lang w:eastAsia="zh-CN" w:bidi="ar"/>
              </w:rPr>
            </w:pPr>
          </w:p>
        </w:tc>
      </w:tr>
      <w:tr w:rsidR="00276B61" w14:paraId="1F18E3DB" w14:textId="77777777" w:rsidTr="00EF2613">
        <w:trPr>
          <w:jc w:val="center"/>
        </w:trPr>
        <w:tc>
          <w:tcPr>
            <w:tcW w:w="1989" w:type="dxa"/>
            <w:tcBorders>
              <w:top w:val="nil"/>
              <w:left w:val="single" w:sz="4" w:space="0" w:color="auto"/>
              <w:bottom w:val="single" w:sz="4" w:space="0" w:color="auto"/>
              <w:right w:val="single" w:sz="4" w:space="0" w:color="auto"/>
            </w:tcBorders>
          </w:tcPr>
          <w:p w14:paraId="712D10C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8EA487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EAB580"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41D927" w14:textId="77777777" w:rsidR="00276B61" w:rsidRDefault="00276B61">
            <w:pPr>
              <w:pStyle w:val="TAC"/>
              <w:keepNext w:val="0"/>
              <w:keepLines w:val="0"/>
              <w:rPr>
                <w:lang w:eastAsia="zh-CN" w:bidi="ar"/>
              </w:rPr>
            </w:pPr>
            <w:r>
              <w:rPr>
                <w:rFonts w:cs="Arial"/>
                <w:color w:val="000000"/>
              </w:rPr>
              <w:t>n71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32346524" w14:textId="77777777" w:rsidR="00276B61" w:rsidRDefault="00276B61">
            <w:pPr>
              <w:pStyle w:val="TAC"/>
              <w:keepNext w:val="0"/>
              <w:keepLines w:val="0"/>
              <w:rPr>
                <w:lang w:eastAsia="zh-CN" w:bidi="ar"/>
              </w:rPr>
            </w:pPr>
          </w:p>
        </w:tc>
      </w:tr>
      <w:tr w:rsidR="00276B61" w14:paraId="633F94B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8EA10DE" w14:textId="77777777" w:rsidR="00276B61" w:rsidRDefault="00276B61">
            <w:pPr>
              <w:pStyle w:val="TAC"/>
              <w:keepNext w:val="0"/>
              <w:keepLines w:val="0"/>
              <w:rPr>
                <w:lang w:eastAsia="zh-CN" w:bidi="ar"/>
              </w:rPr>
            </w:pPr>
            <w:r>
              <w:rPr>
                <w:rFonts w:eastAsiaTheme="minorEastAsia"/>
                <w:lang w:eastAsia="zh-CN" w:bidi="ar"/>
              </w:rPr>
              <w:t>CA_n25A-n41C-n66A-n71(2A)</w:t>
            </w:r>
          </w:p>
        </w:tc>
        <w:tc>
          <w:tcPr>
            <w:tcW w:w="1996" w:type="dxa"/>
            <w:tcBorders>
              <w:top w:val="single" w:sz="4" w:space="0" w:color="auto"/>
              <w:left w:val="single" w:sz="4" w:space="0" w:color="auto"/>
              <w:bottom w:val="nil"/>
              <w:right w:val="single" w:sz="4" w:space="0" w:color="auto"/>
            </w:tcBorders>
            <w:hideMark/>
          </w:tcPr>
          <w:p w14:paraId="6695D2F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1CCC128C"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5BF04825"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2C0C91A1"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793B8D53" w14:textId="77777777" w:rsidR="00276B61" w:rsidRDefault="00276B61">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CA9A00F"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126E69D8" w14:textId="77777777" w:rsidR="00276B61" w:rsidRDefault="00276B61">
            <w:pPr>
              <w:pStyle w:val="TAC"/>
              <w:keepNext w:val="0"/>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30DF49D4" w14:textId="77777777" w:rsidR="00276B61" w:rsidRDefault="00276B61">
            <w:pPr>
              <w:pStyle w:val="TAC"/>
              <w:keepNext w:val="0"/>
              <w:keepLines w:val="0"/>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01201300" w14:textId="77777777" w:rsidR="00276B61" w:rsidRDefault="00276B61">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6859754" w14:textId="77777777" w:rsidR="00276B61" w:rsidRDefault="00276B61">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0E0B516E" w14:textId="77777777" w:rsidR="00276B61" w:rsidRDefault="00276B61">
            <w:pPr>
              <w:pStyle w:val="TAC"/>
              <w:keepNext w:val="0"/>
              <w:keepLines w:val="0"/>
              <w:rPr>
                <w:lang w:eastAsia="zh-CN"/>
              </w:rPr>
            </w:pPr>
            <w:r>
              <w:rPr>
                <w:rFonts w:eastAsiaTheme="minorEastAsia"/>
                <w:lang w:eastAsia="zh-CN"/>
              </w:rPr>
              <w:t>4 and 5</w:t>
            </w:r>
          </w:p>
        </w:tc>
      </w:tr>
      <w:tr w:rsidR="00276B61" w14:paraId="0CFAFF47" w14:textId="77777777" w:rsidTr="00EF2613">
        <w:trPr>
          <w:jc w:val="center"/>
        </w:trPr>
        <w:tc>
          <w:tcPr>
            <w:tcW w:w="1989" w:type="dxa"/>
            <w:tcBorders>
              <w:top w:val="nil"/>
              <w:left w:val="single" w:sz="4" w:space="0" w:color="auto"/>
              <w:bottom w:val="nil"/>
              <w:right w:val="single" w:sz="4" w:space="0" w:color="auto"/>
            </w:tcBorders>
          </w:tcPr>
          <w:p w14:paraId="193933A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80761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53E84E7"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A7D6F21" w14:textId="77777777" w:rsidR="00276B61" w:rsidRDefault="00276B61">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191D1D55" w14:textId="77777777" w:rsidR="00276B61" w:rsidRDefault="00276B61">
            <w:pPr>
              <w:pStyle w:val="TAC"/>
              <w:keepNext w:val="0"/>
              <w:keepLines w:val="0"/>
              <w:rPr>
                <w:lang w:eastAsia="zh-CN"/>
              </w:rPr>
            </w:pPr>
          </w:p>
        </w:tc>
      </w:tr>
      <w:tr w:rsidR="00276B61" w14:paraId="66A35E13" w14:textId="77777777" w:rsidTr="00EF2613">
        <w:trPr>
          <w:jc w:val="center"/>
        </w:trPr>
        <w:tc>
          <w:tcPr>
            <w:tcW w:w="1989" w:type="dxa"/>
            <w:tcBorders>
              <w:top w:val="nil"/>
              <w:left w:val="single" w:sz="4" w:space="0" w:color="auto"/>
              <w:bottom w:val="nil"/>
              <w:right w:val="single" w:sz="4" w:space="0" w:color="auto"/>
            </w:tcBorders>
          </w:tcPr>
          <w:p w14:paraId="141FFF8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A9A31B0"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870F265"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00FF525"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1F3C4803" w14:textId="77777777" w:rsidR="00276B61" w:rsidRDefault="00276B61">
            <w:pPr>
              <w:pStyle w:val="TAC"/>
              <w:keepNext w:val="0"/>
              <w:keepLines w:val="0"/>
              <w:rPr>
                <w:lang w:eastAsia="zh-CN"/>
              </w:rPr>
            </w:pPr>
          </w:p>
        </w:tc>
      </w:tr>
      <w:tr w:rsidR="00276B61" w14:paraId="44B7E461" w14:textId="77777777" w:rsidTr="00EF2613">
        <w:trPr>
          <w:jc w:val="center"/>
        </w:trPr>
        <w:tc>
          <w:tcPr>
            <w:tcW w:w="1989" w:type="dxa"/>
            <w:tcBorders>
              <w:top w:val="nil"/>
              <w:left w:val="single" w:sz="4" w:space="0" w:color="auto"/>
              <w:bottom w:val="single" w:sz="4" w:space="0" w:color="auto"/>
              <w:right w:val="single" w:sz="4" w:space="0" w:color="auto"/>
            </w:tcBorders>
          </w:tcPr>
          <w:p w14:paraId="245CE79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B2CE917"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4F6E668"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EF1EF76" w14:textId="77777777" w:rsidR="00276B61" w:rsidRDefault="00276B61">
            <w:pPr>
              <w:pStyle w:val="TAC"/>
              <w:keepNext w:val="0"/>
              <w:keepLines w:val="0"/>
              <w:rPr>
                <w:lang w:eastAsia="zh-CN" w:bidi="ar"/>
              </w:rPr>
            </w:pPr>
            <w:r>
              <w:rPr>
                <w:rFonts w:eastAsiaTheme="minorEastAsia"/>
                <w:lang w:eastAsia="zh-CN"/>
              </w:rPr>
              <w:t>CA_n71(2A)_BCS 4 and 5</w:t>
            </w:r>
          </w:p>
        </w:tc>
        <w:tc>
          <w:tcPr>
            <w:tcW w:w="1747" w:type="dxa"/>
            <w:tcBorders>
              <w:top w:val="nil"/>
              <w:left w:val="single" w:sz="4" w:space="0" w:color="auto"/>
              <w:bottom w:val="single" w:sz="4" w:space="0" w:color="auto"/>
              <w:right w:val="single" w:sz="4" w:space="0" w:color="auto"/>
            </w:tcBorders>
          </w:tcPr>
          <w:p w14:paraId="127C46E1" w14:textId="77777777" w:rsidR="00276B61" w:rsidRDefault="00276B61">
            <w:pPr>
              <w:pStyle w:val="TAC"/>
              <w:keepNext w:val="0"/>
              <w:keepLines w:val="0"/>
              <w:rPr>
                <w:lang w:eastAsia="zh-CN"/>
              </w:rPr>
            </w:pPr>
          </w:p>
        </w:tc>
      </w:tr>
      <w:tr w:rsidR="00276B61" w14:paraId="003235C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DC13162" w14:textId="77777777" w:rsidR="00276B61" w:rsidRDefault="00276B61">
            <w:pPr>
              <w:pStyle w:val="TAC"/>
              <w:keepNext w:val="0"/>
              <w:keepLines w:val="0"/>
              <w:rPr>
                <w:lang w:eastAsia="zh-CN" w:bidi="ar"/>
              </w:rPr>
            </w:pPr>
            <w:r>
              <w:rPr>
                <w:rFonts w:eastAsiaTheme="minorEastAsia"/>
                <w:lang w:eastAsia="zh-CN" w:bidi="ar"/>
              </w:rPr>
              <w:t>CA_n25A-n41C-n66A-n71B</w:t>
            </w:r>
          </w:p>
        </w:tc>
        <w:tc>
          <w:tcPr>
            <w:tcW w:w="1996" w:type="dxa"/>
            <w:tcBorders>
              <w:top w:val="single" w:sz="4" w:space="0" w:color="auto"/>
              <w:left w:val="single" w:sz="4" w:space="0" w:color="auto"/>
              <w:bottom w:val="nil"/>
              <w:right w:val="single" w:sz="4" w:space="0" w:color="auto"/>
            </w:tcBorders>
            <w:hideMark/>
          </w:tcPr>
          <w:p w14:paraId="579055C4"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7371FE3"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8CF1F94"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3CFB61FC"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12EAC5B5" w14:textId="77777777" w:rsidR="00276B61" w:rsidRDefault="00276B61">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3AF7D54"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E67F1C9" w14:textId="77777777" w:rsidR="00276B61" w:rsidRDefault="00276B61">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44B35F92" w14:textId="77777777" w:rsidR="00276B61" w:rsidRDefault="00276B61">
            <w:pPr>
              <w:pStyle w:val="TAC"/>
              <w:keepNext w:val="0"/>
              <w:keepLines w:val="0"/>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30663CAE" w14:textId="77777777" w:rsidR="00276B61" w:rsidRDefault="00276B61">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D32B47A" w14:textId="77777777" w:rsidR="00276B61" w:rsidRDefault="00276B61">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D42A148" w14:textId="77777777" w:rsidR="00276B61" w:rsidRDefault="00276B61">
            <w:pPr>
              <w:pStyle w:val="TAC"/>
              <w:keepNext w:val="0"/>
              <w:keepLines w:val="0"/>
              <w:rPr>
                <w:lang w:eastAsia="zh-CN"/>
              </w:rPr>
            </w:pPr>
            <w:r>
              <w:rPr>
                <w:rFonts w:eastAsiaTheme="minorEastAsia"/>
                <w:lang w:eastAsia="zh-CN"/>
              </w:rPr>
              <w:t>4 and 5</w:t>
            </w:r>
          </w:p>
        </w:tc>
      </w:tr>
      <w:tr w:rsidR="00276B61" w14:paraId="58F8ECC1" w14:textId="77777777" w:rsidTr="00EF2613">
        <w:trPr>
          <w:jc w:val="center"/>
        </w:trPr>
        <w:tc>
          <w:tcPr>
            <w:tcW w:w="1989" w:type="dxa"/>
            <w:tcBorders>
              <w:top w:val="nil"/>
              <w:left w:val="single" w:sz="4" w:space="0" w:color="auto"/>
              <w:bottom w:val="nil"/>
              <w:right w:val="single" w:sz="4" w:space="0" w:color="auto"/>
            </w:tcBorders>
          </w:tcPr>
          <w:p w14:paraId="2144E47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AFE4BCD"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8AEEF22"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A18C857" w14:textId="77777777" w:rsidR="00276B61" w:rsidRDefault="00276B61">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13CA750B" w14:textId="77777777" w:rsidR="00276B61" w:rsidRDefault="00276B61">
            <w:pPr>
              <w:pStyle w:val="TAC"/>
              <w:keepNext w:val="0"/>
              <w:keepLines w:val="0"/>
              <w:rPr>
                <w:lang w:eastAsia="zh-CN"/>
              </w:rPr>
            </w:pPr>
          </w:p>
        </w:tc>
      </w:tr>
      <w:tr w:rsidR="00276B61" w14:paraId="4A46D3C0" w14:textId="77777777" w:rsidTr="00EF2613">
        <w:trPr>
          <w:jc w:val="center"/>
        </w:trPr>
        <w:tc>
          <w:tcPr>
            <w:tcW w:w="1989" w:type="dxa"/>
            <w:tcBorders>
              <w:top w:val="nil"/>
              <w:left w:val="single" w:sz="4" w:space="0" w:color="auto"/>
              <w:bottom w:val="nil"/>
              <w:right w:val="single" w:sz="4" w:space="0" w:color="auto"/>
            </w:tcBorders>
          </w:tcPr>
          <w:p w14:paraId="609F861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E7583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02F7970"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852A085"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34E4D832" w14:textId="77777777" w:rsidR="00276B61" w:rsidRDefault="00276B61">
            <w:pPr>
              <w:pStyle w:val="TAC"/>
              <w:keepNext w:val="0"/>
              <w:keepLines w:val="0"/>
              <w:rPr>
                <w:lang w:eastAsia="zh-CN"/>
              </w:rPr>
            </w:pPr>
          </w:p>
        </w:tc>
      </w:tr>
      <w:tr w:rsidR="00276B61" w14:paraId="5C50B011" w14:textId="77777777" w:rsidTr="00EF2613">
        <w:trPr>
          <w:jc w:val="center"/>
        </w:trPr>
        <w:tc>
          <w:tcPr>
            <w:tcW w:w="1989" w:type="dxa"/>
            <w:tcBorders>
              <w:top w:val="nil"/>
              <w:left w:val="single" w:sz="4" w:space="0" w:color="auto"/>
              <w:bottom w:val="single" w:sz="4" w:space="0" w:color="auto"/>
              <w:right w:val="single" w:sz="4" w:space="0" w:color="auto"/>
            </w:tcBorders>
          </w:tcPr>
          <w:p w14:paraId="1A36419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E7E4932"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DCABDC2"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5DE96F7" w14:textId="77777777" w:rsidR="00276B61" w:rsidRDefault="00276B61">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tcPr>
          <w:p w14:paraId="67525340" w14:textId="77777777" w:rsidR="00276B61" w:rsidRDefault="00276B61">
            <w:pPr>
              <w:pStyle w:val="TAC"/>
              <w:keepNext w:val="0"/>
              <w:keepLines w:val="0"/>
              <w:rPr>
                <w:lang w:eastAsia="zh-CN"/>
              </w:rPr>
            </w:pPr>
          </w:p>
        </w:tc>
      </w:tr>
      <w:tr w:rsidR="00276B61" w14:paraId="666D547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E7F52A5" w14:textId="77777777" w:rsidR="00276B61" w:rsidRDefault="00276B61">
            <w:pPr>
              <w:pStyle w:val="TAC"/>
              <w:keepLines w:val="0"/>
              <w:rPr>
                <w:lang w:eastAsia="zh-CN" w:bidi="ar"/>
              </w:rPr>
            </w:pPr>
            <w:r>
              <w:rPr>
                <w:rFonts w:eastAsiaTheme="minorEastAsia"/>
                <w:lang w:eastAsia="zh-CN" w:bidi="ar"/>
              </w:rPr>
              <w:t>CA_n25A-n41C-n66(2A)-n71A</w:t>
            </w:r>
          </w:p>
        </w:tc>
        <w:tc>
          <w:tcPr>
            <w:tcW w:w="1996" w:type="dxa"/>
            <w:tcBorders>
              <w:top w:val="single" w:sz="4" w:space="0" w:color="auto"/>
              <w:left w:val="single" w:sz="4" w:space="0" w:color="auto"/>
              <w:bottom w:val="nil"/>
              <w:right w:val="single" w:sz="4" w:space="0" w:color="auto"/>
            </w:tcBorders>
            <w:hideMark/>
          </w:tcPr>
          <w:p w14:paraId="15924EF3"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8EB6CF0" w14:textId="77777777" w:rsidR="00276B61" w:rsidRDefault="00276B61">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ABEF08D" w14:textId="77777777" w:rsidR="00276B61" w:rsidRDefault="00276B61">
            <w:pPr>
              <w:pStyle w:val="TAC"/>
              <w:keepLines w:val="0"/>
              <w:rPr>
                <w:rFonts w:eastAsiaTheme="minorEastAsia"/>
                <w:lang w:eastAsia="zh-CN" w:bidi="ar"/>
              </w:rPr>
            </w:pPr>
            <w:r>
              <w:rPr>
                <w:rFonts w:eastAsiaTheme="minorEastAsia"/>
                <w:lang w:eastAsia="zh-CN" w:bidi="ar"/>
              </w:rPr>
              <w:t>CA_n25A-n66A</w:t>
            </w:r>
          </w:p>
          <w:p w14:paraId="3A1F485C" w14:textId="77777777" w:rsidR="00276B61" w:rsidRDefault="00276B61">
            <w:pPr>
              <w:pStyle w:val="TAC"/>
              <w:keepLines w:val="0"/>
              <w:rPr>
                <w:rFonts w:eastAsiaTheme="minorEastAsia"/>
                <w:lang w:eastAsia="zh-CN" w:bidi="ar"/>
              </w:rPr>
            </w:pPr>
            <w:r>
              <w:rPr>
                <w:rFonts w:eastAsiaTheme="minorEastAsia"/>
                <w:lang w:eastAsia="zh-CN" w:bidi="ar"/>
              </w:rPr>
              <w:t>CA_n25A-n71A</w:t>
            </w:r>
          </w:p>
          <w:p w14:paraId="5D27C3EB" w14:textId="77777777" w:rsidR="00276B61" w:rsidRDefault="00276B61">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993E7AF" w14:textId="77777777" w:rsidR="00276B61" w:rsidRDefault="00276B61">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1A2C1232" w14:textId="77777777" w:rsidR="00276B61" w:rsidRDefault="00276B61">
            <w:pPr>
              <w:pStyle w:val="TAC"/>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27C2D80A" w14:textId="77777777" w:rsidR="00276B61" w:rsidRDefault="00276B61">
            <w:pPr>
              <w:pStyle w:val="TAC"/>
              <w:keepLines w:val="0"/>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78E6C33B" w14:textId="77777777" w:rsidR="00276B61" w:rsidRDefault="00276B61">
            <w:pPr>
              <w:pStyle w:val="TAC"/>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7DCB933" w14:textId="77777777" w:rsidR="00276B61" w:rsidRDefault="00276B61">
            <w:pPr>
              <w:pStyle w:val="TAC"/>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9B9C2A6" w14:textId="77777777" w:rsidR="00276B61" w:rsidRDefault="00276B61">
            <w:pPr>
              <w:pStyle w:val="TAC"/>
              <w:keepLines w:val="0"/>
              <w:rPr>
                <w:lang w:eastAsia="zh-CN"/>
              </w:rPr>
            </w:pPr>
            <w:r>
              <w:rPr>
                <w:rFonts w:eastAsiaTheme="minorEastAsia"/>
                <w:lang w:eastAsia="zh-CN"/>
              </w:rPr>
              <w:t>4 and 5</w:t>
            </w:r>
          </w:p>
        </w:tc>
      </w:tr>
      <w:tr w:rsidR="00276B61" w14:paraId="42D03851" w14:textId="77777777" w:rsidTr="00EF2613">
        <w:trPr>
          <w:jc w:val="center"/>
        </w:trPr>
        <w:tc>
          <w:tcPr>
            <w:tcW w:w="1989" w:type="dxa"/>
            <w:tcBorders>
              <w:top w:val="nil"/>
              <w:left w:val="single" w:sz="4" w:space="0" w:color="auto"/>
              <w:bottom w:val="nil"/>
              <w:right w:val="single" w:sz="4" w:space="0" w:color="auto"/>
            </w:tcBorders>
          </w:tcPr>
          <w:p w14:paraId="0B4D298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A3ED58B"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793037F"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DF9FC58" w14:textId="77777777" w:rsidR="00276B61" w:rsidRDefault="00276B61">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2A52BAAD" w14:textId="77777777" w:rsidR="00276B61" w:rsidRDefault="00276B61">
            <w:pPr>
              <w:pStyle w:val="TAC"/>
              <w:keepNext w:val="0"/>
              <w:keepLines w:val="0"/>
              <w:rPr>
                <w:lang w:eastAsia="zh-CN"/>
              </w:rPr>
            </w:pPr>
          </w:p>
        </w:tc>
      </w:tr>
      <w:tr w:rsidR="00276B61" w14:paraId="1AA66EB6" w14:textId="77777777" w:rsidTr="00EF2613">
        <w:trPr>
          <w:jc w:val="center"/>
        </w:trPr>
        <w:tc>
          <w:tcPr>
            <w:tcW w:w="1989" w:type="dxa"/>
            <w:tcBorders>
              <w:top w:val="nil"/>
              <w:left w:val="single" w:sz="4" w:space="0" w:color="auto"/>
              <w:bottom w:val="nil"/>
              <w:right w:val="single" w:sz="4" w:space="0" w:color="auto"/>
            </w:tcBorders>
          </w:tcPr>
          <w:p w14:paraId="490D617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616E4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1D11F72"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EB016FB" w14:textId="77777777" w:rsidR="00276B61" w:rsidRDefault="00276B61">
            <w:pPr>
              <w:pStyle w:val="TAC"/>
              <w:keepNext w:val="0"/>
              <w:keepLines w:val="0"/>
              <w:rPr>
                <w:lang w:eastAsia="zh-CN" w:bidi="ar"/>
              </w:rPr>
            </w:pPr>
            <w:r>
              <w:rPr>
                <w:rFonts w:eastAsiaTheme="minorEastAsia"/>
                <w:lang w:eastAsia="zh-CN"/>
              </w:rPr>
              <w:t>CA_n66(2A)_BCS 4 and 5</w:t>
            </w:r>
          </w:p>
        </w:tc>
        <w:tc>
          <w:tcPr>
            <w:tcW w:w="1747" w:type="dxa"/>
            <w:tcBorders>
              <w:top w:val="nil"/>
              <w:left w:val="single" w:sz="4" w:space="0" w:color="auto"/>
              <w:bottom w:val="nil"/>
              <w:right w:val="single" w:sz="4" w:space="0" w:color="auto"/>
            </w:tcBorders>
          </w:tcPr>
          <w:p w14:paraId="046E685D" w14:textId="77777777" w:rsidR="00276B61" w:rsidRDefault="00276B61">
            <w:pPr>
              <w:pStyle w:val="TAC"/>
              <w:keepNext w:val="0"/>
              <w:keepLines w:val="0"/>
              <w:rPr>
                <w:lang w:eastAsia="zh-CN"/>
              </w:rPr>
            </w:pPr>
          </w:p>
        </w:tc>
      </w:tr>
      <w:tr w:rsidR="00276B61" w14:paraId="3C0FE01A" w14:textId="77777777" w:rsidTr="00EF2613">
        <w:trPr>
          <w:jc w:val="center"/>
        </w:trPr>
        <w:tc>
          <w:tcPr>
            <w:tcW w:w="1989" w:type="dxa"/>
            <w:tcBorders>
              <w:top w:val="nil"/>
              <w:left w:val="single" w:sz="4" w:space="0" w:color="auto"/>
              <w:bottom w:val="single" w:sz="4" w:space="0" w:color="auto"/>
              <w:right w:val="single" w:sz="4" w:space="0" w:color="auto"/>
            </w:tcBorders>
          </w:tcPr>
          <w:p w14:paraId="7DF1F50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653427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3291551"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A23683E"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1B62E5A0" w14:textId="77777777" w:rsidR="00276B61" w:rsidRDefault="00276B61">
            <w:pPr>
              <w:pStyle w:val="TAC"/>
              <w:keepNext w:val="0"/>
              <w:keepLines w:val="0"/>
              <w:rPr>
                <w:lang w:eastAsia="zh-CN"/>
              </w:rPr>
            </w:pPr>
          </w:p>
        </w:tc>
      </w:tr>
      <w:tr w:rsidR="00276B61" w14:paraId="62D31AD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8150908" w14:textId="77777777" w:rsidR="00276B61" w:rsidRDefault="00276B61">
            <w:pPr>
              <w:pStyle w:val="TAC"/>
              <w:keepNext w:val="0"/>
              <w:keepLines w:val="0"/>
              <w:rPr>
                <w:lang w:eastAsia="zh-CN" w:bidi="ar"/>
              </w:rPr>
            </w:pPr>
            <w:r>
              <w:rPr>
                <w:lang w:eastAsia="zh-CN" w:bidi="ar"/>
              </w:rPr>
              <w:t>CA_n25(2A)-n41A-n66A-n71A</w:t>
            </w:r>
          </w:p>
        </w:tc>
        <w:tc>
          <w:tcPr>
            <w:tcW w:w="1996" w:type="dxa"/>
            <w:tcBorders>
              <w:top w:val="single" w:sz="4" w:space="0" w:color="auto"/>
              <w:left w:val="single" w:sz="4" w:space="0" w:color="auto"/>
              <w:bottom w:val="nil"/>
              <w:right w:val="single" w:sz="4" w:space="0" w:color="auto"/>
            </w:tcBorders>
            <w:hideMark/>
          </w:tcPr>
          <w:p w14:paraId="6A084B99"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B4928A9" w14:textId="77777777" w:rsidR="00276B61" w:rsidRDefault="00276B61">
            <w:pPr>
              <w:pStyle w:val="TAC"/>
              <w:keepNext w:val="0"/>
              <w:keepLines w:val="0"/>
            </w:pPr>
            <w:r>
              <w:t>CA_n25A-n41A</w:t>
            </w:r>
            <w:r>
              <w:rPr>
                <w:rFonts w:eastAsiaTheme="minorEastAsia"/>
                <w:vertAlign w:val="superscript"/>
                <w:lang w:eastAsia="zh-CN"/>
              </w:rPr>
              <w:t>5</w:t>
            </w:r>
          </w:p>
          <w:p w14:paraId="20A9D3CE" w14:textId="77777777" w:rsidR="00276B61" w:rsidRDefault="00276B61">
            <w:pPr>
              <w:pStyle w:val="TAC"/>
              <w:keepNext w:val="0"/>
              <w:keepLines w:val="0"/>
            </w:pPr>
            <w:r>
              <w:t>CA_n25A-n66A</w:t>
            </w:r>
          </w:p>
          <w:p w14:paraId="2E2F5BB5" w14:textId="77777777" w:rsidR="00276B61" w:rsidRDefault="00276B61">
            <w:pPr>
              <w:pStyle w:val="TAC"/>
              <w:keepNext w:val="0"/>
              <w:keepLines w:val="0"/>
            </w:pPr>
            <w:r>
              <w:t>CA_n25A-n71A</w:t>
            </w:r>
          </w:p>
          <w:p w14:paraId="69DDE85F" w14:textId="77777777" w:rsidR="00276B61" w:rsidRDefault="00276B61">
            <w:pPr>
              <w:pStyle w:val="TAC"/>
              <w:keepNext w:val="0"/>
              <w:keepLines w:val="0"/>
            </w:pPr>
            <w:r>
              <w:t>CA_n41A-n66A</w:t>
            </w:r>
            <w:r>
              <w:rPr>
                <w:rFonts w:eastAsiaTheme="minorEastAsia"/>
                <w:vertAlign w:val="superscript"/>
                <w:lang w:eastAsia="zh-CN"/>
              </w:rPr>
              <w:t>5</w:t>
            </w:r>
          </w:p>
          <w:p w14:paraId="01287881" w14:textId="77777777" w:rsidR="00276B61" w:rsidRDefault="00276B61">
            <w:pPr>
              <w:pStyle w:val="TAC"/>
              <w:keepNext w:val="0"/>
              <w:keepLines w:val="0"/>
              <w:rPr>
                <w:lang w:eastAsia="zh-CN"/>
              </w:rPr>
            </w:pPr>
            <w:r>
              <w:rPr>
                <w:lang w:eastAsia="zh-CN"/>
              </w:rPr>
              <w:t>CA_n41A-n71A</w:t>
            </w:r>
            <w:r>
              <w:rPr>
                <w:rFonts w:eastAsiaTheme="minorEastAsia"/>
                <w:vertAlign w:val="superscript"/>
                <w:lang w:eastAsia="zh-CN"/>
              </w:rPr>
              <w:t>5</w:t>
            </w:r>
          </w:p>
          <w:p w14:paraId="08A3A73C" w14:textId="77777777" w:rsidR="00276B61" w:rsidRDefault="00276B61">
            <w:pPr>
              <w:pStyle w:val="TAC"/>
              <w:keepNext w:val="0"/>
              <w:keepLines w:val="0"/>
              <w:rPr>
                <w:lang w:eastAsia="zh-CN" w:bidi="ar"/>
              </w:rPr>
            </w:pPr>
            <w:r>
              <w:t>CA_n66A-n71A</w:t>
            </w:r>
          </w:p>
        </w:tc>
        <w:tc>
          <w:tcPr>
            <w:tcW w:w="978" w:type="dxa"/>
            <w:tcBorders>
              <w:top w:val="single" w:sz="4" w:space="0" w:color="auto"/>
              <w:left w:val="single" w:sz="4" w:space="0" w:color="auto"/>
              <w:bottom w:val="single" w:sz="4" w:space="0" w:color="auto"/>
              <w:right w:val="single" w:sz="4" w:space="0" w:color="auto"/>
            </w:tcBorders>
            <w:hideMark/>
          </w:tcPr>
          <w:p w14:paraId="09536F62"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60E4C5A0" w14:textId="77777777" w:rsidR="00276B61" w:rsidRDefault="00276B61">
            <w:pPr>
              <w:pStyle w:val="TAC"/>
              <w:keepNext w:val="0"/>
              <w:keepLines w:val="0"/>
              <w:rPr>
                <w:lang w:eastAsia="zh-CN"/>
              </w:rPr>
            </w:pPr>
            <w:r>
              <w:rPr>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437E641A" w14:textId="77777777" w:rsidR="00276B61" w:rsidRDefault="00276B61">
            <w:pPr>
              <w:pStyle w:val="TAC"/>
              <w:keepNext w:val="0"/>
              <w:keepLines w:val="0"/>
              <w:rPr>
                <w:lang w:eastAsia="zh-CN" w:bidi="ar"/>
              </w:rPr>
            </w:pPr>
            <w:r>
              <w:rPr>
                <w:lang w:eastAsia="zh-CN"/>
              </w:rPr>
              <w:t>4 and 5</w:t>
            </w:r>
          </w:p>
        </w:tc>
      </w:tr>
      <w:tr w:rsidR="00276B61" w14:paraId="123809FA" w14:textId="77777777" w:rsidTr="00EF2613">
        <w:trPr>
          <w:jc w:val="center"/>
        </w:trPr>
        <w:tc>
          <w:tcPr>
            <w:tcW w:w="1989" w:type="dxa"/>
            <w:tcBorders>
              <w:top w:val="nil"/>
              <w:left w:val="single" w:sz="4" w:space="0" w:color="auto"/>
              <w:bottom w:val="nil"/>
              <w:right w:val="single" w:sz="4" w:space="0" w:color="auto"/>
            </w:tcBorders>
          </w:tcPr>
          <w:p w14:paraId="57B9FC2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0A5D2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A44881"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E7E6491" w14:textId="77777777" w:rsidR="00276B61" w:rsidRDefault="00276B61">
            <w:pPr>
              <w:pStyle w:val="TAC"/>
              <w:keepNext w:val="0"/>
              <w:keepLines w:val="0"/>
              <w:rPr>
                <w:lang w:eastAsia="zh-CN"/>
              </w:rPr>
            </w:pPr>
            <w:r>
              <w:rPr>
                <w:rFonts w:cs="Arial"/>
                <w:color w:val="000000"/>
              </w:rPr>
              <w:t>n41 channel bandwidths in Table 5.3.5-1</w:t>
            </w:r>
          </w:p>
        </w:tc>
        <w:tc>
          <w:tcPr>
            <w:tcW w:w="1747" w:type="dxa"/>
            <w:tcBorders>
              <w:top w:val="nil"/>
              <w:left w:val="single" w:sz="4" w:space="0" w:color="auto"/>
              <w:bottom w:val="nil"/>
              <w:right w:val="single" w:sz="4" w:space="0" w:color="auto"/>
            </w:tcBorders>
          </w:tcPr>
          <w:p w14:paraId="11E4D124" w14:textId="77777777" w:rsidR="00276B61" w:rsidRDefault="00276B61">
            <w:pPr>
              <w:pStyle w:val="TAC"/>
              <w:keepNext w:val="0"/>
              <w:keepLines w:val="0"/>
              <w:rPr>
                <w:lang w:eastAsia="zh-CN" w:bidi="ar"/>
              </w:rPr>
            </w:pPr>
          </w:p>
        </w:tc>
      </w:tr>
      <w:tr w:rsidR="00276B61" w14:paraId="6062FBF7" w14:textId="77777777" w:rsidTr="00EF2613">
        <w:trPr>
          <w:jc w:val="center"/>
        </w:trPr>
        <w:tc>
          <w:tcPr>
            <w:tcW w:w="1989" w:type="dxa"/>
            <w:tcBorders>
              <w:top w:val="nil"/>
              <w:left w:val="single" w:sz="4" w:space="0" w:color="auto"/>
              <w:bottom w:val="nil"/>
              <w:right w:val="single" w:sz="4" w:space="0" w:color="auto"/>
            </w:tcBorders>
          </w:tcPr>
          <w:p w14:paraId="0AE382A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1726E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3CC355"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A1E9C66" w14:textId="77777777" w:rsidR="00276B61" w:rsidRDefault="00276B61">
            <w:pPr>
              <w:pStyle w:val="TAC"/>
              <w:keepNext w:val="0"/>
              <w:keepLines w:val="0"/>
              <w:rPr>
                <w:lang w:eastAsia="zh-CN"/>
              </w:rPr>
            </w:pPr>
            <w:r>
              <w:rPr>
                <w:rFonts w:cs="Arial"/>
                <w:color w:val="000000"/>
              </w:rPr>
              <w:t>n66 channel bandwidths in Table 5.3.5-1</w:t>
            </w:r>
          </w:p>
        </w:tc>
        <w:tc>
          <w:tcPr>
            <w:tcW w:w="1747" w:type="dxa"/>
            <w:tcBorders>
              <w:top w:val="nil"/>
              <w:left w:val="single" w:sz="4" w:space="0" w:color="auto"/>
              <w:bottom w:val="nil"/>
              <w:right w:val="single" w:sz="4" w:space="0" w:color="auto"/>
            </w:tcBorders>
          </w:tcPr>
          <w:p w14:paraId="6362CD18" w14:textId="77777777" w:rsidR="00276B61" w:rsidRDefault="00276B61">
            <w:pPr>
              <w:pStyle w:val="TAC"/>
              <w:keepNext w:val="0"/>
              <w:keepLines w:val="0"/>
              <w:rPr>
                <w:lang w:eastAsia="zh-CN" w:bidi="ar"/>
              </w:rPr>
            </w:pPr>
          </w:p>
        </w:tc>
      </w:tr>
      <w:tr w:rsidR="00276B61" w14:paraId="03320515" w14:textId="77777777" w:rsidTr="00EF2613">
        <w:trPr>
          <w:jc w:val="center"/>
        </w:trPr>
        <w:tc>
          <w:tcPr>
            <w:tcW w:w="1989" w:type="dxa"/>
            <w:tcBorders>
              <w:top w:val="nil"/>
              <w:left w:val="single" w:sz="4" w:space="0" w:color="auto"/>
              <w:bottom w:val="single" w:sz="4" w:space="0" w:color="auto"/>
              <w:right w:val="single" w:sz="4" w:space="0" w:color="auto"/>
            </w:tcBorders>
          </w:tcPr>
          <w:p w14:paraId="5069224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C55A93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4929CD"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hideMark/>
          </w:tcPr>
          <w:p w14:paraId="6AD56554" w14:textId="77777777" w:rsidR="00276B61" w:rsidRDefault="00276B61">
            <w:pPr>
              <w:pStyle w:val="TAC"/>
              <w:keepNext w:val="0"/>
              <w:keepLines w:val="0"/>
              <w:rPr>
                <w:lang w:eastAsia="zh-CN"/>
              </w:rPr>
            </w:pPr>
            <w:r>
              <w:rPr>
                <w:rFonts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179D28C6" w14:textId="77777777" w:rsidR="00276B61" w:rsidRDefault="00276B61">
            <w:pPr>
              <w:pStyle w:val="TAC"/>
              <w:keepNext w:val="0"/>
              <w:keepLines w:val="0"/>
              <w:rPr>
                <w:lang w:eastAsia="zh-CN" w:bidi="ar"/>
              </w:rPr>
            </w:pPr>
          </w:p>
        </w:tc>
      </w:tr>
      <w:tr w:rsidR="00276B61" w14:paraId="67A2F6DB"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30F99F3E" w14:textId="77777777" w:rsidR="00276B61" w:rsidRDefault="00276B61">
            <w:pPr>
              <w:pStyle w:val="TAC"/>
              <w:keepNext w:val="0"/>
              <w:keepLines w:val="0"/>
              <w:rPr>
                <w:lang w:eastAsia="zh-CN" w:bidi="ar"/>
              </w:rPr>
            </w:pPr>
            <w:r>
              <w:rPr>
                <w:rFonts w:cs="Arial"/>
                <w:color w:val="000000"/>
                <w:szCs w:val="18"/>
              </w:rPr>
              <w:t>CA_n25(2A)-n41A-n66A-n71(2A)</w:t>
            </w:r>
          </w:p>
        </w:tc>
        <w:tc>
          <w:tcPr>
            <w:tcW w:w="1996" w:type="dxa"/>
            <w:tcBorders>
              <w:top w:val="single" w:sz="4" w:space="0" w:color="auto"/>
              <w:left w:val="single" w:sz="4" w:space="0" w:color="auto"/>
              <w:bottom w:val="nil"/>
              <w:right w:val="single" w:sz="4" w:space="0" w:color="auto"/>
            </w:tcBorders>
            <w:vAlign w:val="center"/>
            <w:hideMark/>
          </w:tcPr>
          <w:p w14:paraId="735ED23B" w14:textId="77777777" w:rsidR="00276B61" w:rsidRDefault="00276B61">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17B427EF"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56CB118" w14:textId="77777777" w:rsidR="00276B61" w:rsidRDefault="00276B61">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65D2EB8A" w14:textId="77777777" w:rsidR="00276B61" w:rsidRDefault="00276B61">
            <w:pPr>
              <w:pStyle w:val="TAC"/>
              <w:keepNext w:val="0"/>
              <w:keepLines w:val="0"/>
              <w:rPr>
                <w:lang w:eastAsia="zh-CN" w:bidi="ar"/>
              </w:rPr>
            </w:pPr>
            <w:r>
              <w:rPr>
                <w:rFonts w:cs="Arial"/>
                <w:color w:val="000000"/>
                <w:szCs w:val="18"/>
              </w:rPr>
              <w:t>4 and 5</w:t>
            </w:r>
          </w:p>
        </w:tc>
      </w:tr>
      <w:tr w:rsidR="00276B61" w14:paraId="7084C166" w14:textId="77777777" w:rsidTr="00EF2613">
        <w:trPr>
          <w:jc w:val="center"/>
        </w:trPr>
        <w:tc>
          <w:tcPr>
            <w:tcW w:w="1989" w:type="dxa"/>
            <w:tcBorders>
              <w:top w:val="nil"/>
              <w:left w:val="single" w:sz="4" w:space="0" w:color="auto"/>
              <w:bottom w:val="nil"/>
              <w:right w:val="single" w:sz="4" w:space="0" w:color="auto"/>
            </w:tcBorders>
            <w:vAlign w:val="center"/>
          </w:tcPr>
          <w:p w14:paraId="71E514B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C586C3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73BB186" w14:textId="77777777" w:rsidR="00276B61" w:rsidRDefault="00276B61">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8164927" w14:textId="77777777" w:rsidR="00276B61" w:rsidRDefault="00276B61">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0A015774" w14:textId="77777777" w:rsidR="00276B61" w:rsidRDefault="00276B61">
            <w:pPr>
              <w:pStyle w:val="TAC"/>
              <w:keepNext w:val="0"/>
              <w:keepLines w:val="0"/>
              <w:rPr>
                <w:lang w:eastAsia="zh-CN" w:bidi="ar"/>
              </w:rPr>
            </w:pPr>
          </w:p>
        </w:tc>
      </w:tr>
      <w:tr w:rsidR="00276B61" w14:paraId="3E554CCB" w14:textId="77777777" w:rsidTr="00EF2613">
        <w:trPr>
          <w:jc w:val="center"/>
        </w:trPr>
        <w:tc>
          <w:tcPr>
            <w:tcW w:w="1989" w:type="dxa"/>
            <w:tcBorders>
              <w:top w:val="nil"/>
              <w:left w:val="single" w:sz="4" w:space="0" w:color="auto"/>
              <w:bottom w:val="nil"/>
              <w:right w:val="single" w:sz="4" w:space="0" w:color="auto"/>
            </w:tcBorders>
            <w:vAlign w:val="center"/>
          </w:tcPr>
          <w:p w14:paraId="2FFC521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DE6869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FC60BDA"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C15847" w14:textId="77777777" w:rsidR="00276B61" w:rsidRDefault="00276B61">
            <w:pPr>
              <w:pStyle w:val="TAC"/>
              <w:keepNext w:val="0"/>
              <w:keepLines w:val="0"/>
              <w:rPr>
                <w:rFonts w:cs="Arial"/>
                <w:color w:val="000000"/>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03646A79" w14:textId="77777777" w:rsidR="00276B61" w:rsidRDefault="00276B61">
            <w:pPr>
              <w:pStyle w:val="TAC"/>
              <w:keepNext w:val="0"/>
              <w:keepLines w:val="0"/>
              <w:rPr>
                <w:lang w:eastAsia="zh-CN" w:bidi="ar"/>
              </w:rPr>
            </w:pPr>
          </w:p>
        </w:tc>
      </w:tr>
      <w:tr w:rsidR="00276B61" w14:paraId="345B2C27"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696FE15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425698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A4F2BFA"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56E2EC" w14:textId="77777777" w:rsidR="00276B61" w:rsidRDefault="00276B61">
            <w:pPr>
              <w:pStyle w:val="TAC"/>
              <w:keepNext w:val="0"/>
              <w:keepLines w:val="0"/>
              <w:rPr>
                <w:rFonts w:cs="Arial"/>
                <w:color w:val="000000"/>
              </w:rPr>
            </w:pPr>
            <w:r>
              <w:rPr>
                <w:rFonts w:cs="Arial"/>
                <w:color w:val="000000"/>
                <w:szCs w:val="18"/>
              </w:rPr>
              <w:t>CA_n71(2A) BCS 4 and 5</w:t>
            </w:r>
          </w:p>
        </w:tc>
        <w:tc>
          <w:tcPr>
            <w:tcW w:w="1747" w:type="dxa"/>
            <w:tcBorders>
              <w:top w:val="nil"/>
              <w:left w:val="single" w:sz="4" w:space="0" w:color="auto"/>
              <w:bottom w:val="single" w:sz="4" w:space="0" w:color="auto"/>
              <w:right w:val="single" w:sz="4" w:space="0" w:color="auto"/>
            </w:tcBorders>
            <w:vAlign w:val="center"/>
          </w:tcPr>
          <w:p w14:paraId="324C4E0E" w14:textId="77777777" w:rsidR="00276B61" w:rsidRDefault="00276B61">
            <w:pPr>
              <w:pStyle w:val="TAC"/>
              <w:keepNext w:val="0"/>
              <w:keepLines w:val="0"/>
              <w:rPr>
                <w:lang w:eastAsia="zh-CN" w:bidi="ar"/>
              </w:rPr>
            </w:pPr>
          </w:p>
        </w:tc>
      </w:tr>
      <w:tr w:rsidR="00276B61" w14:paraId="14015C07"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8B9AF6F" w14:textId="77777777" w:rsidR="00276B61" w:rsidRDefault="00276B61">
            <w:pPr>
              <w:pStyle w:val="TAC"/>
              <w:keepNext w:val="0"/>
              <w:keepLines w:val="0"/>
              <w:rPr>
                <w:lang w:eastAsia="zh-CN" w:bidi="ar"/>
              </w:rPr>
            </w:pPr>
            <w:r>
              <w:rPr>
                <w:rFonts w:cs="Arial"/>
                <w:color w:val="000000"/>
                <w:szCs w:val="18"/>
              </w:rPr>
              <w:t>CA_n25(2A)-n41A-n66A-n71B</w:t>
            </w:r>
          </w:p>
        </w:tc>
        <w:tc>
          <w:tcPr>
            <w:tcW w:w="1996" w:type="dxa"/>
            <w:tcBorders>
              <w:top w:val="single" w:sz="4" w:space="0" w:color="auto"/>
              <w:left w:val="single" w:sz="4" w:space="0" w:color="auto"/>
              <w:bottom w:val="nil"/>
              <w:right w:val="single" w:sz="4" w:space="0" w:color="auto"/>
            </w:tcBorders>
            <w:vAlign w:val="center"/>
            <w:hideMark/>
          </w:tcPr>
          <w:p w14:paraId="768BF1F0" w14:textId="77777777" w:rsidR="00276B61" w:rsidRDefault="00276B61">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71CD825D"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40F257D" w14:textId="77777777" w:rsidR="00276B61" w:rsidRDefault="00276B61">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041E286C" w14:textId="77777777" w:rsidR="00276B61" w:rsidRDefault="00276B61">
            <w:pPr>
              <w:pStyle w:val="TAC"/>
              <w:keepNext w:val="0"/>
              <w:keepLines w:val="0"/>
              <w:rPr>
                <w:lang w:eastAsia="zh-CN" w:bidi="ar"/>
              </w:rPr>
            </w:pPr>
            <w:r>
              <w:rPr>
                <w:rFonts w:cs="Arial"/>
                <w:color w:val="000000"/>
                <w:szCs w:val="18"/>
              </w:rPr>
              <w:t>4 and 5</w:t>
            </w:r>
          </w:p>
        </w:tc>
      </w:tr>
      <w:tr w:rsidR="00276B61" w14:paraId="035535C0" w14:textId="77777777" w:rsidTr="00EF2613">
        <w:trPr>
          <w:jc w:val="center"/>
        </w:trPr>
        <w:tc>
          <w:tcPr>
            <w:tcW w:w="1989" w:type="dxa"/>
            <w:tcBorders>
              <w:top w:val="nil"/>
              <w:left w:val="single" w:sz="4" w:space="0" w:color="auto"/>
              <w:bottom w:val="nil"/>
              <w:right w:val="single" w:sz="4" w:space="0" w:color="auto"/>
            </w:tcBorders>
            <w:vAlign w:val="center"/>
          </w:tcPr>
          <w:p w14:paraId="1334332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49AA13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B27196A" w14:textId="77777777" w:rsidR="00276B61" w:rsidRDefault="00276B61">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606C2F6" w14:textId="77777777" w:rsidR="00276B61" w:rsidRDefault="00276B61">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3C722DD6" w14:textId="77777777" w:rsidR="00276B61" w:rsidRDefault="00276B61">
            <w:pPr>
              <w:pStyle w:val="TAC"/>
              <w:keepNext w:val="0"/>
              <w:keepLines w:val="0"/>
              <w:rPr>
                <w:lang w:eastAsia="zh-CN" w:bidi="ar"/>
              </w:rPr>
            </w:pPr>
          </w:p>
        </w:tc>
      </w:tr>
      <w:tr w:rsidR="00276B61" w14:paraId="66C05A76" w14:textId="77777777" w:rsidTr="00EF2613">
        <w:trPr>
          <w:jc w:val="center"/>
        </w:trPr>
        <w:tc>
          <w:tcPr>
            <w:tcW w:w="1989" w:type="dxa"/>
            <w:tcBorders>
              <w:top w:val="nil"/>
              <w:left w:val="single" w:sz="4" w:space="0" w:color="auto"/>
              <w:bottom w:val="nil"/>
              <w:right w:val="single" w:sz="4" w:space="0" w:color="auto"/>
            </w:tcBorders>
            <w:vAlign w:val="center"/>
          </w:tcPr>
          <w:p w14:paraId="76FBB36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11E808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A35095D"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B52494" w14:textId="77777777" w:rsidR="00276B61" w:rsidRDefault="00276B61">
            <w:pPr>
              <w:pStyle w:val="TAC"/>
              <w:keepNext w:val="0"/>
              <w:keepLines w:val="0"/>
              <w:rPr>
                <w:rFonts w:cs="Arial"/>
                <w:color w:val="000000"/>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43491BE8" w14:textId="77777777" w:rsidR="00276B61" w:rsidRDefault="00276B61">
            <w:pPr>
              <w:pStyle w:val="TAC"/>
              <w:keepNext w:val="0"/>
              <w:keepLines w:val="0"/>
              <w:rPr>
                <w:lang w:eastAsia="zh-CN" w:bidi="ar"/>
              </w:rPr>
            </w:pPr>
          </w:p>
        </w:tc>
      </w:tr>
      <w:tr w:rsidR="00276B61" w14:paraId="3B32F9D0"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7C5B502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561E1E7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C8292B7"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8436321" w14:textId="77777777" w:rsidR="00276B61" w:rsidRDefault="00276B61">
            <w:pPr>
              <w:pStyle w:val="TAC"/>
              <w:keepNext w:val="0"/>
              <w:keepLines w:val="0"/>
              <w:rPr>
                <w:rFonts w:cs="Arial"/>
                <w:color w:val="000000"/>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6C3EAAFF" w14:textId="77777777" w:rsidR="00276B61" w:rsidRDefault="00276B61">
            <w:pPr>
              <w:pStyle w:val="TAC"/>
              <w:keepNext w:val="0"/>
              <w:keepLines w:val="0"/>
              <w:rPr>
                <w:lang w:eastAsia="zh-CN" w:bidi="ar"/>
              </w:rPr>
            </w:pPr>
          </w:p>
        </w:tc>
      </w:tr>
      <w:tr w:rsidR="00276B61" w14:paraId="39BCC753"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DA68019" w14:textId="77777777" w:rsidR="00276B61" w:rsidRDefault="00276B61">
            <w:pPr>
              <w:pStyle w:val="TAC"/>
              <w:keepNext w:val="0"/>
              <w:keepLines w:val="0"/>
              <w:rPr>
                <w:lang w:eastAsia="zh-CN" w:bidi="ar"/>
              </w:rPr>
            </w:pPr>
            <w:r>
              <w:rPr>
                <w:rFonts w:cs="Arial"/>
                <w:color w:val="000000"/>
                <w:szCs w:val="18"/>
              </w:rPr>
              <w:t>CA_n25(2A)-n41A-n66(2A)-n71A</w:t>
            </w:r>
          </w:p>
        </w:tc>
        <w:tc>
          <w:tcPr>
            <w:tcW w:w="1996" w:type="dxa"/>
            <w:tcBorders>
              <w:top w:val="single" w:sz="4" w:space="0" w:color="auto"/>
              <w:left w:val="single" w:sz="4" w:space="0" w:color="auto"/>
              <w:bottom w:val="nil"/>
              <w:right w:val="single" w:sz="4" w:space="0" w:color="auto"/>
            </w:tcBorders>
            <w:vAlign w:val="center"/>
            <w:hideMark/>
          </w:tcPr>
          <w:p w14:paraId="678D0942" w14:textId="77777777" w:rsidR="00276B61" w:rsidRDefault="00276B61">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8A92270"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9AE705" w14:textId="77777777" w:rsidR="00276B61" w:rsidRDefault="00276B61">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009D9DD6" w14:textId="77777777" w:rsidR="00276B61" w:rsidRDefault="00276B61">
            <w:pPr>
              <w:pStyle w:val="TAC"/>
              <w:keepNext w:val="0"/>
              <w:keepLines w:val="0"/>
              <w:rPr>
                <w:lang w:eastAsia="zh-CN" w:bidi="ar"/>
              </w:rPr>
            </w:pPr>
            <w:r>
              <w:rPr>
                <w:rFonts w:cs="Arial"/>
                <w:color w:val="000000"/>
                <w:szCs w:val="18"/>
              </w:rPr>
              <w:t>4 and 5</w:t>
            </w:r>
          </w:p>
        </w:tc>
      </w:tr>
      <w:tr w:rsidR="00276B61" w14:paraId="349454F6" w14:textId="77777777" w:rsidTr="00EF2613">
        <w:trPr>
          <w:jc w:val="center"/>
        </w:trPr>
        <w:tc>
          <w:tcPr>
            <w:tcW w:w="1989" w:type="dxa"/>
            <w:tcBorders>
              <w:top w:val="nil"/>
              <w:left w:val="single" w:sz="4" w:space="0" w:color="auto"/>
              <w:bottom w:val="nil"/>
              <w:right w:val="single" w:sz="4" w:space="0" w:color="auto"/>
            </w:tcBorders>
            <w:vAlign w:val="center"/>
          </w:tcPr>
          <w:p w14:paraId="1A3797E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1CBCC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26BFC40" w14:textId="77777777" w:rsidR="00276B61" w:rsidRDefault="00276B61">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3B915BD" w14:textId="77777777" w:rsidR="00276B61" w:rsidRDefault="00276B61">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4E83E27B" w14:textId="77777777" w:rsidR="00276B61" w:rsidRDefault="00276B61">
            <w:pPr>
              <w:pStyle w:val="TAC"/>
              <w:keepNext w:val="0"/>
              <w:keepLines w:val="0"/>
              <w:rPr>
                <w:lang w:eastAsia="zh-CN" w:bidi="ar"/>
              </w:rPr>
            </w:pPr>
          </w:p>
        </w:tc>
      </w:tr>
      <w:tr w:rsidR="00276B61" w14:paraId="50556B1E" w14:textId="77777777" w:rsidTr="00EF2613">
        <w:trPr>
          <w:jc w:val="center"/>
        </w:trPr>
        <w:tc>
          <w:tcPr>
            <w:tcW w:w="1989" w:type="dxa"/>
            <w:tcBorders>
              <w:top w:val="nil"/>
              <w:left w:val="single" w:sz="4" w:space="0" w:color="auto"/>
              <w:bottom w:val="nil"/>
              <w:right w:val="single" w:sz="4" w:space="0" w:color="auto"/>
            </w:tcBorders>
            <w:vAlign w:val="center"/>
          </w:tcPr>
          <w:p w14:paraId="398C37C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343F7E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1892384"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24624F" w14:textId="77777777" w:rsidR="00276B61" w:rsidRDefault="00276B61">
            <w:pPr>
              <w:pStyle w:val="TAC"/>
              <w:keepNext w:val="0"/>
              <w:keepLines w:val="0"/>
              <w:rPr>
                <w:rFonts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4FDC4525" w14:textId="77777777" w:rsidR="00276B61" w:rsidRDefault="00276B61">
            <w:pPr>
              <w:pStyle w:val="TAC"/>
              <w:keepNext w:val="0"/>
              <w:keepLines w:val="0"/>
              <w:rPr>
                <w:lang w:eastAsia="zh-CN" w:bidi="ar"/>
              </w:rPr>
            </w:pPr>
          </w:p>
        </w:tc>
      </w:tr>
      <w:tr w:rsidR="00276B61" w14:paraId="12E0A828"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77FB2D1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79FDF1B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E2E1CCC"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A137D92" w14:textId="77777777" w:rsidR="00276B61" w:rsidRDefault="00276B61">
            <w:pPr>
              <w:pStyle w:val="TAC"/>
              <w:keepNext w:val="0"/>
              <w:keepLines w:val="0"/>
              <w:rPr>
                <w:rFonts w:cs="Arial"/>
                <w:color w:val="000000"/>
              </w:rPr>
            </w:pPr>
            <w:r>
              <w:rPr>
                <w:rFonts w:cs="Arial"/>
                <w:color w:val="000000"/>
                <w:szCs w:val="18"/>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08C5447A" w14:textId="77777777" w:rsidR="00276B61" w:rsidRDefault="00276B61">
            <w:pPr>
              <w:pStyle w:val="TAC"/>
              <w:keepNext w:val="0"/>
              <w:keepLines w:val="0"/>
              <w:rPr>
                <w:lang w:eastAsia="zh-CN" w:bidi="ar"/>
              </w:rPr>
            </w:pPr>
          </w:p>
        </w:tc>
      </w:tr>
      <w:tr w:rsidR="00276B61" w14:paraId="2B0DBD5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F9FC3F9" w14:textId="77777777" w:rsidR="00276B61" w:rsidRDefault="00276B61">
            <w:pPr>
              <w:pStyle w:val="TAC"/>
              <w:keepLines w:val="0"/>
              <w:rPr>
                <w:rFonts w:eastAsia="MS Mincho"/>
                <w:lang w:eastAsia="zh-CN"/>
              </w:rPr>
            </w:pPr>
            <w:r>
              <w:rPr>
                <w:rFonts w:eastAsiaTheme="minorEastAsia"/>
                <w:lang w:eastAsia="zh-CN" w:bidi="ar"/>
              </w:rPr>
              <w:t>CA_n25(2A)-n41(2A)-n66A-n71A</w:t>
            </w:r>
          </w:p>
        </w:tc>
        <w:tc>
          <w:tcPr>
            <w:tcW w:w="1996" w:type="dxa"/>
            <w:tcBorders>
              <w:top w:val="single" w:sz="4" w:space="0" w:color="auto"/>
              <w:left w:val="single" w:sz="4" w:space="0" w:color="auto"/>
              <w:bottom w:val="nil"/>
              <w:right w:val="single" w:sz="4" w:space="0" w:color="auto"/>
            </w:tcBorders>
            <w:hideMark/>
          </w:tcPr>
          <w:p w14:paraId="3F2DFF33"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2A415E7" w14:textId="77777777" w:rsidR="00276B61" w:rsidRDefault="00276B61">
            <w:pPr>
              <w:pStyle w:val="TAC"/>
              <w:keepLines w:val="0"/>
              <w:rPr>
                <w:rFonts w:eastAsiaTheme="minorEastAsia"/>
              </w:rPr>
            </w:pPr>
            <w:r>
              <w:rPr>
                <w:rFonts w:eastAsiaTheme="minorEastAsia"/>
              </w:rPr>
              <w:t>CA_n25A-n41A</w:t>
            </w:r>
            <w:r>
              <w:rPr>
                <w:rFonts w:eastAsiaTheme="minorEastAsia"/>
                <w:vertAlign w:val="superscript"/>
                <w:lang w:eastAsia="zh-CN"/>
              </w:rPr>
              <w:t>5</w:t>
            </w:r>
          </w:p>
          <w:p w14:paraId="4BE9189B" w14:textId="77777777" w:rsidR="00276B61" w:rsidRDefault="00276B61">
            <w:pPr>
              <w:pStyle w:val="TAC"/>
              <w:keepLines w:val="0"/>
              <w:rPr>
                <w:rFonts w:eastAsiaTheme="minorEastAsia"/>
              </w:rPr>
            </w:pPr>
            <w:r>
              <w:rPr>
                <w:rFonts w:eastAsiaTheme="minorEastAsia"/>
              </w:rPr>
              <w:t>CA_n25A-n66A</w:t>
            </w:r>
          </w:p>
          <w:p w14:paraId="4861DC68" w14:textId="77777777" w:rsidR="00276B61" w:rsidRDefault="00276B61">
            <w:pPr>
              <w:pStyle w:val="TAC"/>
              <w:keepLines w:val="0"/>
              <w:rPr>
                <w:rFonts w:eastAsiaTheme="minorEastAsia"/>
              </w:rPr>
            </w:pPr>
            <w:r>
              <w:rPr>
                <w:rFonts w:eastAsiaTheme="minorEastAsia"/>
              </w:rPr>
              <w:t>CA_n25A-n71A</w:t>
            </w:r>
          </w:p>
          <w:p w14:paraId="6D516369" w14:textId="77777777" w:rsidR="00276B61" w:rsidRDefault="00276B61">
            <w:pPr>
              <w:pStyle w:val="TAC"/>
              <w:keepLines w:val="0"/>
              <w:rPr>
                <w:rFonts w:eastAsiaTheme="minorEastAsia"/>
              </w:rPr>
            </w:pPr>
            <w:r>
              <w:rPr>
                <w:rFonts w:eastAsiaTheme="minorEastAsia"/>
              </w:rPr>
              <w:t>CA_n41A-n66A</w:t>
            </w:r>
            <w:r>
              <w:rPr>
                <w:rFonts w:eastAsiaTheme="minorEastAsia"/>
                <w:vertAlign w:val="superscript"/>
                <w:lang w:eastAsia="zh-CN"/>
              </w:rPr>
              <w:t>5</w:t>
            </w:r>
          </w:p>
          <w:p w14:paraId="665FA6FB" w14:textId="77777777" w:rsidR="00276B61" w:rsidRDefault="00276B61">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5</w:t>
            </w:r>
          </w:p>
          <w:p w14:paraId="7E95E47D" w14:textId="77777777" w:rsidR="00276B61" w:rsidRDefault="00276B61">
            <w:pPr>
              <w:pStyle w:val="TAC"/>
              <w:keepLines w:val="0"/>
              <w:rPr>
                <w:rFonts w:eastAsiaTheme="minorEastAsia"/>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576B9289" w14:textId="77777777" w:rsidR="00276B61" w:rsidRDefault="00276B61">
            <w:pPr>
              <w:pStyle w:val="TAC"/>
              <w:keepLines w:val="0"/>
              <w:rPr>
                <w:rFonts w:cs="Arial"/>
                <w:szCs w:val="18"/>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4E166D0" w14:textId="77777777" w:rsidR="00276B61" w:rsidRDefault="00276B61">
            <w:pPr>
              <w:pStyle w:val="TAC"/>
              <w:keepLines w:val="0"/>
              <w:rPr>
                <w:lang w:eastAsia="zh-CN" w:bidi="ar"/>
              </w:rPr>
            </w:pPr>
            <w:r>
              <w:rPr>
                <w:rFonts w:eastAsiaTheme="minorEastAsia"/>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6632199E" w14:textId="77777777" w:rsidR="00276B61" w:rsidRDefault="00276B61">
            <w:pPr>
              <w:pStyle w:val="TAC"/>
              <w:keepLines w:val="0"/>
              <w:rPr>
                <w:lang w:eastAsia="zh-CN" w:bidi="ar"/>
              </w:rPr>
            </w:pPr>
            <w:r>
              <w:rPr>
                <w:rFonts w:eastAsiaTheme="minorEastAsia"/>
                <w:lang w:eastAsia="zh-CN"/>
              </w:rPr>
              <w:t>4 and 5</w:t>
            </w:r>
          </w:p>
        </w:tc>
      </w:tr>
      <w:tr w:rsidR="00276B61" w14:paraId="389D9E79" w14:textId="77777777" w:rsidTr="00EF2613">
        <w:trPr>
          <w:jc w:val="center"/>
        </w:trPr>
        <w:tc>
          <w:tcPr>
            <w:tcW w:w="1989" w:type="dxa"/>
            <w:tcBorders>
              <w:top w:val="nil"/>
              <w:left w:val="single" w:sz="4" w:space="0" w:color="auto"/>
              <w:bottom w:val="nil"/>
              <w:right w:val="single" w:sz="4" w:space="0" w:color="auto"/>
            </w:tcBorders>
          </w:tcPr>
          <w:p w14:paraId="492628AB"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57F31571"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38A6A6B" w14:textId="77777777" w:rsidR="00276B61" w:rsidRDefault="00276B61">
            <w:pPr>
              <w:pStyle w:val="TAC"/>
              <w:keepNext w:val="0"/>
              <w:keepLines w:val="0"/>
              <w:rPr>
                <w:rFonts w:cs="Arial"/>
                <w:szCs w:val="18"/>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0214099" w14:textId="77777777" w:rsidR="00276B61" w:rsidRDefault="00276B61">
            <w:pPr>
              <w:pStyle w:val="TAC"/>
              <w:keepNext w:val="0"/>
              <w:keepLines w:val="0"/>
              <w:rPr>
                <w:lang w:eastAsia="zh-CN" w:bidi="ar"/>
              </w:rPr>
            </w:pPr>
            <w:r>
              <w:rPr>
                <w:rFonts w:eastAsiaTheme="minorEastAsia"/>
                <w:lang w:eastAsia="zh-CN"/>
              </w:rPr>
              <w:t>CA_n41(2A)_BCS 4 and 5</w:t>
            </w:r>
          </w:p>
        </w:tc>
        <w:tc>
          <w:tcPr>
            <w:tcW w:w="1747" w:type="dxa"/>
            <w:tcBorders>
              <w:top w:val="nil"/>
              <w:left w:val="single" w:sz="4" w:space="0" w:color="auto"/>
              <w:bottom w:val="nil"/>
              <w:right w:val="single" w:sz="4" w:space="0" w:color="auto"/>
            </w:tcBorders>
          </w:tcPr>
          <w:p w14:paraId="66B7EA1F" w14:textId="77777777" w:rsidR="00276B61" w:rsidRDefault="00276B61">
            <w:pPr>
              <w:pStyle w:val="TAC"/>
              <w:keepNext w:val="0"/>
              <w:keepLines w:val="0"/>
              <w:rPr>
                <w:lang w:eastAsia="zh-CN" w:bidi="ar"/>
              </w:rPr>
            </w:pPr>
          </w:p>
        </w:tc>
      </w:tr>
      <w:tr w:rsidR="00276B61" w14:paraId="6E62007B" w14:textId="77777777" w:rsidTr="00EF2613">
        <w:trPr>
          <w:jc w:val="center"/>
        </w:trPr>
        <w:tc>
          <w:tcPr>
            <w:tcW w:w="1989" w:type="dxa"/>
            <w:tcBorders>
              <w:top w:val="nil"/>
              <w:left w:val="single" w:sz="4" w:space="0" w:color="auto"/>
              <w:bottom w:val="nil"/>
              <w:right w:val="single" w:sz="4" w:space="0" w:color="auto"/>
            </w:tcBorders>
          </w:tcPr>
          <w:p w14:paraId="11D5616D"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207416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B65E098" w14:textId="77777777" w:rsidR="00276B61" w:rsidRDefault="00276B61">
            <w:pPr>
              <w:pStyle w:val="TAC"/>
              <w:keepNext w:val="0"/>
              <w:keepLines w:val="0"/>
              <w:rPr>
                <w:rFonts w:cs="Arial"/>
                <w:szCs w:val="18"/>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E65F391"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283E0567" w14:textId="77777777" w:rsidR="00276B61" w:rsidRDefault="00276B61">
            <w:pPr>
              <w:pStyle w:val="TAC"/>
              <w:keepNext w:val="0"/>
              <w:keepLines w:val="0"/>
              <w:rPr>
                <w:lang w:eastAsia="zh-CN" w:bidi="ar"/>
              </w:rPr>
            </w:pPr>
          </w:p>
        </w:tc>
      </w:tr>
      <w:tr w:rsidR="00276B61" w14:paraId="0E69922B" w14:textId="77777777" w:rsidTr="00EF2613">
        <w:trPr>
          <w:jc w:val="center"/>
        </w:trPr>
        <w:tc>
          <w:tcPr>
            <w:tcW w:w="1989" w:type="dxa"/>
            <w:tcBorders>
              <w:top w:val="nil"/>
              <w:left w:val="single" w:sz="4" w:space="0" w:color="auto"/>
              <w:bottom w:val="single" w:sz="4" w:space="0" w:color="auto"/>
              <w:right w:val="single" w:sz="4" w:space="0" w:color="auto"/>
            </w:tcBorders>
          </w:tcPr>
          <w:p w14:paraId="40B95423"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20DD9A75"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07B48E0" w14:textId="77777777" w:rsidR="00276B61" w:rsidRDefault="00276B61">
            <w:pPr>
              <w:pStyle w:val="TAC"/>
              <w:keepNext w:val="0"/>
              <w:keepLines w:val="0"/>
              <w:rPr>
                <w:rFonts w:cs="Arial"/>
                <w:szCs w:val="18"/>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44A7B96D"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718174C5" w14:textId="77777777" w:rsidR="00276B61" w:rsidRDefault="00276B61">
            <w:pPr>
              <w:pStyle w:val="TAC"/>
              <w:keepNext w:val="0"/>
              <w:keepLines w:val="0"/>
              <w:rPr>
                <w:lang w:eastAsia="zh-CN" w:bidi="ar"/>
              </w:rPr>
            </w:pPr>
          </w:p>
        </w:tc>
      </w:tr>
      <w:tr w:rsidR="00276B61" w14:paraId="118ACBE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31944FB" w14:textId="77777777" w:rsidR="00276B61" w:rsidRDefault="00276B61">
            <w:pPr>
              <w:pStyle w:val="TAC"/>
              <w:keepNext w:val="0"/>
              <w:keepLines w:val="0"/>
              <w:rPr>
                <w:rFonts w:eastAsia="MS Mincho"/>
                <w:lang w:eastAsia="zh-CN"/>
              </w:rPr>
            </w:pPr>
            <w:r>
              <w:rPr>
                <w:rFonts w:eastAsiaTheme="minorEastAsia"/>
                <w:lang w:eastAsia="zh-CN" w:bidi="ar"/>
              </w:rPr>
              <w:t>CA_n25(2A)-n41C-n66A-n71A</w:t>
            </w:r>
          </w:p>
        </w:tc>
        <w:tc>
          <w:tcPr>
            <w:tcW w:w="1996" w:type="dxa"/>
            <w:tcBorders>
              <w:top w:val="single" w:sz="4" w:space="0" w:color="auto"/>
              <w:left w:val="single" w:sz="4" w:space="0" w:color="auto"/>
              <w:bottom w:val="nil"/>
              <w:right w:val="single" w:sz="4" w:space="0" w:color="auto"/>
            </w:tcBorders>
            <w:hideMark/>
          </w:tcPr>
          <w:p w14:paraId="7B77FDF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4557C494" w14:textId="77777777" w:rsidR="00276B61" w:rsidRDefault="00276B61">
            <w:pPr>
              <w:pStyle w:val="TAC"/>
              <w:keepNext w:val="0"/>
              <w:keepLines w:val="0"/>
              <w:rPr>
                <w:rFonts w:eastAsiaTheme="minorEastAsia"/>
              </w:rPr>
            </w:pPr>
            <w:r>
              <w:rPr>
                <w:rFonts w:eastAsiaTheme="minorEastAsia"/>
              </w:rPr>
              <w:t>CA_n25A-n41A</w:t>
            </w:r>
            <w:r>
              <w:rPr>
                <w:rFonts w:eastAsiaTheme="minorEastAsia"/>
                <w:vertAlign w:val="superscript"/>
                <w:lang w:eastAsia="zh-CN"/>
              </w:rPr>
              <w:t>5</w:t>
            </w:r>
          </w:p>
          <w:p w14:paraId="531D414C" w14:textId="77777777" w:rsidR="00276B61" w:rsidRDefault="00276B61">
            <w:pPr>
              <w:pStyle w:val="TAC"/>
              <w:keepNext w:val="0"/>
              <w:keepLines w:val="0"/>
              <w:rPr>
                <w:rFonts w:eastAsiaTheme="minorEastAsia"/>
              </w:rPr>
            </w:pPr>
            <w:r>
              <w:rPr>
                <w:rFonts w:eastAsiaTheme="minorEastAsia"/>
              </w:rPr>
              <w:t>CA_n25A-n66A</w:t>
            </w:r>
          </w:p>
          <w:p w14:paraId="245EF127" w14:textId="77777777" w:rsidR="00276B61" w:rsidRDefault="00276B61">
            <w:pPr>
              <w:pStyle w:val="TAC"/>
              <w:keepNext w:val="0"/>
              <w:keepLines w:val="0"/>
              <w:rPr>
                <w:rFonts w:eastAsiaTheme="minorEastAsia"/>
              </w:rPr>
            </w:pPr>
            <w:r>
              <w:rPr>
                <w:rFonts w:eastAsiaTheme="minorEastAsia"/>
              </w:rPr>
              <w:t>CA_n25A-n71A</w:t>
            </w:r>
          </w:p>
          <w:p w14:paraId="69563843" w14:textId="77777777" w:rsidR="00276B61" w:rsidRDefault="00276B61">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2BB94D0A" w14:textId="77777777" w:rsidR="00276B61" w:rsidRDefault="00276B61">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7ECD4548" w14:textId="77777777" w:rsidR="00276B61" w:rsidRDefault="00276B61">
            <w:pPr>
              <w:pStyle w:val="TAC"/>
              <w:keepNext w:val="0"/>
              <w:keepLines w:val="0"/>
              <w:rPr>
                <w:rFonts w:eastAsiaTheme="minorEastAsia"/>
              </w:rPr>
            </w:pPr>
            <w:r>
              <w:rPr>
                <w:rFonts w:eastAsiaTheme="minorEastAsia"/>
              </w:rPr>
              <w:t>CA_n41C</w:t>
            </w:r>
            <w:r>
              <w:rPr>
                <w:rFonts w:eastAsiaTheme="minorEastAsia"/>
                <w:vertAlign w:val="superscript"/>
                <w:lang w:eastAsia="zh-CN"/>
              </w:rPr>
              <w:t>5</w:t>
            </w:r>
          </w:p>
          <w:p w14:paraId="23E7D464" w14:textId="77777777" w:rsidR="00276B61" w:rsidRDefault="00276B61">
            <w:pPr>
              <w:pStyle w:val="TAC"/>
              <w:keepNext w:val="0"/>
              <w:keepLines w:val="0"/>
              <w:rPr>
                <w:rFonts w:eastAsiaTheme="minorEastAsia"/>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0FCBD646" w14:textId="77777777" w:rsidR="00276B61" w:rsidRDefault="00276B61">
            <w:pPr>
              <w:pStyle w:val="TAC"/>
              <w:keepNext w:val="0"/>
              <w:keepLines w:val="0"/>
              <w:rPr>
                <w:rFonts w:cs="Arial"/>
                <w:szCs w:val="18"/>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9E7FC05" w14:textId="77777777" w:rsidR="00276B61" w:rsidRDefault="00276B61">
            <w:pPr>
              <w:pStyle w:val="TAC"/>
              <w:keepNext w:val="0"/>
              <w:keepLines w:val="0"/>
              <w:rPr>
                <w:lang w:eastAsia="zh-CN" w:bidi="ar"/>
              </w:rPr>
            </w:pPr>
            <w:r>
              <w:rPr>
                <w:rFonts w:eastAsiaTheme="minorEastAsia"/>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73BC1551" w14:textId="77777777" w:rsidR="00276B61" w:rsidRDefault="00276B61">
            <w:pPr>
              <w:pStyle w:val="TAC"/>
              <w:keepNext w:val="0"/>
              <w:keepLines w:val="0"/>
              <w:rPr>
                <w:lang w:eastAsia="zh-CN" w:bidi="ar"/>
              </w:rPr>
            </w:pPr>
            <w:r>
              <w:rPr>
                <w:rFonts w:eastAsiaTheme="minorEastAsia"/>
                <w:lang w:eastAsia="zh-CN"/>
              </w:rPr>
              <w:t>4 and 5</w:t>
            </w:r>
          </w:p>
        </w:tc>
      </w:tr>
      <w:tr w:rsidR="00276B61" w14:paraId="38A4DAF4" w14:textId="77777777" w:rsidTr="00EF2613">
        <w:trPr>
          <w:jc w:val="center"/>
        </w:trPr>
        <w:tc>
          <w:tcPr>
            <w:tcW w:w="1989" w:type="dxa"/>
            <w:tcBorders>
              <w:top w:val="nil"/>
              <w:left w:val="single" w:sz="4" w:space="0" w:color="auto"/>
              <w:bottom w:val="nil"/>
              <w:right w:val="single" w:sz="4" w:space="0" w:color="auto"/>
            </w:tcBorders>
          </w:tcPr>
          <w:p w14:paraId="14BCF99E"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30C0EBA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41E3E69" w14:textId="77777777" w:rsidR="00276B61" w:rsidRDefault="00276B61">
            <w:pPr>
              <w:pStyle w:val="TAC"/>
              <w:keepNext w:val="0"/>
              <w:keepLines w:val="0"/>
              <w:rPr>
                <w:rFonts w:cs="Arial"/>
                <w:szCs w:val="18"/>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4D37EF" w14:textId="77777777" w:rsidR="00276B61" w:rsidRDefault="00276B61">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786793FA" w14:textId="77777777" w:rsidR="00276B61" w:rsidRDefault="00276B61">
            <w:pPr>
              <w:pStyle w:val="TAC"/>
              <w:keepNext w:val="0"/>
              <w:keepLines w:val="0"/>
              <w:rPr>
                <w:lang w:eastAsia="zh-CN" w:bidi="ar"/>
              </w:rPr>
            </w:pPr>
          </w:p>
        </w:tc>
      </w:tr>
      <w:tr w:rsidR="00276B61" w14:paraId="23E95663" w14:textId="77777777" w:rsidTr="00EF2613">
        <w:trPr>
          <w:jc w:val="center"/>
        </w:trPr>
        <w:tc>
          <w:tcPr>
            <w:tcW w:w="1989" w:type="dxa"/>
            <w:tcBorders>
              <w:top w:val="nil"/>
              <w:left w:val="single" w:sz="4" w:space="0" w:color="auto"/>
              <w:bottom w:val="nil"/>
              <w:right w:val="single" w:sz="4" w:space="0" w:color="auto"/>
            </w:tcBorders>
          </w:tcPr>
          <w:p w14:paraId="2770834E"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226A17D0"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B203D2F" w14:textId="77777777" w:rsidR="00276B61" w:rsidRDefault="00276B61">
            <w:pPr>
              <w:pStyle w:val="TAC"/>
              <w:keepNext w:val="0"/>
              <w:keepLines w:val="0"/>
              <w:rPr>
                <w:rFonts w:cs="Arial"/>
                <w:szCs w:val="18"/>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ED81DDF"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43FEE022" w14:textId="77777777" w:rsidR="00276B61" w:rsidRDefault="00276B61">
            <w:pPr>
              <w:pStyle w:val="TAC"/>
              <w:keepNext w:val="0"/>
              <w:keepLines w:val="0"/>
              <w:rPr>
                <w:lang w:eastAsia="zh-CN" w:bidi="ar"/>
              </w:rPr>
            </w:pPr>
          </w:p>
        </w:tc>
      </w:tr>
      <w:tr w:rsidR="00276B61" w14:paraId="6C62E7AE" w14:textId="77777777" w:rsidTr="00EF2613">
        <w:trPr>
          <w:jc w:val="center"/>
        </w:trPr>
        <w:tc>
          <w:tcPr>
            <w:tcW w:w="1989" w:type="dxa"/>
            <w:tcBorders>
              <w:top w:val="nil"/>
              <w:left w:val="single" w:sz="4" w:space="0" w:color="auto"/>
              <w:bottom w:val="single" w:sz="4" w:space="0" w:color="auto"/>
              <w:right w:val="single" w:sz="4" w:space="0" w:color="auto"/>
            </w:tcBorders>
          </w:tcPr>
          <w:p w14:paraId="49A3EC3B"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30AA6C3A"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506A9EA" w14:textId="77777777" w:rsidR="00276B61" w:rsidRDefault="00276B61">
            <w:pPr>
              <w:pStyle w:val="TAC"/>
              <w:keepNext w:val="0"/>
              <w:keepLines w:val="0"/>
              <w:rPr>
                <w:rFonts w:cs="Arial"/>
                <w:szCs w:val="18"/>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BB13C5E"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1965AB22" w14:textId="77777777" w:rsidR="00276B61" w:rsidRDefault="00276B61">
            <w:pPr>
              <w:pStyle w:val="TAC"/>
              <w:keepNext w:val="0"/>
              <w:keepLines w:val="0"/>
              <w:rPr>
                <w:lang w:eastAsia="zh-CN" w:bidi="ar"/>
              </w:rPr>
            </w:pPr>
          </w:p>
        </w:tc>
      </w:tr>
      <w:tr w:rsidR="00276B61" w14:paraId="51F27E06"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95EDE1F" w14:textId="77777777" w:rsidR="00276B61" w:rsidRDefault="00276B61">
            <w:pPr>
              <w:pStyle w:val="TAC"/>
              <w:keepNext w:val="0"/>
              <w:keepLines w:val="0"/>
              <w:rPr>
                <w:rFonts w:eastAsia="MS Mincho"/>
                <w:lang w:eastAsia="zh-CN"/>
              </w:rPr>
            </w:pPr>
            <w:r>
              <w:rPr>
                <w:rFonts w:eastAsiaTheme="minorEastAsia"/>
              </w:rPr>
              <w:t>CA_n25A-n41(3A)-n66A-n71A</w:t>
            </w:r>
          </w:p>
        </w:tc>
        <w:tc>
          <w:tcPr>
            <w:tcW w:w="1996" w:type="dxa"/>
            <w:tcBorders>
              <w:top w:val="single" w:sz="4" w:space="0" w:color="auto"/>
              <w:left w:val="single" w:sz="4" w:space="0" w:color="auto"/>
              <w:bottom w:val="nil"/>
              <w:right w:val="single" w:sz="4" w:space="0" w:color="auto"/>
            </w:tcBorders>
            <w:vAlign w:val="center"/>
            <w:hideMark/>
          </w:tcPr>
          <w:p w14:paraId="377C11EC" w14:textId="77777777" w:rsidR="00276B61" w:rsidRDefault="00276B61">
            <w:pPr>
              <w:pStyle w:val="TAC"/>
              <w:rPr>
                <w:vertAlign w:val="superscript"/>
                <w:lang w:val="en-US"/>
              </w:rPr>
            </w:pPr>
            <w:r>
              <w:rPr>
                <w:lang w:val="en-US"/>
              </w:rPr>
              <w:t>n41</w:t>
            </w:r>
            <w:r>
              <w:rPr>
                <w:vertAlign w:val="superscript"/>
                <w:lang w:val="en-US"/>
              </w:rPr>
              <w:t>5,6</w:t>
            </w:r>
          </w:p>
          <w:p w14:paraId="2DC8493A" w14:textId="77777777" w:rsidR="00276B61" w:rsidRDefault="00276B61">
            <w:pPr>
              <w:pStyle w:val="TAC"/>
              <w:keepNext w:val="0"/>
              <w:keepLines w:val="0"/>
              <w:rPr>
                <w:rFonts w:eastAsiaTheme="minorEastAsia"/>
                <w:lang w:eastAsia="zh-CN"/>
              </w:rPr>
            </w:pPr>
            <w:r>
              <w:t>CA_n25A-n41A</w:t>
            </w:r>
            <w:r>
              <w:rPr>
                <w:vertAlign w:val="superscript"/>
                <w:lang w:val="en-US"/>
              </w:rPr>
              <w:t>5</w:t>
            </w:r>
            <w:r>
              <w:br/>
              <w:t>CA_n25A-n66A</w:t>
            </w:r>
            <w:r>
              <w:br/>
              <w:t>CA_n25A-n71A</w:t>
            </w:r>
            <w:r>
              <w:br/>
              <w:t>CA_n41A-n66A</w:t>
            </w:r>
            <w:r>
              <w:rPr>
                <w:vertAlign w:val="superscript"/>
                <w:lang w:val="en-US"/>
              </w:rPr>
              <w:t>5</w:t>
            </w:r>
            <w:r>
              <w:br/>
              <w:t>CA_n41A-n71A</w:t>
            </w:r>
            <w:r>
              <w:rPr>
                <w:vertAlign w:val="superscript"/>
                <w:lang w:val="en-US"/>
              </w:rPr>
              <w:t>5</w:t>
            </w:r>
            <w:r>
              <w:br/>
              <w:t>CA_n66A-n71A</w:t>
            </w:r>
          </w:p>
        </w:tc>
        <w:tc>
          <w:tcPr>
            <w:tcW w:w="978" w:type="dxa"/>
            <w:tcBorders>
              <w:top w:val="single" w:sz="4" w:space="0" w:color="auto"/>
              <w:left w:val="single" w:sz="4" w:space="0" w:color="auto"/>
              <w:bottom w:val="single" w:sz="4" w:space="0" w:color="auto"/>
              <w:right w:val="single" w:sz="4" w:space="0" w:color="auto"/>
            </w:tcBorders>
            <w:hideMark/>
          </w:tcPr>
          <w:p w14:paraId="77ADFC46" w14:textId="77777777" w:rsidR="00276B61" w:rsidRDefault="00276B61">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8B41133" w14:textId="77777777" w:rsidR="00276B61" w:rsidRDefault="00276B61">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F04B076" w14:textId="77777777" w:rsidR="00276B61" w:rsidRDefault="00276B61">
            <w:pPr>
              <w:pStyle w:val="TAC"/>
              <w:keepNext w:val="0"/>
              <w:keepLines w:val="0"/>
              <w:rPr>
                <w:lang w:eastAsia="zh-CN" w:bidi="ar"/>
              </w:rPr>
            </w:pPr>
            <w:r>
              <w:rPr>
                <w:rFonts w:eastAsiaTheme="minorEastAsia"/>
              </w:rPr>
              <w:t>4 and 5</w:t>
            </w:r>
          </w:p>
        </w:tc>
      </w:tr>
      <w:tr w:rsidR="00276B61" w14:paraId="435E2CE3" w14:textId="77777777" w:rsidTr="00EF2613">
        <w:trPr>
          <w:jc w:val="center"/>
        </w:trPr>
        <w:tc>
          <w:tcPr>
            <w:tcW w:w="1989" w:type="dxa"/>
            <w:tcBorders>
              <w:top w:val="nil"/>
              <w:left w:val="single" w:sz="4" w:space="0" w:color="auto"/>
              <w:bottom w:val="nil"/>
              <w:right w:val="single" w:sz="4" w:space="0" w:color="auto"/>
            </w:tcBorders>
          </w:tcPr>
          <w:p w14:paraId="5ED9A03E"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5DE55239"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1903D88"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59568AA" w14:textId="77777777" w:rsidR="00276B61" w:rsidRDefault="00276B61">
            <w:pPr>
              <w:pStyle w:val="TAC"/>
              <w:keepNext w:val="0"/>
              <w:keepLines w:val="0"/>
              <w:rPr>
                <w:rFonts w:eastAsiaTheme="minorEastAsia"/>
              </w:rPr>
            </w:pPr>
            <w:r>
              <w:rPr>
                <w:rFonts w:eastAsiaTheme="minorEastAsia"/>
              </w:rPr>
              <w:t>CA_n41(3A)_BCS 4 and 5</w:t>
            </w:r>
          </w:p>
        </w:tc>
        <w:tc>
          <w:tcPr>
            <w:tcW w:w="1747" w:type="dxa"/>
            <w:tcBorders>
              <w:top w:val="nil"/>
              <w:left w:val="single" w:sz="4" w:space="0" w:color="auto"/>
              <w:bottom w:val="nil"/>
              <w:right w:val="single" w:sz="4" w:space="0" w:color="auto"/>
            </w:tcBorders>
          </w:tcPr>
          <w:p w14:paraId="5FDD2EED" w14:textId="77777777" w:rsidR="00276B61" w:rsidRDefault="00276B61">
            <w:pPr>
              <w:pStyle w:val="TAC"/>
              <w:keepNext w:val="0"/>
              <w:keepLines w:val="0"/>
              <w:rPr>
                <w:lang w:eastAsia="zh-CN" w:bidi="ar"/>
              </w:rPr>
            </w:pPr>
          </w:p>
        </w:tc>
      </w:tr>
      <w:tr w:rsidR="00276B61" w14:paraId="65E3EE1E" w14:textId="77777777" w:rsidTr="00EF2613">
        <w:trPr>
          <w:jc w:val="center"/>
        </w:trPr>
        <w:tc>
          <w:tcPr>
            <w:tcW w:w="1989" w:type="dxa"/>
            <w:tcBorders>
              <w:top w:val="nil"/>
              <w:left w:val="single" w:sz="4" w:space="0" w:color="auto"/>
              <w:bottom w:val="nil"/>
              <w:right w:val="single" w:sz="4" w:space="0" w:color="auto"/>
            </w:tcBorders>
          </w:tcPr>
          <w:p w14:paraId="0EECE4CC"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311221E7"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FAB72D0"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F604B84" w14:textId="77777777" w:rsidR="00276B61" w:rsidRDefault="00276B61">
            <w:pPr>
              <w:pStyle w:val="TAC"/>
              <w:keepNext w:val="0"/>
              <w:keepLines w:val="0"/>
              <w:rPr>
                <w:rFonts w:eastAsiaTheme="minorEastAsia"/>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7C3DB209" w14:textId="77777777" w:rsidR="00276B61" w:rsidRDefault="00276B61">
            <w:pPr>
              <w:pStyle w:val="TAC"/>
              <w:keepNext w:val="0"/>
              <w:keepLines w:val="0"/>
              <w:rPr>
                <w:lang w:eastAsia="zh-CN" w:bidi="ar"/>
              </w:rPr>
            </w:pPr>
          </w:p>
        </w:tc>
      </w:tr>
      <w:tr w:rsidR="00276B61" w14:paraId="2D11E943" w14:textId="77777777" w:rsidTr="00EF2613">
        <w:trPr>
          <w:jc w:val="center"/>
        </w:trPr>
        <w:tc>
          <w:tcPr>
            <w:tcW w:w="1989" w:type="dxa"/>
            <w:tcBorders>
              <w:top w:val="nil"/>
              <w:left w:val="single" w:sz="4" w:space="0" w:color="auto"/>
              <w:bottom w:val="single" w:sz="4" w:space="0" w:color="auto"/>
              <w:right w:val="single" w:sz="4" w:space="0" w:color="auto"/>
            </w:tcBorders>
          </w:tcPr>
          <w:p w14:paraId="7432CFA2"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5C5478C7"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FAA5F1C"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60F6F78" w14:textId="77777777" w:rsidR="00276B61" w:rsidRDefault="00276B61">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single" w:sz="4" w:space="0" w:color="auto"/>
              <w:right w:val="single" w:sz="4" w:space="0" w:color="auto"/>
            </w:tcBorders>
          </w:tcPr>
          <w:p w14:paraId="09340E36" w14:textId="77777777" w:rsidR="00276B61" w:rsidRDefault="00276B61">
            <w:pPr>
              <w:pStyle w:val="TAC"/>
              <w:keepNext w:val="0"/>
              <w:keepLines w:val="0"/>
              <w:rPr>
                <w:lang w:eastAsia="zh-CN" w:bidi="ar"/>
              </w:rPr>
            </w:pPr>
          </w:p>
        </w:tc>
      </w:tr>
      <w:tr w:rsidR="00276B61" w14:paraId="3969CB1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32E794C" w14:textId="77777777" w:rsidR="00276B61" w:rsidRDefault="00276B61">
            <w:pPr>
              <w:pStyle w:val="TAC"/>
              <w:keepNext w:val="0"/>
              <w:keepLines w:val="0"/>
              <w:rPr>
                <w:lang w:eastAsia="zh-CN" w:bidi="ar"/>
              </w:rPr>
            </w:pPr>
            <w:r>
              <w:rPr>
                <w:rFonts w:eastAsia="MS Mincho"/>
                <w:lang w:eastAsia="zh-CN"/>
              </w:rPr>
              <w:t>C</w:t>
            </w:r>
            <w:r>
              <w:t>A_n25A-n41A-n66A-n77A</w:t>
            </w:r>
          </w:p>
        </w:tc>
        <w:tc>
          <w:tcPr>
            <w:tcW w:w="1996" w:type="dxa"/>
            <w:tcBorders>
              <w:top w:val="single" w:sz="4" w:space="0" w:color="auto"/>
              <w:left w:val="single" w:sz="4" w:space="0" w:color="auto"/>
              <w:bottom w:val="nil"/>
              <w:right w:val="single" w:sz="4" w:space="0" w:color="auto"/>
            </w:tcBorders>
            <w:hideMark/>
          </w:tcPr>
          <w:p w14:paraId="48F016CD" w14:textId="77777777" w:rsidR="00276B61" w:rsidRDefault="00276B61">
            <w:pPr>
              <w:pStyle w:val="TAC"/>
              <w:rPr>
                <w:rFonts w:eastAsiaTheme="minorEastAsia"/>
                <w:vertAlign w:val="superscript"/>
                <w:lang w:val="en-US" w:eastAsia="zh-CN"/>
              </w:rPr>
            </w:pPr>
            <w:r>
              <w:rPr>
                <w:rFonts w:eastAsiaTheme="minorEastAsia"/>
                <w:lang w:val="en-US" w:eastAsia="zh-CN"/>
              </w:rPr>
              <w:t>n25</w:t>
            </w:r>
            <w:r>
              <w:rPr>
                <w:rFonts w:eastAsiaTheme="minorEastAsia"/>
                <w:vertAlign w:val="superscript"/>
                <w:lang w:val="en-US" w:eastAsia="zh-CN"/>
              </w:rPr>
              <w:t>5</w:t>
            </w:r>
          </w:p>
          <w:p w14:paraId="3DA7872C" w14:textId="77777777" w:rsidR="00276B61" w:rsidRDefault="00276B61">
            <w:pPr>
              <w:pStyle w:val="TAC"/>
              <w:rPr>
                <w:vertAlign w:val="superscript"/>
                <w:lang w:val="en-US" w:eastAsia="zh-CN"/>
              </w:rPr>
            </w:pPr>
            <w:r>
              <w:rPr>
                <w:lang w:val="en-US" w:eastAsia="zh-CN"/>
              </w:rPr>
              <w:t>n41</w:t>
            </w:r>
            <w:r>
              <w:rPr>
                <w:vertAlign w:val="superscript"/>
                <w:lang w:val="en-US" w:eastAsia="zh-CN"/>
              </w:rPr>
              <w:t>5,6</w:t>
            </w:r>
          </w:p>
          <w:p w14:paraId="5EF96E83" w14:textId="77777777" w:rsidR="00276B61" w:rsidRDefault="00276B61">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5</w:t>
            </w:r>
          </w:p>
          <w:p w14:paraId="22117507" w14:textId="77777777" w:rsidR="00276B61" w:rsidRDefault="00276B61">
            <w:pPr>
              <w:pStyle w:val="TAC"/>
              <w:rPr>
                <w:vertAlign w:val="superscript"/>
                <w:lang w:val="en-US" w:eastAsia="zh-CN"/>
              </w:rPr>
            </w:pPr>
            <w:r>
              <w:rPr>
                <w:lang w:val="en-US" w:eastAsia="zh-CN"/>
              </w:rPr>
              <w:t>n77</w:t>
            </w:r>
            <w:r>
              <w:rPr>
                <w:vertAlign w:val="superscript"/>
                <w:lang w:val="en-US" w:eastAsia="zh-CN"/>
              </w:rPr>
              <w:t>5,6</w:t>
            </w:r>
          </w:p>
          <w:p w14:paraId="12C3546E" w14:textId="77777777" w:rsidR="00276B61" w:rsidRDefault="00276B61">
            <w:pPr>
              <w:pStyle w:val="TAC"/>
              <w:rPr>
                <w:rFonts w:cs="Arial"/>
                <w:szCs w:val="18"/>
                <w:lang w:val="en-US" w:eastAsia="zh-CN"/>
              </w:rPr>
            </w:pPr>
            <w:r>
              <w:rPr>
                <w:rFonts w:cs="Arial"/>
                <w:szCs w:val="18"/>
                <w:lang w:val="en-US" w:eastAsia="zh-CN"/>
              </w:rPr>
              <w:t>CA_n25A-n41A</w:t>
            </w:r>
            <w:r>
              <w:rPr>
                <w:rFonts w:cs="Arial"/>
                <w:szCs w:val="18"/>
                <w:vertAlign w:val="superscript"/>
                <w:lang w:val="en-US" w:eastAsia="zh-CN"/>
              </w:rPr>
              <w:t>5</w:t>
            </w:r>
          </w:p>
          <w:p w14:paraId="6A8AACFE" w14:textId="77777777" w:rsidR="00276B61" w:rsidRDefault="00276B61">
            <w:pPr>
              <w:pStyle w:val="TAC"/>
              <w:rPr>
                <w:rFonts w:cs="Arial"/>
                <w:szCs w:val="18"/>
                <w:lang w:val="en-US" w:eastAsia="zh-CN"/>
              </w:rPr>
            </w:pPr>
            <w:r>
              <w:rPr>
                <w:rFonts w:cs="Arial"/>
                <w:szCs w:val="18"/>
                <w:lang w:val="en-US" w:eastAsia="zh-CN"/>
              </w:rPr>
              <w:t>CA_n25A-n66A</w:t>
            </w:r>
            <w:r>
              <w:rPr>
                <w:rFonts w:eastAsiaTheme="minorEastAsia" w:cs="Arial"/>
                <w:szCs w:val="18"/>
                <w:vertAlign w:val="superscript"/>
                <w:lang w:val="en-US" w:eastAsia="zh-CN"/>
              </w:rPr>
              <w:t>5</w:t>
            </w:r>
          </w:p>
          <w:p w14:paraId="651B6C7B" w14:textId="77777777" w:rsidR="00276B61" w:rsidRDefault="00276B61">
            <w:pPr>
              <w:pStyle w:val="TAC"/>
              <w:rPr>
                <w:rFonts w:cs="Arial"/>
                <w:szCs w:val="18"/>
                <w:lang w:val="en-US" w:eastAsia="zh-CN"/>
              </w:rPr>
            </w:pPr>
            <w:r>
              <w:rPr>
                <w:rFonts w:cs="Arial"/>
                <w:szCs w:val="18"/>
                <w:lang w:val="en-US" w:eastAsia="zh-CN"/>
              </w:rPr>
              <w:t>CA_n25A-n77A</w:t>
            </w:r>
            <w:r>
              <w:rPr>
                <w:rFonts w:cs="Arial"/>
                <w:szCs w:val="18"/>
                <w:vertAlign w:val="superscript"/>
                <w:lang w:val="en-US" w:eastAsia="zh-CN"/>
              </w:rPr>
              <w:t>5</w:t>
            </w:r>
          </w:p>
          <w:p w14:paraId="681D8D36" w14:textId="77777777" w:rsidR="00276B61" w:rsidRDefault="00276B61">
            <w:pPr>
              <w:pStyle w:val="TAC"/>
              <w:rPr>
                <w:rFonts w:cs="Arial"/>
                <w:szCs w:val="18"/>
                <w:lang w:val="en-US" w:eastAsia="zh-CN"/>
              </w:rPr>
            </w:pPr>
            <w:r>
              <w:rPr>
                <w:rFonts w:cs="Arial"/>
                <w:szCs w:val="18"/>
                <w:lang w:val="en-US" w:eastAsia="zh-CN"/>
              </w:rPr>
              <w:t>CA_n41A-n66A</w:t>
            </w:r>
            <w:r>
              <w:rPr>
                <w:rFonts w:cs="Arial"/>
                <w:szCs w:val="18"/>
                <w:vertAlign w:val="superscript"/>
                <w:lang w:val="en-US" w:eastAsia="zh-CN"/>
              </w:rPr>
              <w:t>5</w:t>
            </w:r>
          </w:p>
          <w:p w14:paraId="50BF4B59" w14:textId="77777777" w:rsidR="00276B61" w:rsidRDefault="00276B61">
            <w:pPr>
              <w:pStyle w:val="TAC"/>
              <w:rPr>
                <w:rFonts w:cs="Arial"/>
                <w:szCs w:val="18"/>
                <w:lang w:val="en-US" w:eastAsia="zh-CN"/>
              </w:rPr>
            </w:pPr>
            <w:r>
              <w:rPr>
                <w:rFonts w:cs="Arial"/>
                <w:szCs w:val="18"/>
                <w:lang w:val="en-US" w:eastAsia="zh-CN"/>
              </w:rPr>
              <w:t>CA_n41A-n77A</w:t>
            </w:r>
            <w:r>
              <w:rPr>
                <w:rFonts w:cs="Arial"/>
                <w:szCs w:val="18"/>
                <w:vertAlign w:val="superscript"/>
                <w:lang w:val="en-US" w:eastAsia="zh-CN"/>
              </w:rPr>
              <w:t>5</w:t>
            </w:r>
          </w:p>
          <w:p w14:paraId="55BA8367" w14:textId="77777777" w:rsidR="00276B61" w:rsidRDefault="00276B61">
            <w:pPr>
              <w:pStyle w:val="TAC"/>
              <w:keepNext w:val="0"/>
              <w:keepLines w:val="0"/>
              <w:rPr>
                <w:lang w:eastAsia="zh-CN" w:bidi="ar"/>
              </w:rPr>
            </w:pPr>
            <w:r>
              <w:rPr>
                <w:lang w:val="en-US" w:eastAsia="zh-CN"/>
              </w:rPr>
              <w:t>CA_n66A-n77A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F4FD9BC"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56100E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56C5E48" w14:textId="77777777" w:rsidR="00276B61" w:rsidRDefault="00276B61">
            <w:pPr>
              <w:pStyle w:val="TAC"/>
              <w:keepNext w:val="0"/>
              <w:keepLines w:val="0"/>
              <w:rPr>
                <w:lang w:eastAsia="zh-CN" w:bidi="ar"/>
              </w:rPr>
            </w:pPr>
            <w:r>
              <w:rPr>
                <w:lang w:eastAsia="zh-CN" w:bidi="ar"/>
              </w:rPr>
              <w:t>0</w:t>
            </w:r>
          </w:p>
        </w:tc>
      </w:tr>
      <w:tr w:rsidR="00276B61" w14:paraId="16F93478" w14:textId="77777777" w:rsidTr="00EF2613">
        <w:trPr>
          <w:jc w:val="center"/>
        </w:trPr>
        <w:tc>
          <w:tcPr>
            <w:tcW w:w="1989" w:type="dxa"/>
            <w:tcBorders>
              <w:top w:val="nil"/>
              <w:left w:val="single" w:sz="4" w:space="0" w:color="auto"/>
              <w:bottom w:val="nil"/>
              <w:right w:val="single" w:sz="4" w:space="0" w:color="auto"/>
            </w:tcBorders>
          </w:tcPr>
          <w:p w14:paraId="2AA22B5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A669D7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DB3189F"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AC46F6B"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7CF325AC" w14:textId="77777777" w:rsidR="00276B61" w:rsidRDefault="00276B61">
            <w:pPr>
              <w:pStyle w:val="TAC"/>
              <w:keepNext w:val="0"/>
              <w:keepLines w:val="0"/>
              <w:rPr>
                <w:lang w:eastAsia="zh-CN" w:bidi="ar"/>
              </w:rPr>
            </w:pPr>
          </w:p>
        </w:tc>
      </w:tr>
      <w:tr w:rsidR="00276B61" w14:paraId="6FF4D232" w14:textId="77777777" w:rsidTr="00EF2613">
        <w:trPr>
          <w:jc w:val="center"/>
        </w:trPr>
        <w:tc>
          <w:tcPr>
            <w:tcW w:w="1989" w:type="dxa"/>
            <w:tcBorders>
              <w:top w:val="nil"/>
              <w:left w:val="single" w:sz="4" w:space="0" w:color="auto"/>
              <w:bottom w:val="nil"/>
              <w:right w:val="single" w:sz="4" w:space="0" w:color="auto"/>
            </w:tcBorders>
          </w:tcPr>
          <w:p w14:paraId="715E922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41A6CC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4CB5979" w14:textId="77777777" w:rsidR="00276B61" w:rsidRDefault="00276B61">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834284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3F959BF" w14:textId="77777777" w:rsidR="00276B61" w:rsidRDefault="00276B61">
            <w:pPr>
              <w:pStyle w:val="TAC"/>
              <w:keepNext w:val="0"/>
              <w:keepLines w:val="0"/>
              <w:rPr>
                <w:lang w:eastAsia="zh-CN" w:bidi="ar"/>
              </w:rPr>
            </w:pPr>
          </w:p>
        </w:tc>
      </w:tr>
      <w:tr w:rsidR="00276B61" w14:paraId="6058EB77" w14:textId="77777777" w:rsidTr="00EF2613">
        <w:trPr>
          <w:jc w:val="center"/>
        </w:trPr>
        <w:tc>
          <w:tcPr>
            <w:tcW w:w="1989" w:type="dxa"/>
            <w:tcBorders>
              <w:top w:val="nil"/>
              <w:left w:val="single" w:sz="4" w:space="0" w:color="auto"/>
              <w:bottom w:val="nil"/>
              <w:right w:val="single" w:sz="4" w:space="0" w:color="auto"/>
            </w:tcBorders>
          </w:tcPr>
          <w:p w14:paraId="1E30B1E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4D2536B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B00D5A"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7FD0280"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055A2F2" w14:textId="77777777" w:rsidR="00276B61" w:rsidRDefault="00276B61">
            <w:pPr>
              <w:pStyle w:val="TAC"/>
              <w:keepNext w:val="0"/>
              <w:keepLines w:val="0"/>
              <w:rPr>
                <w:lang w:eastAsia="zh-CN" w:bidi="ar"/>
              </w:rPr>
            </w:pPr>
          </w:p>
        </w:tc>
      </w:tr>
      <w:tr w:rsidR="00276B61" w14:paraId="07C9F0C4" w14:textId="77777777" w:rsidTr="00EF2613">
        <w:trPr>
          <w:jc w:val="center"/>
        </w:trPr>
        <w:tc>
          <w:tcPr>
            <w:tcW w:w="1989" w:type="dxa"/>
            <w:tcBorders>
              <w:top w:val="nil"/>
              <w:left w:val="single" w:sz="4" w:space="0" w:color="auto"/>
              <w:bottom w:val="nil"/>
              <w:right w:val="single" w:sz="4" w:space="0" w:color="auto"/>
            </w:tcBorders>
          </w:tcPr>
          <w:p w14:paraId="4E4E0DF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37BBA5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A8791D"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3B41C0"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6A563206" w14:textId="77777777" w:rsidR="00276B61" w:rsidRDefault="00276B61">
            <w:pPr>
              <w:pStyle w:val="TAC"/>
              <w:keepNext w:val="0"/>
              <w:keepLines w:val="0"/>
              <w:rPr>
                <w:lang w:eastAsia="zh-CN" w:bidi="ar"/>
              </w:rPr>
            </w:pPr>
            <w:r>
              <w:rPr>
                <w:lang w:eastAsia="zh-CN"/>
              </w:rPr>
              <w:t>4 and 5</w:t>
            </w:r>
          </w:p>
        </w:tc>
      </w:tr>
      <w:tr w:rsidR="00276B61" w14:paraId="2F206B6C" w14:textId="77777777" w:rsidTr="00EF2613">
        <w:trPr>
          <w:jc w:val="center"/>
        </w:trPr>
        <w:tc>
          <w:tcPr>
            <w:tcW w:w="1989" w:type="dxa"/>
            <w:tcBorders>
              <w:top w:val="nil"/>
              <w:left w:val="single" w:sz="4" w:space="0" w:color="auto"/>
              <w:bottom w:val="nil"/>
              <w:right w:val="single" w:sz="4" w:space="0" w:color="auto"/>
            </w:tcBorders>
          </w:tcPr>
          <w:p w14:paraId="692647D9"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C9F35F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E5E7F3"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9001724"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23848CF5" w14:textId="77777777" w:rsidR="00276B61" w:rsidRDefault="00276B61">
            <w:pPr>
              <w:pStyle w:val="TAC"/>
              <w:keepNext w:val="0"/>
              <w:keepLines w:val="0"/>
              <w:rPr>
                <w:lang w:eastAsia="zh-CN" w:bidi="ar"/>
              </w:rPr>
            </w:pPr>
          </w:p>
        </w:tc>
      </w:tr>
      <w:tr w:rsidR="00276B61" w14:paraId="281AE67B" w14:textId="77777777" w:rsidTr="00EF2613">
        <w:trPr>
          <w:jc w:val="center"/>
        </w:trPr>
        <w:tc>
          <w:tcPr>
            <w:tcW w:w="1989" w:type="dxa"/>
            <w:tcBorders>
              <w:top w:val="nil"/>
              <w:left w:val="single" w:sz="4" w:space="0" w:color="auto"/>
              <w:bottom w:val="nil"/>
              <w:right w:val="single" w:sz="4" w:space="0" w:color="auto"/>
            </w:tcBorders>
          </w:tcPr>
          <w:p w14:paraId="09C5CE9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4939E8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E3627F8" w14:textId="77777777" w:rsidR="00276B61" w:rsidRDefault="00276B61">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A81707"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418861C0" w14:textId="77777777" w:rsidR="00276B61" w:rsidRDefault="00276B61">
            <w:pPr>
              <w:pStyle w:val="TAC"/>
              <w:keepNext w:val="0"/>
              <w:keepLines w:val="0"/>
              <w:rPr>
                <w:lang w:eastAsia="zh-CN" w:bidi="ar"/>
              </w:rPr>
            </w:pPr>
          </w:p>
        </w:tc>
      </w:tr>
      <w:tr w:rsidR="00276B61" w14:paraId="4ED35761" w14:textId="77777777" w:rsidTr="00EF2613">
        <w:trPr>
          <w:jc w:val="center"/>
        </w:trPr>
        <w:tc>
          <w:tcPr>
            <w:tcW w:w="1989" w:type="dxa"/>
            <w:tcBorders>
              <w:top w:val="nil"/>
              <w:left w:val="single" w:sz="4" w:space="0" w:color="auto"/>
              <w:bottom w:val="single" w:sz="4" w:space="0" w:color="auto"/>
              <w:right w:val="single" w:sz="4" w:space="0" w:color="auto"/>
            </w:tcBorders>
          </w:tcPr>
          <w:p w14:paraId="2B08CD75"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0BBED40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D7DD51"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E5233AF"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2959072" w14:textId="77777777" w:rsidR="00276B61" w:rsidRDefault="00276B61">
            <w:pPr>
              <w:pStyle w:val="TAC"/>
              <w:keepNext w:val="0"/>
              <w:keepLines w:val="0"/>
              <w:rPr>
                <w:lang w:eastAsia="zh-CN" w:bidi="ar"/>
              </w:rPr>
            </w:pPr>
          </w:p>
        </w:tc>
      </w:tr>
      <w:tr w:rsidR="00276B61" w14:paraId="02828D3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CCC08A5" w14:textId="77777777" w:rsidR="00276B61" w:rsidRDefault="00276B61">
            <w:pPr>
              <w:pStyle w:val="TAC"/>
              <w:keepLines w:val="0"/>
              <w:rPr>
                <w:lang w:eastAsia="zh-CN" w:bidi="ar"/>
              </w:rPr>
            </w:pPr>
            <w:r>
              <w:rPr>
                <w:rFonts w:eastAsiaTheme="minorEastAsia" w:cs="Arial"/>
                <w:szCs w:val="18"/>
                <w:lang w:eastAsia="zh-CN"/>
              </w:rPr>
              <w:t>CA_n25A-n41(A-C)-n66A-n77A</w:t>
            </w:r>
          </w:p>
        </w:tc>
        <w:tc>
          <w:tcPr>
            <w:tcW w:w="1996" w:type="dxa"/>
            <w:tcBorders>
              <w:top w:val="single" w:sz="4" w:space="0" w:color="auto"/>
              <w:left w:val="single" w:sz="4" w:space="0" w:color="auto"/>
              <w:bottom w:val="nil"/>
              <w:right w:val="single" w:sz="4" w:space="0" w:color="auto"/>
            </w:tcBorders>
            <w:hideMark/>
          </w:tcPr>
          <w:p w14:paraId="5A7464B4" w14:textId="77777777" w:rsidR="00276B61" w:rsidRDefault="00276B61">
            <w:pPr>
              <w:pStyle w:val="TAC"/>
              <w:keepLines w:val="0"/>
              <w:rPr>
                <w:rFonts w:eastAsiaTheme="minorEastAsia"/>
                <w:lang w:eastAsia="zh-CN"/>
              </w:rPr>
            </w:pPr>
            <w:r>
              <w:rPr>
                <w:rFonts w:eastAsiaTheme="minorEastAsia"/>
                <w:lang w:eastAsia="zh-CN"/>
              </w:rPr>
              <w:t xml:space="preserve">CA_n25A-n41A </w:t>
            </w:r>
          </w:p>
          <w:p w14:paraId="3E482129" w14:textId="77777777" w:rsidR="00276B61" w:rsidRDefault="00276B61">
            <w:pPr>
              <w:pStyle w:val="TAC"/>
              <w:keepLines w:val="0"/>
              <w:rPr>
                <w:rFonts w:eastAsiaTheme="minorEastAsia"/>
                <w:lang w:eastAsia="zh-CN"/>
              </w:rPr>
            </w:pPr>
            <w:r>
              <w:rPr>
                <w:rFonts w:eastAsiaTheme="minorEastAsia"/>
                <w:lang w:eastAsia="zh-CN"/>
              </w:rPr>
              <w:t xml:space="preserve">CA_n25A-n66A </w:t>
            </w:r>
          </w:p>
          <w:p w14:paraId="702CFE94" w14:textId="77777777" w:rsidR="00276B61" w:rsidRDefault="00276B61">
            <w:pPr>
              <w:pStyle w:val="TAC"/>
              <w:keepLines w:val="0"/>
              <w:rPr>
                <w:rFonts w:eastAsiaTheme="minorEastAsia"/>
                <w:lang w:eastAsia="zh-CN"/>
              </w:rPr>
            </w:pPr>
            <w:r>
              <w:rPr>
                <w:rFonts w:eastAsiaTheme="minorEastAsia"/>
                <w:lang w:eastAsia="zh-CN"/>
              </w:rPr>
              <w:t xml:space="preserve">CA_n25A-n77A </w:t>
            </w:r>
          </w:p>
          <w:p w14:paraId="092F680F" w14:textId="77777777" w:rsidR="00276B61" w:rsidRDefault="00276B61">
            <w:pPr>
              <w:pStyle w:val="TAC"/>
              <w:keepLines w:val="0"/>
              <w:rPr>
                <w:rFonts w:eastAsiaTheme="minorEastAsia"/>
                <w:lang w:eastAsia="zh-CN"/>
              </w:rPr>
            </w:pPr>
            <w:r>
              <w:rPr>
                <w:rFonts w:eastAsiaTheme="minorEastAsia"/>
                <w:lang w:eastAsia="zh-CN"/>
              </w:rPr>
              <w:t>CA_n41C</w:t>
            </w:r>
            <w:r>
              <w:rPr>
                <w:rFonts w:eastAsiaTheme="minorEastAsia"/>
                <w:lang w:eastAsia="zh-CN"/>
              </w:rPr>
              <w:br/>
              <w:t xml:space="preserve">CA_n41A-n66A </w:t>
            </w:r>
          </w:p>
          <w:p w14:paraId="7AB7B753" w14:textId="77777777" w:rsidR="00276B61" w:rsidRDefault="00276B61">
            <w:pPr>
              <w:pStyle w:val="TAC"/>
              <w:keepLines w:val="0"/>
              <w:rPr>
                <w:rFonts w:eastAsiaTheme="minorEastAsia"/>
                <w:lang w:eastAsia="zh-CN"/>
              </w:rPr>
            </w:pPr>
            <w:r>
              <w:rPr>
                <w:rFonts w:eastAsiaTheme="minorEastAsia"/>
                <w:lang w:eastAsia="zh-CN"/>
              </w:rPr>
              <w:t>CA_n41A-n77A</w:t>
            </w:r>
          </w:p>
          <w:p w14:paraId="7500EDF9" w14:textId="77777777" w:rsidR="00276B61" w:rsidRDefault="00276B61">
            <w:pPr>
              <w:pStyle w:val="TAC"/>
              <w:keepLines w:val="0"/>
              <w:rPr>
                <w:lang w:eastAsia="zh-CN" w:bidi="ar"/>
              </w:rPr>
            </w:pPr>
            <w:r>
              <w:rPr>
                <w:rFonts w:eastAsiaTheme="minorEastAsia"/>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3FB66F5B" w14:textId="77777777" w:rsidR="00276B61" w:rsidRDefault="00276B61">
            <w:pPr>
              <w:pStyle w:val="TAC"/>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4DAC050" w14:textId="77777777" w:rsidR="00276B61" w:rsidRDefault="00276B61">
            <w:pPr>
              <w:pStyle w:val="TAC"/>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67109720" w14:textId="77777777" w:rsidR="00276B61" w:rsidRDefault="00276B61">
            <w:pPr>
              <w:pStyle w:val="TAC"/>
              <w:keepLines w:val="0"/>
              <w:rPr>
                <w:lang w:eastAsia="zh-CN" w:bidi="ar"/>
              </w:rPr>
            </w:pPr>
            <w:r>
              <w:rPr>
                <w:rFonts w:eastAsiaTheme="minorEastAsia"/>
                <w:lang w:eastAsia="zh-CN"/>
              </w:rPr>
              <w:t>4 and 5</w:t>
            </w:r>
          </w:p>
        </w:tc>
      </w:tr>
      <w:tr w:rsidR="00276B61" w14:paraId="35110C60" w14:textId="77777777" w:rsidTr="00EF2613">
        <w:trPr>
          <w:jc w:val="center"/>
        </w:trPr>
        <w:tc>
          <w:tcPr>
            <w:tcW w:w="1989" w:type="dxa"/>
            <w:tcBorders>
              <w:top w:val="nil"/>
              <w:left w:val="single" w:sz="4" w:space="0" w:color="auto"/>
              <w:bottom w:val="nil"/>
              <w:right w:val="single" w:sz="4" w:space="0" w:color="auto"/>
            </w:tcBorders>
          </w:tcPr>
          <w:p w14:paraId="656FD0E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DAE96B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DD90F65"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B308DE1" w14:textId="77777777" w:rsidR="00276B61" w:rsidRDefault="00276B61">
            <w:pPr>
              <w:pStyle w:val="TAC"/>
              <w:keepNext w:val="0"/>
              <w:keepLines w:val="0"/>
              <w:rPr>
                <w:rFonts w:cs="Arial"/>
                <w:color w:val="000000"/>
                <w:szCs w:val="18"/>
              </w:rPr>
            </w:pPr>
            <w:r>
              <w:rPr>
                <w:rFonts w:eastAsiaTheme="minorEastAsia"/>
                <w:szCs w:val="18"/>
              </w:rPr>
              <w:t>CA_n41(A-C)_BCS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60BFB1B3" w14:textId="77777777" w:rsidR="00276B61" w:rsidRDefault="00276B61">
            <w:pPr>
              <w:pStyle w:val="TAC"/>
              <w:keepNext w:val="0"/>
              <w:keepLines w:val="0"/>
              <w:rPr>
                <w:lang w:eastAsia="zh-CN" w:bidi="ar"/>
              </w:rPr>
            </w:pPr>
          </w:p>
        </w:tc>
      </w:tr>
      <w:tr w:rsidR="00276B61" w14:paraId="1EDB3514" w14:textId="77777777" w:rsidTr="00EF2613">
        <w:trPr>
          <w:jc w:val="center"/>
        </w:trPr>
        <w:tc>
          <w:tcPr>
            <w:tcW w:w="1989" w:type="dxa"/>
            <w:tcBorders>
              <w:top w:val="nil"/>
              <w:left w:val="single" w:sz="4" w:space="0" w:color="auto"/>
              <w:bottom w:val="nil"/>
              <w:right w:val="single" w:sz="4" w:space="0" w:color="auto"/>
            </w:tcBorders>
          </w:tcPr>
          <w:p w14:paraId="6A148B6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133CD2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52EF05" w14:textId="77777777" w:rsidR="00276B61" w:rsidRDefault="00276B61">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27A86B15" w14:textId="77777777" w:rsidR="00276B61" w:rsidRDefault="00276B61">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0320DD6C" w14:textId="77777777" w:rsidR="00276B61" w:rsidRDefault="00276B61">
            <w:pPr>
              <w:pStyle w:val="TAC"/>
              <w:keepNext w:val="0"/>
              <w:keepLines w:val="0"/>
              <w:rPr>
                <w:lang w:eastAsia="zh-CN" w:bidi="ar"/>
              </w:rPr>
            </w:pPr>
          </w:p>
        </w:tc>
      </w:tr>
      <w:tr w:rsidR="00276B61" w14:paraId="0C50469C" w14:textId="77777777" w:rsidTr="00EF2613">
        <w:trPr>
          <w:jc w:val="center"/>
        </w:trPr>
        <w:tc>
          <w:tcPr>
            <w:tcW w:w="1989" w:type="dxa"/>
            <w:tcBorders>
              <w:top w:val="nil"/>
              <w:left w:val="single" w:sz="4" w:space="0" w:color="auto"/>
              <w:bottom w:val="single" w:sz="4" w:space="0" w:color="auto"/>
              <w:right w:val="single" w:sz="4" w:space="0" w:color="auto"/>
            </w:tcBorders>
          </w:tcPr>
          <w:p w14:paraId="5A9006A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25B081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52E7CC"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C935DD7" w14:textId="77777777" w:rsidR="00276B61" w:rsidRDefault="00276B61">
            <w:pPr>
              <w:pStyle w:val="TAC"/>
              <w:keepNext w:val="0"/>
              <w:keepLines w:val="0"/>
              <w:rPr>
                <w:rFonts w:cs="Arial"/>
                <w:color w:val="000000"/>
                <w:szCs w:val="18"/>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C83EE0E" w14:textId="77777777" w:rsidR="00276B61" w:rsidRDefault="00276B61">
            <w:pPr>
              <w:pStyle w:val="TAC"/>
              <w:keepNext w:val="0"/>
              <w:keepLines w:val="0"/>
              <w:rPr>
                <w:lang w:eastAsia="zh-CN" w:bidi="ar"/>
              </w:rPr>
            </w:pPr>
          </w:p>
        </w:tc>
      </w:tr>
      <w:tr w:rsidR="00276B61" w14:paraId="19582F7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EB198FF" w14:textId="77777777" w:rsidR="00276B61" w:rsidRDefault="00276B61">
            <w:pPr>
              <w:pStyle w:val="TAC"/>
              <w:keepNext w:val="0"/>
              <w:keepLines w:val="0"/>
              <w:rPr>
                <w:lang w:eastAsia="zh-CN" w:bidi="ar"/>
              </w:rPr>
            </w:pPr>
            <w:r>
              <w:rPr>
                <w:rFonts w:eastAsia="MS Mincho"/>
                <w:lang w:eastAsia="zh-CN"/>
              </w:rPr>
              <w:t>CA_n25A-n41C-n66A-n77A</w:t>
            </w:r>
          </w:p>
        </w:tc>
        <w:tc>
          <w:tcPr>
            <w:tcW w:w="1996" w:type="dxa"/>
            <w:tcBorders>
              <w:top w:val="single" w:sz="4" w:space="0" w:color="auto"/>
              <w:left w:val="single" w:sz="4" w:space="0" w:color="auto"/>
              <w:bottom w:val="nil"/>
              <w:right w:val="single" w:sz="4" w:space="0" w:color="auto"/>
            </w:tcBorders>
            <w:hideMark/>
          </w:tcPr>
          <w:p w14:paraId="7E477607"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687F371" w14:textId="77777777" w:rsidR="00276B61" w:rsidRDefault="00276B61">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892E421" w14:textId="77777777" w:rsidR="00276B61" w:rsidRDefault="00276B61">
            <w:pPr>
              <w:pStyle w:val="TAC"/>
              <w:rPr>
                <w:rFonts w:eastAsiaTheme="minorEastAsia"/>
              </w:rPr>
            </w:pPr>
            <w:r>
              <w:rPr>
                <w:rFonts w:eastAsiaTheme="minorEastAsia"/>
              </w:rPr>
              <w:t>CA_n25A-n41A</w:t>
            </w:r>
            <w:r>
              <w:rPr>
                <w:rFonts w:eastAsiaTheme="minorEastAsia"/>
                <w:vertAlign w:val="superscript"/>
                <w:lang w:val="en-US" w:eastAsia="zh-CN"/>
              </w:rPr>
              <w:t>5</w:t>
            </w:r>
          </w:p>
          <w:p w14:paraId="3646BB07" w14:textId="77777777" w:rsidR="00276B61" w:rsidRDefault="00276B61">
            <w:pPr>
              <w:pStyle w:val="TAC"/>
              <w:rPr>
                <w:lang w:val="en-US" w:eastAsia="zh-CN" w:bidi="ar"/>
              </w:rPr>
            </w:pPr>
            <w:r>
              <w:rPr>
                <w:lang w:val="en-US" w:eastAsia="zh-CN" w:bidi="ar"/>
              </w:rPr>
              <w:t>CA_n25A-n41C</w:t>
            </w:r>
          </w:p>
          <w:p w14:paraId="5281CAE4" w14:textId="77777777" w:rsidR="00276B61" w:rsidRDefault="00276B61">
            <w:pPr>
              <w:pStyle w:val="TAC"/>
              <w:rPr>
                <w:rFonts w:eastAsiaTheme="minorEastAsia"/>
              </w:rPr>
            </w:pPr>
            <w:r>
              <w:rPr>
                <w:rFonts w:eastAsiaTheme="minorEastAsia"/>
              </w:rPr>
              <w:t>CA_n25A-n66A</w:t>
            </w:r>
          </w:p>
          <w:p w14:paraId="58517461" w14:textId="77777777" w:rsidR="00276B61" w:rsidRDefault="00276B61">
            <w:pPr>
              <w:pStyle w:val="TAC"/>
              <w:rPr>
                <w:rFonts w:eastAsiaTheme="minorEastAsia"/>
              </w:rPr>
            </w:pPr>
            <w:r>
              <w:rPr>
                <w:rFonts w:eastAsiaTheme="minorEastAsia"/>
              </w:rPr>
              <w:t>CA_n25A-n77A</w:t>
            </w:r>
            <w:r>
              <w:rPr>
                <w:rFonts w:eastAsiaTheme="minorEastAsia"/>
                <w:vertAlign w:val="superscript"/>
                <w:lang w:val="en-US" w:eastAsia="zh-CN"/>
              </w:rPr>
              <w:t>5</w:t>
            </w:r>
          </w:p>
          <w:p w14:paraId="47EA8820" w14:textId="77777777" w:rsidR="00276B61" w:rsidRDefault="00276B61">
            <w:pPr>
              <w:pStyle w:val="TAC"/>
              <w:rPr>
                <w:rFonts w:eastAsiaTheme="minorEastAsia"/>
              </w:rPr>
            </w:pPr>
            <w:r>
              <w:rPr>
                <w:rFonts w:eastAsiaTheme="minorEastAsia"/>
              </w:rPr>
              <w:t>CA_n41A-n66A</w:t>
            </w:r>
            <w:r>
              <w:rPr>
                <w:rFonts w:eastAsiaTheme="minorEastAsia"/>
                <w:vertAlign w:val="superscript"/>
                <w:lang w:val="en-US" w:eastAsia="zh-CN"/>
              </w:rPr>
              <w:t>5</w:t>
            </w:r>
          </w:p>
          <w:p w14:paraId="0B751A21" w14:textId="77777777" w:rsidR="00276B61" w:rsidRDefault="00276B61">
            <w:pPr>
              <w:pStyle w:val="TAC"/>
              <w:rPr>
                <w:rFonts w:eastAsiaTheme="minorEastAsia"/>
              </w:rPr>
            </w:pPr>
            <w:r>
              <w:rPr>
                <w:rFonts w:eastAsiaTheme="minorEastAsia"/>
                <w:lang w:val="en-US" w:eastAsia="zh-CN"/>
              </w:rPr>
              <w:t>CA_n41A-n77A</w:t>
            </w:r>
            <w:r>
              <w:rPr>
                <w:rFonts w:eastAsiaTheme="minorEastAsia"/>
                <w:vertAlign w:val="superscript"/>
                <w:lang w:val="en-US" w:eastAsia="zh-CN"/>
              </w:rPr>
              <w:t>5</w:t>
            </w:r>
          </w:p>
          <w:p w14:paraId="26782A0C" w14:textId="77777777" w:rsidR="00276B61" w:rsidRDefault="00276B61">
            <w:pPr>
              <w:pStyle w:val="TAC"/>
              <w:rPr>
                <w:rFonts w:eastAsiaTheme="minorEastAsia"/>
                <w:lang w:val="en-US" w:eastAsia="zh-CN"/>
              </w:rPr>
            </w:pPr>
            <w:r>
              <w:rPr>
                <w:rFonts w:eastAsiaTheme="minorEastAsia"/>
                <w:lang w:val="en-US" w:eastAsia="zh-CN"/>
              </w:rPr>
              <w:t>CA_n41C</w:t>
            </w:r>
            <w:r>
              <w:rPr>
                <w:rFonts w:eastAsiaTheme="minorEastAsia"/>
                <w:vertAlign w:val="superscript"/>
                <w:lang w:val="en-US" w:eastAsia="zh-CN"/>
              </w:rPr>
              <w:t>5</w:t>
            </w:r>
          </w:p>
          <w:p w14:paraId="6AF1E1D4" w14:textId="77777777" w:rsidR="00276B61" w:rsidRDefault="00276B61">
            <w:pPr>
              <w:pStyle w:val="TAC"/>
              <w:rPr>
                <w:lang w:val="en-US" w:eastAsia="zh-CN" w:bidi="ar"/>
              </w:rPr>
            </w:pPr>
            <w:r>
              <w:rPr>
                <w:lang w:val="en-US" w:eastAsia="zh-CN" w:bidi="ar"/>
              </w:rPr>
              <w:t>CA_n41C-n66A</w:t>
            </w:r>
          </w:p>
          <w:p w14:paraId="5C716931" w14:textId="77777777" w:rsidR="00276B61" w:rsidRDefault="00276B61">
            <w:pPr>
              <w:pStyle w:val="TAC"/>
              <w:rPr>
                <w:rFonts w:eastAsiaTheme="minorEastAsia"/>
                <w:lang w:val="en-US" w:eastAsia="zh-CN"/>
              </w:rPr>
            </w:pPr>
            <w:r>
              <w:rPr>
                <w:lang w:val="en-US" w:eastAsia="zh-CN" w:bidi="ar"/>
              </w:rPr>
              <w:t>CA_n41C-n77A</w:t>
            </w:r>
            <w:r>
              <w:rPr>
                <w:rFonts w:eastAsiaTheme="minorEastAsia"/>
                <w:lang w:val="en-US" w:eastAsia="zh-CN"/>
              </w:rPr>
              <w:t xml:space="preserve"> </w:t>
            </w:r>
          </w:p>
          <w:p w14:paraId="05DD5B4A" w14:textId="77777777" w:rsidR="00276B61" w:rsidRDefault="00276B61">
            <w:pPr>
              <w:pStyle w:val="TAC"/>
              <w:rPr>
                <w:lang w:eastAsia="zh-CN"/>
              </w:rPr>
            </w:pPr>
            <w:r>
              <w:rPr>
                <w:lang w:val="en-US" w:eastAsia="zh-CN"/>
              </w:rPr>
              <w:t>CA_n66A-n77A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803DB3C"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6FE4CD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44D77960" w14:textId="77777777" w:rsidR="00276B61" w:rsidRDefault="00276B61">
            <w:pPr>
              <w:pStyle w:val="TAC"/>
              <w:keepNext w:val="0"/>
              <w:keepLines w:val="0"/>
              <w:rPr>
                <w:lang w:eastAsia="zh-CN" w:bidi="ar"/>
              </w:rPr>
            </w:pPr>
            <w:r>
              <w:rPr>
                <w:lang w:eastAsia="zh-CN" w:bidi="ar"/>
              </w:rPr>
              <w:t>0</w:t>
            </w:r>
          </w:p>
        </w:tc>
      </w:tr>
      <w:tr w:rsidR="00276B61" w14:paraId="09790E7D" w14:textId="77777777" w:rsidTr="00EF2613">
        <w:trPr>
          <w:jc w:val="center"/>
        </w:trPr>
        <w:tc>
          <w:tcPr>
            <w:tcW w:w="1989" w:type="dxa"/>
            <w:tcBorders>
              <w:top w:val="nil"/>
              <w:left w:val="single" w:sz="4" w:space="0" w:color="auto"/>
              <w:bottom w:val="nil"/>
              <w:right w:val="single" w:sz="4" w:space="0" w:color="auto"/>
            </w:tcBorders>
          </w:tcPr>
          <w:p w14:paraId="6721CF0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71047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A0C617"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0DC4908" w14:textId="77777777" w:rsidR="00276B61" w:rsidRDefault="00276B61">
            <w:pPr>
              <w:pStyle w:val="TAC"/>
              <w:keepNext w:val="0"/>
              <w:keepLines w:val="0"/>
              <w:rPr>
                <w:lang w:eastAsia="zh-CN" w:bidi="ar"/>
              </w:rPr>
            </w:pPr>
            <w:r>
              <w:rPr>
                <w:szCs w:val="18"/>
              </w:rPr>
              <w:t>CA_n41C_BCS1</w:t>
            </w:r>
          </w:p>
        </w:tc>
        <w:tc>
          <w:tcPr>
            <w:tcW w:w="1747" w:type="dxa"/>
            <w:tcBorders>
              <w:top w:val="nil"/>
              <w:left w:val="single" w:sz="4" w:space="0" w:color="auto"/>
              <w:bottom w:val="nil"/>
              <w:right w:val="single" w:sz="4" w:space="0" w:color="auto"/>
            </w:tcBorders>
          </w:tcPr>
          <w:p w14:paraId="5DEA883A" w14:textId="77777777" w:rsidR="00276B61" w:rsidRDefault="00276B61">
            <w:pPr>
              <w:pStyle w:val="TAC"/>
              <w:keepNext w:val="0"/>
              <w:keepLines w:val="0"/>
              <w:rPr>
                <w:lang w:eastAsia="zh-CN" w:bidi="ar"/>
              </w:rPr>
            </w:pPr>
          </w:p>
        </w:tc>
      </w:tr>
      <w:tr w:rsidR="00276B61" w14:paraId="2AE149D7" w14:textId="77777777" w:rsidTr="00EF2613">
        <w:trPr>
          <w:jc w:val="center"/>
        </w:trPr>
        <w:tc>
          <w:tcPr>
            <w:tcW w:w="1989" w:type="dxa"/>
            <w:tcBorders>
              <w:top w:val="nil"/>
              <w:left w:val="single" w:sz="4" w:space="0" w:color="auto"/>
              <w:bottom w:val="nil"/>
              <w:right w:val="single" w:sz="4" w:space="0" w:color="auto"/>
            </w:tcBorders>
          </w:tcPr>
          <w:p w14:paraId="042D76B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F30829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0E4CC4" w14:textId="77777777" w:rsidR="00276B61" w:rsidRDefault="00276B61">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36A3F5B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B162048" w14:textId="77777777" w:rsidR="00276B61" w:rsidRDefault="00276B61">
            <w:pPr>
              <w:pStyle w:val="TAC"/>
              <w:keepNext w:val="0"/>
              <w:keepLines w:val="0"/>
              <w:rPr>
                <w:lang w:eastAsia="zh-CN" w:bidi="ar"/>
              </w:rPr>
            </w:pPr>
          </w:p>
        </w:tc>
      </w:tr>
      <w:tr w:rsidR="00276B61" w14:paraId="6ADF6831" w14:textId="77777777" w:rsidTr="00EF2613">
        <w:trPr>
          <w:jc w:val="center"/>
        </w:trPr>
        <w:tc>
          <w:tcPr>
            <w:tcW w:w="1989" w:type="dxa"/>
            <w:tcBorders>
              <w:top w:val="nil"/>
              <w:left w:val="single" w:sz="4" w:space="0" w:color="auto"/>
              <w:bottom w:val="nil"/>
              <w:right w:val="single" w:sz="4" w:space="0" w:color="auto"/>
            </w:tcBorders>
          </w:tcPr>
          <w:p w14:paraId="1FDA953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F9B769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203766"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0FA09AA"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3518EC9" w14:textId="77777777" w:rsidR="00276B61" w:rsidRDefault="00276B61">
            <w:pPr>
              <w:pStyle w:val="TAC"/>
              <w:keepNext w:val="0"/>
              <w:keepLines w:val="0"/>
              <w:rPr>
                <w:lang w:eastAsia="zh-CN" w:bidi="ar"/>
              </w:rPr>
            </w:pPr>
          </w:p>
        </w:tc>
      </w:tr>
      <w:tr w:rsidR="00276B61" w14:paraId="2BB6952F" w14:textId="77777777" w:rsidTr="00EF2613">
        <w:trPr>
          <w:jc w:val="center"/>
        </w:trPr>
        <w:tc>
          <w:tcPr>
            <w:tcW w:w="1989" w:type="dxa"/>
            <w:tcBorders>
              <w:top w:val="nil"/>
              <w:left w:val="single" w:sz="4" w:space="0" w:color="auto"/>
              <w:bottom w:val="nil"/>
              <w:right w:val="single" w:sz="4" w:space="0" w:color="auto"/>
            </w:tcBorders>
          </w:tcPr>
          <w:p w14:paraId="17AD225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80ACB1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1E9571"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0D57C03C"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nil"/>
              <w:right w:val="single" w:sz="4" w:space="0" w:color="auto"/>
            </w:tcBorders>
            <w:hideMark/>
          </w:tcPr>
          <w:p w14:paraId="7A766967" w14:textId="77777777" w:rsidR="00276B61" w:rsidRDefault="00276B61">
            <w:pPr>
              <w:pStyle w:val="TAC"/>
              <w:keepNext w:val="0"/>
              <w:keepLines w:val="0"/>
              <w:rPr>
                <w:lang w:eastAsia="zh-CN" w:bidi="ar"/>
              </w:rPr>
            </w:pPr>
            <w:r>
              <w:rPr>
                <w:lang w:eastAsia="zh-CN"/>
              </w:rPr>
              <w:t>4 and 5</w:t>
            </w:r>
          </w:p>
        </w:tc>
      </w:tr>
      <w:tr w:rsidR="00276B61" w14:paraId="3BB8C14B" w14:textId="77777777" w:rsidTr="00EF2613">
        <w:trPr>
          <w:jc w:val="center"/>
        </w:trPr>
        <w:tc>
          <w:tcPr>
            <w:tcW w:w="1989" w:type="dxa"/>
            <w:tcBorders>
              <w:top w:val="nil"/>
              <w:left w:val="single" w:sz="4" w:space="0" w:color="auto"/>
              <w:bottom w:val="nil"/>
              <w:right w:val="single" w:sz="4" w:space="0" w:color="auto"/>
            </w:tcBorders>
          </w:tcPr>
          <w:p w14:paraId="1685F89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9E0AB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0D5310"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8386515" w14:textId="77777777" w:rsidR="00276B61" w:rsidRDefault="00276B61">
            <w:pPr>
              <w:pStyle w:val="TAC"/>
              <w:keepNext w:val="0"/>
              <w:keepLines w:val="0"/>
              <w:rPr>
                <w:lang w:eastAsia="zh-CN" w:bidi="ar"/>
              </w:rPr>
            </w:pPr>
            <w:r>
              <w:rPr>
                <w:szCs w:val="18"/>
              </w:rPr>
              <w:t>CA_n41C_BCS 4</w:t>
            </w:r>
            <w:r>
              <w:t xml:space="preserve"> and 5 </w:t>
            </w:r>
          </w:p>
        </w:tc>
        <w:tc>
          <w:tcPr>
            <w:tcW w:w="1747" w:type="dxa"/>
            <w:tcBorders>
              <w:top w:val="nil"/>
              <w:left w:val="single" w:sz="4" w:space="0" w:color="auto"/>
              <w:bottom w:val="nil"/>
              <w:right w:val="single" w:sz="4" w:space="0" w:color="auto"/>
            </w:tcBorders>
          </w:tcPr>
          <w:p w14:paraId="768A890D" w14:textId="77777777" w:rsidR="00276B61" w:rsidRDefault="00276B61">
            <w:pPr>
              <w:pStyle w:val="TAC"/>
              <w:keepNext w:val="0"/>
              <w:keepLines w:val="0"/>
              <w:rPr>
                <w:lang w:eastAsia="zh-CN" w:bidi="ar"/>
              </w:rPr>
            </w:pPr>
          </w:p>
        </w:tc>
      </w:tr>
      <w:tr w:rsidR="00276B61" w14:paraId="199061B3" w14:textId="77777777" w:rsidTr="00EF2613">
        <w:trPr>
          <w:jc w:val="center"/>
        </w:trPr>
        <w:tc>
          <w:tcPr>
            <w:tcW w:w="1989" w:type="dxa"/>
            <w:tcBorders>
              <w:top w:val="nil"/>
              <w:left w:val="single" w:sz="4" w:space="0" w:color="auto"/>
              <w:bottom w:val="nil"/>
              <w:right w:val="single" w:sz="4" w:space="0" w:color="auto"/>
            </w:tcBorders>
          </w:tcPr>
          <w:p w14:paraId="39DC209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CDBA34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142494" w14:textId="77777777" w:rsidR="00276B61" w:rsidRDefault="00276B61">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1CCBFB50"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5874F2B8" w14:textId="77777777" w:rsidR="00276B61" w:rsidRDefault="00276B61">
            <w:pPr>
              <w:pStyle w:val="TAC"/>
              <w:keepNext w:val="0"/>
              <w:keepLines w:val="0"/>
              <w:rPr>
                <w:lang w:eastAsia="zh-CN" w:bidi="ar"/>
              </w:rPr>
            </w:pPr>
          </w:p>
        </w:tc>
      </w:tr>
      <w:tr w:rsidR="00276B61" w14:paraId="1B2F061E" w14:textId="77777777" w:rsidTr="00EF2613">
        <w:trPr>
          <w:jc w:val="center"/>
        </w:trPr>
        <w:tc>
          <w:tcPr>
            <w:tcW w:w="1989" w:type="dxa"/>
            <w:tcBorders>
              <w:top w:val="nil"/>
              <w:left w:val="single" w:sz="4" w:space="0" w:color="auto"/>
              <w:bottom w:val="single" w:sz="4" w:space="0" w:color="auto"/>
              <w:right w:val="single" w:sz="4" w:space="0" w:color="auto"/>
            </w:tcBorders>
          </w:tcPr>
          <w:p w14:paraId="5300D63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2279D3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C6B2D4"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5C727CF"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44F2443" w14:textId="77777777" w:rsidR="00276B61" w:rsidRDefault="00276B61">
            <w:pPr>
              <w:pStyle w:val="TAC"/>
              <w:keepNext w:val="0"/>
              <w:keepLines w:val="0"/>
              <w:rPr>
                <w:lang w:eastAsia="zh-CN" w:bidi="ar"/>
              </w:rPr>
            </w:pPr>
          </w:p>
        </w:tc>
      </w:tr>
      <w:tr w:rsidR="00276B61" w14:paraId="6EF2589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60A7666" w14:textId="77777777" w:rsidR="00276B61" w:rsidRDefault="00276B61">
            <w:pPr>
              <w:pStyle w:val="TAC"/>
              <w:keepNext w:val="0"/>
              <w:keepLines w:val="0"/>
              <w:rPr>
                <w:rFonts w:eastAsiaTheme="minorEastAsia"/>
              </w:rPr>
            </w:pPr>
            <w:r>
              <w:rPr>
                <w:rFonts w:eastAsiaTheme="minorEastAsia"/>
                <w:szCs w:val="18"/>
              </w:rPr>
              <w:t>CA_n25A-n41C-n66A-n77(2A)</w:t>
            </w:r>
          </w:p>
        </w:tc>
        <w:tc>
          <w:tcPr>
            <w:tcW w:w="1996" w:type="dxa"/>
            <w:tcBorders>
              <w:top w:val="single" w:sz="4" w:space="0" w:color="auto"/>
              <w:left w:val="single" w:sz="4" w:space="0" w:color="auto"/>
              <w:bottom w:val="single" w:sz="4" w:space="0" w:color="FFFFFF" w:themeColor="background1"/>
              <w:right w:val="single" w:sz="4" w:space="0" w:color="auto"/>
            </w:tcBorders>
            <w:hideMark/>
          </w:tcPr>
          <w:p w14:paraId="0A6D2E87" w14:textId="77777777" w:rsidR="00276B61" w:rsidRDefault="00276B61">
            <w:pPr>
              <w:pStyle w:val="TAC"/>
              <w:keepNext w:val="0"/>
              <w:keepLines w:val="0"/>
              <w:rPr>
                <w:rFonts w:eastAsiaTheme="minorEastAsia"/>
                <w:lang w:eastAsia="zh-CN"/>
              </w:rPr>
            </w:pPr>
            <w:r>
              <w:rPr>
                <w:rFonts w:eastAsiaTheme="minorEastAsia"/>
                <w:lang w:eastAsia="zh-CN"/>
              </w:rPr>
              <w:t xml:space="preserve">CA_n25A-n41A </w:t>
            </w:r>
          </w:p>
          <w:p w14:paraId="199EB41B" w14:textId="77777777" w:rsidR="00276B61" w:rsidRDefault="00276B61">
            <w:pPr>
              <w:pStyle w:val="TAC"/>
              <w:keepNext w:val="0"/>
              <w:keepLines w:val="0"/>
              <w:rPr>
                <w:rFonts w:eastAsiaTheme="minorEastAsia"/>
                <w:lang w:eastAsia="zh-CN"/>
              </w:rPr>
            </w:pPr>
            <w:r>
              <w:rPr>
                <w:rFonts w:eastAsiaTheme="minorEastAsia"/>
                <w:lang w:eastAsia="zh-CN"/>
              </w:rPr>
              <w:t xml:space="preserve">CA_n25A-n66A </w:t>
            </w:r>
          </w:p>
          <w:p w14:paraId="78703916" w14:textId="77777777" w:rsidR="00276B61" w:rsidRDefault="00276B61">
            <w:pPr>
              <w:pStyle w:val="TAC"/>
              <w:keepNext w:val="0"/>
              <w:keepLines w:val="0"/>
              <w:rPr>
                <w:rFonts w:eastAsiaTheme="minorEastAsia"/>
                <w:lang w:eastAsia="zh-CN"/>
              </w:rPr>
            </w:pPr>
            <w:r>
              <w:rPr>
                <w:rFonts w:eastAsiaTheme="minorEastAsia"/>
                <w:lang w:eastAsia="zh-CN"/>
              </w:rPr>
              <w:t xml:space="preserve">CA_n25A-n77A </w:t>
            </w:r>
          </w:p>
          <w:p w14:paraId="044AF390" w14:textId="77777777" w:rsidR="00276B61" w:rsidRDefault="00276B61">
            <w:pPr>
              <w:pStyle w:val="TAC"/>
              <w:keepNext w:val="0"/>
              <w:keepLines w:val="0"/>
              <w:rPr>
                <w:rFonts w:eastAsiaTheme="minorEastAsia"/>
                <w:lang w:eastAsia="zh-CN"/>
              </w:rPr>
            </w:pPr>
            <w:r>
              <w:rPr>
                <w:rFonts w:eastAsiaTheme="minorEastAsia"/>
                <w:lang w:eastAsia="zh-CN"/>
              </w:rPr>
              <w:t xml:space="preserve">CA_n41C </w:t>
            </w:r>
          </w:p>
          <w:p w14:paraId="4A6E8473" w14:textId="77777777" w:rsidR="00276B61" w:rsidRDefault="00276B61">
            <w:pPr>
              <w:pStyle w:val="TAC"/>
              <w:keepNext w:val="0"/>
              <w:keepLines w:val="0"/>
              <w:rPr>
                <w:rFonts w:eastAsiaTheme="minorEastAsia"/>
                <w:lang w:eastAsia="zh-CN"/>
              </w:rPr>
            </w:pPr>
            <w:r>
              <w:rPr>
                <w:rFonts w:eastAsiaTheme="minorEastAsia"/>
                <w:lang w:eastAsia="zh-CN"/>
              </w:rPr>
              <w:t xml:space="preserve">CA_n41A-n66A </w:t>
            </w:r>
          </w:p>
          <w:p w14:paraId="0CDBFEE8" w14:textId="77777777" w:rsidR="00276B61" w:rsidRDefault="00276B61">
            <w:pPr>
              <w:pStyle w:val="TAC"/>
              <w:keepNext w:val="0"/>
              <w:keepLines w:val="0"/>
              <w:rPr>
                <w:rFonts w:eastAsiaTheme="minorEastAsia"/>
                <w:lang w:eastAsia="zh-CN"/>
              </w:rPr>
            </w:pPr>
            <w:r>
              <w:rPr>
                <w:rFonts w:eastAsiaTheme="minorEastAsia"/>
                <w:lang w:eastAsia="zh-CN"/>
              </w:rPr>
              <w:t xml:space="preserve">CA_n41A-n77A </w:t>
            </w:r>
          </w:p>
          <w:p w14:paraId="6ECEB690" w14:textId="77777777" w:rsidR="00276B61" w:rsidRDefault="00276B61">
            <w:pPr>
              <w:pStyle w:val="TAC"/>
              <w:keepNext w:val="0"/>
              <w:keepLines w:val="0"/>
              <w:rPr>
                <w:rFonts w:eastAsiaTheme="minorEastAsia"/>
              </w:rPr>
            </w:pPr>
            <w:r>
              <w:rPr>
                <w:rFonts w:eastAsiaTheme="minorEastAsia"/>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0B3E9991"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B960ED6" w14:textId="77777777" w:rsidR="00276B61" w:rsidRDefault="00276B61">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46C42CAA" w14:textId="77777777" w:rsidR="00276B61" w:rsidRDefault="00276B61">
            <w:pPr>
              <w:pStyle w:val="TAC"/>
              <w:keepNext w:val="0"/>
              <w:keepLines w:val="0"/>
              <w:rPr>
                <w:rFonts w:eastAsiaTheme="minorEastAsia"/>
              </w:rPr>
            </w:pPr>
            <w:r>
              <w:rPr>
                <w:rFonts w:eastAsiaTheme="minorEastAsia"/>
                <w:lang w:eastAsia="zh-CN"/>
              </w:rPr>
              <w:t>4 and 5</w:t>
            </w:r>
          </w:p>
        </w:tc>
      </w:tr>
      <w:tr w:rsidR="00276B61" w14:paraId="67A1DF75" w14:textId="77777777" w:rsidTr="00EF2613">
        <w:trPr>
          <w:jc w:val="center"/>
        </w:trPr>
        <w:tc>
          <w:tcPr>
            <w:tcW w:w="1989" w:type="dxa"/>
            <w:tcBorders>
              <w:top w:val="nil"/>
              <w:left w:val="single" w:sz="4" w:space="0" w:color="auto"/>
              <w:bottom w:val="nil"/>
              <w:right w:val="single" w:sz="4" w:space="0" w:color="auto"/>
            </w:tcBorders>
          </w:tcPr>
          <w:p w14:paraId="623D62BC"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801A408"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1FEA9AA"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1BFA1AB" w14:textId="77777777" w:rsidR="00276B61" w:rsidRDefault="00276B61">
            <w:pPr>
              <w:pStyle w:val="TAC"/>
              <w:keepNext w:val="0"/>
              <w:keepLines w:val="0"/>
              <w:rPr>
                <w:rFonts w:eastAsiaTheme="minorEastAsia"/>
              </w:rPr>
            </w:pPr>
            <w:r>
              <w:rPr>
                <w:rFonts w:eastAsiaTheme="minorEastAsia"/>
                <w:szCs w:val="18"/>
              </w:rPr>
              <w:t>CA_n41C_BCS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6FA9FED3" w14:textId="77777777" w:rsidR="00276B61" w:rsidRDefault="00276B61">
            <w:pPr>
              <w:pStyle w:val="TAC"/>
              <w:keepNext w:val="0"/>
              <w:keepLines w:val="0"/>
              <w:rPr>
                <w:rFonts w:eastAsiaTheme="minorEastAsia"/>
              </w:rPr>
            </w:pPr>
          </w:p>
        </w:tc>
      </w:tr>
      <w:tr w:rsidR="00276B61" w14:paraId="68EB896A" w14:textId="77777777" w:rsidTr="00EF2613">
        <w:trPr>
          <w:jc w:val="center"/>
        </w:trPr>
        <w:tc>
          <w:tcPr>
            <w:tcW w:w="1989" w:type="dxa"/>
            <w:tcBorders>
              <w:top w:val="nil"/>
              <w:left w:val="single" w:sz="4" w:space="0" w:color="auto"/>
              <w:bottom w:val="nil"/>
              <w:right w:val="single" w:sz="4" w:space="0" w:color="auto"/>
            </w:tcBorders>
          </w:tcPr>
          <w:p w14:paraId="4806809E"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C810391"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C72A72B" w14:textId="77777777" w:rsidR="00276B61" w:rsidRDefault="00276B61">
            <w:pPr>
              <w:pStyle w:val="TAC"/>
              <w:keepNext w:val="0"/>
              <w:keepLines w:val="0"/>
              <w:rPr>
                <w:rFonts w:eastAsiaTheme="minorEastAsia"/>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15840021" w14:textId="77777777" w:rsidR="00276B61" w:rsidRDefault="00276B61">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0405ADDC" w14:textId="77777777" w:rsidR="00276B61" w:rsidRDefault="00276B61">
            <w:pPr>
              <w:pStyle w:val="TAC"/>
              <w:keepNext w:val="0"/>
              <w:keepLines w:val="0"/>
              <w:rPr>
                <w:rFonts w:eastAsiaTheme="minorEastAsia"/>
              </w:rPr>
            </w:pPr>
          </w:p>
        </w:tc>
      </w:tr>
      <w:tr w:rsidR="00276B61" w14:paraId="0DD2208F" w14:textId="77777777" w:rsidTr="00EF2613">
        <w:trPr>
          <w:jc w:val="center"/>
        </w:trPr>
        <w:tc>
          <w:tcPr>
            <w:tcW w:w="1989" w:type="dxa"/>
            <w:tcBorders>
              <w:top w:val="nil"/>
              <w:left w:val="single" w:sz="4" w:space="0" w:color="auto"/>
              <w:bottom w:val="single" w:sz="4" w:space="0" w:color="auto"/>
              <w:right w:val="single" w:sz="4" w:space="0" w:color="auto"/>
            </w:tcBorders>
          </w:tcPr>
          <w:p w14:paraId="2F03A610"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3A0685A3"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7417F2E"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16B8CDB2" w14:textId="77777777" w:rsidR="00276B61" w:rsidRDefault="00276B61">
            <w:pPr>
              <w:pStyle w:val="TAC"/>
              <w:keepNext w:val="0"/>
              <w:keepLines w:val="0"/>
              <w:rPr>
                <w:rFonts w:eastAsiaTheme="minorEastAsia"/>
              </w:rPr>
            </w:pPr>
            <w:r>
              <w:rPr>
                <w:rFonts w:eastAsiaTheme="minorEastAsia"/>
                <w:szCs w:val="18"/>
              </w:rPr>
              <w:t>CA_n77(2A)_BCS 4</w:t>
            </w:r>
            <w:r>
              <w:rPr>
                <w:rFonts w:eastAsiaTheme="minorEastAsia"/>
              </w:rPr>
              <w:t xml:space="preserve"> and 5</w:t>
            </w:r>
          </w:p>
        </w:tc>
        <w:tc>
          <w:tcPr>
            <w:tcW w:w="1747" w:type="dxa"/>
            <w:tcBorders>
              <w:top w:val="nil"/>
              <w:left w:val="single" w:sz="4" w:space="0" w:color="auto"/>
              <w:bottom w:val="single" w:sz="4" w:space="0" w:color="auto"/>
              <w:right w:val="single" w:sz="4" w:space="0" w:color="auto"/>
            </w:tcBorders>
          </w:tcPr>
          <w:p w14:paraId="4AB7F22A" w14:textId="77777777" w:rsidR="00276B61" w:rsidRDefault="00276B61">
            <w:pPr>
              <w:pStyle w:val="TAC"/>
              <w:keepNext w:val="0"/>
              <w:keepLines w:val="0"/>
              <w:rPr>
                <w:rFonts w:eastAsiaTheme="minorEastAsia"/>
              </w:rPr>
            </w:pPr>
          </w:p>
        </w:tc>
      </w:tr>
      <w:tr w:rsidR="00276B61" w14:paraId="4F2741D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137C59F" w14:textId="77777777" w:rsidR="00276B61" w:rsidRDefault="00276B61">
            <w:pPr>
              <w:pStyle w:val="TAC"/>
              <w:keepNext w:val="0"/>
              <w:keepLines w:val="0"/>
              <w:rPr>
                <w:lang w:eastAsia="zh-CN" w:bidi="ar"/>
              </w:rPr>
            </w:pPr>
            <w:r>
              <w:rPr>
                <w:rFonts w:eastAsiaTheme="minorEastAsia"/>
              </w:rPr>
              <w:t>CA_n25A-n41C-n66(2A)-n77A</w:t>
            </w:r>
          </w:p>
        </w:tc>
        <w:tc>
          <w:tcPr>
            <w:tcW w:w="1996" w:type="dxa"/>
            <w:tcBorders>
              <w:top w:val="single" w:sz="4" w:space="0" w:color="auto"/>
              <w:left w:val="single" w:sz="4" w:space="0" w:color="auto"/>
              <w:bottom w:val="nil"/>
              <w:right w:val="single" w:sz="4" w:space="0" w:color="auto"/>
            </w:tcBorders>
            <w:hideMark/>
          </w:tcPr>
          <w:p w14:paraId="63A53D07"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5230E55" w14:textId="77777777" w:rsidR="00276B61" w:rsidRDefault="00276B61">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CE9B616" w14:textId="77777777" w:rsidR="00276B61" w:rsidRDefault="00276B61">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CA_n41C</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CFB3059"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B7AB5AC"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2D9884B1" w14:textId="77777777" w:rsidR="00276B61" w:rsidRDefault="00276B61">
            <w:pPr>
              <w:pStyle w:val="TAC"/>
              <w:keepNext w:val="0"/>
              <w:keepLines w:val="0"/>
              <w:rPr>
                <w:lang w:eastAsia="zh-CN" w:bidi="ar"/>
              </w:rPr>
            </w:pPr>
            <w:r>
              <w:rPr>
                <w:rFonts w:eastAsiaTheme="minorEastAsia"/>
              </w:rPr>
              <w:t>4 and 5</w:t>
            </w:r>
          </w:p>
        </w:tc>
      </w:tr>
      <w:tr w:rsidR="00276B61" w14:paraId="71F46589" w14:textId="77777777" w:rsidTr="00EF2613">
        <w:trPr>
          <w:jc w:val="center"/>
        </w:trPr>
        <w:tc>
          <w:tcPr>
            <w:tcW w:w="1989" w:type="dxa"/>
            <w:tcBorders>
              <w:top w:val="nil"/>
              <w:left w:val="single" w:sz="4" w:space="0" w:color="auto"/>
              <w:bottom w:val="nil"/>
              <w:right w:val="single" w:sz="4" w:space="0" w:color="auto"/>
            </w:tcBorders>
          </w:tcPr>
          <w:p w14:paraId="30165A4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9343D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9D8ED5"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77D360E" w14:textId="77777777" w:rsidR="00276B61" w:rsidRDefault="00276B61">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598F8529" w14:textId="77777777" w:rsidR="00276B61" w:rsidRDefault="00276B61">
            <w:pPr>
              <w:pStyle w:val="TAC"/>
              <w:keepNext w:val="0"/>
              <w:keepLines w:val="0"/>
              <w:rPr>
                <w:lang w:eastAsia="zh-CN" w:bidi="ar"/>
              </w:rPr>
            </w:pPr>
          </w:p>
        </w:tc>
      </w:tr>
      <w:tr w:rsidR="00276B61" w14:paraId="795AD5EB" w14:textId="77777777" w:rsidTr="00EF2613">
        <w:trPr>
          <w:jc w:val="center"/>
        </w:trPr>
        <w:tc>
          <w:tcPr>
            <w:tcW w:w="1989" w:type="dxa"/>
            <w:tcBorders>
              <w:top w:val="nil"/>
              <w:left w:val="single" w:sz="4" w:space="0" w:color="auto"/>
              <w:bottom w:val="nil"/>
              <w:right w:val="single" w:sz="4" w:space="0" w:color="auto"/>
            </w:tcBorders>
          </w:tcPr>
          <w:p w14:paraId="47E82B5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0D351B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F3B526" w14:textId="77777777" w:rsidR="00276B61" w:rsidRDefault="00276B61">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1794573" w14:textId="77777777" w:rsidR="00276B61" w:rsidRDefault="00276B61">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046A3408" w14:textId="77777777" w:rsidR="00276B61" w:rsidRDefault="00276B61">
            <w:pPr>
              <w:pStyle w:val="TAC"/>
              <w:keepNext w:val="0"/>
              <w:keepLines w:val="0"/>
              <w:rPr>
                <w:lang w:eastAsia="zh-CN" w:bidi="ar"/>
              </w:rPr>
            </w:pPr>
          </w:p>
        </w:tc>
      </w:tr>
      <w:tr w:rsidR="00276B61" w14:paraId="1186039B" w14:textId="77777777" w:rsidTr="00EF2613">
        <w:trPr>
          <w:jc w:val="center"/>
        </w:trPr>
        <w:tc>
          <w:tcPr>
            <w:tcW w:w="1989" w:type="dxa"/>
            <w:tcBorders>
              <w:top w:val="nil"/>
              <w:left w:val="single" w:sz="4" w:space="0" w:color="auto"/>
              <w:bottom w:val="single" w:sz="4" w:space="0" w:color="auto"/>
              <w:right w:val="single" w:sz="4" w:space="0" w:color="auto"/>
            </w:tcBorders>
          </w:tcPr>
          <w:p w14:paraId="2CCD8F5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50180F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BDFEBE"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4E28587"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61298952" w14:textId="77777777" w:rsidR="00276B61" w:rsidRDefault="00276B61">
            <w:pPr>
              <w:pStyle w:val="TAC"/>
              <w:keepNext w:val="0"/>
              <w:keepLines w:val="0"/>
              <w:rPr>
                <w:lang w:eastAsia="zh-CN" w:bidi="ar"/>
              </w:rPr>
            </w:pPr>
          </w:p>
        </w:tc>
      </w:tr>
      <w:tr w:rsidR="00276B61" w14:paraId="4826A68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D450B9A" w14:textId="77777777" w:rsidR="00276B61" w:rsidRDefault="00276B61">
            <w:pPr>
              <w:pStyle w:val="TAC"/>
              <w:keepLines w:val="0"/>
              <w:rPr>
                <w:lang w:eastAsia="zh-CN" w:bidi="ar"/>
              </w:rPr>
            </w:pPr>
            <w:r>
              <w:rPr>
                <w:rFonts w:eastAsia="MS Mincho"/>
                <w:lang w:eastAsia="zh-CN"/>
              </w:rPr>
              <w:t>CA_n25A-n41(2A)-n66A-n77A</w:t>
            </w:r>
          </w:p>
        </w:tc>
        <w:tc>
          <w:tcPr>
            <w:tcW w:w="1996" w:type="dxa"/>
            <w:tcBorders>
              <w:top w:val="single" w:sz="4" w:space="0" w:color="auto"/>
              <w:left w:val="single" w:sz="4" w:space="0" w:color="auto"/>
              <w:bottom w:val="nil"/>
              <w:right w:val="single" w:sz="4" w:space="0" w:color="auto"/>
            </w:tcBorders>
            <w:hideMark/>
          </w:tcPr>
          <w:p w14:paraId="3CDAF8EC"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78C57BE"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E0EDDFB"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CA_n25A-n41A</w:t>
            </w:r>
            <w:r>
              <w:rPr>
                <w:rFonts w:eastAsiaTheme="minorEastAsia"/>
                <w:vertAlign w:val="superscript"/>
                <w:lang w:eastAsia="zh-CN"/>
              </w:rPr>
              <w:t>5</w:t>
            </w:r>
          </w:p>
          <w:p w14:paraId="3B66A460"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CA_n25A-n66A</w:t>
            </w:r>
          </w:p>
          <w:p w14:paraId="6BBCC792"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44411DEE"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CA_n41A-n66A</w:t>
            </w:r>
            <w:r>
              <w:rPr>
                <w:rFonts w:eastAsiaTheme="minorEastAsia"/>
                <w:vertAlign w:val="superscript"/>
                <w:lang w:eastAsia="zh-CN"/>
              </w:rPr>
              <w:t>5</w:t>
            </w:r>
          </w:p>
          <w:p w14:paraId="112610E6"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CA_n41A-n77A</w:t>
            </w:r>
            <w:r>
              <w:rPr>
                <w:rFonts w:eastAsiaTheme="minorEastAsia"/>
                <w:vertAlign w:val="superscript"/>
                <w:lang w:eastAsia="zh-CN"/>
              </w:rPr>
              <w:t>5</w:t>
            </w:r>
          </w:p>
          <w:p w14:paraId="7C630E6F" w14:textId="77777777" w:rsidR="00276B61" w:rsidRDefault="00276B61">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F2DB214" w14:textId="77777777" w:rsidR="00276B61" w:rsidRDefault="00276B61">
            <w:pPr>
              <w:pStyle w:val="TAC"/>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715AFEA" w14:textId="77777777" w:rsidR="00276B61" w:rsidRDefault="00276B61">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360A6738" w14:textId="77777777" w:rsidR="00276B61" w:rsidRDefault="00276B61">
            <w:pPr>
              <w:pStyle w:val="TAC"/>
              <w:keepLines w:val="0"/>
              <w:rPr>
                <w:lang w:eastAsia="zh-CN" w:bidi="ar"/>
              </w:rPr>
            </w:pPr>
            <w:r>
              <w:rPr>
                <w:lang w:eastAsia="zh-CN" w:bidi="ar"/>
              </w:rPr>
              <w:t>0</w:t>
            </w:r>
          </w:p>
        </w:tc>
      </w:tr>
      <w:tr w:rsidR="00276B61" w14:paraId="26A4786E" w14:textId="77777777" w:rsidTr="00EF2613">
        <w:trPr>
          <w:jc w:val="center"/>
        </w:trPr>
        <w:tc>
          <w:tcPr>
            <w:tcW w:w="1989" w:type="dxa"/>
            <w:tcBorders>
              <w:top w:val="nil"/>
              <w:left w:val="single" w:sz="4" w:space="0" w:color="auto"/>
              <w:bottom w:val="nil"/>
              <w:right w:val="single" w:sz="4" w:space="0" w:color="auto"/>
            </w:tcBorders>
          </w:tcPr>
          <w:p w14:paraId="0DD0A647"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18879B9B"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694A6C" w14:textId="77777777" w:rsidR="00276B61" w:rsidRDefault="00276B61">
            <w:pPr>
              <w:pStyle w:val="TAC"/>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5358E527" w14:textId="77777777" w:rsidR="00276B61" w:rsidRDefault="00276B61">
            <w:pPr>
              <w:pStyle w:val="TAC"/>
              <w:keepLines w:val="0"/>
              <w:rPr>
                <w:lang w:eastAsia="zh-CN" w:bidi="ar"/>
              </w:rPr>
            </w:pPr>
            <w:r>
              <w:rPr>
                <w:szCs w:val="18"/>
              </w:rPr>
              <w:t>CA_n41(2A)_BCS1</w:t>
            </w:r>
          </w:p>
        </w:tc>
        <w:tc>
          <w:tcPr>
            <w:tcW w:w="1747" w:type="dxa"/>
            <w:tcBorders>
              <w:top w:val="nil"/>
              <w:left w:val="single" w:sz="4" w:space="0" w:color="auto"/>
              <w:bottom w:val="nil"/>
              <w:right w:val="single" w:sz="4" w:space="0" w:color="auto"/>
            </w:tcBorders>
          </w:tcPr>
          <w:p w14:paraId="145BF3CB" w14:textId="77777777" w:rsidR="00276B61" w:rsidRDefault="00276B61">
            <w:pPr>
              <w:pStyle w:val="TAC"/>
              <w:keepLines w:val="0"/>
              <w:rPr>
                <w:lang w:eastAsia="zh-CN" w:bidi="ar"/>
              </w:rPr>
            </w:pPr>
          </w:p>
        </w:tc>
      </w:tr>
      <w:tr w:rsidR="00276B61" w14:paraId="613EB958" w14:textId="77777777" w:rsidTr="00EF2613">
        <w:trPr>
          <w:jc w:val="center"/>
        </w:trPr>
        <w:tc>
          <w:tcPr>
            <w:tcW w:w="1989" w:type="dxa"/>
            <w:tcBorders>
              <w:top w:val="nil"/>
              <w:left w:val="single" w:sz="4" w:space="0" w:color="auto"/>
              <w:bottom w:val="nil"/>
              <w:right w:val="single" w:sz="4" w:space="0" w:color="auto"/>
            </w:tcBorders>
          </w:tcPr>
          <w:p w14:paraId="0EACEAF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ABE681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AAE3FD" w14:textId="77777777" w:rsidR="00276B61" w:rsidRDefault="00276B61">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7F920E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B6FF60B" w14:textId="77777777" w:rsidR="00276B61" w:rsidRDefault="00276B61">
            <w:pPr>
              <w:pStyle w:val="TAC"/>
              <w:keepNext w:val="0"/>
              <w:keepLines w:val="0"/>
              <w:rPr>
                <w:lang w:eastAsia="zh-CN" w:bidi="ar"/>
              </w:rPr>
            </w:pPr>
          </w:p>
        </w:tc>
      </w:tr>
      <w:tr w:rsidR="00276B61" w14:paraId="665E5F17" w14:textId="77777777" w:rsidTr="00EF2613">
        <w:trPr>
          <w:jc w:val="center"/>
        </w:trPr>
        <w:tc>
          <w:tcPr>
            <w:tcW w:w="1989" w:type="dxa"/>
            <w:tcBorders>
              <w:top w:val="nil"/>
              <w:left w:val="single" w:sz="4" w:space="0" w:color="auto"/>
              <w:bottom w:val="nil"/>
              <w:right w:val="single" w:sz="4" w:space="0" w:color="auto"/>
            </w:tcBorders>
          </w:tcPr>
          <w:p w14:paraId="3E594B6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02AE472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EC2E08"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9AECFB5"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2634BC3" w14:textId="77777777" w:rsidR="00276B61" w:rsidRDefault="00276B61">
            <w:pPr>
              <w:pStyle w:val="TAC"/>
              <w:keepNext w:val="0"/>
              <w:keepLines w:val="0"/>
              <w:rPr>
                <w:lang w:eastAsia="zh-CN" w:bidi="ar"/>
              </w:rPr>
            </w:pPr>
          </w:p>
        </w:tc>
      </w:tr>
      <w:tr w:rsidR="00276B61" w14:paraId="051B43B4" w14:textId="77777777" w:rsidTr="00EF2613">
        <w:trPr>
          <w:jc w:val="center"/>
        </w:trPr>
        <w:tc>
          <w:tcPr>
            <w:tcW w:w="1989" w:type="dxa"/>
            <w:tcBorders>
              <w:top w:val="nil"/>
              <w:left w:val="single" w:sz="4" w:space="0" w:color="auto"/>
              <w:bottom w:val="nil"/>
              <w:right w:val="single" w:sz="4" w:space="0" w:color="auto"/>
            </w:tcBorders>
          </w:tcPr>
          <w:p w14:paraId="4D72DAE2"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A43EE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27AC14"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C013736"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45AFD215" w14:textId="77777777" w:rsidR="00276B61" w:rsidRDefault="00276B61">
            <w:pPr>
              <w:pStyle w:val="TAC"/>
              <w:keepNext w:val="0"/>
              <w:keepLines w:val="0"/>
              <w:rPr>
                <w:lang w:eastAsia="zh-CN" w:bidi="ar"/>
              </w:rPr>
            </w:pPr>
            <w:r>
              <w:rPr>
                <w:lang w:eastAsia="zh-CN"/>
              </w:rPr>
              <w:t>4 and 5</w:t>
            </w:r>
          </w:p>
        </w:tc>
      </w:tr>
      <w:tr w:rsidR="00276B61" w14:paraId="5BBCC573" w14:textId="77777777" w:rsidTr="00EF2613">
        <w:trPr>
          <w:jc w:val="center"/>
        </w:trPr>
        <w:tc>
          <w:tcPr>
            <w:tcW w:w="1989" w:type="dxa"/>
            <w:tcBorders>
              <w:top w:val="nil"/>
              <w:left w:val="single" w:sz="4" w:space="0" w:color="auto"/>
              <w:bottom w:val="nil"/>
              <w:right w:val="single" w:sz="4" w:space="0" w:color="auto"/>
            </w:tcBorders>
          </w:tcPr>
          <w:p w14:paraId="0200FC3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AD8FA8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0F4B55"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72C9E141" w14:textId="77777777" w:rsidR="00276B61" w:rsidRDefault="00276B61">
            <w:pPr>
              <w:pStyle w:val="TAC"/>
              <w:keepNext w:val="0"/>
              <w:keepLines w:val="0"/>
              <w:rPr>
                <w:lang w:eastAsia="zh-CN" w:bidi="ar"/>
              </w:rPr>
            </w:pPr>
            <w:r>
              <w:rPr>
                <w:szCs w:val="18"/>
              </w:rPr>
              <w:t>CA_n41(2A)_BCS 4 and 5</w:t>
            </w:r>
            <w:r>
              <w:t xml:space="preserve">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45D371AD" w14:textId="77777777" w:rsidR="00276B61" w:rsidRDefault="00276B61">
            <w:pPr>
              <w:pStyle w:val="TAC"/>
              <w:keepNext w:val="0"/>
              <w:keepLines w:val="0"/>
              <w:rPr>
                <w:lang w:eastAsia="zh-CN" w:bidi="ar"/>
              </w:rPr>
            </w:pPr>
          </w:p>
        </w:tc>
      </w:tr>
      <w:tr w:rsidR="00276B61" w14:paraId="719E2707" w14:textId="77777777" w:rsidTr="00EF2613">
        <w:trPr>
          <w:jc w:val="center"/>
        </w:trPr>
        <w:tc>
          <w:tcPr>
            <w:tcW w:w="1989" w:type="dxa"/>
            <w:tcBorders>
              <w:top w:val="nil"/>
              <w:left w:val="single" w:sz="4" w:space="0" w:color="auto"/>
              <w:bottom w:val="nil"/>
              <w:right w:val="single" w:sz="4" w:space="0" w:color="auto"/>
            </w:tcBorders>
          </w:tcPr>
          <w:p w14:paraId="73EFB12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D6D1AD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AB5796" w14:textId="77777777" w:rsidR="00276B61" w:rsidRDefault="00276B61">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614BF925"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3AA1F0C2" w14:textId="77777777" w:rsidR="00276B61" w:rsidRDefault="00276B61">
            <w:pPr>
              <w:pStyle w:val="TAC"/>
              <w:keepNext w:val="0"/>
              <w:keepLines w:val="0"/>
              <w:rPr>
                <w:lang w:eastAsia="zh-CN" w:bidi="ar"/>
              </w:rPr>
            </w:pPr>
          </w:p>
        </w:tc>
      </w:tr>
      <w:tr w:rsidR="00276B61" w14:paraId="4492C9C3" w14:textId="77777777" w:rsidTr="00EF2613">
        <w:trPr>
          <w:jc w:val="center"/>
        </w:trPr>
        <w:tc>
          <w:tcPr>
            <w:tcW w:w="1989" w:type="dxa"/>
            <w:tcBorders>
              <w:top w:val="nil"/>
              <w:left w:val="single" w:sz="4" w:space="0" w:color="auto"/>
              <w:bottom w:val="single" w:sz="4" w:space="0" w:color="auto"/>
              <w:right w:val="single" w:sz="4" w:space="0" w:color="auto"/>
            </w:tcBorders>
          </w:tcPr>
          <w:p w14:paraId="5B4C2E9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14A4BBE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C9BE0D"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C8CBB7B"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6E0157D0" w14:textId="77777777" w:rsidR="00276B61" w:rsidRDefault="00276B61">
            <w:pPr>
              <w:pStyle w:val="TAC"/>
              <w:keepNext w:val="0"/>
              <w:keepLines w:val="0"/>
              <w:rPr>
                <w:lang w:eastAsia="zh-CN" w:bidi="ar"/>
              </w:rPr>
            </w:pPr>
          </w:p>
        </w:tc>
      </w:tr>
      <w:tr w:rsidR="00276B61" w14:paraId="171FE76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E5319C7" w14:textId="77777777" w:rsidR="00276B61" w:rsidRDefault="00276B61">
            <w:pPr>
              <w:pStyle w:val="TAC"/>
              <w:keepNext w:val="0"/>
              <w:keepLines w:val="0"/>
              <w:rPr>
                <w:lang w:eastAsia="zh-CN" w:bidi="ar"/>
              </w:rPr>
            </w:pPr>
            <w:r>
              <w:rPr>
                <w:rFonts w:eastAsiaTheme="minorEastAsia" w:cs="Arial"/>
                <w:lang w:eastAsia="zh-CN"/>
              </w:rPr>
              <w:t>CA_n25A-n41(2A)-n66A-n77(2A)</w:t>
            </w:r>
          </w:p>
        </w:tc>
        <w:tc>
          <w:tcPr>
            <w:tcW w:w="1996" w:type="dxa"/>
            <w:tcBorders>
              <w:top w:val="single" w:sz="4" w:space="0" w:color="auto"/>
              <w:left w:val="single" w:sz="4" w:space="0" w:color="auto"/>
              <w:bottom w:val="nil"/>
              <w:right w:val="single" w:sz="4" w:space="0" w:color="auto"/>
            </w:tcBorders>
            <w:hideMark/>
          </w:tcPr>
          <w:p w14:paraId="6510BC42"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CA_n25A-n41A </w:t>
            </w:r>
          </w:p>
          <w:p w14:paraId="4E132F6E"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CA_n25A-n66A </w:t>
            </w:r>
          </w:p>
          <w:p w14:paraId="510F67AD"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CA_n25A-n77A </w:t>
            </w:r>
          </w:p>
          <w:p w14:paraId="57093415"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CA_n41A-n66A </w:t>
            </w:r>
          </w:p>
          <w:p w14:paraId="171FFA79"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CA_n41A-n77A </w:t>
            </w:r>
          </w:p>
          <w:p w14:paraId="40D8BC90" w14:textId="77777777" w:rsidR="00276B61" w:rsidRDefault="00276B61">
            <w:pPr>
              <w:pStyle w:val="TAC"/>
              <w:keepNext w:val="0"/>
              <w:keepLines w:val="0"/>
              <w:rPr>
                <w:rFonts w:eastAsiaTheme="minorEastAsia"/>
                <w:lang w:eastAsia="zh-CN"/>
              </w:rPr>
            </w:pPr>
            <w:r>
              <w:rPr>
                <w:rFonts w:eastAsiaTheme="minorEastAsia" w:cs="Arial"/>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55C6BA86"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3EE9B31" w14:textId="77777777" w:rsidR="00276B61" w:rsidRDefault="00276B61">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33C491F3" w14:textId="77777777" w:rsidR="00276B61" w:rsidRDefault="00276B61">
            <w:pPr>
              <w:pStyle w:val="TAC"/>
              <w:keepNext w:val="0"/>
              <w:keepLines w:val="0"/>
              <w:rPr>
                <w:lang w:eastAsia="zh-CN"/>
              </w:rPr>
            </w:pPr>
            <w:r>
              <w:rPr>
                <w:rFonts w:eastAsiaTheme="minorEastAsia"/>
                <w:lang w:eastAsia="zh-CN"/>
              </w:rPr>
              <w:t>4 and 5</w:t>
            </w:r>
          </w:p>
        </w:tc>
      </w:tr>
      <w:tr w:rsidR="00276B61" w14:paraId="0DE6601A" w14:textId="77777777" w:rsidTr="00EF2613">
        <w:trPr>
          <w:jc w:val="center"/>
        </w:trPr>
        <w:tc>
          <w:tcPr>
            <w:tcW w:w="1989" w:type="dxa"/>
            <w:tcBorders>
              <w:top w:val="nil"/>
              <w:left w:val="single" w:sz="4" w:space="0" w:color="auto"/>
              <w:bottom w:val="nil"/>
              <w:right w:val="single" w:sz="4" w:space="0" w:color="auto"/>
            </w:tcBorders>
          </w:tcPr>
          <w:p w14:paraId="3DFC2E6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E8C3DA5"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25A6D4"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07DDC3A" w14:textId="77777777" w:rsidR="00276B61" w:rsidRDefault="00276B61">
            <w:pPr>
              <w:pStyle w:val="TAC"/>
              <w:keepNext w:val="0"/>
              <w:keepLines w:val="0"/>
              <w:rPr>
                <w:rFonts w:cs="Arial"/>
                <w:color w:val="000000"/>
                <w:szCs w:val="18"/>
              </w:rPr>
            </w:pPr>
            <w:r>
              <w:rPr>
                <w:rFonts w:eastAsiaTheme="minorEastAsia"/>
                <w:szCs w:val="18"/>
              </w:rPr>
              <w:t>CA_n41(2A)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77763BF0" w14:textId="77777777" w:rsidR="00276B61" w:rsidRDefault="00276B61">
            <w:pPr>
              <w:pStyle w:val="TAC"/>
              <w:keepNext w:val="0"/>
              <w:keepLines w:val="0"/>
              <w:rPr>
                <w:lang w:eastAsia="zh-CN"/>
              </w:rPr>
            </w:pPr>
          </w:p>
        </w:tc>
      </w:tr>
      <w:tr w:rsidR="00276B61" w14:paraId="0F93BD8A" w14:textId="77777777" w:rsidTr="00EF2613">
        <w:trPr>
          <w:jc w:val="center"/>
        </w:trPr>
        <w:tc>
          <w:tcPr>
            <w:tcW w:w="1989" w:type="dxa"/>
            <w:tcBorders>
              <w:top w:val="nil"/>
              <w:left w:val="single" w:sz="4" w:space="0" w:color="auto"/>
              <w:bottom w:val="nil"/>
              <w:right w:val="single" w:sz="4" w:space="0" w:color="auto"/>
            </w:tcBorders>
          </w:tcPr>
          <w:p w14:paraId="5A01727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4919288"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FAF2792" w14:textId="77777777" w:rsidR="00276B61" w:rsidRDefault="00276B61">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D8E06C5" w14:textId="77777777" w:rsidR="00276B61" w:rsidRDefault="00276B61">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CA6A1A3" w14:textId="77777777" w:rsidR="00276B61" w:rsidRDefault="00276B61">
            <w:pPr>
              <w:pStyle w:val="TAC"/>
              <w:keepNext w:val="0"/>
              <w:keepLines w:val="0"/>
              <w:rPr>
                <w:lang w:eastAsia="zh-CN"/>
              </w:rPr>
            </w:pPr>
          </w:p>
        </w:tc>
      </w:tr>
      <w:tr w:rsidR="00276B61" w14:paraId="6FC5402C" w14:textId="77777777" w:rsidTr="00EF2613">
        <w:trPr>
          <w:jc w:val="center"/>
        </w:trPr>
        <w:tc>
          <w:tcPr>
            <w:tcW w:w="1989" w:type="dxa"/>
            <w:tcBorders>
              <w:top w:val="nil"/>
              <w:left w:val="single" w:sz="4" w:space="0" w:color="auto"/>
              <w:bottom w:val="single" w:sz="4" w:space="0" w:color="auto"/>
              <w:right w:val="single" w:sz="4" w:space="0" w:color="auto"/>
            </w:tcBorders>
          </w:tcPr>
          <w:p w14:paraId="31DB0A0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B1BD561"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D5BE3C"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3EFCF06" w14:textId="77777777" w:rsidR="00276B61" w:rsidRDefault="00276B61">
            <w:pPr>
              <w:pStyle w:val="TAC"/>
              <w:keepNext w:val="0"/>
              <w:keepLines w:val="0"/>
              <w:rPr>
                <w:rFonts w:cs="Arial"/>
                <w:color w:val="000000"/>
                <w:szCs w:val="18"/>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01E6011C" w14:textId="77777777" w:rsidR="00276B61" w:rsidRDefault="00276B61">
            <w:pPr>
              <w:pStyle w:val="TAC"/>
              <w:keepNext w:val="0"/>
              <w:keepLines w:val="0"/>
              <w:rPr>
                <w:lang w:eastAsia="zh-CN"/>
              </w:rPr>
            </w:pPr>
          </w:p>
        </w:tc>
      </w:tr>
      <w:tr w:rsidR="00276B61" w14:paraId="58B934B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D3BD03E" w14:textId="77777777" w:rsidR="00276B61" w:rsidRDefault="00276B61">
            <w:pPr>
              <w:pStyle w:val="TAC"/>
              <w:keepNext w:val="0"/>
              <w:keepLines w:val="0"/>
              <w:rPr>
                <w:lang w:eastAsia="zh-CN" w:bidi="ar"/>
              </w:rPr>
            </w:pPr>
            <w:r>
              <w:rPr>
                <w:rFonts w:eastAsiaTheme="minorEastAsia" w:cs="Arial"/>
                <w:lang w:eastAsia="zh-CN"/>
              </w:rPr>
              <w:t>CA_n25A-n41(3A)-n66A-n77A</w:t>
            </w:r>
          </w:p>
        </w:tc>
        <w:tc>
          <w:tcPr>
            <w:tcW w:w="1996" w:type="dxa"/>
            <w:tcBorders>
              <w:top w:val="single" w:sz="4" w:space="0" w:color="auto"/>
              <w:left w:val="single" w:sz="4" w:space="0" w:color="auto"/>
              <w:bottom w:val="nil"/>
              <w:right w:val="single" w:sz="4" w:space="0" w:color="auto"/>
            </w:tcBorders>
            <w:hideMark/>
          </w:tcPr>
          <w:p w14:paraId="7AB0DFD1"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CA_n25A-n41A </w:t>
            </w:r>
          </w:p>
          <w:p w14:paraId="6E875A85"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CA_n25A-n66A </w:t>
            </w:r>
          </w:p>
          <w:p w14:paraId="59A89B6C"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CA_n25A-n77A </w:t>
            </w:r>
          </w:p>
          <w:p w14:paraId="345F68DC"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CA_n41A-n66A </w:t>
            </w:r>
          </w:p>
          <w:p w14:paraId="4B46859B"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CA_n41A-n77A </w:t>
            </w:r>
          </w:p>
          <w:p w14:paraId="6B80624C" w14:textId="77777777" w:rsidR="00276B61" w:rsidRDefault="00276B61">
            <w:pPr>
              <w:pStyle w:val="TAC"/>
              <w:keepNext w:val="0"/>
              <w:keepLines w:val="0"/>
              <w:rPr>
                <w:rFonts w:eastAsiaTheme="minorEastAsia"/>
                <w:lang w:eastAsia="zh-CN"/>
              </w:rPr>
            </w:pPr>
            <w:r>
              <w:rPr>
                <w:rFonts w:eastAsiaTheme="minorEastAsia" w:cs="Arial"/>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3747F964"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F374DDD" w14:textId="77777777" w:rsidR="00276B61" w:rsidRDefault="00276B61">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67B2FDA3" w14:textId="77777777" w:rsidR="00276B61" w:rsidRDefault="00276B61">
            <w:pPr>
              <w:pStyle w:val="TAC"/>
              <w:keepNext w:val="0"/>
              <w:keepLines w:val="0"/>
              <w:rPr>
                <w:lang w:eastAsia="zh-CN"/>
              </w:rPr>
            </w:pPr>
            <w:r>
              <w:rPr>
                <w:rFonts w:eastAsiaTheme="minorEastAsia"/>
                <w:lang w:eastAsia="zh-CN"/>
              </w:rPr>
              <w:t>4 and 5</w:t>
            </w:r>
          </w:p>
        </w:tc>
      </w:tr>
      <w:tr w:rsidR="00276B61" w14:paraId="3B40A331" w14:textId="77777777" w:rsidTr="00EF2613">
        <w:trPr>
          <w:jc w:val="center"/>
        </w:trPr>
        <w:tc>
          <w:tcPr>
            <w:tcW w:w="1989" w:type="dxa"/>
            <w:tcBorders>
              <w:top w:val="nil"/>
              <w:left w:val="single" w:sz="4" w:space="0" w:color="auto"/>
              <w:bottom w:val="nil"/>
              <w:right w:val="single" w:sz="4" w:space="0" w:color="auto"/>
            </w:tcBorders>
          </w:tcPr>
          <w:p w14:paraId="542792B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D354317"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F5B8872"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58E5502" w14:textId="77777777" w:rsidR="00276B61" w:rsidRDefault="00276B61">
            <w:pPr>
              <w:pStyle w:val="TAC"/>
              <w:keepNext w:val="0"/>
              <w:keepLines w:val="0"/>
              <w:rPr>
                <w:rFonts w:cs="Arial"/>
                <w:color w:val="000000"/>
                <w:szCs w:val="18"/>
              </w:rPr>
            </w:pPr>
            <w:r>
              <w:rPr>
                <w:rFonts w:eastAsiaTheme="minorEastAsia"/>
                <w:szCs w:val="18"/>
              </w:rPr>
              <w:t>CA_n41(3A)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405FEE2A" w14:textId="77777777" w:rsidR="00276B61" w:rsidRDefault="00276B61">
            <w:pPr>
              <w:pStyle w:val="TAC"/>
              <w:keepNext w:val="0"/>
              <w:keepLines w:val="0"/>
              <w:rPr>
                <w:lang w:eastAsia="zh-CN"/>
              </w:rPr>
            </w:pPr>
          </w:p>
        </w:tc>
      </w:tr>
      <w:tr w:rsidR="00276B61" w14:paraId="5FE48E5E" w14:textId="77777777" w:rsidTr="00EF2613">
        <w:trPr>
          <w:jc w:val="center"/>
        </w:trPr>
        <w:tc>
          <w:tcPr>
            <w:tcW w:w="1989" w:type="dxa"/>
            <w:tcBorders>
              <w:top w:val="nil"/>
              <w:left w:val="single" w:sz="4" w:space="0" w:color="auto"/>
              <w:bottom w:val="nil"/>
              <w:right w:val="single" w:sz="4" w:space="0" w:color="auto"/>
            </w:tcBorders>
          </w:tcPr>
          <w:p w14:paraId="39C151C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86B74B2"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D68A0FC" w14:textId="77777777" w:rsidR="00276B61" w:rsidRDefault="00276B61">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11F4D8F6" w14:textId="77777777" w:rsidR="00276B61" w:rsidRDefault="00276B61">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934210B" w14:textId="77777777" w:rsidR="00276B61" w:rsidRDefault="00276B61">
            <w:pPr>
              <w:pStyle w:val="TAC"/>
              <w:keepNext w:val="0"/>
              <w:keepLines w:val="0"/>
              <w:rPr>
                <w:lang w:eastAsia="zh-CN"/>
              </w:rPr>
            </w:pPr>
          </w:p>
        </w:tc>
      </w:tr>
      <w:tr w:rsidR="00276B61" w14:paraId="49636A16" w14:textId="77777777" w:rsidTr="00EF2613">
        <w:trPr>
          <w:jc w:val="center"/>
        </w:trPr>
        <w:tc>
          <w:tcPr>
            <w:tcW w:w="1989" w:type="dxa"/>
            <w:tcBorders>
              <w:top w:val="nil"/>
              <w:left w:val="single" w:sz="4" w:space="0" w:color="auto"/>
              <w:bottom w:val="single" w:sz="4" w:space="0" w:color="auto"/>
              <w:right w:val="single" w:sz="4" w:space="0" w:color="auto"/>
            </w:tcBorders>
          </w:tcPr>
          <w:p w14:paraId="5E36913A"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E6E392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594951F"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0298009" w14:textId="77777777" w:rsidR="00276B61" w:rsidRDefault="00276B61">
            <w:pPr>
              <w:pStyle w:val="TAC"/>
              <w:keepNext w:val="0"/>
              <w:keepLines w:val="0"/>
              <w:rPr>
                <w:rFonts w:cs="Arial"/>
                <w:color w:val="000000"/>
                <w:szCs w:val="18"/>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3218E78" w14:textId="77777777" w:rsidR="00276B61" w:rsidRDefault="00276B61">
            <w:pPr>
              <w:pStyle w:val="TAC"/>
              <w:keepNext w:val="0"/>
              <w:keepLines w:val="0"/>
              <w:rPr>
                <w:lang w:eastAsia="zh-CN"/>
              </w:rPr>
            </w:pPr>
          </w:p>
        </w:tc>
      </w:tr>
      <w:tr w:rsidR="00276B61" w14:paraId="63FCD3B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5E9A3B7" w14:textId="77777777" w:rsidR="00276B61" w:rsidRDefault="00276B61">
            <w:pPr>
              <w:pStyle w:val="TAC"/>
              <w:keepNext w:val="0"/>
              <w:keepLines w:val="0"/>
              <w:rPr>
                <w:lang w:eastAsia="zh-CN"/>
              </w:rPr>
            </w:pPr>
            <w:r>
              <w:rPr>
                <w:lang w:eastAsia="zh-CN" w:bidi="ar"/>
              </w:rPr>
              <w:t>CA_n25A-n41A-n66(2A)-n77A</w:t>
            </w:r>
          </w:p>
        </w:tc>
        <w:tc>
          <w:tcPr>
            <w:tcW w:w="1996" w:type="dxa"/>
            <w:tcBorders>
              <w:top w:val="single" w:sz="4" w:space="0" w:color="auto"/>
              <w:left w:val="single" w:sz="4" w:space="0" w:color="auto"/>
              <w:bottom w:val="nil"/>
              <w:right w:val="single" w:sz="4" w:space="0" w:color="auto"/>
            </w:tcBorders>
            <w:hideMark/>
          </w:tcPr>
          <w:p w14:paraId="6F3A4F29"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AFBD421"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A05AFC3" w14:textId="77777777" w:rsidR="00276B61" w:rsidRDefault="00276B61">
            <w:pPr>
              <w:pStyle w:val="TAC"/>
              <w:keepNext w:val="0"/>
              <w:keepLines w:val="0"/>
              <w:rPr>
                <w:lang w:eastAsia="zh-CN" w:bidi="ar"/>
              </w:rPr>
            </w:pPr>
            <w:r>
              <w:rPr>
                <w:lang w:eastAsia="zh-CN" w:bidi="ar"/>
              </w:rPr>
              <w:t>CA_n25A-n41A</w:t>
            </w:r>
            <w:r>
              <w:rPr>
                <w:rFonts w:eastAsiaTheme="minorEastAsia"/>
                <w:vertAlign w:val="superscript"/>
                <w:lang w:eastAsia="zh-CN"/>
              </w:rPr>
              <w:t>5</w:t>
            </w:r>
          </w:p>
          <w:p w14:paraId="67348109" w14:textId="77777777" w:rsidR="00276B61" w:rsidRDefault="00276B61">
            <w:pPr>
              <w:pStyle w:val="TAC"/>
              <w:keepNext w:val="0"/>
              <w:keepLines w:val="0"/>
              <w:rPr>
                <w:lang w:eastAsia="zh-CN" w:bidi="ar"/>
              </w:rPr>
            </w:pPr>
            <w:r>
              <w:rPr>
                <w:lang w:eastAsia="zh-CN" w:bidi="ar"/>
              </w:rPr>
              <w:t>CA_n25A-n66A</w:t>
            </w:r>
          </w:p>
          <w:p w14:paraId="6447351F"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1ACDD3F6" w14:textId="77777777" w:rsidR="00276B61" w:rsidRDefault="00276B61">
            <w:pPr>
              <w:pStyle w:val="TAC"/>
              <w:keepNext w:val="0"/>
              <w:keepLines w:val="0"/>
              <w:rPr>
                <w:lang w:eastAsia="zh-CN" w:bidi="ar"/>
              </w:rPr>
            </w:pPr>
            <w:r>
              <w:rPr>
                <w:lang w:eastAsia="zh-CN" w:bidi="ar"/>
              </w:rPr>
              <w:t>CA_n41A-n66A</w:t>
            </w:r>
            <w:r>
              <w:rPr>
                <w:rFonts w:eastAsiaTheme="minorEastAsia"/>
                <w:vertAlign w:val="superscript"/>
                <w:lang w:eastAsia="zh-CN"/>
              </w:rPr>
              <w:t>5</w:t>
            </w:r>
          </w:p>
          <w:p w14:paraId="654934D8" w14:textId="77777777" w:rsidR="00276B61" w:rsidRDefault="00276B61">
            <w:pPr>
              <w:pStyle w:val="TAC"/>
              <w:keepNext w:val="0"/>
              <w:keepLines w:val="0"/>
              <w:rPr>
                <w:rFonts w:eastAsiaTheme="minorEastAsia"/>
                <w:vertAlign w:val="superscript"/>
                <w:lang w:eastAsia="zh-CN"/>
              </w:rPr>
            </w:pPr>
            <w:r>
              <w:rPr>
                <w:lang w:eastAsia="zh-CN" w:bidi="ar"/>
              </w:rPr>
              <w:t>CA_n41A-n77A</w:t>
            </w:r>
            <w:r>
              <w:rPr>
                <w:rFonts w:eastAsiaTheme="minorEastAsia"/>
                <w:vertAlign w:val="superscript"/>
                <w:lang w:eastAsia="zh-CN"/>
              </w:rPr>
              <w:t>5</w:t>
            </w:r>
          </w:p>
          <w:p w14:paraId="447D3050" w14:textId="77777777" w:rsidR="00276B61" w:rsidRDefault="00276B61">
            <w:pPr>
              <w:pStyle w:val="TAC"/>
              <w:keepNext w:val="0"/>
              <w:keepLines w:val="0"/>
              <w:rPr>
                <w:rFonts w:cs="Arial"/>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1B351D8"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7578AB6"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64712748" w14:textId="77777777" w:rsidR="00276B61" w:rsidRDefault="00276B61">
            <w:pPr>
              <w:pStyle w:val="TAC"/>
              <w:keepNext w:val="0"/>
              <w:keepLines w:val="0"/>
              <w:rPr>
                <w:lang w:eastAsia="zh-CN" w:bidi="ar"/>
              </w:rPr>
            </w:pPr>
            <w:r>
              <w:rPr>
                <w:lang w:eastAsia="zh-CN"/>
              </w:rPr>
              <w:t>4 and 5</w:t>
            </w:r>
          </w:p>
        </w:tc>
      </w:tr>
      <w:tr w:rsidR="00276B61" w14:paraId="6048B8E1" w14:textId="77777777" w:rsidTr="00EF2613">
        <w:trPr>
          <w:jc w:val="center"/>
        </w:trPr>
        <w:tc>
          <w:tcPr>
            <w:tcW w:w="1989" w:type="dxa"/>
            <w:tcBorders>
              <w:top w:val="nil"/>
              <w:left w:val="single" w:sz="4" w:space="0" w:color="auto"/>
              <w:bottom w:val="nil"/>
              <w:right w:val="single" w:sz="4" w:space="0" w:color="auto"/>
            </w:tcBorders>
          </w:tcPr>
          <w:p w14:paraId="7552F628"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ABA6534"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BC93B5B"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61F6E620"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7E7522F" w14:textId="77777777" w:rsidR="00276B61" w:rsidRDefault="00276B61">
            <w:pPr>
              <w:pStyle w:val="TAC"/>
              <w:keepNext w:val="0"/>
              <w:keepLines w:val="0"/>
              <w:rPr>
                <w:lang w:eastAsia="zh-CN" w:bidi="ar"/>
              </w:rPr>
            </w:pPr>
          </w:p>
        </w:tc>
      </w:tr>
      <w:tr w:rsidR="00276B61" w14:paraId="58AA7B88" w14:textId="77777777" w:rsidTr="00EF2613">
        <w:trPr>
          <w:jc w:val="center"/>
        </w:trPr>
        <w:tc>
          <w:tcPr>
            <w:tcW w:w="1989" w:type="dxa"/>
            <w:tcBorders>
              <w:top w:val="nil"/>
              <w:left w:val="single" w:sz="4" w:space="0" w:color="auto"/>
              <w:bottom w:val="nil"/>
              <w:right w:val="single" w:sz="4" w:space="0" w:color="auto"/>
            </w:tcBorders>
          </w:tcPr>
          <w:p w14:paraId="60E9677A"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533A80E"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9C32123" w14:textId="77777777" w:rsidR="00276B61" w:rsidRDefault="00276B61">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2DDB25E4" w14:textId="77777777" w:rsidR="00276B61" w:rsidRDefault="00276B61">
            <w:pPr>
              <w:pStyle w:val="TAC"/>
              <w:keepNext w:val="0"/>
              <w:keepLines w:val="0"/>
              <w:rPr>
                <w:lang w:eastAsia="zh-CN" w:bidi="ar"/>
              </w:rPr>
            </w:pPr>
            <w:r>
              <w:rPr>
                <w:szCs w:val="18"/>
              </w:rPr>
              <w:t>CA_n66(2A)</w:t>
            </w:r>
            <w:r>
              <w:rPr>
                <w:rFonts w:cs="Arial"/>
                <w:szCs w:val="18"/>
                <w:lang w:eastAsia="zh-CN" w:bidi="ar"/>
              </w:rPr>
              <w:t>_BCS 4 and 5</w:t>
            </w:r>
          </w:p>
        </w:tc>
        <w:tc>
          <w:tcPr>
            <w:tcW w:w="1747" w:type="dxa"/>
            <w:tcBorders>
              <w:top w:val="nil"/>
              <w:left w:val="single" w:sz="4" w:space="0" w:color="auto"/>
              <w:bottom w:val="nil"/>
              <w:right w:val="single" w:sz="4" w:space="0" w:color="auto"/>
            </w:tcBorders>
          </w:tcPr>
          <w:p w14:paraId="4B495E10" w14:textId="77777777" w:rsidR="00276B61" w:rsidRDefault="00276B61">
            <w:pPr>
              <w:pStyle w:val="TAC"/>
              <w:keepNext w:val="0"/>
              <w:keepLines w:val="0"/>
              <w:rPr>
                <w:lang w:eastAsia="zh-CN" w:bidi="ar"/>
              </w:rPr>
            </w:pPr>
          </w:p>
        </w:tc>
      </w:tr>
      <w:tr w:rsidR="00276B61" w14:paraId="0E7CD2A9" w14:textId="77777777" w:rsidTr="00EF2613">
        <w:trPr>
          <w:jc w:val="center"/>
        </w:trPr>
        <w:tc>
          <w:tcPr>
            <w:tcW w:w="1989" w:type="dxa"/>
            <w:tcBorders>
              <w:top w:val="nil"/>
              <w:left w:val="single" w:sz="4" w:space="0" w:color="auto"/>
              <w:bottom w:val="single" w:sz="4" w:space="0" w:color="auto"/>
              <w:right w:val="single" w:sz="4" w:space="0" w:color="auto"/>
            </w:tcBorders>
          </w:tcPr>
          <w:p w14:paraId="1F51E394"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23947012"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09C2B13"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22D24C9"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28E9054B" w14:textId="77777777" w:rsidR="00276B61" w:rsidRDefault="00276B61">
            <w:pPr>
              <w:pStyle w:val="TAC"/>
              <w:keepNext w:val="0"/>
              <w:keepLines w:val="0"/>
              <w:rPr>
                <w:lang w:eastAsia="zh-CN" w:bidi="ar"/>
              </w:rPr>
            </w:pPr>
          </w:p>
        </w:tc>
      </w:tr>
      <w:tr w:rsidR="00276B61" w14:paraId="05F5337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5AA4AA6" w14:textId="77777777" w:rsidR="00276B61" w:rsidRDefault="00276B61">
            <w:pPr>
              <w:pStyle w:val="TAC"/>
              <w:keepLines w:val="0"/>
              <w:rPr>
                <w:lang w:eastAsia="zh-CN" w:bidi="ar"/>
              </w:rPr>
            </w:pPr>
            <w:r>
              <w:rPr>
                <w:lang w:eastAsia="zh-CN"/>
              </w:rPr>
              <w:t>CA_n25A-n41A-n66A-n77(2A)</w:t>
            </w:r>
          </w:p>
        </w:tc>
        <w:tc>
          <w:tcPr>
            <w:tcW w:w="1996" w:type="dxa"/>
            <w:tcBorders>
              <w:top w:val="single" w:sz="4" w:space="0" w:color="auto"/>
              <w:left w:val="single" w:sz="4" w:space="0" w:color="auto"/>
              <w:bottom w:val="nil"/>
              <w:right w:val="single" w:sz="4" w:space="0" w:color="auto"/>
            </w:tcBorders>
            <w:hideMark/>
          </w:tcPr>
          <w:p w14:paraId="50FEB76B"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6CF5A0A"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6BBE0720" w14:textId="77777777" w:rsidR="00276B61" w:rsidRDefault="00276B61">
            <w:pPr>
              <w:pStyle w:val="TAC"/>
              <w:keepLines w:val="0"/>
              <w:rPr>
                <w:rFonts w:eastAsiaTheme="minorEastAsia" w:cs="Arial"/>
                <w:lang w:eastAsia="zh-CN"/>
              </w:rPr>
            </w:pPr>
            <w:r>
              <w:rPr>
                <w:rFonts w:eastAsiaTheme="minorEastAsia" w:cs="Arial"/>
                <w:lang w:eastAsia="zh-CN"/>
              </w:rPr>
              <w:t>CA_n25A-n41A</w:t>
            </w:r>
            <w:r>
              <w:rPr>
                <w:rFonts w:eastAsiaTheme="minorEastAsia"/>
                <w:vertAlign w:val="superscript"/>
                <w:lang w:eastAsia="zh-CN"/>
              </w:rPr>
              <w:t>5</w:t>
            </w:r>
          </w:p>
          <w:p w14:paraId="74243A20" w14:textId="77777777" w:rsidR="00276B61" w:rsidRDefault="00276B61">
            <w:pPr>
              <w:pStyle w:val="TAC"/>
              <w:keepLines w:val="0"/>
              <w:rPr>
                <w:rFonts w:eastAsiaTheme="minorEastAsia" w:cs="Arial"/>
                <w:lang w:eastAsia="zh-CN"/>
              </w:rPr>
            </w:pPr>
            <w:r>
              <w:rPr>
                <w:rFonts w:eastAsiaTheme="minorEastAsia" w:cs="Arial"/>
                <w:lang w:eastAsia="zh-CN"/>
              </w:rPr>
              <w:t>CA_n25A-n66A</w:t>
            </w:r>
          </w:p>
          <w:p w14:paraId="2CD6E639" w14:textId="77777777" w:rsidR="00276B61" w:rsidRDefault="00276B61">
            <w:pPr>
              <w:pStyle w:val="TAC"/>
              <w:keepLines w:val="0"/>
              <w:rPr>
                <w:rFonts w:eastAsiaTheme="minorEastAsia" w:cs="Arial"/>
                <w:lang w:eastAsia="zh-CN"/>
              </w:rPr>
            </w:pPr>
            <w:r>
              <w:rPr>
                <w:rFonts w:eastAsiaTheme="minorEastAsia" w:cs="Arial"/>
                <w:lang w:eastAsia="zh-CN"/>
              </w:rPr>
              <w:t>CA_n25A-n77A</w:t>
            </w:r>
            <w:r>
              <w:rPr>
                <w:rFonts w:eastAsiaTheme="minorEastAsia"/>
                <w:vertAlign w:val="superscript"/>
                <w:lang w:eastAsia="zh-CN"/>
              </w:rPr>
              <w:t>5</w:t>
            </w:r>
          </w:p>
          <w:p w14:paraId="4B4AD147" w14:textId="77777777" w:rsidR="00276B61" w:rsidRDefault="00276B61">
            <w:pPr>
              <w:pStyle w:val="TAC"/>
              <w:keepLines w:val="0"/>
              <w:rPr>
                <w:rFonts w:eastAsiaTheme="minorEastAsia" w:cs="Arial"/>
                <w:lang w:eastAsia="zh-CN"/>
              </w:rPr>
            </w:pPr>
            <w:r>
              <w:rPr>
                <w:rFonts w:eastAsiaTheme="minorEastAsia" w:cs="Arial"/>
                <w:lang w:eastAsia="zh-CN"/>
              </w:rPr>
              <w:t>CA_n41A-n66A</w:t>
            </w:r>
            <w:r>
              <w:rPr>
                <w:rFonts w:eastAsiaTheme="minorEastAsia"/>
                <w:vertAlign w:val="superscript"/>
                <w:lang w:eastAsia="zh-CN"/>
              </w:rPr>
              <w:t>5</w:t>
            </w:r>
          </w:p>
          <w:p w14:paraId="104B6FF5" w14:textId="77777777" w:rsidR="00276B61" w:rsidRDefault="00276B61">
            <w:pPr>
              <w:pStyle w:val="TAC"/>
              <w:keepLines w:val="0"/>
              <w:rPr>
                <w:rFonts w:eastAsiaTheme="minorEastAsia" w:cs="Arial"/>
                <w:lang w:eastAsia="zh-CN"/>
              </w:rPr>
            </w:pPr>
            <w:r>
              <w:rPr>
                <w:rFonts w:eastAsiaTheme="minorEastAsia" w:cs="Arial"/>
                <w:lang w:eastAsia="zh-CN"/>
              </w:rPr>
              <w:t>CA_n41A-n77A</w:t>
            </w:r>
            <w:r>
              <w:rPr>
                <w:rFonts w:eastAsiaTheme="minorEastAsia"/>
                <w:vertAlign w:val="superscript"/>
                <w:lang w:eastAsia="zh-CN"/>
              </w:rPr>
              <w:t>5</w:t>
            </w:r>
          </w:p>
          <w:p w14:paraId="3912B158" w14:textId="77777777" w:rsidR="00276B61" w:rsidRDefault="00276B61">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D2A3E4F" w14:textId="77777777" w:rsidR="00276B61" w:rsidRDefault="00276B61">
            <w:pPr>
              <w:pStyle w:val="TAC"/>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8A51F28" w14:textId="77777777" w:rsidR="00276B61" w:rsidRDefault="00276B61">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1A94627" w14:textId="77777777" w:rsidR="00276B61" w:rsidRDefault="00276B61">
            <w:pPr>
              <w:pStyle w:val="TAC"/>
              <w:keepLines w:val="0"/>
              <w:rPr>
                <w:lang w:eastAsia="zh-CN" w:bidi="ar"/>
              </w:rPr>
            </w:pPr>
            <w:r>
              <w:rPr>
                <w:lang w:eastAsia="zh-CN" w:bidi="ar"/>
              </w:rPr>
              <w:t>0</w:t>
            </w:r>
          </w:p>
        </w:tc>
      </w:tr>
      <w:tr w:rsidR="00276B61" w14:paraId="6D483381" w14:textId="77777777" w:rsidTr="00EF2613">
        <w:trPr>
          <w:jc w:val="center"/>
        </w:trPr>
        <w:tc>
          <w:tcPr>
            <w:tcW w:w="1989" w:type="dxa"/>
            <w:tcBorders>
              <w:top w:val="nil"/>
              <w:left w:val="single" w:sz="4" w:space="0" w:color="auto"/>
              <w:bottom w:val="nil"/>
              <w:right w:val="single" w:sz="4" w:space="0" w:color="auto"/>
            </w:tcBorders>
          </w:tcPr>
          <w:p w14:paraId="2AC51CDA"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66F093E3"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664A40" w14:textId="77777777" w:rsidR="00276B61" w:rsidRDefault="00276B61">
            <w:pPr>
              <w:pStyle w:val="TAC"/>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D3B4A7A" w14:textId="77777777" w:rsidR="00276B61" w:rsidRDefault="00276B61">
            <w:pPr>
              <w:pStyle w:val="TAC"/>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36A4D9E7" w14:textId="77777777" w:rsidR="00276B61" w:rsidRDefault="00276B61">
            <w:pPr>
              <w:pStyle w:val="TAC"/>
              <w:keepLines w:val="0"/>
              <w:rPr>
                <w:lang w:eastAsia="zh-CN" w:bidi="ar"/>
              </w:rPr>
            </w:pPr>
          </w:p>
        </w:tc>
      </w:tr>
      <w:tr w:rsidR="00276B61" w14:paraId="0F5CEA62" w14:textId="77777777" w:rsidTr="00EF2613">
        <w:trPr>
          <w:jc w:val="center"/>
        </w:trPr>
        <w:tc>
          <w:tcPr>
            <w:tcW w:w="1989" w:type="dxa"/>
            <w:tcBorders>
              <w:top w:val="nil"/>
              <w:left w:val="single" w:sz="4" w:space="0" w:color="auto"/>
              <w:bottom w:val="nil"/>
              <w:right w:val="single" w:sz="4" w:space="0" w:color="auto"/>
            </w:tcBorders>
          </w:tcPr>
          <w:p w14:paraId="05ECCBB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850A61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90196ED" w14:textId="77777777" w:rsidR="00276B61" w:rsidRDefault="00276B61">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4D07ED9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433B96A" w14:textId="77777777" w:rsidR="00276B61" w:rsidRDefault="00276B61">
            <w:pPr>
              <w:pStyle w:val="TAC"/>
              <w:keepNext w:val="0"/>
              <w:keepLines w:val="0"/>
              <w:rPr>
                <w:lang w:eastAsia="zh-CN" w:bidi="ar"/>
              </w:rPr>
            </w:pPr>
          </w:p>
        </w:tc>
      </w:tr>
      <w:tr w:rsidR="00276B61" w14:paraId="48B21B92" w14:textId="77777777" w:rsidTr="00EF2613">
        <w:trPr>
          <w:jc w:val="center"/>
        </w:trPr>
        <w:tc>
          <w:tcPr>
            <w:tcW w:w="1989" w:type="dxa"/>
            <w:tcBorders>
              <w:top w:val="nil"/>
              <w:left w:val="single" w:sz="4" w:space="0" w:color="auto"/>
              <w:bottom w:val="nil"/>
              <w:right w:val="single" w:sz="4" w:space="0" w:color="auto"/>
            </w:tcBorders>
          </w:tcPr>
          <w:p w14:paraId="7A98610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42CF48E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2D577C"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781EA0A" w14:textId="77777777" w:rsidR="00276B61" w:rsidRDefault="00276B61">
            <w:pPr>
              <w:pStyle w:val="TAC"/>
              <w:keepNext w:val="0"/>
              <w:keepLines w:val="0"/>
              <w:rPr>
                <w:lang w:eastAsia="zh-CN" w:bidi="ar"/>
              </w:rPr>
            </w:pPr>
            <w:r>
              <w:rPr>
                <w:szCs w:val="18"/>
              </w:rPr>
              <w:t>CA_n77(2A)_BCS1</w:t>
            </w:r>
          </w:p>
        </w:tc>
        <w:tc>
          <w:tcPr>
            <w:tcW w:w="1747" w:type="dxa"/>
            <w:tcBorders>
              <w:top w:val="nil"/>
              <w:left w:val="single" w:sz="4" w:space="0" w:color="auto"/>
              <w:bottom w:val="single" w:sz="4" w:space="0" w:color="auto"/>
              <w:right w:val="single" w:sz="4" w:space="0" w:color="auto"/>
            </w:tcBorders>
          </w:tcPr>
          <w:p w14:paraId="2DFC721A" w14:textId="77777777" w:rsidR="00276B61" w:rsidRDefault="00276B61">
            <w:pPr>
              <w:pStyle w:val="TAC"/>
              <w:keepNext w:val="0"/>
              <w:keepLines w:val="0"/>
              <w:rPr>
                <w:lang w:eastAsia="zh-CN" w:bidi="ar"/>
              </w:rPr>
            </w:pPr>
          </w:p>
        </w:tc>
      </w:tr>
      <w:tr w:rsidR="00276B61" w14:paraId="3074A484" w14:textId="77777777" w:rsidTr="00EF2613">
        <w:trPr>
          <w:jc w:val="center"/>
        </w:trPr>
        <w:tc>
          <w:tcPr>
            <w:tcW w:w="1989" w:type="dxa"/>
            <w:tcBorders>
              <w:top w:val="nil"/>
              <w:left w:val="single" w:sz="4" w:space="0" w:color="auto"/>
              <w:bottom w:val="nil"/>
              <w:right w:val="single" w:sz="4" w:space="0" w:color="auto"/>
            </w:tcBorders>
          </w:tcPr>
          <w:p w14:paraId="73D89EDB"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8532A3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986BD13"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1102D84" w14:textId="77777777" w:rsidR="00276B61" w:rsidRDefault="00276B61">
            <w:pPr>
              <w:pStyle w:val="TAC"/>
              <w:keepNext w:val="0"/>
              <w:keepLines w:val="0"/>
              <w:rPr>
                <w:szCs w:val="18"/>
              </w:rPr>
            </w:pPr>
            <w:r>
              <w:rPr>
                <w:rFonts w:cs="Arial"/>
                <w:color w:val="000000"/>
                <w:szCs w:val="18"/>
              </w:rPr>
              <w:t>n25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34AEC97E" w14:textId="77777777" w:rsidR="00276B61" w:rsidRDefault="00276B61">
            <w:pPr>
              <w:pStyle w:val="TAC"/>
              <w:keepNext w:val="0"/>
              <w:keepLines w:val="0"/>
              <w:rPr>
                <w:lang w:eastAsia="zh-CN" w:bidi="ar"/>
              </w:rPr>
            </w:pPr>
            <w:r>
              <w:rPr>
                <w:lang w:eastAsia="zh-CN"/>
              </w:rPr>
              <w:t>4 and 5</w:t>
            </w:r>
          </w:p>
        </w:tc>
      </w:tr>
      <w:tr w:rsidR="00276B61" w14:paraId="25E4EDA8" w14:textId="77777777" w:rsidTr="00EF2613">
        <w:trPr>
          <w:jc w:val="center"/>
        </w:trPr>
        <w:tc>
          <w:tcPr>
            <w:tcW w:w="1989" w:type="dxa"/>
            <w:tcBorders>
              <w:top w:val="nil"/>
              <w:left w:val="single" w:sz="4" w:space="0" w:color="auto"/>
              <w:bottom w:val="nil"/>
              <w:right w:val="single" w:sz="4" w:space="0" w:color="auto"/>
            </w:tcBorders>
          </w:tcPr>
          <w:p w14:paraId="05D82935"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0B1942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8D2AA1"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A93E81" w14:textId="77777777" w:rsidR="00276B61" w:rsidRDefault="00276B61">
            <w:pPr>
              <w:pStyle w:val="TAC"/>
              <w:keepNext w:val="0"/>
              <w:keepLines w:val="0"/>
              <w:rPr>
                <w:szCs w:val="18"/>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30CF9070" w14:textId="77777777" w:rsidR="00276B61" w:rsidRDefault="00276B61">
            <w:pPr>
              <w:pStyle w:val="TAC"/>
              <w:keepNext w:val="0"/>
              <w:keepLines w:val="0"/>
              <w:rPr>
                <w:lang w:eastAsia="zh-CN" w:bidi="ar"/>
              </w:rPr>
            </w:pPr>
          </w:p>
        </w:tc>
      </w:tr>
      <w:tr w:rsidR="00276B61" w14:paraId="381A9D64" w14:textId="77777777" w:rsidTr="00EF2613">
        <w:trPr>
          <w:jc w:val="center"/>
        </w:trPr>
        <w:tc>
          <w:tcPr>
            <w:tcW w:w="1989" w:type="dxa"/>
            <w:tcBorders>
              <w:top w:val="nil"/>
              <w:left w:val="single" w:sz="4" w:space="0" w:color="auto"/>
              <w:bottom w:val="nil"/>
              <w:right w:val="single" w:sz="4" w:space="0" w:color="auto"/>
            </w:tcBorders>
          </w:tcPr>
          <w:p w14:paraId="5A7E1F1F"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37CC0F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04130E" w14:textId="77777777" w:rsidR="00276B61" w:rsidRDefault="00276B61">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5BF0EE" w14:textId="77777777" w:rsidR="00276B61" w:rsidRDefault="00276B61">
            <w:pPr>
              <w:pStyle w:val="TAC"/>
              <w:keepNext w:val="0"/>
              <w:keepLines w:val="0"/>
              <w:rPr>
                <w:szCs w:val="18"/>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136A311" w14:textId="77777777" w:rsidR="00276B61" w:rsidRDefault="00276B61">
            <w:pPr>
              <w:pStyle w:val="TAC"/>
              <w:keepNext w:val="0"/>
              <w:keepLines w:val="0"/>
              <w:rPr>
                <w:lang w:eastAsia="zh-CN" w:bidi="ar"/>
              </w:rPr>
            </w:pPr>
          </w:p>
        </w:tc>
      </w:tr>
      <w:tr w:rsidR="00276B61" w14:paraId="7713FED0" w14:textId="77777777" w:rsidTr="00EF2613">
        <w:trPr>
          <w:jc w:val="center"/>
        </w:trPr>
        <w:tc>
          <w:tcPr>
            <w:tcW w:w="1989" w:type="dxa"/>
            <w:tcBorders>
              <w:top w:val="nil"/>
              <w:left w:val="single" w:sz="4" w:space="0" w:color="auto"/>
              <w:bottom w:val="single" w:sz="4" w:space="0" w:color="auto"/>
              <w:right w:val="single" w:sz="4" w:space="0" w:color="auto"/>
            </w:tcBorders>
          </w:tcPr>
          <w:p w14:paraId="7014D37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A01DA7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26FDD7"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E50F8D" w14:textId="77777777" w:rsidR="00276B61" w:rsidRDefault="00276B61">
            <w:pPr>
              <w:pStyle w:val="TAC"/>
              <w:keepNext w:val="0"/>
              <w:keepLines w:val="0"/>
              <w:rPr>
                <w:szCs w:val="18"/>
              </w:rPr>
            </w:pPr>
            <w:r>
              <w:rPr>
                <w:szCs w:val="18"/>
              </w:rPr>
              <w:t xml:space="preserve">CA_n77(2A)_BCS 4 and 5 </w:t>
            </w:r>
          </w:p>
        </w:tc>
        <w:tc>
          <w:tcPr>
            <w:tcW w:w="1747" w:type="dxa"/>
            <w:tcBorders>
              <w:top w:val="single" w:sz="4" w:space="0" w:color="FFFFFF" w:themeColor="background1"/>
              <w:left w:val="single" w:sz="4" w:space="0" w:color="auto"/>
              <w:bottom w:val="single" w:sz="4" w:space="0" w:color="auto"/>
              <w:right w:val="single" w:sz="4" w:space="0" w:color="auto"/>
            </w:tcBorders>
          </w:tcPr>
          <w:p w14:paraId="5C926405" w14:textId="77777777" w:rsidR="00276B61" w:rsidRDefault="00276B61">
            <w:pPr>
              <w:pStyle w:val="TAC"/>
              <w:keepNext w:val="0"/>
              <w:keepLines w:val="0"/>
              <w:rPr>
                <w:lang w:eastAsia="zh-CN" w:bidi="ar"/>
              </w:rPr>
            </w:pPr>
          </w:p>
        </w:tc>
      </w:tr>
      <w:tr w:rsidR="00276B61" w14:paraId="64B4D76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5235A16" w14:textId="77777777" w:rsidR="00276B61" w:rsidRDefault="00276B61">
            <w:pPr>
              <w:pStyle w:val="TAC"/>
              <w:keepNext w:val="0"/>
              <w:keepLines w:val="0"/>
              <w:rPr>
                <w:lang w:eastAsia="zh-CN" w:bidi="ar"/>
              </w:rPr>
            </w:pPr>
            <w:r>
              <w:rPr>
                <w:rFonts w:eastAsiaTheme="minorEastAsia"/>
              </w:rPr>
              <w:t>CA_n25A-n41A-n66(2A)-n77(2A)</w:t>
            </w:r>
          </w:p>
        </w:tc>
        <w:tc>
          <w:tcPr>
            <w:tcW w:w="1996" w:type="dxa"/>
            <w:tcBorders>
              <w:top w:val="single" w:sz="4" w:space="0" w:color="auto"/>
              <w:left w:val="single" w:sz="4" w:space="0" w:color="auto"/>
              <w:bottom w:val="nil"/>
              <w:right w:val="single" w:sz="4" w:space="0" w:color="auto"/>
            </w:tcBorders>
            <w:hideMark/>
          </w:tcPr>
          <w:p w14:paraId="4843E6D1"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FFABE2F" w14:textId="77777777" w:rsidR="00276B61" w:rsidRDefault="00276B61">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015EFE40" w14:textId="77777777" w:rsidR="00276B61" w:rsidRDefault="00276B61">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44C8364"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6595843"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C9BEBE0" w14:textId="77777777" w:rsidR="00276B61" w:rsidRDefault="00276B61">
            <w:pPr>
              <w:pStyle w:val="TAC"/>
              <w:keepNext w:val="0"/>
              <w:keepLines w:val="0"/>
              <w:rPr>
                <w:lang w:eastAsia="zh-CN" w:bidi="ar"/>
              </w:rPr>
            </w:pPr>
            <w:r>
              <w:rPr>
                <w:rFonts w:eastAsiaTheme="minorEastAsia"/>
              </w:rPr>
              <w:t>4 and 5</w:t>
            </w:r>
          </w:p>
        </w:tc>
      </w:tr>
      <w:tr w:rsidR="00276B61" w14:paraId="669E92CD" w14:textId="77777777" w:rsidTr="00EF2613">
        <w:trPr>
          <w:jc w:val="center"/>
        </w:trPr>
        <w:tc>
          <w:tcPr>
            <w:tcW w:w="1989" w:type="dxa"/>
            <w:tcBorders>
              <w:top w:val="nil"/>
              <w:left w:val="single" w:sz="4" w:space="0" w:color="auto"/>
              <w:bottom w:val="nil"/>
              <w:right w:val="single" w:sz="4" w:space="0" w:color="auto"/>
            </w:tcBorders>
          </w:tcPr>
          <w:p w14:paraId="08B85AE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83B9D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7C4A5D"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E3D978B" w14:textId="77777777" w:rsidR="00276B61" w:rsidRDefault="00276B61">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0BEB8D76" w14:textId="77777777" w:rsidR="00276B61" w:rsidRDefault="00276B61">
            <w:pPr>
              <w:pStyle w:val="TAC"/>
              <w:keepNext w:val="0"/>
              <w:keepLines w:val="0"/>
              <w:rPr>
                <w:lang w:eastAsia="zh-CN" w:bidi="ar"/>
              </w:rPr>
            </w:pPr>
          </w:p>
        </w:tc>
      </w:tr>
      <w:tr w:rsidR="00276B61" w14:paraId="1854322E" w14:textId="77777777" w:rsidTr="00EF2613">
        <w:trPr>
          <w:jc w:val="center"/>
        </w:trPr>
        <w:tc>
          <w:tcPr>
            <w:tcW w:w="1989" w:type="dxa"/>
            <w:tcBorders>
              <w:top w:val="nil"/>
              <w:left w:val="single" w:sz="4" w:space="0" w:color="auto"/>
              <w:bottom w:val="nil"/>
              <w:right w:val="single" w:sz="4" w:space="0" w:color="auto"/>
            </w:tcBorders>
          </w:tcPr>
          <w:p w14:paraId="6C729F6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459557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2F4D47" w14:textId="77777777" w:rsidR="00276B61" w:rsidRDefault="00276B61">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BB48159" w14:textId="77777777" w:rsidR="00276B61" w:rsidRDefault="00276B61">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76D3042D" w14:textId="77777777" w:rsidR="00276B61" w:rsidRDefault="00276B61">
            <w:pPr>
              <w:pStyle w:val="TAC"/>
              <w:keepNext w:val="0"/>
              <w:keepLines w:val="0"/>
              <w:rPr>
                <w:lang w:eastAsia="zh-CN" w:bidi="ar"/>
              </w:rPr>
            </w:pPr>
          </w:p>
        </w:tc>
      </w:tr>
      <w:tr w:rsidR="00276B61" w14:paraId="445CED76" w14:textId="77777777" w:rsidTr="00EF2613">
        <w:trPr>
          <w:jc w:val="center"/>
        </w:trPr>
        <w:tc>
          <w:tcPr>
            <w:tcW w:w="1989" w:type="dxa"/>
            <w:tcBorders>
              <w:top w:val="nil"/>
              <w:left w:val="single" w:sz="4" w:space="0" w:color="auto"/>
              <w:bottom w:val="single" w:sz="4" w:space="0" w:color="auto"/>
              <w:right w:val="single" w:sz="4" w:space="0" w:color="auto"/>
            </w:tcBorders>
          </w:tcPr>
          <w:p w14:paraId="7115BDB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A1B04D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96A346"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13027A1E"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61138186" w14:textId="77777777" w:rsidR="00276B61" w:rsidRDefault="00276B61">
            <w:pPr>
              <w:pStyle w:val="TAC"/>
              <w:keepNext w:val="0"/>
              <w:keepLines w:val="0"/>
              <w:rPr>
                <w:lang w:eastAsia="zh-CN" w:bidi="ar"/>
              </w:rPr>
            </w:pPr>
          </w:p>
        </w:tc>
      </w:tr>
      <w:tr w:rsidR="00276B61" w14:paraId="30BEB47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C0EA467" w14:textId="77777777" w:rsidR="00276B61" w:rsidRDefault="00276B61">
            <w:pPr>
              <w:pStyle w:val="TAC"/>
              <w:keepNext w:val="0"/>
              <w:keepLines w:val="0"/>
              <w:rPr>
                <w:lang w:eastAsia="zh-CN" w:bidi="ar"/>
              </w:rPr>
            </w:pPr>
            <w:r>
              <w:rPr>
                <w:rFonts w:eastAsiaTheme="minorEastAsia"/>
              </w:rPr>
              <w:t>CA_n25A-n41(2A)-n66(2A)-n77A</w:t>
            </w:r>
          </w:p>
        </w:tc>
        <w:tc>
          <w:tcPr>
            <w:tcW w:w="1996" w:type="dxa"/>
            <w:tcBorders>
              <w:top w:val="single" w:sz="4" w:space="0" w:color="auto"/>
              <w:left w:val="single" w:sz="4" w:space="0" w:color="auto"/>
              <w:bottom w:val="nil"/>
              <w:right w:val="single" w:sz="4" w:space="0" w:color="auto"/>
            </w:tcBorders>
            <w:hideMark/>
          </w:tcPr>
          <w:p w14:paraId="18C5E9C6" w14:textId="77777777" w:rsidR="00276B61" w:rsidRDefault="00276B61">
            <w:pPr>
              <w:pStyle w:val="TAC"/>
              <w:rPr>
                <w:vertAlign w:val="superscript"/>
                <w:lang w:val="en-US"/>
              </w:rPr>
            </w:pPr>
            <w:r>
              <w:rPr>
                <w:lang w:val="en-US"/>
              </w:rPr>
              <w:t>n41</w:t>
            </w:r>
            <w:r>
              <w:rPr>
                <w:vertAlign w:val="superscript"/>
                <w:lang w:val="en-US"/>
              </w:rPr>
              <w:t>5,6</w:t>
            </w:r>
          </w:p>
          <w:p w14:paraId="7BA6090C" w14:textId="77777777" w:rsidR="00276B61" w:rsidRDefault="00276B61">
            <w:pPr>
              <w:pStyle w:val="TAC"/>
              <w:rPr>
                <w:vertAlign w:val="superscript"/>
                <w:lang w:val="en-US"/>
              </w:rPr>
            </w:pPr>
            <w:r>
              <w:rPr>
                <w:lang w:val="en-US"/>
              </w:rPr>
              <w:t>n77</w:t>
            </w:r>
            <w:r>
              <w:rPr>
                <w:vertAlign w:val="superscript"/>
                <w:lang w:val="en-US"/>
              </w:rPr>
              <w:t>5,6</w:t>
            </w:r>
          </w:p>
          <w:p w14:paraId="2BB61370" w14:textId="77777777" w:rsidR="00276B61" w:rsidRDefault="00276B61">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3146FC1"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20FFE34"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7A97E87B" w14:textId="77777777" w:rsidR="00276B61" w:rsidRDefault="00276B61">
            <w:pPr>
              <w:pStyle w:val="TAC"/>
              <w:keepNext w:val="0"/>
              <w:keepLines w:val="0"/>
              <w:rPr>
                <w:lang w:eastAsia="zh-CN" w:bidi="ar"/>
              </w:rPr>
            </w:pPr>
            <w:r>
              <w:rPr>
                <w:rFonts w:eastAsiaTheme="minorEastAsia"/>
              </w:rPr>
              <w:t>4 and 5</w:t>
            </w:r>
          </w:p>
        </w:tc>
      </w:tr>
      <w:tr w:rsidR="00276B61" w14:paraId="343B0AD3" w14:textId="77777777" w:rsidTr="00EF2613">
        <w:trPr>
          <w:jc w:val="center"/>
        </w:trPr>
        <w:tc>
          <w:tcPr>
            <w:tcW w:w="1989" w:type="dxa"/>
            <w:tcBorders>
              <w:top w:val="nil"/>
              <w:left w:val="single" w:sz="4" w:space="0" w:color="auto"/>
              <w:bottom w:val="nil"/>
              <w:right w:val="single" w:sz="4" w:space="0" w:color="auto"/>
            </w:tcBorders>
          </w:tcPr>
          <w:p w14:paraId="1F1EF85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22A5F7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E9D8970"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CAE576B" w14:textId="77777777" w:rsidR="00276B61" w:rsidRDefault="00276B61">
            <w:pPr>
              <w:pStyle w:val="TAC"/>
              <w:keepNext w:val="0"/>
              <w:keepLines w:val="0"/>
            </w:pPr>
            <w:r>
              <w:rPr>
                <w:rFonts w:eastAsiaTheme="minorEastAsia"/>
              </w:rPr>
              <w:t>CA_n41(2A)_BCS 4 and 5</w:t>
            </w:r>
          </w:p>
        </w:tc>
        <w:tc>
          <w:tcPr>
            <w:tcW w:w="1747" w:type="dxa"/>
            <w:tcBorders>
              <w:top w:val="nil"/>
              <w:left w:val="single" w:sz="4" w:space="0" w:color="auto"/>
              <w:bottom w:val="nil"/>
              <w:right w:val="single" w:sz="4" w:space="0" w:color="auto"/>
            </w:tcBorders>
          </w:tcPr>
          <w:p w14:paraId="775C8A85" w14:textId="77777777" w:rsidR="00276B61" w:rsidRDefault="00276B61">
            <w:pPr>
              <w:pStyle w:val="TAC"/>
              <w:keepNext w:val="0"/>
              <w:keepLines w:val="0"/>
              <w:rPr>
                <w:lang w:eastAsia="zh-CN" w:bidi="ar"/>
              </w:rPr>
            </w:pPr>
          </w:p>
        </w:tc>
      </w:tr>
      <w:tr w:rsidR="00276B61" w14:paraId="1259EC68" w14:textId="77777777" w:rsidTr="00EF2613">
        <w:trPr>
          <w:jc w:val="center"/>
        </w:trPr>
        <w:tc>
          <w:tcPr>
            <w:tcW w:w="1989" w:type="dxa"/>
            <w:tcBorders>
              <w:top w:val="nil"/>
              <w:left w:val="single" w:sz="4" w:space="0" w:color="auto"/>
              <w:bottom w:val="nil"/>
              <w:right w:val="single" w:sz="4" w:space="0" w:color="auto"/>
            </w:tcBorders>
          </w:tcPr>
          <w:p w14:paraId="581B19E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2BD267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7A10AD" w14:textId="77777777" w:rsidR="00276B61" w:rsidRDefault="00276B61">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EDEAE70" w14:textId="77777777" w:rsidR="00276B61" w:rsidRDefault="00276B61">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1FD6E69E" w14:textId="77777777" w:rsidR="00276B61" w:rsidRDefault="00276B61">
            <w:pPr>
              <w:pStyle w:val="TAC"/>
              <w:keepNext w:val="0"/>
              <w:keepLines w:val="0"/>
              <w:rPr>
                <w:lang w:eastAsia="zh-CN" w:bidi="ar"/>
              </w:rPr>
            </w:pPr>
          </w:p>
        </w:tc>
      </w:tr>
      <w:tr w:rsidR="00276B61" w14:paraId="45649706" w14:textId="77777777" w:rsidTr="00EF2613">
        <w:trPr>
          <w:jc w:val="center"/>
        </w:trPr>
        <w:tc>
          <w:tcPr>
            <w:tcW w:w="1989" w:type="dxa"/>
            <w:tcBorders>
              <w:top w:val="nil"/>
              <w:left w:val="single" w:sz="4" w:space="0" w:color="auto"/>
              <w:bottom w:val="single" w:sz="4" w:space="0" w:color="auto"/>
              <w:right w:val="single" w:sz="4" w:space="0" w:color="auto"/>
            </w:tcBorders>
          </w:tcPr>
          <w:p w14:paraId="1ECEFD5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5D8D45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578F48"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C20B066"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4D1BFA77" w14:textId="77777777" w:rsidR="00276B61" w:rsidRDefault="00276B61">
            <w:pPr>
              <w:pStyle w:val="TAC"/>
              <w:keepNext w:val="0"/>
              <w:keepLines w:val="0"/>
              <w:rPr>
                <w:lang w:eastAsia="zh-CN" w:bidi="ar"/>
              </w:rPr>
            </w:pPr>
          </w:p>
        </w:tc>
      </w:tr>
      <w:tr w:rsidR="00276B61" w14:paraId="5A33EF9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F029B52" w14:textId="77777777" w:rsidR="00276B61" w:rsidRDefault="00276B61">
            <w:pPr>
              <w:pStyle w:val="TAC"/>
              <w:keepNext w:val="0"/>
              <w:keepLines w:val="0"/>
            </w:pPr>
            <w:r>
              <w:rPr>
                <w:lang w:eastAsia="zh-CN" w:bidi="ar"/>
              </w:rPr>
              <w:t>CA_n25(2A)-n41A-n66A-n77A</w:t>
            </w:r>
          </w:p>
        </w:tc>
        <w:tc>
          <w:tcPr>
            <w:tcW w:w="1996" w:type="dxa"/>
            <w:tcBorders>
              <w:top w:val="single" w:sz="4" w:space="0" w:color="auto"/>
              <w:left w:val="single" w:sz="4" w:space="0" w:color="auto"/>
              <w:bottom w:val="nil"/>
              <w:right w:val="single" w:sz="4" w:space="0" w:color="auto"/>
            </w:tcBorders>
            <w:hideMark/>
          </w:tcPr>
          <w:p w14:paraId="620D5FF8"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6279C5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8A66B83" w14:textId="77777777" w:rsidR="00276B61" w:rsidRDefault="00276B61">
            <w:pPr>
              <w:pStyle w:val="TAC"/>
              <w:keepNext w:val="0"/>
              <w:keepLines w:val="0"/>
              <w:rPr>
                <w:lang w:eastAsia="zh-CN" w:bidi="ar"/>
              </w:rPr>
            </w:pPr>
            <w:r>
              <w:rPr>
                <w:lang w:eastAsia="zh-CN" w:bidi="ar"/>
              </w:rPr>
              <w:t>CA_n25A-n41A</w:t>
            </w:r>
            <w:r>
              <w:rPr>
                <w:rFonts w:eastAsiaTheme="minorEastAsia"/>
                <w:vertAlign w:val="superscript"/>
                <w:lang w:eastAsia="zh-CN"/>
              </w:rPr>
              <w:t>5</w:t>
            </w:r>
          </w:p>
          <w:p w14:paraId="13773E42" w14:textId="77777777" w:rsidR="00276B61" w:rsidRDefault="00276B61">
            <w:pPr>
              <w:pStyle w:val="TAC"/>
              <w:keepNext w:val="0"/>
              <w:keepLines w:val="0"/>
              <w:rPr>
                <w:lang w:eastAsia="zh-CN" w:bidi="ar"/>
              </w:rPr>
            </w:pPr>
            <w:r>
              <w:rPr>
                <w:lang w:eastAsia="zh-CN" w:bidi="ar"/>
              </w:rPr>
              <w:t>CA_n25A-n66A</w:t>
            </w:r>
          </w:p>
          <w:p w14:paraId="609C3042"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62F43C5A" w14:textId="77777777" w:rsidR="00276B61" w:rsidRDefault="00276B61">
            <w:pPr>
              <w:pStyle w:val="TAC"/>
              <w:keepNext w:val="0"/>
              <w:keepLines w:val="0"/>
              <w:rPr>
                <w:lang w:eastAsia="zh-CN" w:bidi="ar"/>
              </w:rPr>
            </w:pPr>
            <w:r>
              <w:rPr>
                <w:lang w:eastAsia="zh-CN" w:bidi="ar"/>
              </w:rPr>
              <w:t>CA_n41A-n66A</w:t>
            </w:r>
            <w:r>
              <w:rPr>
                <w:rFonts w:eastAsiaTheme="minorEastAsia"/>
                <w:vertAlign w:val="superscript"/>
                <w:lang w:eastAsia="zh-CN"/>
              </w:rPr>
              <w:t>5</w:t>
            </w:r>
          </w:p>
          <w:p w14:paraId="4EBC2382" w14:textId="77777777" w:rsidR="00276B61" w:rsidRDefault="00276B61">
            <w:pPr>
              <w:pStyle w:val="TAC"/>
              <w:keepNext w:val="0"/>
              <w:keepLines w:val="0"/>
              <w:rPr>
                <w:lang w:eastAsia="zh-CN" w:bidi="ar"/>
              </w:rPr>
            </w:pPr>
            <w:r>
              <w:rPr>
                <w:lang w:eastAsia="zh-CN" w:bidi="ar"/>
              </w:rPr>
              <w:t>CA_n41A-n77A</w:t>
            </w:r>
            <w:r>
              <w:rPr>
                <w:rFonts w:eastAsiaTheme="minorEastAsia"/>
                <w:vertAlign w:val="superscript"/>
                <w:lang w:eastAsia="zh-CN"/>
              </w:rPr>
              <w:t>5</w:t>
            </w:r>
          </w:p>
          <w:p w14:paraId="22AB11C3" w14:textId="77777777" w:rsidR="00276B61" w:rsidRDefault="00276B61">
            <w:pPr>
              <w:pStyle w:val="TAC"/>
              <w:keepNext w:val="0"/>
              <w:keepLines w:val="0"/>
              <w:rPr>
                <w:rFonts w:cs="Arial"/>
                <w:szCs w:val="18"/>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7D53006"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8A002E9" w14:textId="77777777" w:rsidR="00276B61" w:rsidRDefault="00276B61">
            <w:pPr>
              <w:pStyle w:val="TAC"/>
              <w:keepNext w:val="0"/>
              <w:keepLines w:val="0"/>
              <w:rPr>
                <w:lang w:eastAsia="zh-CN" w:bidi="ar"/>
              </w:rPr>
            </w:pPr>
            <w:r>
              <w:rPr>
                <w:szCs w:val="18"/>
              </w:rPr>
              <w:t xml:space="preserve"> CA_n25(2A)</w:t>
            </w:r>
            <w:r>
              <w:rPr>
                <w:rFonts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5D9C8F57" w14:textId="77777777" w:rsidR="00276B61" w:rsidRDefault="00276B61">
            <w:pPr>
              <w:pStyle w:val="TAC"/>
              <w:keepNext w:val="0"/>
              <w:keepLines w:val="0"/>
              <w:rPr>
                <w:lang w:eastAsia="zh-CN" w:bidi="ar"/>
              </w:rPr>
            </w:pPr>
            <w:r>
              <w:rPr>
                <w:lang w:eastAsia="zh-CN"/>
              </w:rPr>
              <w:t>4 and 5</w:t>
            </w:r>
          </w:p>
        </w:tc>
      </w:tr>
      <w:tr w:rsidR="00276B61" w14:paraId="6595CD46" w14:textId="77777777" w:rsidTr="00EF2613">
        <w:trPr>
          <w:jc w:val="center"/>
        </w:trPr>
        <w:tc>
          <w:tcPr>
            <w:tcW w:w="1989" w:type="dxa"/>
            <w:tcBorders>
              <w:top w:val="nil"/>
              <w:left w:val="single" w:sz="4" w:space="0" w:color="auto"/>
              <w:bottom w:val="nil"/>
              <w:right w:val="single" w:sz="4" w:space="0" w:color="auto"/>
            </w:tcBorders>
          </w:tcPr>
          <w:p w14:paraId="157C79A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35311A5"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D8BFF6"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A48EBC1"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2A89051C" w14:textId="77777777" w:rsidR="00276B61" w:rsidRDefault="00276B61">
            <w:pPr>
              <w:pStyle w:val="TAC"/>
              <w:keepNext w:val="0"/>
              <w:keepLines w:val="0"/>
              <w:rPr>
                <w:lang w:eastAsia="zh-CN" w:bidi="ar"/>
              </w:rPr>
            </w:pPr>
          </w:p>
        </w:tc>
      </w:tr>
      <w:tr w:rsidR="00276B61" w14:paraId="1A944CFA" w14:textId="77777777" w:rsidTr="00EF2613">
        <w:trPr>
          <w:jc w:val="center"/>
        </w:trPr>
        <w:tc>
          <w:tcPr>
            <w:tcW w:w="1989" w:type="dxa"/>
            <w:tcBorders>
              <w:top w:val="nil"/>
              <w:left w:val="single" w:sz="4" w:space="0" w:color="auto"/>
              <w:bottom w:val="nil"/>
              <w:right w:val="single" w:sz="4" w:space="0" w:color="auto"/>
            </w:tcBorders>
          </w:tcPr>
          <w:p w14:paraId="3EF0E8EC"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B246E31"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FA41A13" w14:textId="77777777" w:rsidR="00276B61" w:rsidRDefault="00276B61">
            <w:pPr>
              <w:pStyle w:val="TAC"/>
              <w:keepNext w:val="0"/>
              <w:keepLines w:val="0"/>
              <w:rPr>
                <w:rFonts w:cs="Arial"/>
                <w:szCs w:val="18"/>
                <w:lang w:eastAsia="zh-CN"/>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58947A8"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0E8EE282" w14:textId="77777777" w:rsidR="00276B61" w:rsidRDefault="00276B61">
            <w:pPr>
              <w:pStyle w:val="TAC"/>
              <w:keepNext w:val="0"/>
              <w:keepLines w:val="0"/>
              <w:rPr>
                <w:lang w:eastAsia="zh-CN" w:bidi="ar"/>
              </w:rPr>
            </w:pPr>
          </w:p>
        </w:tc>
      </w:tr>
      <w:tr w:rsidR="00276B61" w14:paraId="4AC99485" w14:textId="77777777" w:rsidTr="00EF2613">
        <w:trPr>
          <w:jc w:val="center"/>
        </w:trPr>
        <w:tc>
          <w:tcPr>
            <w:tcW w:w="1989" w:type="dxa"/>
            <w:tcBorders>
              <w:top w:val="nil"/>
              <w:left w:val="single" w:sz="4" w:space="0" w:color="auto"/>
              <w:bottom w:val="single" w:sz="4" w:space="0" w:color="auto"/>
              <w:right w:val="single" w:sz="4" w:space="0" w:color="auto"/>
            </w:tcBorders>
          </w:tcPr>
          <w:p w14:paraId="4659CBB1"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7DE819F7"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3922AC"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46F409C2"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B273930" w14:textId="77777777" w:rsidR="00276B61" w:rsidRDefault="00276B61">
            <w:pPr>
              <w:pStyle w:val="TAC"/>
              <w:keepNext w:val="0"/>
              <w:keepLines w:val="0"/>
              <w:rPr>
                <w:lang w:eastAsia="zh-CN" w:bidi="ar"/>
              </w:rPr>
            </w:pPr>
          </w:p>
        </w:tc>
      </w:tr>
      <w:tr w:rsidR="00276B61" w14:paraId="0EEB5F2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25380FE" w14:textId="77777777" w:rsidR="00276B61" w:rsidRDefault="00276B61">
            <w:pPr>
              <w:pStyle w:val="TAC"/>
              <w:keepNext w:val="0"/>
              <w:keepLines w:val="0"/>
            </w:pPr>
            <w:r>
              <w:rPr>
                <w:rFonts w:eastAsiaTheme="minorEastAsia"/>
              </w:rPr>
              <w:t>CA_n25(2A)-n41A-n66A-n77(2A)</w:t>
            </w:r>
          </w:p>
        </w:tc>
        <w:tc>
          <w:tcPr>
            <w:tcW w:w="1996" w:type="dxa"/>
            <w:tcBorders>
              <w:top w:val="single" w:sz="4" w:space="0" w:color="auto"/>
              <w:left w:val="single" w:sz="4" w:space="0" w:color="auto"/>
              <w:bottom w:val="nil"/>
              <w:right w:val="single" w:sz="4" w:space="0" w:color="auto"/>
            </w:tcBorders>
            <w:hideMark/>
          </w:tcPr>
          <w:p w14:paraId="48885F79" w14:textId="77777777" w:rsidR="00276B61" w:rsidRDefault="00276B61">
            <w:pPr>
              <w:pStyle w:val="TAC"/>
              <w:rPr>
                <w:vertAlign w:val="superscript"/>
                <w:lang w:val="en-US"/>
              </w:rPr>
            </w:pPr>
            <w:r>
              <w:rPr>
                <w:lang w:val="en-US"/>
              </w:rPr>
              <w:t>n41</w:t>
            </w:r>
            <w:r>
              <w:rPr>
                <w:vertAlign w:val="superscript"/>
                <w:lang w:val="en-US"/>
              </w:rPr>
              <w:t>5,6</w:t>
            </w:r>
          </w:p>
          <w:p w14:paraId="32C37E93" w14:textId="77777777" w:rsidR="00276B61" w:rsidRDefault="00276B61">
            <w:pPr>
              <w:pStyle w:val="TAC"/>
              <w:rPr>
                <w:vertAlign w:val="superscript"/>
                <w:lang w:val="en-US"/>
              </w:rPr>
            </w:pPr>
            <w:r>
              <w:rPr>
                <w:lang w:val="en-US"/>
              </w:rPr>
              <w:t>n77</w:t>
            </w:r>
            <w:r>
              <w:rPr>
                <w:vertAlign w:val="superscript"/>
                <w:lang w:val="en-US"/>
              </w:rPr>
              <w:t>5,6</w:t>
            </w:r>
          </w:p>
          <w:p w14:paraId="10DB8A2C" w14:textId="77777777" w:rsidR="00276B61" w:rsidRDefault="00276B61">
            <w:pPr>
              <w:pStyle w:val="TAC"/>
              <w:keepNext w:val="0"/>
              <w:keepLines w:val="0"/>
              <w:rPr>
                <w:lang w:eastAsia="zh-CN"/>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5150795F"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74D24FB" w14:textId="77777777" w:rsidR="00276B61" w:rsidRDefault="00276B61">
            <w:pPr>
              <w:pStyle w:val="TAC"/>
              <w:keepNext w:val="0"/>
              <w:keepLines w:val="0"/>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05906124" w14:textId="77777777" w:rsidR="00276B61" w:rsidRDefault="00276B61">
            <w:pPr>
              <w:pStyle w:val="TAC"/>
              <w:keepNext w:val="0"/>
              <w:keepLines w:val="0"/>
              <w:rPr>
                <w:lang w:eastAsia="zh-CN" w:bidi="ar"/>
              </w:rPr>
            </w:pPr>
            <w:r>
              <w:rPr>
                <w:rFonts w:eastAsiaTheme="minorEastAsia"/>
              </w:rPr>
              <w:t>4 and 5</w:t>
            </w:r>
          </w:p>
        </w:tc>
      </w:tr>
      <w:tr w:rsidR="00276B61" w14:paraId="7EC42715" w14:textId="77777777" w:rsidTr="00EF2613">
        <w:trPr>
          <w:jc w:val="center"/>
        </w:trPr>
        <w:tc>
          <w:tcPr>
            <w:tcW w:w="1989" w:type="dxa"/>
            <w:tcBorders>
              <w:top w:val="nil"/>
              <w:left w:val="single" w:sz="4" w:space="0" w:color="auto"/>
              <w:bottom w:val="nil"/>
              <w:right w:val="single" w:sz="4" w:space="0" w:color="auto"/>
            </w:tcBorders>
          </w:tcPr>
          <w:p w14:paraId="76ADE9B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8EB8160"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DCEF167"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70FD8BC" w14:textId="77777777" w:rsidR="00276B61" w:rsidRDefault="00276B61">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55FA4F61" w14:textId="77777777" w:rsidR="00276B61" w:rsidRDefault="00276B61">
            <w:pPr>
              <w:pStyle w:val="TAC"/>
              <w:keepNext w:val="0"/>
              <w:keepLines w:val="0"/>
              <w:rPr>
                <w:lang w:eastAsia="zh-CN" w:bidi="ar"/>
              </w:rPr>
            </w:pPr>
          </w:p>
        </w:tc>
      </w:tr>
      <w:tr w:rsidR="00276B61" w14:paraId="7154AAC7" w14:textId="77777777" w:rsidTr="00EF2613">
        <w:trPr>
          <w:jc w:val="center"/>
        </w:trPr>
        <w:tc>
          <w:tcPr>
            <w:tcW w:w="1989" w:type="dxa"/>
            <w:tcBorders>
              <w:top w:val="nil"/>
              <w:left w:val="single" w:sz="4" w:space="0" w:color="auto"/>
              <w:bottom w:val="nil"/>
              <w:right w:val="single" w:sz="4" w:space="0" w:color="auto"/>
            </w:tcBorders>
          </w:tcPr>
          <w:p w14:paraId="461C5195"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47728BD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06B47E5" w14:textId="77777777" w:rsidR="00276B61" w:rsidRDefault="00276B61">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EB1C3AD"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04ACB97D" w14:textId="77777777" w:rsidR="00276B61" w:rsidRDefault="00276B61">
            <w:pPr>
              <w:pStyle w:val="TAC"/>
              <w:keepNext w:val="0"/>
              <w:keepLines w:val="0"/>
              <w:rPr>
                <w:lang w:eastAsia="zh-CN" w:bidi="ar"/>
              </w:rPr>
            </w:pPr>
          </w:p>
        </w:tc>
      </w:tr>
      <w:tr w:rsidR="00276B61" w14:paraId="53E5365C" w14:textId="77777777" w:rsidTr="00EF2613">
        <w:trPr>
          <w:jc w:val="center"/>
        </w:trPr>
        <w:tc>
          <w:tcPr>
            <w:tcW w:w="1989" w:type="dxa"/>
            <w:tcBorders>
              <w:top w:val="nil"/>
              <w:left w:val="single" w:sz="4" w:space="0" w:color="auto"/>
              <w:bottom w:val="single" w:sz="4" w:space="0" w:color="auto"/>
              <w:right w:val="single" w:sz="4" w:space="0" w:color="auto"/>
            </w:tcBorders>
          </w:tcPr>
          <w:p w14:paraId="5828813D"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24F2DF3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469596F"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898A9C1"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03B50DF6" w14:textId="77777777" w:rsidR="00276B61" w:rsidRDefault="00276B61">
            <w:pPr>
              <w:pStyle w:val="TAC"/>
              <w:keepNext w:val="0"/>
              <w:keepLines w:val="0"/>
              <w:rPr>
                <w:lang w:eastAsia="zh-CN" w:bidi="ar"/>
              </w:rPr>
            </w:pPr>
          </w:p>
        </w:tc>
      </w:tr>
      <w:tr w:rsidR="00276B61" w14:paraId="7172E5B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B6356C5" w14:textId="77777777" w:rsidR="00276B61" w:rsidRDefault="00276B61">
            <w:pPr>
              <w:pStyle w:val="TAC"/>
              <w:keepNext w:val="0"/>
              <w:keepLines w:val="0"/>
            </w:pPr>
            <w:r>
              <w:rPr>
                <w:rFonts w:eastAsiaTheme="minorEastAsia"/>
                <w:lang w:eastAsia="zh-CN" w:bidi="ar"/>
              </w:rPr>
              <w:t>CA_n25(2A)-n41A-n66(2A)-n77A</w:t>
            </w:r>
          </w:p>
        </w:tc>
        <w:tc>
          <w:tcPr>
            <w:tcW w:w="1996" w:type="dxa"/>
            <w:tcBorders>
              <w:top w:val="single" w:sz="4" w:space="0" w:color="auto"/>
              <w:left w:val="single" w:sz="4" w:space="0" w:color="auto"/>
              <w:bottom w:val="nil"/>
              <w:right w:val="single" w:sz="4" w:space="0" w:color="auto"/>
            </w:tcBorders>
            <w:hideMark/>
          </w:tcPr>
          <w:p w14:paraId="4D0473E5"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EDEF81A"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AE0C41B"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BCFFE4C"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255B962F" w14:textId="77777777" w:rsidR="00276B61" w:rsidRDefault="00276B61">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459D4431" w14:textId="77777777" w:rsidR="00276B61" w:rsidRDefault="00276B61">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3D4DF1B4" w14:textId="77777777" w:rsidR="00276B61" w:rsidRDefault="00276B61">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723E616D" w14:textId="77777777" w:rsidR="00276B61" w:rsidRDefault="00276B61">
            <w:pPr>
              <w:pStyle w:val="TAC"/>
              <w:keepNext w:val="0"/>
              <w:keepLines w:val="0"/>
              <w:rPr>
                <w:rFonts w:cs="Arial"/>
                <w:szCs w:val="18"/>
                <w:lang w:eastAsia="zh-CN"/>
              </w:rPr>
            </w:pPr>
            <w:r>
              <w:rPr>
                <w:rFonts w:eastAsiaTheme="minorEastAsia"/>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E2C8709" w14:textId="77777777" w:rsidR="00276B61" w:rsidRDefault="00276B61">
            <w:pPr>
              <w:pStyle w:val="TAC"/>
              <w:keepNext w:val="0"/>
              <w:keepLines w:val="0"/>
              <w:rPr>
                <w:rFonts w:cs="Arial"/>
                <w:szCs w:val="18"/>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D454899" w14:textId="77777777" w:rsidR="00276B61" w:rsidRDefault="00276B61">
            <w:pPr>
              <w:pStyle w:val="TAC"/>
              <w:keepNext w:val="0"/>
              <w:keepLines w:val="0"/>
              <w:rPr>
                <w:lang w:eastAsia="zh-CN" w:bidi="ar"/>
              </w:rPr>
            </w:pPr>
            <w:r>
              <w:rPr>
                <w:rFonts w:eastAsiaTheme="minorEastAsia"/>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15FEF7BE" w14:textId="77777777" w:rsidR="00276B61" w:rsidRDefault="00276B61">
            <w:pPr>
              <w:pStyle w:val="TAC"/>
              <w:keepNext w:val="0"/>
              <w:keepLines w:val="0"/>
              <w:rPr>
                <w:lang w:eastAsia="zh-CN" w:bidi="ar"/>
              </w:rPr>
            </w:pPr>
            <w:r>
              <w:rPr>
                <w:rFonts w:eastAsiaTheme="minorEastAsia"/>
                <w:lang w:eastAsia="zh-CN"/>
              </w:rPr>
              <w:t>4 and 5</w:t>
            </w:r>
          </w:p>
        </w:tc>
      </w:tr>
      <w:tr w:rsidR="00276B61" w14:paraId="64F34EC6" w14:textId="77777777" w:rsidTr="00EF2613">
        <w:trPr>
          <w:jc w:val="center"/>
        </w:trPr>
        <w:tc>
          <w:tcPr>
            <w:tcW w:w="1989" w:type="dxa"/>
            <w:tcBorders>
              <w:top w:val="nil"/>
              <w:left w:val="single" w:sz="4" w:space="0" w:color="auto"/>
              <w:bottom w:val="nil"/>
              <w:right w:val="single" w:sz="4" w:space="0" w:color="auto"/>
            </w:tcBorders>
          </w:tcPr>
          <w:p w14:paraId="5FE2EE4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FDBE326"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1A5FBF9" w14:textId="77777777" w:rsidR="00276B61" w:rsidRDefault="00276B61">
            <w:pPr>
              <w:pStyle w:val="TAC"/>
              <w:keepNext w:val="0"/>
              <w:keepLines w:val="0"/>
              <w:rPr>
                <w:rFonts w:cs="Arial"/>
                <w:szCs w:val="18"/>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7C0711F" w14:textId="77777777" w:rsidR="00276B61" w:rsidRDefault="00276B61">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5CC0A127" w14:textId="77777777" w:rsidR="00276B61" w:rsidRDefault="00276B61">
            <w:pPr>
              <w:pStyle w:val="TAC"/>
              <w:keepNext w:val="0"/>
              <w:keepLines w:val="0"/>
              <w:rPr>
                <w:lang w:eastAsia="zh-CN" w:bidi="ar"/>
              </w:rPr>
            </w:pPr>
          </w:p>
        </w:tc>
      </w:tr>
      <w:tr w:rsidR="00276B61" w14:paraId="7C2C8114" w14:textId="77777777" w:rsidTr="00EF2613">
        <w:trPr>
          <w:jc w:val="center"/>
        </w:trPr>
        <w:tc>
          <w:tcPr>
            <w:tcW w:w="1989" w:type="dxa"/>
            <w:tcBorders>
              <w:top w:val="nil"/>
              <w:left w:val="single" w:sz="4" w:space="0" w:color="auto"/>
              <w:bottom w:val="nil"/>
              <w:right w:val="single" w:sz="4" w:space="0" w:color="auto"/>
            </w:tcBorders>
          </w:tcPr>
          <w:p w14:paraId="6521FA9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3965115"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8B18C9D" w14:textId="77777777" w:rsidR="00276B61" w:rsidRDefault="00276B61">
            <w:pPr>
              <w:pStyle w:val="TAC"/>
              <w:keepNext w:val="0"/>
              <w:keepLines w:val="0"/>
              <w:rPr>
                <w:rFonts w:cs="Arial"/>
                <w:szCs w:val="18"/>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6C31C8" w14:textId="77777777" w:rsidR="00276B61" w:rsidRDefault="00276B61">
            <w:pPr>
              <w:pStyle w:val="TAC"/>
              <w:keepNext w:val="0"/>
              <w:keepLines w:val="0"/>
              <w:rPr>
                <w:lang w:eastAsia="zh-CN" w:bidi="ar"/>
              </w:rPr>
            </w:pPr>
            <w:r>
              <w:rPr>
                <w:rFonts w:eastAsiaTheme="minorEastAsia"/>
                <w:lang w:eastAsia="zh-CN"/>
              </w:rPr>
              <w:t>CA_n66(2A)_BCS 4 and 5</w:t>
            </w:r>
          </w:p>
        </w:tc>
        <w:tc>
          <w:tcPr>
            <w:tcW w:w="1747" w:type="dxa"/>
            <w:tcBorders>
              <w:top w:val="nil"/>
              <w:left w:val="single" w:sz="4" w:space="0" w:color="auto"/>
              <w:bottom w:val="nil"/>
              <w:right w:val="single" w:sz="4" w:space="0" w:color="auto"/>
            </w:tcBorders>
          </w:tcPr>
          <w:p w14:paraId="47BEC230" w14:textId="77777777" w:rsidR="00276B61" w:rsidRDefault="00276B61">
            <w:pPr>
              <w:pStyle w:val="TAC"/>
              <w:keepNext w:val="0"/>
              <w:keepLines w:val="0"/>
              <w:rPr>
                <w:lang w:eastAsia="zh-CN" w:bidi="ar"/>
              </w:rPr>
            </w:pPr>
          </w:p>
        </w:tc>
      </w:tr>
      <w:tr w:rsidR="00276B61" w14:paraId="6B107021" w14:textId="77777777" w:rsidTr="00EF2613">
        <w:trPr>
          <w:jc w:val="center"/>
        </w:trPr>
        <w:tc>
          <w:tcPr>
            <w:tcW w:w="1989" w:type="dxa"/>
            <w:tcBorders>
              <w:top w:val="nil"/>
              <w:left w:val="single" w:sz="4" w:space="0" w:color="auto"/>
              <w:bottom w:val="single" w:sz="4" w:space="0" w:color="auto"/>
              <w:right w:val="single" w:sz="4" w:space="0" w:color="auto"/>
            </w:tcBorders>
          </w:tcPr>
          <w:p w14:paraId="5260CDB5"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6C072E4"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0048261" w14:textId="77777777" w:rsidR="00276B61" w:rsidRDefault="00276B61">
            <w:pPr>
              <w:pStyle w:val="TAC"/>
              <w:keepNext w:val="0"/>
              <w:keepLines w:val="0"/>
              <w:rPr>
                <w:rFonts w:cs="Arial"/>
                <w:szCs w:val="18"/>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80A65C8" w14:textId="77777777" w:rsidR="00276B61" w:rsidRDefault="00276B61">
            <w:pPr>
              <w:pStyle w:val="TAC"/>
              <w:keepNext w:val="0"/>
              <w:keepLines w:val="0"/>
              <w:rPr>
                <w:lang w:eastAsia="zh-CN" w:bidi="ar"/>
              </w:rPr>
            </w:pPr>
            <w:r>
              <w:rPr>
                <w:rFonts w:eastAsiaTheme="minorEastAsia" w:cs="Arial"/>
                <w:color w:val="000000"/>
              </w:rPr>
              <w:t>n77 channel bandwidths in Table 5.3.5-1</w:t>
            </w:r>
          </w:p>
        </w:tc>
        <w:tc>
          <w:tcPr>
            <w:tcW w:w="1747" w:type="dxa"/>
            <w:tcBorders>
              <w:top w:val="nil"/>
              <w:left w:val="single" w:sz="4" w:space="0" w:color="auto"/>
              <w:bottom w:val="single" w:sz="4" w:space="0" w:color="auto"/>
              <w:right w:val="single" w:sz="4" w:space="0" w:color="auto"/>
            </w:tcBorders>
          </w:tcPr>
          <w:p w14:paraId="51EF7961" w14:textId="77777777" w:rsidR="00276B61" w:rsidRDefault="00276B61">
            <w:pPr>
              <w:pStyle w:val="TAC"/>
              <w:keepNext w:val="0"/>
              <w:keepLines w:val="0"/>
              <w:rPr>
                <w:lang w:eastAsia="zh-CN" w:bidi="ar"/>
              </w:rPr>
            </w:pPr>
          </w:p>
        </w:tc>
      </w:tr>
      <w:tr w:rsidR="00276B61" w14:paraId="3203E7F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0AA7F6C" w14:textId="77777777" w:rsidR="00276B61" w:rsidRDefault="00276B61">
            <w:pPr>
              <w:pStyle w:val="TAC"/>
              <w:keepNext w:val="0"/>
              <w:keepLines w:val="0"/>
            </w:pPr>
            <w:r>
              <w:rPr>
                <w:rFonts w:eastAsiaTheme="minorEastAsia"/>
              </w:rPr>
              <w:t>CA_n25(2A)-n41C-n66A-n77A</w:t>
            </w:r>
          </w:p>
        </w:tc>
        <w:tc>
          <w:tcPr>
            <w:tcW w:w="1996" w:type="dxa"/>
            <w:tcBorders>
              <w:top w:val="single" w:sz="4" w:space="0" w:color="auto"/>
              <w:left w:val="single" w:sz="4" w:space="0" w:color="auto"/>
              <w:bottom w:val="nil"/>
              <w:right w:val="single" w:sz="4" w:space="0" w:color="auto"/>
            </w:tcBorders>
            <w:hideMark/>
          </w:tcPr>
          <w:p w14:paraId="57E73F8E" w14:textId="77777777" w:rsidR="00276B61" w:rsidRDefault="00276B61">
            <w:pPr>
              <w:pStyle w:val="TAC"/>
              <w:rPr>
                <w:vertAlign w:val="superscript"/>
                <w:lang w:val="en-US"/>
              </w:rPr>
            </w:pPr>
            <w:r>
              <w:rPr>
                <w:lang w:val="en-US"/>
              </w:rPr>
              <w:t>n41</w:t>
            </w:r>
            <w:r>
              <w:rPr>
                <w:vertAlign w:val="superscript"/>
                <w:lang w:val="en-US"/>
              </w:rPr>
              <w:t>5,6</w:t>
            </w:r>
          </w:p>
          <w:p w14:paraId="5D7E0506" w14:textId="77777777" w:rsidR="00276B61" w:rsidRDefault="00276B61">
            <w:pPr>
              <w:pStyle w:val="TAC"/>
              <w:rPr>
                <w:vertAlign w:val="superscript"/>
                <w:lang w:val="en-US"/>
              </w:rPr>
            </w:pPr>
            <w:r>
              <w:rPr>
                <w:lang w:val="en-US"/>
              </w:rPr>
              <w:t>n77</w:t>
            </w:r>
            <w:r>
              <w:rPr>
                <w:vertAlign w:val="superscript"/>
                <w:lang w:val="en-US"/>
              </w:rPr>
              <w:t>5,6</w:t>
            </w:r>
          </w:p>
          <w:p w14:paraId="46939A3C" w14:textId="77777777" w:rsidR="00276B61" w:rsidRDefault="00276B61">
            <w:pPr>
              <w:pStyle w:val="TAC"/>
              <w:rPr>
                <w:vertAlign w:val="superscript"/>
                <w:lang w:val="en-US"/>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p w14:paraId="2790CE95" w14:textId="77777777" w:rsidR="00276B61" w:rsidRDefault="00276B61">
            <w:pPr>
              <w:pStyle w:val="TAC"/>
              <w:keepNext w:val="0"/>
              <w:keepLines w:val="0"/>
              <w:rPr>
                <w:rFonts w:cs="Arial"/>
                <w:lang w:eastAsia="zh-CN"/>
              </w:rPr>
            </w:pPr>
            <w:r>
              <w:rPr>
                <w:rFonts w:eastAsiaTheme="minorEastAsia"/>
              </w:rPr>
              <w:t>CA_n41C</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951FB59" w14:textId="77777777" w:rsidR="00276B61" w:rsidRDefault="00276B61">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92481A3" w14:textId="77777777" w:rsidR="00276B61" w:rsidRDefault="00276B61">
            <w:pPr>
              <w:pStyle w:val="TAC"/>
              <w:keepNext w:val="0"/>
              <w:keepLines w:val="0"/>
              <w:rPr>
                <w:rFonts w:eastAsiaTheme="minorEastAsia" w:cs="Arial"/>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688E313D" w14:textId="77777777" w:rsidR="00276B61" w:rsidRDefault="00276B61">
            <w:pPr>
              <w:pStyle w:val="TAC"/>
              <w:keepNext w:val="0"/>
              <w:keepLines w:val="0"/>
              <w:rPr>
                <w:lang w:eastAsia="zh-CN" w:bidi="ar"/>
              </w:rPr>
            </w:pPr>
            <w:r>
              <w:rPr>
                <w:rFonts w:eastAsiaTheme="minorEastAsia"/>
              </w:rPr>
              <w:t>4 and 5</w:t>
            </w:r>
          </w:p>
        </w:tc>
      </w:tr>
      <w:tr w:rsidR="00276B61" w14:paraId="2A805706" w14:textId="77777777" w:rsidTr="00EF2613">
        <w:trPr>
          <w:jc w:val="center"/>
        </w:trPr>
        <w:tc>
          <w:tcPr>
            <w:tcW w:w="1989" w:type="dxa"/>
            <w:tcBorders>
              <w:top w:val="nil"/>
              <w:left w:val="single" w:sz="4" w:space="0" w:color="auto"/>
              <w:bottom w:val="nil"/>
              <w:right w:val="single" w:sz="4" w:space="0" w:color="auto"/>
            </w:tcBorders>
          </w:tcPr>
          <w:p w14:paraId="5AE7FE9F"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1200390"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4357113"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13F9D7F" w14:textId="77777777" w:rsidR="00276B61" w:rsidRDefault="00276B61">
            <w:pPr>
              <w:pStyle w:val="TAC"/>
              <w:keepNext w:val="0"/>
              <w:keepLines w:val="0"/>
              <w:rPr>
                <w:rFonts w:eastAsiaTheme="minorEastAsia" w:cs="Arial"/>
              </w:rPr>
            </w:pPr>
            <w:r>
              <w:rPr>
                <w:rFonts w:eastAsiaTheme="minorEastAsia"/>
              </w:rPr>
              <w:t>CA_n41C_BCS 4 and 5</w:t>
            </w:r>
          </w:p>
        </w:tc>
        <w:tc>
          <w:tcPr>
            <w:tcW w:w="1747" w:type="dxa"/>
            <w:tcBorders>
              <w:top w:val="nil"/>
              <w:left w:val="single" w:sz="4" w:space="0" w:color="auto"/>
              <w:bottom w:val="nil"/>
              <w:right w:val="single" w:sz="4" w:space="0" w:color="auto"/>
            </w:tcBorders>
          </w:tcPr>
          <w:p w14:paraId="608A08CC" w14:textId="77777777" w:rsidR="00276B61" w:rsidRDefault="00276B61">
            <w:pPr>
              <w:pStyle w:val="TAC"/>
              <w:keepNext w:val="0"/>
              <w:keepLines w:val="0"/>
              <w:rPr>
                <w:lang w:eastAsia="zh-CN" w:bidi="ar"/>
              </w:rPr>
            </w:pPr>
          </w:p>
        </w:tc>
      </w:tr>
      <w:tr w:rsidR="00276B61" w14:paraId="7C68DB32" w14:textId="77777777" w:rsidTr="00EF2613">
        <w:trPr>
          <w:jc w:val="center"/>
        </w:trPr>
        <w:tc>
          <w:tcPr>
            <w:tcW w:w="1989" w:type="dxa"/>
            <w:tcBorders>
              <w:top w:val="nil"/>
              <w:left w:val="single" w:sz="4" w:space="0" w:color="auto"/>
              <w:bottom w:val="nil"/>
              <w:right w:val="single" w:sz="4" w:space="0" w:color="auto"/>
            </w:tcBorders>
          </w:tcPr>
          <w:p w14:paraId="18973DA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D24D32E"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8C68FAA"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4821B4A" w14:textId="77777777" w:rsidR="00276B61" w:rsidRDefault="00276B61">
            <w:pPr>
              <w:pStyle w:val="TAC"/>
              <w:keepNext w:val="0"/>
              <w:keepLines w:val="0"/>
              <w:rPr>
                <w:rFonts w:eastAsiaTheme="minorEastAsia" w:cs="Arial"/>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4E5DB801" w14:textId="77777777" w:rsidR="00276B61" w:rsidRDefault="00276B61">
            <w:pPr>
              <w:pStyle w:val="TAC"/>
              <w:keepNext w:val="0"/>
              <w:keepLines w:val="0"/>
              <w:rPr>
                <w:lang w:eastAsia="zh-CN" w:bidi="ar"/>
              </w:rPr>
            </w:pPr>
          </w:p>
        </w:tc>
      </w:tr>
      <w:tr w:rsidR="00276B61" w14:paraId="69CAEE05" w14:textId="77777777" w:rsidTr="00EF2613">
        <w:trPr>
          <w:jc w:val="center"/>
        </w:trPr>
        <w:tc>
          <w:tcPr>
            <w:tcW w:w="1989" w:type="dxa"/>
            <w:tcBorders>
              <w:top w:val="nil"/>
              <w:left w:val="single" w:sz="4" w:space="0" w:color="auto"/>
              <w:bottom w:val="single" w:sz="4" w:space="0" w:color="auto"/>
              <w:right w:val="single" w:sz="4" w:space="0" w:color="auto"/>
            </w:tcBorders>
          </w:tcPr>
          <w:p w14:paraId="5DAE0F63"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79913D7A"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3F05C78"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71837D8" w14:textId="77777777" w:rsidR="00276B61" w:rsidRDefault="00276B61">
            <w:pPr>
              <w:pStyle w:val="TAC"/>
              <w:keepNext w:val="0"/>
              <w:keepLines w:val="0"/>
              <w:rPr>
                <w:rFonts w:eastAsiaTheme="minorEastAsia" w:cs="Arial"/>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0723218E" w14:textId="77777777" w:rsidR="00276B61" w:rsidRDefault="00276B61">
            <w:pPr>
              <w:pStyle w:val="TAC"/>
              <w:keepNext w:val="0"/>
              <w:keepLines w:val="0"/>
              <w:rPr>
                <w:lang w:eastAsia="zh-CN" w:bidi="ar"/>
              </w:rPr>
            </w:pPr>
          </w:p>
        </w:tc>
      </w:tr>
      <w:tr w:rsidR="00276B61" w14:paraId="283A4DC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91A20D1" w14:textId="77777777" w:rsidR="00276B61" w:rsidRDefault="00276B61">
            <w:pPr>
              <w:pStyle w:val="TAC"/>
              <w:keepNext w:val="0"/>
              <w:keepLines w:val="0"/>
            </w:pPr>
            <w:r>
              <w:rPr>
                <w:rFonts w:eastAsiaTheme="minorEastAsia"/>
              </w:rPr>
              <w:t>CA_n25(2A)-n41(2A)-n66A-n77A</w:t>
            </w:r>
          </w:p>
        </w:tc>
        <w:tc>
          <w:tcPr>
            <w:tcW w:w="1996" w:type="dxa"/>
            <w:tcBorders>
              <w:top w:val="single" w:sz="4" w:space="0" w:color="auto"/>
              <w:left w:val="single" w:sz="4" w:space="0" w:color="auto"/>
              <w:bottom w:val="nil"/>
              <w:right w:val="single" w:sz="4" w:space="0" w:color="auto"/>
            </w:tcBorders>
            <w:hideMark/>
          </w:tcPr>
          <w:p w14:paraId="6A69B416" w14:textId="77777777" w:rsidR="00276B61" w:rsidRDefault="00276B61">
            <w:pPr>
              <w:pStyle w:val="TAC"/>
              <w:rPr>
                <w:vertAlign w:val="superscript"/>
                <w:lang w:val="en-US"/>
              </w:rPr>
            </w:pPr>
            <w:r>
              <w:rPr>
                <w:lang w:val="en-US"/>
              </w:rPr>
              <w:t>n41</w:t>
            </w:r>
            <w:r>
              <w:rPr>
                <w:vertAlign w:val="superscript"/>
                <w:lang w:val="en-US"/>
              </w:rPr>
              <w:t>5,6</w:t>
            </w:r>
          </w:p>
          <w:p w14:paraId="742E98BD" w14:textId="77777777" w:rsidR="00276B61" w:rsidRDefault="00276B61">
            <w:pPr>
              <w:pStyle w:val="TAC"/>
              <w:rPr>
                <w:vertAlign w:val="superscript"/>
                <w:lang w:val="en-US"/>
              </w:rPr>
            </w:pPr>
            <w:r>
              <w:rPr>
                <w:lang w:val="en-US"/>
              </w:rPr>
              <w:t>n77</w:t>
            </w:r>
            <w:r>
              <w:rPr>
                <w:vertAlign w:val="superscript"/>
                <w:lang w:val="en-US"/>
              </w:rPr>
              <w:t>5,6</w:t>
            </w:r>
          </w:p>
          <w:p w14:paraId="3AA68851" w14:textId="77777777" w:rsidR="00276B61" w:rsidRDefault="00276B61">
            <w:pPr>
              <w:pStyle w:val="TAC"/>
              <w:keepNext w:val="0"/>
              <w:keepLines w:val="0"/>
              <w:rPr>
                <w:rFonts w:cs="Arial"/>
                <w:lang w:eastAsia="zh-CN"/>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21C8566E" w14:textId="77777777" w:rsidR="00276B61" w:rsidRDefault="00276B61">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DA88CFC" w14:textId="77777777" w:rsidR="00276B61" w:rsidRDefault="00276B61">
            <w:pPr>
              <w:pStyle w:val="TAC"/>
              <w:keepNext w:val="0"/>
              <w:keepLines w:val="0"/>
              <w:rPr>
                <w:rFonts w:eastAsiaTheme="minorEastAsia" w:cs="Arial"/>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66355CE9" w14:textId="77777777" w:rsidR="00276B61" w:rsidRDefault="00276B61">
            <w:pPr>
              <w:pStyle w:val="TAC"/>
              <w:keepNext w:val="0"/>
              <w:keepLines w:val="0"/>
              <w:rPr>
                <w:lang w:eastAsia="zh-CN" w:bidi="ar"/>
              </w:rPr>
            </w:pPr>
            <w:r>
              <w:rPr>
                <w:rFonts w:eastAsiaTheme="minorEastAsia"/>
              </w:rPr>
              <w:t>4 and 5</w:t>
            </w:r>
          </w:p>
        </w:tc>
      </w:tr>
      <w:tr w:rsidR="00276B61" w14:paraId="5E0400D2" w14:textId="77777777" w:rsidTr="00EF2613">
        <w:trPr>
          <w:jc w:val="center"/>
        </w:trPr>
        <w:tc>
          <w:tcPr>
            <w:tcW w:w="1989" w:type="dxa"/>
            <w:tcBorders>
              <w:top w:val="nil"/>
              <w:left w:val="single" w:sz="4" w:space="0" w:color="auto"/>
              <w:bottom w:val="nil"/>
              <w:right w:val="single" w:sz="4" w:space="0" w:color="auto"/>
            </w:tcBorders>
          </w:tcPr>
          <w:p w14:paraId="5FC6C427"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75FE57B"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4F38D4D"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E80B935" w14:textId="77777777" w:rsidR="00276B61" w:rsidRDefault="00276B61">
            <w:pPr>
              <w:pStyle w:val="TAC"/>
              <w:keepNext w:val="0"/>
              <w:keepLines w:val="0"/>
              <w:rPr>
                <w:rFonts w:eastAsiaTheme="minorEastAsia" w:cs="Arial"/>
              </w:rPr>
            </w:pPr>
            <w:r>
              <w:rPr>
                <w:rFonts w:eastAsiaTheme="minorEastAsia"/>
              </w:rPr>
              <w:t>CA_n41(2A)_BCS 4 and 5</w:t>
            </w:r>
          </w:p>
        </w:tc>
        <w:tc>
          <w:tcPr>
            <w:tcW w:w="1747" w:type="dxa"/>
            <w:tcBorders>
              <w:top w:val="nil"/>
              <w:left w:val="single" w:sz="4" w:space="0" w:color="auto"/>
              <w:bottom w:val="nil"/>
              <w:right w:val="single" w:sz="4" w:space="0" w:color="auto"/>
            </w:tcBorders>
          </w:tcPr>
          <w:p w14:paraId="5B4E1838" w14:textId="77777777" w:rsidR="00276B61" w:rsidRDefault="00276B61">
            <w:pPr>
              <w:pStyle w:val="TAC"/>
              <w:keepNext w:val="0"/>
              <w:keepLines w:val="0"/>
              <w:rPr>
                <w:lang w:eastAsia="zh-CN" w:bidi="ar"/>
              </w:rPr>
            </w:pPr>
          </w:p>
        </w:tc>
      </w:tr>
      <w:tr w:rsidR="00276B61" w14:paraId="3229D8C5" w14:textId="77777777" w:rsidTr="00EF2613">
        <w:trPr>
          <w:jc w:val="center"/>
        </w:trPr>
        <w:tc>
          <w:tcPr>
            <w:tcW w:w="1989" w:type="dxa"/>
            <w:tcBorders>
              <w:top w:val="nil"/>
              <w:left w:val="single" w:sz="4" w:space="0" w:color="auto"/>
              <w:bottom w:val="nil"/>
              <w:right w:val="single" w:sz="4" w:space="0" w:color="auto"/>
            </w:tcBorders>
          </w:tcPr>
          <w:p w14:paraId="5AA0686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6D14740"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A73F50"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C34AA77" w14:textId="77777777" w:rsidR="00276B61" w:rsidRDefault="00276B61">
            <w:pPr>
              <w:pStyle w:val="TAC"/>
              <w:keepNext w:val="0"/>
              <w:keepLines w:val="0"/>
              <w:rPr>
                <w:rFonts w:eastAsiaTheme="minorEastAsia" w:cs="Arial"/>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3B7C7F3B" w14:textId="77777777" w:rsidR="00276B61" w:rsidRDefault="00276B61">
            <w:pPr>
              <w:pStyle w:val="TAC"/>
              <w:keepNext w:val="0"/>
              <w:keepLines w:val="0"/>
              <w:rPr>
                <w:lang w:eastAsia="zh-CN" w:bidi="ar"/>
              </w:rPr>
            </w:pPr>
          </w:p>
        </w:tc>
      </w:tr>
      <w:tr w:rsidR="00276B61" w14:paraId="779CC359" w14:textId="77777777" w:rsidTr="00EF2613">
        <w:trPr>
          <w:jc w:val="center"/>
        </w:trPr>
        <w:tc>
          <w:tcPr>
            <w:tcW w:w="1989" w:type="dxa"/>
            <w:tcBorders>
              <w:top w:val="nil"/>
              <w:left w:val="single" w:sz="4" w:space="0" w:color="auto"/>
              <w:bottom w:val="single" w:sz="4" w:space="0" w:color="auto"/>
              <w:right w:val="single" w:sz="4" w:space="0" w:color="auto"/>
            </w:tcBorders>
          </w:tcPr>
          <w:p w14:paraId="0A6DCB58"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311EB747"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269DD23"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2553FFD" w14:textId="77777777" w:rsidR="00276B61" w:rsidRDefault="00276B61">
            <w:pPr>
              <w:pStyle w:val="TAC"/>
              <w:keepNext w:val="0"/>
              <w:keepLines w:val="0"/>
              <w:rPr>
                <w:rFonts w:eastAsiaTheme="minorEastAsia" w:cs="Arial"/>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0B849034" w14:textId="77777777" w:rsidR="00276B61" w:rsidRDefault="00276B61">
            <w:pPr>
              <w:pStyle w:val="TAC"/>
              <w:keepNext w:val="0"/>
              <w:keepLines w:val="0"/>
              <w:rPr>
                <w:lang w:eastAsia="zh-CN" w:bidi="ar"/>
              </w:rPr>
            </w:pPr>
          </w:p>
        </w:tc>
      </w:tr>
      <w:tr w:rsidR="00276B61" w14:paraId="538ED83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3FF30D5" w14:textId="77777777" w:rsidR="00276B61" w:rsidRDefault="00276B61">
            <w:pPr>
              <w:pStyle w:val="TAC"/>
              <w:keepNext w:val="0"/>
              <w:keepLines w:val="0"/>
              <w:rPr>
                <w:lang w:eastAsia="zh-CN" w:bidi="ar"/>
              </w:rPr>
            </w:pPr>
            <w:r>
              <w:t>CA_n25A-n41A-n66A-n78A</w:t>
            </w:r>
          </w:p>
        </w:tc>
        <w:tc>
          <w:tcPr>
            <w:tcW w:w="1996" w:type="dxa"/>
            <w:tcBorders>
              <w:top w:val="single" w:sz="4" w:space="0" w:color="auto"/>
              <w:left w:val="single" w:sz="4" w:space="0" w:color="auto"/>
              <w:bottom w:val="nil"/>
              <w:right w:val="single" w:sz="4" w:space="0" w:color="auto"/>
            </w:tcBorders>
            <w:hideMark/>
          </w:tcPr>
          <w:p w14:paraId="00012CD5" w14:textId="77777777" w:rsidR="00276B61" w:rsidRDefault="00276B61">
            <w:pPr>
              <w:pStyle w:val="TAC"/>
              <w:keepNext w:val="0"/>
              <w:keepLines w:val="0"/>
              <w:rPr>
                <w:rFonts w:cs="Arial"/>
                <w:szCs w:val="18"/>
                <w:lang w:eastAsia="zh-CN"/>
              </w:rPr>
            </w:pPr>
            <w:r>
              <w:rPr>
                <w:rFonts w:cs="Arial"/>
                <w:szCs w:val="18"/>
                <w:lang w:eastAsia="zh-CN"/>
              </w:rPr>
              <w:t>CA_n25A-n41A</w:t>
            </w:r>
          </w:p>
          <w:p w14:paraId="48218580" w14:textId="77777777" w:rsidR="00276B61" w:rsidRDefault="00276B61">
            <w:pPr>
              <w:pStyle w:val="TAC"/>
              <w:keepNext w:val="0"/>
              <w:keepLines w:val="0"/>
              <w:rPr>
                <w:rFonts w:cs="Arial"/>
                <w:szCs w:val="18"/>
                <w:lang w:eastAsia="zh-CN"/>
              </w:rPr>
            </w:pPr>
            <w:r>
              <w:rPr>
                <w:rFonts w:cs="Arial"/>
                <w:szCs w:val="18"/>
                <w:lang w:eastAsia="zh-CN"/>
              </w:rPr>
              <w:t>CA_n25A-n66A</w:t>
            </w:r>
          </w:p>
          <w:p w14:paraId="490B5A17" w14:textId="77777777" w:rsidR="00276B61" w:rsidRDefault="00276B61">
            <w:pPr>
              <w:pStyle w:val="TAC"/>
              <w:keepNext w:val="0"/>
              <w:keepLines w:val="0"/>
              <w:rPr>
                <w:rFonts w:cs="Arial"/>
                <w:szCs w:val="18"/>
                <w:lang w:eastAsia="zh-CN"/>
              </w:rPr>
            </w:pPr>
            <w:r>
              <w:rPr>
                <w:rFonts w:cs="Arial"/>
                <w:szCs w:val="18"/>
                <w:lang w:eastAsia="zh-CN"/>
              </w:rPr>
              <w:t>CA_n25A-n78A</w:t>
            </w:r>
          </w:p>
          <w:p w14:paraId="538BFCD8" w14:textId="77777777" w:rsidR="00276B61" w:rsidRDefault="00276B61">
            <w:pPr>
              <w:pStyle w:val="TAC"/>
              <w:keepNext w:val="0"/>
              <w:keepLines w:val="0"/>
              <w:rPr>
                <w:rFonts w:cs="Arial"/>
                <w:szCs w:val="18"/>
                <w:lang w:eastAsia="zh-CN"/>
              </w:rPr>
            </w:pPr>
            <w:r>
              <w:rPr>
                <w:rFonts w:cs="Arial"/>
                <w:szCs w:val="18"/>
                <w:lang w:eastAsia="zh-CN"/>
              </w:rPr>
              <w:t>CA_n41A-n66A</w:t>
            </w:r>
          </w:p>
          <w:p w14:paraId="3C6FD82A" w14:textId="77777777" w:rsidR="00276B61" w:rsidRDefault="00276B61">
            <w:pPr>
              <w:pStyle w:val="TAC"/>
              <w:keepNext w:val="0"/>
              <w:keepLines w:val="0"/>
              <w:rPr>
                <w:rFonts w:cs="Arial"/>
                <w:szCs w:val="18"/>
                <w:lang w:eastAsia="zh-CN"/>
              </w:rPr>
            </w:pPr>
            <w:r>
              <w:rPr>
                <w:rFonts w:cs="Arial"/>
                <w:szCs w:val="18"/>
                <w:lang w:eastAsia="zh-CN"/>
              </w:rPr>
              <w:t>CA_n41A-n78A</w:t>
            </w:r>
          </w:p>
          <w:p w14:paraId="29C49A1A"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76589EED"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40D5CEE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656E4D0D" w14:textId="77777777" w:rsidR="00276B61" w:rsidRDefault="00276B61">
            <w:pPr>
              <w:pStyle w:val="TAC"/>
              <w:keepNext w:val="0"/>
              <w:keepLines w:val="0"/>
              <w:rPr>
                <w:lang w:eastAsia="zh-CN" w:bidi="ar"/>
              </w:rPr>
            </w:pPr>
            <w:r>
              <w:rPr>
                <w:lang w:eastAsia="zh-CN" w:bidi="ar"/>
              </w:rPr>
              <w:t>0</w:t>
            </w:r>
          </w:p>
        </w:tc>
      </w:tr>
      <w:tr w:rsidR="00276B61" w14:paraId="704839C4" w14:textId="77777777" w:rsidTr="00EF2613">
        <w:trPr>
          <w:jc w:val="center"/>
        </w:trPr>
        <w:tc>
          <w:tcPr>
            <w:tcW w:w="1989" w:type="dxa"/>
            <w:tcBorders>
              <w:top w:val="nil"/>
              <w:left w:val="single" w:sz="4" w:space="0" w:color="auto"/>
              <w:bottom w:val="nil"/>
              <w:right w:val="single" w:sz="4" w:space="0" w:color="auto"/>
            </w:tcBorders>
          </w:tcPr>
          <w:p w14:paraId="2A09B6C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B5F9B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3999E7"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5D20424"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54F5AF05" w14:textId="77777777" w:rsidR="00276B61" w:rsidRDefault="00276B61">
            <w:pPr>
              <w:pStyle w:val="TAC"/>
              <w:keepNext w:val="0"/>
              <w:keepLines w:val="0"/>
              <w:rPr>
                <w:lang w:eastAsia="zh-CN" w:bidi="ar"/>
              </w:rPr>
            </w:pPr>
          </w:p>
        </w:tc>
      </w:tr>
      <w:tr w:rsidR="00276B61" w14:paraId="04401734" w14:textId="77777777" w:rsidTr="00EF2613">
        <w:trPr>
          <w:jc w:val="center"/>
        </w:trPr>
        <w:tc>
          <w:tcPr>
            <w:tcW w:w="1989" w:type="dxa"/>
            <w:tcBorders>
              <w:top w:val="nil"/>
              <w:left w:val="single" w:sz="4" w:space="0" w:color="auto"/>
              <w:bottom w:val="nil"/>
              <w:right w:val="single" w:sz="4" w:space="0" w:color="auto"/>
            </w:tcBorders>
          </w:tcPr>
          <w:p w14:paraId="1DDD041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F207B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1F0E3C"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471FF5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45CB95D" w14:textId="77777777" w:rsidR="00276B61" w:rsidRDefault="00276B61">
            <w:pPr>
              <w:pStyle w:val="TAC"/>
              <w:keepNext w:val="0"/>
              <w:keepLines w:val="0"/>
              <w:rPr>
                <w:lang w:eastAsia="zh-CN" w:bidi="ar"/>
              </w:rPr>
            </w:pPr>
          </w:p>
        </w:tc>
      </w:tr>
      <w:tr w:rsidR="00276B61" w14:paraId="10AB2F9D" w14:textId="77777777" w:rsidTr="00EF2613">
        <w:trPr>
          <w:jc w:val="center"/>
        </w:trPr>
        <w:tc>
          <w:tcPr>
            <w:tcW w:w="1989" w:type="dxa"/>
            <w:tcBorders>
              <w:top w:val="nil"/>
              <w:left w:val="single" w:sz="4" w:space="0" w:color="auto"/>
              <w:bottom w:val="nil"/>
              <w:right w:val="single" w:sz="4" w:space="0" w:color="auto"/>
            </w:tcBorders>
          </w:tcPr>
          <w:p w14:paraId="29C6E76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EA744A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00F73D"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7A19805A"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F5DE872" w14:textId="77777777" w:rsidR="00276B61" w:rsidRDefault="00276B61">
            <w:pPr>
              <w:pStyle w:val="TAC"/>
              <w:keepNext w:val="0"/>
              <w:keepLines w:val="0"/>
              <w:rPr>
                <w:lang w:eastAsia="zh-CN" w:bidi="ar"/>
              </w:rPr>
            </w:pPr>
          </w:p>
        </w:tc>
      </w:tr>
      <w:tr w:rsidR="00276B61" w14:paraId="3AC9AC7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24E577B" w14:textId="77777777" w:rsidR="00276B61" w:rsidRDefault="00276B61">
            <w:pPr>
              <w:pStyle w:val="TAC"/>
              <w:keepNext w:val="0"/>
              <w:keepLines w:val="0"/>
              <w:rPr>
                <w:lang w:eastAsia="zh-CN" w:bidi="ar"/>
              </w:rPr>
            </w:pPr>
            <w:r>
              <w:rPr>
                <w:lang w:eastAsia="zh-CN"/>
              </w:rPr>
              <w:t>CA_n25A-n41A-n66A-n78(2A)</w:t>
            </w:r>
          </w:p>
        </w:tc>
        <w:tc>
          <w:tcPr>
            <w:tcW w:w="1996" w:type="dxa"/>
            <w:tcBorders>
              <w:top w:val="single" w:sz="4" w:space="0" w:color="auto"/>
              <w:left w:val="single" w:sz="4" w:space="0" w:color="auto"/>
              <w:bottom w:val="nil"/>
              <w:right w:val="single" w:sz="4" w:space="0" w:color="auto"/>
            </w:tcBorders>
            <w:hideMark/>
          </w:tcPr>
          <w:p w14:paraId="627EBB0F" w14:textId="77777777" w:rsidR="00276B61" w:rsidRDefault="00276B61">
            <w:pPr>
              <w:pStyle w:val="TAC"/>
              <w:keepNext w:val="0"/>
              <w:keepLines w:val="0"/>
              <w:rPr>
                <w:rFonts w:cs="Arial"/>
                <w:szCs w:val="18"/>
                <w:lang w:eastAsia="zh-CN"/>
              </w:rPr>
            </w:pPr>
            <w:r>
              <w:rPr>
                <w:rFonts w:cs="Arial"/>
                <w:szCs w:val="18"/>
                <w:lang w:eastAsia="zh-CN"/>
              </w:rPr>
              <w:t>CA_n25A-n41A</w:t>
            </w:r>
          </w:p>
          <w:p w14:paraId="32DB2330" w14:textId="77777777" w:rsidR="00276B61" w:rsidRDefault="00276B61">
            <w:pPr>
              <w:pStyle w:val="TAC"/>
              <w:keepNext w:val="0"/>
              <w:keepLines w:val="0"/>
              <w:rPr>
                <w:rFonts w:cs="Arial"/>
                <w:szCs w:val="18"/>
                <w:lang w:eastAsia="zh-CN"/>
              </w:rPr>
            </w:pPr>
            <w:r>
              <w:rPr>
                <w:rFonts w:cs="Arial"/>
                <w:szCs w:val="18"/>
                <w:lang w:eastAsia="zh-CN"/>
              </w:rPr>
              <w:t>CA_n25A-n66A</w:t>
            </w:r>
          </w:p>
          <w:p w14:paraId="1BE1C221" w14:textId="77777777" w:rsidR="00276B61" w:rsidRDefault="00276B61">
            <w:pPr>
              <w:pStyle w:val="TAC"/>
              <w:keepNext w:val="0"/>
              <w:keepLines w:val="0"/>
              <w:rPr>
                <w:rFonts w:cs="Arial"/>
                <w:szCs w:val="18"/>
                <w:lang w:eastAsia="zh-CN"/>
              </w:rPr>
            </w:pPr>
            <w:r>
              <w:rPr>
                <w:rFonts w:cs="Arial"/>
                <w:szCs w:val="18"/>
                <w:lang w:eastAsia="zh-CN"/>
              </w:rPr>
              <w:t>CA_n25A-n78A</w:t>
            </w:r>
          </w:p>
          <w:p w14:paraId="3EE12FB9" w14:textId="77777777" w:rsidR="00276B61" w:rsidRDefault="00276B61">
            <w:pPr>
              <w:pStyle w:val="TAC"/>
              <w:keepNext w:val="0"/>
              <w:keepLines w:val="0"/>
              <w:rPr>
                <w:rFonts w:cs="Arial"/>
                <w:szCs w:val="18"/>
                <w:lang w:eastAsia="zh-CN"/>
              </w:rPr>
            </w:pPr>
            <w:r>
              <w:rPr>
                <w:rFonts w:cs="Arial"/>
                <w:szCs w:val="18"/>
                <w:lang w:eastAsia="zh-CN"/>
              </w:rPr>
              <w:t>CA_n41A-n66A</w:t>
            </w:r>
          </w:p>
          <w:p w14:paraId="5FF0ADD6" w14:textId="77777777" w:rsidR="00276B61" w:rsidRDefault="00276B61">
            <w:pPr>
              <w:pStyle w:val="TAC"/>
              <w:keepNext w:val="0"/>
              <w:keepLines w:val="0"/>
              <w:rPr>
                <w:rFonts w:cs="Arial"/>
                <w:szCs w:val="18"/>
                <w:lang w:eastAsia="zh-CN"/>
              </w:rPr>
            </w:pPr>
            <w:r>
              <w:rPr>
                <w:rFonts w:cs="Arial"/>
                <w:szCs w:val="18"/>
                <w:lang w:eastAsia="zh-CN"/>
              </w:rPr>
              <w:t>CA_n41A-n78A</w:t>
            </w:r>
          </w:p>
          <w:p w14:paraId="2F49DE95"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FECCCED"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7A7E6EE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F7230DE" w14:textId="77777777" w:rsidR="00276B61" w:rsidRDefault="00276B61">
            <w:pPr>
              <w:pStyle w:val="TAC"/>
              <w:keepNext w:val="0"/>
              <w:keepLines w:val="0"/>
              <w:rPr>
                <w:lang w:eastAsia="zh-CN" w:bidi="ar"/>
              </w:rPr>
            </w:pPr>
            <w:r>
              <w:rPr>
                <w:lang w:eastAsia="zh-CN" w:bidi="ar"/>
              </w:rPr>
              <w:t>0</w:t>
            </w:r>
          </w:p>
        </w:tc>
      </w:tr>
      <w:tr w:rsidR="00276B61" w14:paraId="20A4C03D" w14:textId="77777777" w:rsidTr="00EF2613">
        <w:trPr>
          <w:jc w:val="center"/>
        </w:trPr>
        <w:tc>
          <w:tcPr>
            <w:tcW w:w="1989" w:type="dxa"/>
            <w:tcBorders>
              <w:top w:val="nil"/>
              <w:left w:val="single" w:sz="4" w:space="0" w:color="auto"/>
              <w:bottom w:val="nil"/>
              <w:right w:val="single" w:sz="4" w:space="0" w:color="auto"/>
            </w:tcBorders>
          </w:tcPr>
          <w:p w14:paraId="65E9EF5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A902A4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B2FD25"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8A67158"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0457354F" w14:textId="77777777" w:rsidR="00276B61" w:rsidRDefault="00276B61">
            <w:pPr>
              <w:pStyle w:val="TAC"/>
              <w:keepNext w:val="0"/>
              <w:keepLines w:val="0"/>
              <w:rPr>
                <w:lang w:eastAsia="zh-CN" w:bidi="ar"/>
              </w:rPr>
            </w:pPr>
          </w:p>
        </w:tc>
      </w:tr>
      <w:tr w:rsidR="00276B61" w14:paraId="7CD7294A" w14:textId="77777777" w:rsidTr="00EF2613">
        <w:trPr>
          <w:jc w:val="center"/>
        </w:trPr>
        <w:tc>
          <w:tcPr>
            <w:tcW w:w="1989" w:type="dxa"/>
            <w:tcBorders>
              <w:top w:val="nil"/>
              <w:left w:val="single" w:sz="4" w:space="0" w:color="auto"/>
              <w:bottom w:val="nil"/>
              <w:right w:val="single" w:sz="4" w:space="0" w:color="auto"/>
            </w:tcBorders>
          </w:tcPr>
          <w:p w14:paraId="6B6FA1E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A2E82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B19DF3"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105557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4AB5B37" w14:textId="77777777" w:rsidR="00276B61" w:rsidRDefault="00276B61">
            <w:pPr>
              <w:pStyle w:val="TAC"/>
              <w:keepNext w:val="0"/>
              <w:keepLines w:val="0"/>
              <w:rPr>
                <w:lang w:eastAsia="zh-CN" w:bidi="ar"/>
              </w:rPr>
            </w:pPr>
          </w:p>
        </w:tc>
      </w:tr>
      <w:tr w:rsidR="00276B61" w14:paraId="2ED20852" w14:textId="77777777" w:rsidTr="00EF2613">
        <w:trPr>
          <w:jc w:val="center"/>
        </w:trPr>
        <w:tc>
          <w:tcPr>
            <w:tcW w:w="1989" w:type="dxa"/>
            <w:tcBorders>
              <w:top w:val="nil"/>
              <w:left w:val="single" w:sz="4" w:space="0" w:color="auto"/>
              <w:bottom w:val="single" w:sz="4" w:space="0" w:color="auto"/>
              <w:right w:val="single" w:sz="4" w:space="0" w:color="auto"/>
            </w:tcBorders>
          </w:tcPr>
          <w:p w14:paraId="6557FF2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BE4845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B6ADAB"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6331307E" w14:textId="77777777" w:rsidR="00276B61" w:rsidRDefault="00276B61">
            <w:pPr>
              <w:pStyle w:val="TAC"/>
              <w:keepNext w:val="0"/>
              <w:keepLines w:val="0"/>
              <w:rPr>
                <w:lang w:eastAsia="zh-CN" w:bidi="ar"/>
              </w:rPr>
            </w:pPr>
            <w:r>
              <w:rPr>
                <w:rFonts w:cs="Arial"/>
                <w:szCs w:val="18"/>
              </w:rPr>
              <w:t>CA_n78(2A)_BCS2</w:t>
            </w:r>
          </w:p>
        </w:tc>
        <w:tc>
          <w:tcPr>
            <w:tcW w:w="1747" w:type="dxa"/>
            <w:tcBorders>
              <w:top w:val="nil"/>
              <w:left w:val="single" w:sz="4" w:space="0" w:color="auto"/>
              <w:bottom w:val="single" w:sz="4" w:space="0" w:color="auto"/>
              <w:right w:val="single" w:sz="4" w:space="0" w:color="auto"/>
            </w:tcBorders>
          </w:tcPr>
          <w:p w14:paraId="711E3487" w14:textId="77777777" w:rsidR="00276B61" w:rsidRDefault="00276B61">
            <w:pPr>
              <w:pStyle w:val="TAC"/>
              <w:keepNext w:val="0"/>
              <w:keepLines w:val="0"/>
              <w:rPr>
                <w:lang w:eastAsia="zh-CN" w:bidi="ar"/>
              </w:rPr>
            </w:pPr>
          </w:p>
        </w:tc>
      </w:tr>
      <w:tr w:rsidR="00276B61" w14:paraId="16D58D8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A95ED35" w14:textId="77777777" w:rsidR="00276B61" w:rsidRDefault="00276B61">
            <w:pPr>
              <w:pStyle w:val="TAC"/>
              <w:keepLines w:val="0"/>
              <w:rPr>
                <w:lang w:eastAsia="zh-CN" w:bidi="ar"/>
              </w:rPr>
            </w:pPr>
            <w:r>
              <w:rPr>
                <w:rFonts w:eastAsiaTheme="minorEastAsia"/>
              </w:rPr>
              <w:t>CA_n25A-n41A-n66A-n85A</w:t>
            </w:r>
          </w:p>
        </w:tc>
        <w:tc>
          <w:tcPr>
            <w:tcW w:w="1996" w:type="dxa"/>
            <w:tcBorders>
              <w:top w:val="nil"/>
              <w:left w:val="single" w:sz="4" w:space="0" w:color="auto"/>
              <w:bottom w:val="nil"/>
              <w:right w:val="single" w:sz="4" w:space="0" w:color="auto"/>
            </w:tcBorders>
            <w:hideMark/>
          </w:tcPr>
          <w:p w14:paraId="74B9E5AA"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CA_n25A-n41A</w:t>
            </w:r>
          </w:p>
          <w:p w14:paraId="1AAC9BAD"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CA_n25A-n66A</w:t>
            </w:r>
          </w:p>
          <w:p w14:paraId="6ADD0B7F"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CA_n25A-n85A</w:t>
            </w:r>
          </w:p>
          <w:p w14:paraId="3D0EE433"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CA_n41A-n66A</w:t>
            </w:r>
          </w:p>
          <w:p w14:paraId="7F554314"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CA_n41A-n85A</w:t>
            </w:r>
          </w:p>
          <w:p w14:paraId="04FB4C35" w14:textId="77777777" w:rsidR="00276B61" w:rsidRDefault="00276B61">
            <w:pPr>
              <w:pStyle w:val="TAC"/>
              <w:keepLines w:val="0"/>
              <w:rPr>
                <w:lang w:eastAsia="zh-CN" w:bidi="ar"/>
              </w:rPr>
            </w:pPr>
            <w:r>
              <w:rPr>
                <w:rFonts w:eastAsiaTheme="minorEastAsia" w:cs="Arial"/>
                <w:szCs w:val="18"/>
                <w:lang w:eastAsia="zh-CN"/>
              </w:rPr>
              <w:t>CA_n66A-n85A</w:t>
            </w:r>
          </w:p>
        </w:tc>
        <w:tc>
          <w:tcPr>
            <w:tcW w:w="978" w:type="dxa"/>
            <w:tcBorders>
              <w:top w:val="single" w:sz="4" w:space="0" w:color="auto"/>
              <w:left w:val="single" w:sz="4" w:space="0" w:color="auto"/>
              <w:bottom w:val="single" w:sz="4" w:space="0" w:color="auto"/>
              <w:right w:val="single" w:sz="4" w:space="0" w:color="auto"/>
            </w:tcBorders>
            <w:hideMark/>
          </w:tcPr>
          <w:p w14:paraId="37A73D22" w14:textId="77777777" w:rsidR="00276B61" w:rsidRDefault="00276B61">
            <w:pPr>
              <w:pStyle w:val="TAC"/>
              <w:keepLines w:val="0"/>
              <w:rPr>
                <w:lang w:eastAsia="zh-CN"/>
              </w:rPr>
            </w:pPr>
            <w:r>
              <w:rPr>
                <w:rFonts w:eastAsiaTheme="minorEastAsia"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25E11DD1" w14:textId="77777777" w:rsidR="00276B61" w:rsidRDefault="00276B61">
            <w:pPr>
              <w:pStyle w:val="TAC"/>
              <w:keepLines w:val="0"/>
              <w:rPr>
                <w:rFonts w:cs="Arial"/>
                <w:szCs w:val="18"/>
              </w:rPr>
            </w:pPr>
            <w:r>
              <w:rPr>
                <w:rFonts w:eastAsiaTheme="minorEastAsia" w:cs="Arial"/>
                <w:szCs w:val="18"/>
                <w:lang w:eastAsia="zh-CN"/>
              </w:rPr>
              <w:t>n25</w:t>
            </w:r>
            <w:r>
              <w:rPr>
                <w:rFonts w:eastAsiaTheme="minorEastAsia" w:cs="Arial"/>
                <w:color w:val="000000"/>
                <w:szCs w:val="18"/>
              </w:rPr>
              <w:t xml:space="preserve"> channel bandwidths in Table 5.3.5-1</w:t>
            </w:r>
          </w:p>
        </w:tc>
        <w:tc>
          <w:tcPr>
            <w:tcW w:w="1747" w:type="dxa"/>
            <w:tcBorders>
              <w:top w:val="single" w:sz="4" w:space="0" w:color="auto"/>
              <w:left w:val="single" w:sz="4" w:space="0" w:color="auto"/>
              <w:bottom w:val="nil"/>
              <w:right w:val="single" w:sz="4" w:space="0" w:color="auto"/>
            </w:tcBorders>
            <w:hideMark/>
          </w:tcPr>
          <w:p w14:paraId="484193F2" w14:textId="77777777" w:rsidR="00276B61" w:rsidRDefault="00276B61">
            <w:pPr>
              <w:pStyle w:val="TAC"/>
              <w:keepLines w:val="0"/>
              <w:rPr>
                <w:lang w:eastAsia="zh-CN" w:bidi="ar"/>
              </w:rPr>
            </w:pPr>
            <w:r>
              <w:rPr>
                <w:rFonts w:eastAsiaTheme="minorEastAsia"/>
                <w:lang w:eastAsia="zh-CN" w:bidi="ar"/>
              </w:rPr>
              <w:t>4 and 5</w:t>
            </w:r>
          </w:p>
        </w:tc>
      </w:tr>
      <w:tr w:rsidR="00276B61" w14:paraId="674AA12A" w14:textId="77777777" w:rsidTr="00EF2613">
        <w:trPr>
          <w:jc w:val="center"/>
        </w:trPr>
        <w:tc>
          <w:tcPr>
            <w:tcW w:w="1989" w:type="dxa"/>
            <w:tcBorders>
              <w:top w:val="nil"/>
              <w:left w:val="single" w:sz="4" w:space="0" w:color="auto"/>
              <w:bottom w:val="nil"/>
              <w:right w:val="single" w:sz="4" w:space="0" w:color="auto"/>
            </w:tcBorders>
          </w:tcPr>
          <w:p w14:paraId="19A302A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DA9AA9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034319" w14:textId="77777777" w:rsidR="00276B61" w:rsidRDefault="00276B61">
            <w:pPr>
              <w:pStyle w:val="TAC"/>
              <w:keepNext w:val="0"/>
              <w:keepLines w:val="0"/>
              <w:rPr>
                <w:lang w:eastAsia="zh-CN"/>
              </w:rPr>
            </w:pPr>
            <w:r>
              <w:rPr>
                <w:rFonts w:eastAsiaTheme="minorEastAsia"/>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4531C570" w14:textId="77777777" w:rsidR="00276B61" w:rsidRDefault="00276B61">
            <w:pPr>
              <w:pStyle w:val="TAC"/>
              <w:keepNext w:val="0"/>
              <w:keepLines w:val="0"/>
              <w:rPr>
                <w:rFonts w:cs="Arial"/>
                <w:szCs w:val="18"/>
              </w:rPr>
            </w:pPr>
            <w:r>
              <w:rPr>
                <w:rFonts w:eastAsiaTheme="minorEastAsia"/>
                <w:lang w:eastAsia="zh-CN"/>
              </w:rPr>
              <w:t>n41</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21702BBC" w14:textId="77777777" w:rsidR="00276B61" w:rsidRDefault="00276B61">
            <w:pPr>
              <w:pStyle w:val="TAC"/>
              <w:keepNext w:val="0"/>
              <w:keepLines w:val="0"/>
              <w:rPr>
                <w:lang w:eastAsia="zh-CN" w:bidi="ar"/>
              </w:rPr>
            </w:pPr>
          </w:p>
        </w:tc>
      </w:tr>
      <w:tr w:rsidR="00276B61" w14:paraId="1C2CD07B" w14:textId="77777777" w:rsidTr="00EF2613">
        <w:trPr>
          <w:jc w:val="center"/>
        </w:trPr>
        <w:tc>
          <w:tcPr>
            <w:tcW w:w="1989" w:type="dxa"/>
            <w:tcBorders>
              <w:top w:val="nil"/>
              <w:left w:val="single" w:sz="4" w:space="0" w:color="auto"/>
              <w:bottom w:val="nil"/>
              <w:right w:val="single" w:sz="4" w:space="0" w:color="auto"/>
            </w:tcBorders>
          </w:tcPr>
          <w:p w14:paraId="3515A83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AE4202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B2328A" w14:textId="77777777" w:rsidR="00276B61" w:rsidRDefault="00276B61">
            <w:pPr>
              <w:pStyle w:val="TAC"/>
              <w:keepNext w:val="0"/>
              <w:keepLines w:val="0"/>
              <w:rPr>
                <w:lang w:eastAsia="zh-CN"/>
              </w:rPr>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B499EB8" w14:textId="77777777" w:rsidR="00276B61" w:rsidRDefault="00276B61">
            <w:pPr>
              <w:pStyle w:val="TAC"/>
              <w:keepNext w:val="0"/>
              <w:keepLines w:val="0"/>
              <w:rPr>
                <w:rFonts w:cs="Arial"/>
                <w:szCs w:val="18"/>
              </w:rPr>
            </w:pPr>
            <w:r>
              <w:rPr>
                <w:rFonts w:eastAsiaTheme="minorEastAsia"/>
                <w:lang w:eastAsia="zh-CN"/>
              </w:rPr>
              <w:t>n66</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725AB05D" w14:textId="77777777" w:rsidR="00276B61" w:rsidRDefault="00276B61">
            <w:pPr>
              <w:pStyle w:val="TAC"/>
              <w:keepNext w:val="0"/>
              <w:keepLines w:val="0"/>
              <w:rPr>
                <w:lang w:eastAsia="zh-CN" w:bidi="ar"/>
              </w:rPr>
            </w:pPr>
          </w:p>
        </w:tc>
      </w:tr>
      <w:tr w:rsidR="00276B61" w14:paraId="4BBB2247" w14:textId="77777777" w:rsidTr="00EF2613">
        <w:trPr>
          <w:jc w:val="center"/>
        </w:trPr>
        <w:tc>
          <w:tcPr>
            <w:tcW w:w="1989" w:type="dxa"/>
            <w:tcBorders>
              <w:top w:val="nil"/>
              <w:left w:val="single" w:sz="4" w:space="0" w:color="auto"/>
              <w:bottom w:val="single" w:sz="4" w:space="0" w:color="auto"/>
              <w:right w:val="single" w:sz="4" w:space="0" w:color="auto"/>
            </w:tcBorders>
          </w:tcPr>
          <w:p w14:paraId="7E46B95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A41942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DD69B8" w14:textId="77777777" w:rsidR="00276B61" w:rsidRDefault="00276B61">
            <w:pPr>
              <w:pStyle w:val="TAC"/>
              <w:keepNext w:val="0"/>
              <w:keepLines w:val="0"/>
              <w:rPr>
                <w:lang w:eastAsia="zh-CN"/>
              </w:rPr>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092D91B0" w14:textId="77777777" w:rsidR="00276B61" w:rsidRDefault="00276B61">
            <w:pPr>
              <w:pStyle w:val="TAC"/>
              <w:keepNext w:val="0"/>
              <w:keepLines w:val="0"/>
              <w:rPr>
                <w:rFonts w:cs="Arial"/>
                <w:szCs w:val="18"/>
              </w:rPr>
            </w:pPr>
            <w:r>
              <w:rPr>
                <w:rFonts w:eastAsiaTheme="minorEastAsia"/>
                <w:lang w:eastAsia="zh-CN"/>
              </w:rPr>
              <w:t>n85</w:t>
            </w:r>
            <w:r>
              <w:rPr>
                <w:rFonts w:eastAsiaTheme="minorEastAsia" w:cs="Arial"/>
                <w:color w:val="000000"/>
                <w:szCs w:val="18"/>
              </w:rPr>
              <w:t xml:space="preserve"> channel bandwidths in Table 5.3.5-1</w:t>
            </w:r>
          </w:p>
        </w:tc>
        <w:tc>
          <w:tcPr>
            <w:tcW w:w="1747" w:type="dxa"/>
            <w:tcBorders>
              <w:top w:val="nil"/>
              <w:left w:val="single" w:sz="4" w:space="0" w:color="auto"/>
              <w:bottom w:val="single" w:sz="4" w:space="0" w:color="auto"/>
              <w:right w:val="single" w:sz="4" w:space="0" w:color="auto"/>
            </w:tcBorders>
          </w:tcPr>
          <w:p w14:paraId="343AB83F" w14:textId="77777777" w:rsidR="00276B61" w:rsidRDefault="00276B61">
            <w:pPr>
              <w:pStyle w:val="TAC"/>
              <w:keepNext w:val="0"/>
              <w:keepLines w:val="0"/>
              <w:rPr>
                <w:lang w:eastAsia="zh-CN" w:bidi="ar"/>
              </w:rPr>
            </w:pPr>
          </w:p>
        </w:tc>
      </w:tr>
      <w:tr w:rsidR="00276B61" w14:paraId="05E471C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51ECC04" w14:textId="77777777" w:rsidR="00276B61" w:rsidRDefault="00276B61">
            <w:pPr>
              <w:pStyle w:val="TAC"/>
              <w:keepNext w:val="0"/>
              <w:keepLines w:val="0"/>
              <w:rPr>
                <w:lang w:eastAsia="zh-CN" w:bidi="ar"/>
              </w:rPr>
            </w:pPr>
            <w:r>
              <w:rPr>
                <w:rFonts w:eastAsia="MS Mincho"/>
                <w:lang w:eastAsia="zh-CN"/>
              </w:rPr>
              <w:t>CA_n25A-n41A-n71A-n77A</w:t>
            </w:r>
          </w:p>
        </w:tc>
        <w:tc>
          <w:tcPr>
            <w:tcW w:w="1996" w:type="dxa"/>
            <w:tcBorders>
              <w:top w:val="single" w:sz="4" w:space="0" w:color="auto"/>
              <w:left w:val="single" w:sz="4" w:space="0" w:color="auto"/>
              <w:bottom w:val="nil"/>
              <w:right w:val="single" w:sz="4" w:space="0" w:color="auto"/>
            </w:tcBorders>
            <w:hideMark/>
          </w:tcPr>
          <w:p w14:paraId="6985A791" w14:textId="77777777" w:rsidR="00276B61" w:rsidRDefault="00276B61">
            <w:pPr>
              <w:pStyle w:val="TAC"/>
              <w:rPr>
                <w:rFonts w:eastAsiaTheme="minorEastAsia" w:cs="Arial"/>
                <w:szCs w:val="18"/>
                <w:vertAlign w:val="superscript"/>
                <w:lang w:val="en-US" w:eastAsia="zh-CN"/>
              </w:rPr>
            </w:pPr>
            <w:r>
              <w:rPr>
                <w:rFonts w:eastAsiaTheme="minorEastAsia" w:cs="Arial"/>
                <w:szCs w:val="18"/>
                <w:lang w:val="en-US" w:eastAsia="zh-CN"/>
              </w:rPr>
              <w:t>n25</w:t>
            </w:r>
            <w:r>
              <w:rPr>
                <w:rFonts w:eastAsiaTheme="minorEastAsia" w:cs="Arial"/>
                <w:szCs w:val="18"/>
                <w:vertAlign w:val="superscript"/>
                <w:lang w:val="en-US" w:eastAsia="zh-CN"/>
              </w:rPr>
              <w:t>5</w:t>
            </w:r>
          </w:p>
          <w:p w14:paraId="477A5804" w14:textId="77777777" w:rsidR="00276B61" w:rsidRDefault="00276B61">
            <w:pPr>
              <w:pStyle w:val="TAC"/>
              <w:rPr>
                <w:rFonts w:cs="Arial"/>
                <w:szCs w:val="18"/>
                <w:vertAlign w:val="superscript"/>
                <w:lang w:val="en-US" w:eastAsia="zh-CN"/>
              </w:rPr>
            </w:pPr>
            <w:r>
              <w:rPr>
                <w:rFonts w:cs="Arial"/>
                <w:szCs w:val="18"/>
                <w:lang w:val="en-US" w:eastAsia="zh-CN"/>
              </w:rPr>
              <w:t>n41</w:t>
            </w:r>
            <w:r>
              <w:rPr>
                <w:rFonts w:cs="Arial"/>
                <w:szCs w:val="18"/>
                <w:vertAlign w:val="superscript"/>
                <w:lang w:val="en-US" w:eastAsia="zh-CN"/>
              </w:rPr>
              <w:t>5,6</w:t>
            </w:r>
          </w:p>
          <w:p w14:paraId="3B8F7256" w14:textId="77777777" w:rsidR="00276B61" w:rsidRDefault="00276B61">
            <w:pPr>
              <w:pStyle w:val="TAC"/>
              <w:rPr>
                <w:rFonts w:eastAsiaTheme="minorEastAsia" w:cs="Arial"/>
                <w:szCs w:val="18"/>
                <w:vertAlign w:val="superscript"/>
                <w:lang w:val="en-US" w:eastAsia="zh-CN"/>
              </w:rPr>
            </w:pPr>
            <w:r>
              <w:rPr>
                <w:rFonts w:eastAsiaTheme="minorEastAsia" w:cs="Arial"/>
                <w:szCs w:val="18"/>
                <w:lang w:val="en-US" w:eastAsia="zh-CN"/>
              </w:rPr>
              <w:t>n71</w:t>
            </w:r>
            <w:r>
              <w:rPr>
                <w:rFonts w:eastAsiaTheme="minorEastAsia" w:cs="Arial"/>
                <w:szCs w:val="18"/>
                <w:vertAlign w:val="superscript"/>
                <w:lang w:val="en-US" w:eastAsia="zh-CN"/>
              </w:rPr>
              <w:t>5</w:t>
            </w:r>
          </w:p>
          <w:p w14:paraId="092221C4" w14:textId="77777777" w:rsidR="00276B61" w:rsidRDefault="00276B61">
            <w:pPr>
              <w:pStyle w:val="TAC"/>
              <w:rPr>
                <w:rFonts w:cs="Arial"/>
                <w:szCs w:val="18"/>
                <w:vertAlign w:val="superscript"/>
                <w:lang w:val="en-US" w:eastAsia="zh-CN"/>
              </w:rPr>
            </w:pPr>
            <w:r>
              <w:rPr>
                <w:rFonts w:cs="Arial"/>
                <w:szCs w:val="18"/>
                <w:lang w:val="en-US" w:eastAsia="zh-CN"/>
              </w:rPr>
              <w:t>n77</w:t>
            </w:r>
            <w:r>
              <w:rPr>
                <w:rFonts w:cs="Arial"/>
                <w:szCs w:val="18"/>
                <w:vertAlign w:val="superscript"/>
                <w:lang w:val="en-US" w:eastAsia="zh-CN"/>
              </w:rPr>
              <w:t>5,6</w:t>
            </w:r>
          </w:p>
          <w:p w14:paraId="7D760B7B" w14:textId="77777777" w:rsidR="00276B61" w:rsidRDefault="00276B61">
            <w:pPr>
              <w:pStyle w:val="TAC"/>
              <w:rPr>
                <w:rFonts w:cs="Arial"/>
                <w:szCs w:val="18"/>
                <w:lang w:val="en-US" w:eastAsia="zh-CN"/>
              </w:rPr>
            </w:pPr>
            <w:r>
              <w:rPr>
                <w:rFonts w:cs="Arial"/>
                <w:szCs w:val="18"/>
                <w:lang w:val="en-US" w:eastAsia="zh-CN"/>
              </w:rPr>
              <w:t>CA_n25A-n41A</w:t>
            </w:r>
            <w:r>
              <w:rPr>
                <w:rFonts w:cs="Arial"/>
                <w:szCs w:val="18"/>
                <w:vertAlign w:val="superscript"/>
                <w:lang w:val="en-US" w:eastAsia="zh-CN"/>
              </w:rPr>
              <w:t>5</w:t>
            </w:r>
          </w:p>
          <w:p w14:paraId="34A35F20" w14:textId="77777777" w:rsidR="00276B61" w:rsidRDefault="00276B61">
            <w:pPr>
              <w:pStyle w:val="TAC"/>
              <w:rPr>
                <w:rFonts w:cs="Arial"/>
                <w:szCs w:val="18"/>
                <w:lang w:val="en-US" w:eastAsia="zh-CN"/>
              </w:rPr>
            </w:pPr>
            <w:r>
              <w:rPr>
                <w:rFonts w:cs="Arial"/>
                <w:szCs w:val="18"/>
                <w:lang w:val="en-US" w:eastAsia="zh-CN"/>
              </w:rPr>
              <w:t>CA_n25A-n71A</w:t>
            </w:r>
            <w:r>
              <w:rPr>
                <w:rFonts w:eastAsiaTheme="minorEastAsia" w:cs="Arial"/>
                <w:szCs w:val="18"/>
                <w:vertAlign w:val="superscript"/>
                <w:lang w:val="en-US" w:eastAsia="zh-CN"/>
              </w:rPr>
              <w:t>5</w:t>
            </w:r>
          </w:p>
          <w:p w14:paraId="7A8528C3" w14:textId="77777777" w:rsidR="00276B61" w:rsidRDefault="00276B61">
            <w:pPr>
              <w:pStyle w:val="TAC"/>
              <w:rPr>
                <w:rFonts w:cs="Arial"/>
                <w:szCs w:val="18"/>
                <w:lang w:val="en-US" w:eastAsia="zh-CN"/>
              </w:rPr>
            </w:pPr>
            <w:r>
              <w:rPr>
                <w:rFonts w:cs="Arial"/>
                <w:szCs w:val="18"/>
                <w:lang w:val="en-US" w:eastAsia="zh-CN"/>
              </w:rPr>
              <w:t>CA_n25A-n77A</w:t>
            </w:r>
            <w:r>
              <w:rPr>
                <w:rFonts w:cs="Arial"/>
                <w:szCs w:val="18"/>
                <w:vertAlign w:val="superscript"/>
                <w:lang w:val="en-US" w:eastAsia="zh-CN"/>
              </w:rPr>
              <w:t>5</w:t>
            </w:r>
          </w:p>
          <w:p w14:paraId="6179AE62" w14:textId="77777777" w:rsidR="00276B61" w:rsidRDefault="00276B61">
            <w:pPr>
              <w:pStyle w:val="TAC"/>
              <w:rPr>
                <w:rFonts w:cs="Arial"/>
                <w:szCs w:val="18"/>
                <w:lang w:val="en-US" w:eastAsia="zh-CN"/>
              </w:rPr>
            </w:pPr>
            <w:r>
              <w:rPr>
                <w:rFonts w:cs="Arial"/>
                <w:szCs w:val="18"/>
                <w:lang w:val="en-US" w:eastAsia="zh-CN"/>
              </w:rPr>
              <w:t>CA_n41A-n71A</w:t>
            </w:r>
            <w:r>
              <w:rPr>
                <w:rFonts w:cs="Arial"/>
                <w:szCs w:val="18"/>
                <w:vertAlign w:val="superscript"/>
                <w:lang w:val="en-US" w:eastAsia="zh-CN"/>
              </w:rPr>
              <w:t>5</w:t>
            </w:r>
          </w:p>
          <w:p w14:paraId="1423D506" w14:textId="77777777" w:rsidR="00276B61" w:rsidRDefault="00276B61">
            <w:pPr>
              <w:pStyle w:val="TAC"/>
              <w:rPr>
                <w:rFonts w:cs="Arial"/>
                <w:szCs w:val="18"/>
                <w:lang w:val="en-US" w:eastAsia="zh-CN"/>
              </w:rPr>
            </w:pPr>
            <w:r>
              <w:rPr>
                <w:rFonts w:cs="Arial"/>
                <w:szCs w:val="18"/>
                <w:lang w:val="en-US" w:eastAsia="zh-CN"/>
              </w:rPr>
              <w:t>CA_n41A-n77A</w:t>
            </w:r>
            <w:r>
              <w:rPr>
                <w:rFonts w:cs="Arial"/>
                <w:szCs w:val="18"/>
                <w:vertAlign w:val="superscript"/>
                <w:lang w:val="en-US" w:eastAsia="zh-CN"/>
              </w:rPr>
              <w:t>5</w:t>
            </w:r>
          </w:p>
          <w:p w14:paraId="3DAFFE7A" w14:textId="77777777" w:rsidR="00276B61" w:rsidRDefault="00276B61">
            <w:pPr>
              <w:pStyle w:val="TAC"/>
              <w:keepNext w:val="0"/>
              <w:keepLines w:val="0"/>
              <w:rPr>
                <w:lang w:eastAsia="zh-CN" w:bidi="ar"/>
              </w:rPr>
            </w:pPr>
            <w:r>
              <w:rPr>
                <w:lang w:val="en-US" w:eastAsia="zh-CN"/>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3C26A1C"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46D7B3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71C5B39" w14:textId="77777777" w:rsidR="00276B61" w:rsidRDefault="00276B61">
            <w:pPr>
              <w:pStyle w:val="TAC"/>
              <w:keepNext w:val="0"/>
              <w:keepLines w:val="0"/>
              <w:rPr>
                <w:lang w:eastAsia="zh-CN" w:bidi="ar"/>
              </w:rPr>
            </w:pPr>
            <w:r>
              <w:rPr>
                <w:lang w:eastAsia="zh-CN" w:bidi="ar"/>
              </w:rPr>
              <w:t>0</w:t>
            </w:r>
          </w:p>
        </w:tc>
      </w:tr>
      <w:tr w:rsidR="00276B61" w14:paraId="6AD0ED14" w14:textId="77777777" w:rsidTr="00EF2613">
        <w:trPr>
          <w:jc w:val="center"/>
        </w:trPr>
        <w:tc>
          <w:tcPr>
            <w:tcW w:w="1989" w:type="dxa"/>
            <w:tcBorders>
              <w:top w:val="nil"/>
              <w:left w:val="single" w:sz="4" w:space="0" w:color="auto"/>
              <w:bottom w:val="nil"/>
              <w:right w:val="single" w:sz="4" w:space="0" w:color="auto"/>
            </w:tcBorders>
          </w:tcPr>
          <w:p w14:paraId="27EC96A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A5BB46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255877"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2BFC724"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624777EF" w14:textId="77777777" w:rsidR="00276B61" w:rsidRDefault="00276B61">
            <w:pPr>
              <w:pStyle w:val="TAC"/>
              <w:keepNext w:val="0"/>
              <w:keepLines w:val="0"/>
              <w:rPr>
                <w:lang w:eastAsia="zh-CN" w:bidi="ar"/>
              </w:rPr>
            </w:pPr>
          </w:p>
        </w:tc>
      </w:tr>
      <w:tr w:rsidR="00276B61" w14:paraId="41190CB6" w14:textId="77777777" w:rsidTr="00EF2613">
        <w:trPr>
          <w:jc w:val="center"/>
        </w:trPr>
        <w:tc>
          <w:tcPr>
            <w:tcW w:w="1989" w:type="dxa"/>
            <w:tcBorders>
              <w:top w:val="nil"/>
              <w:left w:val="single" w:sz="4" w:space="0" w:color="auto"/>
              <w:bottom w:val="nil"/>
              <w:right w:val="single" w:sz="4" w:space="0" w:color="auto"/>
            </w:tcBorders>
          </w:tcPr>
          <w:p w14:paraId="6C240FA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E78549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526BF1" w14:textId="77777777" w:rsidR="00276B61" w:rsidRDefault="00276B61">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A03C7C7"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E140538" w14:textId="77777777" w:rsidR="00276B61" w:rsidRDefault="00276B61">
            <w:pPr>
              <w:pStyle w:val="TAC"/>
              <w:keepNext w:val="0"/>
              <w:keepLines w:val="0"/>
              <w:rPr>
                <w:lang w:eastAsia="zh-CN" w:bidi="ar"/>
              </w:rPr>
            </w:pPr>
          </w:p>
        </w:tc>
      </w:tr>
      <w:tr w:rsidR="00276B61" w14:paraId="4BA33880" w14:textId="77777777" w:rsidTr="00EF2613">
        <w:trPr>
          <w:jc w:val="center"/>
        </w:trPr>
        <w:tc>
          <w:tcPr>
            <w:tcW w:w="1989" w:type="dxa"/>
            <w:tcBorders>
              <w:top w:val="nil"/>
              <w:left w:val="single" w:sz="4" w:space="0" w:color="auto"/>
              <w:bottom w:val="nil"/>
              <w:right w:val="single" w:sz="4" w:space="0" w:color="auto"/>
            </w:tcBorders>
          </w:tcPr>
          <w:p w14:paraId="7909740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7AB4856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6DE8D3"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589D9F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47BC78C" w14:textId="77777777" w:rsidR="00276B61" w:rsidRDefault="00276B61">
            <w:pPr>
              <w:pStyle w:val="TAC"/>
              <w:keepNext w:val="0"/>
              <w:keepLines w:val="0"/>
              <w:rPr>
                <w:lang w:eastAsia="zh-CN" w:bidi="ar"/>
              </w:rPr>
            </w:pPr>
          </w:p>
        </w:tc>
      </w:tr>
      <w:tr w:rsidR="00276B61" w14:paraId="692289A9" w14:textId="77777777" w:rsidTr="00EF2613">
        <w:trPr>
          <w:jc w:val="center"/>
        </w:trPr>
        <w:tc>
          <w:tcPr>
            <w:tcW w:w="1989" w:type="dxa"/>
            <w:tcBorders>
              <w:top w:val="nil"/>
              <w:left w:val="single" w:sz="4" w:space="0" w:color="auto"/>
              <w:bottom w:val="nil"/>
              <w:right w:val="single" w:sz="4" w:space="0" w:color="auto"/>
            </w:tcBorders>
          </w:tcPr>
          <w:p w14:paraId="4FBB5D0B"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1ED40F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E238FE"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2B14C61"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56CBF27D" w14:textId="77777777" w:rsidR="00276B61" w:rsidRDefault="00276B61">
            <w:pPr>
              <w:pStyle w:val="TAC"/>
              <w:keepNext w:val="0"/>
              <w:keepLines w:val="0"/>
              <w:rPr>
                <w:lang w:eastAsia="zh-CN" w:bidi="ar"/>
              </w:rPr>
            </w:pPr>
            <w:r>
              <w:rPr>
                <w:lang w:eastAsia="zh-CN"/>
              </w:rPr>
              <w:t>4 and 5</w:t>
            </w:r>
          </w:p>
        </w:tc>
      </w:tr>
      <w:tr w:rsidR="00276B61" w14:paraId="56603501" w14:textId="77777777" w:rsidTr="00EF2613">
        <w:trPr>
          <w:jc w:val="center"/>
        </w:trPr>
        <w:tc>
          <w:tcPr>
            <w:tcW w:w="1989" w:type="dxa"/>
            <w:tcBorders>
              <w:top w:val="nil"/>
              <w:left w:val="single" w:sz="4" w:space="0" w:color="auto"/>
              <w:bottom w:val="nil"/>
              <w:right w:val="single" w:sz="4" w:space="0" w:color="auto"/>
            </w:tcBorders>
          </w:tcPr>
          <w:p w14:paraId="6D0819F1"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AD834E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73440A"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805E24F"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4C7F720" w14:textId="77777777" w:rsidR="00276B61" w:rsidRDefault="00276B61">
            <w:pPr>
              <w:pStyle w:val="TAC"/>
              <w:keepNext w:val="0"/>
              <w:keepLines w:val="0"/>
              <w:rPr>
                <w:lang w:eastAsia="zh-CN" w:bidi="ar"/>
              </w:rPr>
            </w:pPr>
          </w:p>
        </w:tc>
      </w:tr>
      <w:tr w:rsidR="00276B61" w14:paraId="006FAA28" w14:textId="77777777" w:rsidTr="00EF2613">
        <w:trPr>
          <w:jc w:val="center"/>
        </w:trPr>
        <w:tc>
          <w:tcPr>
            <w:tcW w:w="1989" w:type="dxa"/>
            <w:tcBorders>
              <w:top w:val="nil"/>
              <w:left w:val="single" w:sz="4" w:space="0" w:color="auto"/>
              <w:bottom w:val="nil"/>
              <w:right w:val="single" w:sz="4" w:space="0" w:color="auto"/>
            </w:tcBorders>
          </w:tcPr>
          <w:p w14:paraId="43DE51E9"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2F93CB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E9B6051"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9CAFED5"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B9F1183" w14:textId="77777777" w:rsidR="00276B61" w:rsidRDefault="00276B61">
            <w:pPr>
              <w:pStyle w:val="TAC"/>
              <w:keepNext w:val="0"/>
              <w:keepLines w:val="0"/>
              <w:rPr>
                <w:lang w:eastAsia="zh-CN" w:bidi="ar"/>
              </w:rPr>
            </w:pPr>
          </w:p>
        </w:tc>
      </w:tr>
      <w:tr w:rsidR="00276B61" w14:paraId="20330D91" w14:textId="77777777" w:rsidTr="00EF2613">
        <w:trPr>
          <w:jc w:val="center"/>
        </w:trPr>
        <w:tc>
          <w:tcPr>
            <w:tcW w:w="1989" w:type="dxa"/>
            <w:tcBorders>
              <w:top w:val="nil"/>
              <w:left w:val="single" w:sz="4" w:space="0" w:color="auto"/>
              <w:bottom w:val="single" w:sz="4" w:space="0" w:color="auto"/>
              <w:right w:val="single" w:sz="4" w:space="0" w:color="auto"/>
            </w:tcBorders>
          </w:tcPr>
          <w:p w14:paraId="56DF72A8"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553E84B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76B5E0"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72C3835"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1674F6F7" w14:textId="77777777" w:rsidR="00276B61" w:rsidRDefault="00276B61">
            <w:pPr>
              <w:pStyle w:val="TAC"/>
              <w:keepNext w:val="0"/>
              <w:keepLines w:val="0"/>
              <w:rPr>
                <w:lang w:eastAsia="zh-CN" w:bidi="ar"/>
              </w:rPr>
            </w:pPr>
          </w:p>
        </w:tc>
      </w:tr>
      <w:tr w:rsidR="00276B61" w14:paraId="6BC9712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19C311E" w14:textId="77777777" w:rsidR="00276B61" w:rsidRDefault="00276B61">
            <w:pPr>
              <w:pStyle w:val="TAC"/>
              <w:keepNext w:val="0"/>
              <w:keepLines w:val="0"/>
              <w:rPr>
                <w:lang w:eastAsia="zh-CN" w:bidi="ar"/>
              </w:rPr>
            </w:pPr>
            <w:r>
              <w:rPr>
                <w:rFonts w:eastAsiaTheme="minorEastAsia"/>
                <w:lang w:eastAsia="zh-CN" w:bidi="ar"/>
              </w:rPr>
              <w:t>CA_n25A-n41A-n71A-n77(2A)</w:t>
            </w:r>
          </w:p>
        </w:tc>
        <w:tc>
          <w:tcPr>
            <w:tcW w:w="1996" w:type="dxa"/>
            <w:tcBorders>
              <w:top w:val="single" w:sz="4" w:space="0" w:color="auto"/>
              <w:left w:val="single" w:sz="4" w:space="0" w:color="auto"/>
              <w:bottom w:val="nil"/>
              <w:right w:val="single" w:sz="4" w:space="0" w:color="auto"/>
            </w:tcBorders>
            <w:hideMark/>
          </w:tcPr>
          <w:p w14:paraId="401523A4"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60518F5"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C9B2255"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3680DA9D"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084F9AAC" w14:textId="77777777" w:rsidR="00276B61" w:rsidRDefault="00276B61">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70ED5F98"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5D794360" w14:textId="77777777" w:rsidR="00276B61" w:rsidRDefault="00276B61">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101AAF24" w14:textId="77777777" w:rsidR="00276B61" w:rsidRDefault="00276B61">
            <w:pPr>
              <w:pStyle w:val="TAC"/>
              <w:keepNext w:val="0"/>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ABDB5D1"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0AF5068B" w14:textId="77777777" w:rsidR="00276B61" w:rsidRDefault="00276B61">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7508C062" w14:textId="77777777" w:rsidR="00276B61" w:rsidRDefault="00276B61">
            <w:pPr>
              <w:pStyle w:val="TAC"/>
              <w:keepNext w:val="0"/>
              <w:keepLines w:val="0"/>
              <w:rPr>
                <w:lang w:eastAsia="zh-CN" w:bidi="ar"/>
              </w:rPr>
            </w:pPr>
            <w:r>
              <w:rPr>
                <w:rFonts w:eastAsiaTheme="minorEastAsia"/>
                <w:lang w:eastAsia="zh-CN"/>
              </w:rPr>
              <w:t>4 and 5</w:t>
            </w:r>
          </w:p>
        </w:tc>
      </w:tr>
      <w:tr w:rsidR="00276B61" w14:paraId="11D8F06C" w14:textId="77777777" w:rsidTr="00EF2613">
        <w:trPr>
          <w:jc w:val="center"/>
        </w:trPr>
        <w:tc>
          <w:tcPr>
            <w:tcW w:w="1989" w:type="dxa"/>
            <w:tcBorders>
              <w:top w:val="nil"/>
              <w:left w:val="single" w:sz="4" w:space="0" w:color="auto"/>
              <w:bottom w:val="nil"/>
              <w:right w:val="single" w:sz="4" w:space="0" w:color="auto"/>
            </w:tcBorders>
          </w:tcPr>
          <w:p w14:paraId="2A06C14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30BD9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E64809"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566569D" w14:textId="77777777" w:rsidR="00276B61" w:rsidRDefault="00276B61">
            <w:pPr>
              <w:pStyle w:val="TAC"/>
              <w:keepNext w:val="0"/>
              <w:keepLines w:val="0"/>
              <w:rPr>
                <w:rFonts w:cs="Arial"/>
                <w:color w:val="000000"/>
                <w:szCs w:val="18"/>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02159A9B" w14:textId="77777777" w:rsidR="00276B61" w:rsidRDefault="00276B61">
            <w:pPr>
              <w:pStyle w:val="TAC"/>
              <w:keepNext w:val="0"/>
              <w:keepLines w:val="0"/>
              <w:rPr>
                <w:lang w:eastAsia="zh-CN" w:bidi="ar"/>
              </w:rPr>
            </w:pPr>
          </w:p>
        </w:tc>
      </w:tr>
      <w:tr w:rsidR="00276B61" w14:paraId="2C688556" w14:textId="77777777" w:rsidTr="00EF2613">
        <w:trPr>
          <w:jc w:val="center"/>
        </w:trPr>
        <w:tc>
          <w:tcPr>
            <w:tcW w:w="1989" w:type="dxa"/>
            <w:tcBorders>
              <w:top w:val="nil"/>
              <w:left w:val="single" w:sz="4" w:space="0" w:color="auto"/>
              <w:bottom w:val="nil"/>
              <w:right w:val="single" w:sz="4" w:space="0" w:color="auto"/>
            </w:tcBorders>
          </w:tcPr>
          <w:p w14:paraId="4A8C16F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B5A916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89A7D6" w14:textId="77777777" w:rsidR="00276B61" w:rsidRDefault="00276B61">
            <w:pPr>
              <w:pStyle w:val="TAC"/>
              <w:keepNext w:val="0"/>
              <w:keepLines w:val="0"/>
              <w:rPr>
                <w:rFonts w:cs="Arial"/>
                <w:szCs w:val="18"/>
                <w:lang w:eastAsia="en-GB"/>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27F8A139" w14:textId="77777777" w:rsidR="00276B61" w:rsidRDefault="00276B61">
            <w:pPr>
              <w:pStyle w:val="TAC"/>
              <w:keepNext w:val="0"/>
              <w:keepLines w:val="0"/>
              <w:rPr>
                <w:rFonts w:cs="Arial"/>
                <w:color w:val="000000"/>
                <w:szCs w:val="18"/>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084DD171" w14:textId="77777777" w:rsidR="00276B61" w:rsidRDefault="00276B61">
            <w:pPr>
              <w:pStyle w:val="TAC"/>
              <w:keepNext w:val="0"/>
              <w:keepLines w:val="0"/>
              <w:rPr>
                <w:lang w:eastAsia="zh-CN" w:bidi="ar"/>
              </w:rPr>
            </w:pPr>
          </w:p>
        </w:tc>
      </w:tr>
      <w:tr w:rsidR="00276B61" w14:paraId="38C3A76C" w14:textId="77777777" w:rsidTr="00EF2613">
        <w:trPr>
          <w:jc w:val="center"/>
        </w:trPr>
        <w:tc>
          <w:tcPr>
            <w:tcW w:w="1989" w:type="dxa"/>
            <w:tcBorders>
              <w:top w:val="nil"/>
              <w:left w:val="single" w:sz="4" w:space="0" w:color="auto"/>
              <w:bottom w:val="single" w:sz="4" w:space="0" w:color="auto"/>
              <w:right w:val="single" w:sz="4" w:space="0" w:color="auto"/>
            </w:tcBorders>
          </w:tcPr>
          <w:p w14:paraId="40D0114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934A7B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13E5A9"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4A5E62BB" w14:textId="77777777" w:rsidR="00276B61" w:rsidRDefault="00276B61">
            <w:pPr>
              <w:pStyle w:val="TAC"/>
              <w:keepNext w:val="0"/>
              <w:keepLines w:val="0"/>
              <w:rPr>
                <w:rFonts w:cs="Arial"/>
                <w:color w:val="000000"/>
                <w:szCs w:val="18"/>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21FE6DB6" w14:textId="77777777" w:rsidR="00276B61" w:rsidRDefault="00276B61">
            <w:pPr>
              <w:pStyle w:val="TAC"/>
              <w:keepNext w:val="0"/>
              <w:keepLines w:val="0"/>
              <w:rPr>
                <w:lang w:eastAsia="zh-CN" w:bidi="ar"/>
              </w:rPr>
            </w:pPr>
          </w:p>
        </w:tc>
      </w:tr>
      <w:tr w:rsidR="00276B61" w14:paraId="2AF8CF1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4FABEF0" w14:textId="77777777" w:rsidR="00276B61" w:rsidRDefault="00276B61">
            <w:pPr>
              <w:pStyle w:val="TAC"/>
              <w:keepNext w:val="0"/>
              <w:keepLines w:val="0"/>
              <w:rPr>
                <w:rFonts w:eastAsia="MS Mincho"/>
                <w:lang w:eastAsia="zh-CN"/>
              </w:rPr>
            </w:pPr>
            <w:r>
              <w:rPr>
                <w:rFonts w:eastAsia="MS Mincho"/>
                <w:lang w:eastAsia="zh-CN"/>
              </w:rPr>
              <w:t>CA_n25A-n41A-n71B-n77A</w:t>
            </w:r>
          </w:p>
        </w:tc>
        <w:tc>
          <w:tcPr>
            <w:tcW w:w="1996" w:type="dxa"/>
            <w:tcBorders>
              <w:top w:val="single" w:sz="4" w:space="0" w:color="auto"/>
              <w:left w:val="single" w:sz="4" w:space="0" w:color="auto"/>
              <w:bottom w:val="nil"/>
              <w:right w:val="single" w:sz="4" w:space="0" w:color="auto"/>
            </w:tcBorders>
            <w:hideMark/>
          </w:tcPr>
          <w:p w14:paraId="627BDBD2"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44ACF0F0"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9A40560" w14:textId="77777777" w:rsidR="00276B61" w:rsidRDefault="00276B61">
            <w:pPr>
              <w:pStyle w:val="TAC"/>
              <w:keepNext w:val="0"/>
              <w:keepLines w:val="0"/>
              <w:rPr>
                <w:lang w:eastAsia="zh-CN" w:bidi="ar"/>
              </w:rPr>
            </w:pPr>
            <w:r>
              <w:rPr>
                <w:lang w:eastAsia="zh-CN" w:bidi="ar"/>
              </w:rPr>
              <w:t>CA_n25A-n41A</w:t>
            </w:r>
            <w:r>
              <w:rPr>
                <w:rFonts w:eastAsiaTheme="minorEastAsia"/>
                <w:vertAlign w:val="superscript"/>
                <w:lang w:eastAsia="zh-CN"/>
              </w:rPr>
              <w:t>5</w:t>
            </w:r>
          </w:p>
          <w:p w14:paraId="646EF3B6" w14:textId="77777777" w:rsidR="00276B61" w:rsidRDefault="00276B61">
            <w:pPr>
              <w:pStyle w:val="TAC"/>
              <w:keepNext w:val="0"/>
              <w:keepLines w:val="0"/>
              <w:rPr>
                <w:lang w:eastAsia="zh-CN" w:bidi="ar"/>
              </w:rPr>
            </w:pPr>
            <w:r>
              <w:rPr>
                <w:lang w:eastAsia="zh-CN" w:bidi="ar"/>
              </w:rPr>
              <w:t>CA_n25A-n71A</w:t>
            </w:r>
          </w:p>
          <w:p w14:paraId="0F888408"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033DE480" w14:textId="77777777" w:rsidR="00276B61" w:rsidRDefault="00276B61">
            <w:pPr>
              <w:pStyle w:val="TAC"/>
              <w:keepNext w:val="0"/>
              <w:keepLines w:val="0"/>
              <w:rPr>
                <w:lang w:eastAsia="zh-CN" w:bidi="ar"/>
              </w:rPr>
            </w:pPr>
            <w:r>
              <w:rPr>
                <w:lang w:eastAsia="zh-CN" w:bidi="ar"/>
              </w:rPr>
              <w:t>CA_n41A-n71A</w:t>
            </w:r>
            <w:r>
              <w:rPr>
                <w:rFonts w:eastAsiaTheme="minorEastAsia"/>
                <w:vertAlign w:val="superscript"/>
                <w:lang w:eastAsia="zh-CN"/>
              </w:rPr>
              <w:t>5</w:t>
            </w:r>
          </w:p>
          <w:p w14:paraId="7873C1D0" w14:textId="77777777" w:rsidR="00276B61" w:rsidRDefault="00276B61">
            <w:pPr>
              <w:pStyle w:val="TAC"/>
              <w:keepNext w:val="0"/>
              <w:keepLines w:val="0"/>
              <w:rPr>
                <w:lang w:eastAsia="zh-CN" w:bidi="ar"/>
              </w:rPr>
            </w:pPr>
            <w:r>
              <w:rPr>
                <w:lang w:eastAsia="zh-CN" w:bidi="ar"/>
              </w:rPr>
              <w:t>CA_n41A-n77A</w:t>
            </w:r>
            <w:r>
              <w:rPr>
                <w:rFonts w:eastAsiaTheme="minorEastAsia"/>
                <w:vertAlign w:val="superscript"/>
                <w:lang w:eastAsia="zh-CN"/>
              </w:rPr>
              <w:t>5</w:t>
            </w:r>
          </w:p>
          <w:p w14:paraId="0BDF3511" w14:textId="77777777" w:rsidR="00276B61" w:rsidRDefault="00276B61">
            <w:pPr>
              <w:pStyle w:val="TAC"/>
              <w:keepNext w:val="0"/>
              <w:keepLines w:val="0"/>
              <w:rPr>
                <w:rFonts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D0371F8"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837F1B0"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753FC86C" w14:textId="77777777" w:rsidR="00276B61" w:rsidRDefault="00276B61">
            <w:pPr>
              <w:pStyle w:val="TAC"/>
              <w:keepNext w:val="0"/>
              <w:keepLines w:val="0"/>
              <w:rPr>
                <w:lang w:eastAsia="zh-CN" w:bidi="ar"/>
              </w:rPr>
            </w:pPr>
            <w:r>
              <w:rPr>
                <w:lang w:eastAsia="zh-CN"/>
              </w:rPr>
              <w:t>4 and 5</w:t>
            </w:r>
          </w:p>
        </w:tc>
      </w:tr>
      <w:tr w:rsidR="00276B61" w14:paraId="5C5BC109" w14:textId="77777777" w:rsidTr="00EF2613">
        <w:trPr>
          <w:jc w:val="center"/>
        </w:trPr>
        <w:tc>
          <w:tcPr>
            <w:tcW w:w="1989" w:type="dxa"/>
            <w:tcBorders>
              <w:top w:val="nil"/>
              <w:left w:val="single" w:sz="4" w:space="0" w:color="auto"/>
              <w:bottom w:val="nil"/>
              <w:right w:val="single" w:sz="4" w:space="0" w:color="auto"/>
            </w:tcBorders>
          </w:tcPr>
          <w:p w14:paraId="262EA3B7"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664B79F2"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8922A47"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6CDF2E"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DBAA513" w14:textId="77777777" w:rsidR="00276B61" w:rsidRDefault="00276B61">
            <w:pPr>
              <w:pStyle w:val="TAC"/>
              <w:keepNext w:val="0"/>
              <w:keepLines w:val="0"/>
              <w:rPr>
                <w:lang w:eastAsia="zh-CN" w:bidi="ar"/>
              </w:rPr>
            </w:pPr>
          </w:p>
        </w:tc>
      </w:tr>
      <w:tr w:rsidR="00276B61" w14:paraId="1C37E232" w14:textId="77777777" w:rsidTr="00EF2613">
        <w:trPr>
          <w:jc w:val="center"/>
        </w:trPr>
        <w:tc>
          <w:tcPr>
            <w:tcW w:w="1989" w:type="dxa"/>
            <w:tcBorders>
              <w:top w:val="nil"/>
              <w:left w:val="single" w:sz="4" w:space="0" w:color="auto"/>
              <w:bottom w:val="nil"/>
              <w:right w:val="single" w:sz="4" w:space="0" w:color="auto"/>
            </w:tcBorders>
          </w:tcPr>
          <w:p w14:paraId="47096F21"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FF91E4D"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30C5D98"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6F6018" w14:textId="77777777" w:rsidR="00276B61" w:rsidRDefault="00276B61">
            <w:pPr>
              <w:pStyle w:val="TAC"/>
              <w:keepNext w:val="0"/>
              <w:keepLines w:val="0"/>
              <w:rPr>
                <w:lang w:eastAsia="zh-CN" w:bidi="ar"/>
              </w:rPr>
            </w:pPr>
            <w:r>
              <w:rPr>
                <w:lang w:eastAsia="zh-CN"/>
              </w:rPr>
              <w:t>CA_n71B_BCS 4 and 5</w:t>
            </w:r>
          </w:p>
        </w:tc>
        <w:tc>
          <w:tcPr>
            <w:tcW w:w="1747" w:type="dxa"/>
            <w:tcBorders>
              <w:top w:val="nil"/>
              <w:left w:val="single" w:sz="4" w:space="0" w:color="auto"/>
              <w:bottom w:val="nil"/>
              <w:right w:val="single" w:sz="4" w:space="0" w:color="auto"/>
            </w:tcBorders>
          </w:tcPr>
          <w:p w14:paraId="47C64452" w14:textId="77777777" w:rsidR="00276B61" w:rsidRDefault="00276B61">
            <w:pPr>
              <w:pStyle w:val="TAC"/>
              <w:keepNext w:val="0"/>
              <w:keepLines w:val="0"/>
              <w:rPr>
                <w:lang w:eastAsia="zh-CN" w:bidi="ar"/>
              </w:rPr>
            </w:pPr>
          </w:p>
        </w:tc>
      </w:tr>
      <w:tr w:rsidR="00276B61" w14:paraId="57D326A3" w14:textId="77777777" w:rsidTr="00EF2613">
        <w:trPr>
          <w:jc w:val="center"/>
        </w:trPr>
        <w:tc>
          <w:tcPr>
            <w:tcW w:w="1989" w:type="dxa"/>
            <w:tcBorders>
              <w:top w:val="nil"/>
              <w:left w:val="single" w:sz="4" w:space="0" w:color="auto"/>
              <w:bottom w:val="single" w:sz="4" w:space="0" w:color="auto"/>
              <w:right w:val="single" w:sz="4" w:space="0" w:color="auto"/>
            </w:tcBorders>
          </w:tcPr>
          <w:p w14:paraId="26ED5AED"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7AC609DD"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A756656"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4E3BF3F"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02C8ABC" w14:textId="77777777" w:rsidR="00276B61" w:rsidRDefault="00276B61">
            <w:pPr>
              <w:pStyle w:val="TAC"/>
              <w:keepNext w:val="0"/>
              <w:keepLines w:val="0"/>
              <w:rPr>
                <w:lang w:eastAsia="zh-CN" w:bidi="ar"/>
              </w:rPr>
            </w:pPr>
          </w:p>
        </w:tc>
      </w:tr>
      <w:tr w:rsidR="00276B61" w14:paraId="20E9E6C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A7E1AF9" w14:textId="77777777" w:rsidR="00276B61" w:rsidRDefault="00276B61">
            <w:pPr>
              <w:pStyle w:val="TAC"/>
              <w:keepLines w:val="0"/>
              <w:rPr>
                <w:rFonts w:eastAsia="MS Mincho"/>
                <w:lang w:eastAsia="zh-CN"/>
              </w:rPr>
            </w:pPr>
            <w:r>
              <w:rPr>
                <w:rFonts w:eastAsiaTheme="minorEastAsia"/>
              </w:rPr>
              <w:t>CA_n25A-n41A-n71B-n77(2A)</w:t>
            </w:r>
          </w:p>
        </w:tc>
        <w:tc>
          <w:tcPr>
            <w:tcW w:w="1996" w:type="dxa"/>
            <w:tcBorders>
              <w:top w:val="single" w:sz="4" w:space="0" w:color="auto"/>
              <w:left w:val="single" w:sz="4" w:space="0" w:color="auto"/>
              <w:bottom w:val="nil"/>
              <w:right w:val="single" w:sz="4" w:space="0" w:color="auto"/>
            </w:tcBorders>
            <w:hideMark/>
          </w:tcPr>
          <w:p w14:paraId="32DDA18B"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B8B183A" w14:textId="77777777" w:rsidR="00276B61" w:rsidRDefault="00276B61">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22D54E5" w14:textId="77777777" w:rsidR="00276B61" w:rsidRDefault="00276B61">
            <w:pPr>
              <w:pStyle w:val="TAC"/>
              <w:keepLines w:val="0"/>
              <w:rPr>
                <w:lang w:eastAsia="zh-CN"/>
              </w:rPr>
            </w:pPr>
            <w:r>
              <w:t>CA_n25A-n41A</w:t>
            </w:r>
            <w:r>
              <w:rPr>
                <w:rFonts w:eastAsiaTheme="minorEastAsia"/>
                <w:vertAlign w:val="superscript"/>
                <w:lang w:val="en-US" w:eastAsia="zh-CN"/>
              </w:rPr>
              <w:t>5</w:t>
            </w:r>
            <w:r>
              <w:br/>
              <w:t>CA_n25A-n71A</w:t>
            </w:r>
            <w:r>
              <w:br/>
              <w:t>CA_n25A-n77A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01E975A" w14:textId="77777777" w:rsidR="00276B61" w:rsidRDefault="00276B61">
            <w:pPr>
              <w:pStyle w:val="TAC"/>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0A14071" w14:textId="77777777" w:rsidR="00276B61" w:rsidRDefault="00276B61">
            <w:pPr>
              <w:pStyle w:val="TAC"/>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75322CB4" w14:textId="77777777" w:rsidR="00276B61" w:rsidRDefault="00276B61">
            <w:pPr>
              <w:pStyle w:val="TAC"/>
              <w:keepLines w:val="0"/>
              <w:rPr>
                <w:lang w:eastAsia="zh-CN" w:bidi="ar"/>
              </w:rPr>
            </w:pPr>
            <w:r>
              <w:rPr>
                <w:rFonts w:eastAsiaTheme="minorEastAsia"/>
              </w:rPr>
              <w:t>4 and 5</w:t>
            </w:r>
          </w:p>
        </w:tc>
      </w:tr>
      <w:tr w:rsidR="00276B61" w14:paraId="4889286A" w14:textId="77777777" w:rsidTr="00EF2613">
        <w:trPr>
          <w:jc w:val="center"/>
        </w:trPr>
        <w:tc>
          <w:tcPr>
            <w:tcW w:w="1989" w:type="dxa"/>
            <w:tcBorders>
              <w:top w:val="nil"/>
              <w:left w:val="single" w:sz="4" w:space="0" w:color="auto"/>
              <w:bottom w:val="nil"/>
              <w:right w:val="single" w:sz="4" w:space="0" w:color="auto"/>
            </w:tcBorders>
          </w:tcPr>
          <w:p w14:paraId="48467392"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51CC92BC"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0262950"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30BB4EF" w14:textId="77777777" w:rsidR="00276B61" w:rsidRDefault="00276B61">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33290A9E" w14:textId="77777777" w:rsidR="00276B61" w:rsidRDefault="00276B61">
            <w:pPr>
              <w:pStyle w:val="TAC"/>
              <w:keepNext w:val="0"/>
              <w:keepLines w:val="0"/>
              <w:rPr>
                <w:lang w:eastAsia="zh-CN" w:bidi="ar"/>
              </w:rPr>
            </w:pPr>
          </w:p>
        </w:tc>
      </w:tr>
      <w:tr w:rsidR="00276B61" w14:paraId="71865D80" w14:textId="77777777" w:rsidTr="00EF2613">
        <w:trPr>
          <w:jc w:val="center"/>
        </w:trPr>
        <w:tc>
          <w:tcPr>
            <w:tcW w:w="1989" w:type="dxa"/>
            <w:tcBorders>
              <w:top w:val="nil"/>
              <w:left w:val="single" w:sz="4" w:space="0" w:color="auto"/>
              <w:bottom w:val="nil"/>
              <w:right w:val="single" w:sz="4" w:space="0" w:color="auto"/>
            </w:tcBorders>
          </w:tcPr>
          <w:p w14:paraId="50E03C41"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57469F9"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E123F90" w14:textId="77777777" w:rsidR="00276B61" w:rsidRDefault="00276B61">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D1D4371"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26B10E82" w14:textId="77777777" w:rsidR="00276B61" w:rsidRDefault="00276B61">
            <w:pPr>
              <w:pStyle w:val="TAC"/>
              <w:keepNext w:val="0"/>
              <w:keepLines w:val="0"/>
              <w:rPr>
                <w:lang w:eastAsia="zh-CN" w:bidi="ar"/>
              </w:rPr>
            </w:pPr>
          </w:p>
        </w:tc>
      </w:tr>
      <w:tr w:rsidR="00276B61" w14:paraId="25BB4852" w14:textId="77777777" w:rsidTr="00EF2613">
        <w:trPr>
          <w:jc w:val="center"/>
        </w:trPr>
        <w:tc>
          <w:tcPr>
            <w:tcW w:w="1989" w:type="dxa"/>
            <w:tcBorders>
              <w:top w:val="nil"/>
              <w:left w:val="single" w:sz="4" w:space="0" w:color="auto"/>
              <w:bottom w:val="single" w:sz="4" w:space="0" w:color="auto"/>
              <w:right w:val="single" w:sz="4" w:space="0" w:color="auto"/>
            </w:tcBorders>
          </w:tcPr>
          <w:p w14:paraId="4ABDF441"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74504C1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783C61A"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553B2AE"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16FA91E2" w14:textId="77777777" w:rsidR="00276B61" w:rsidRDefault="00276B61">
            <w:pPr>
              <w:pStyle w:val="TAC"/>
              <w:keepNext w:val="0"/>
              <w:keepLines w:val="0"/>
              <w:rPr>
                <w:lang w:eastAsia="zh-CN" w:bidi="ar"/>
              </w:rPr>
            </w:pPr>
          </w:p>
        </w:tc>
      </w:tr>
      <w:tr w:rsidR="00276B61" w14:paraId="36E7A4A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CD234A1" w14:textId="77777777" w:rsidR="00276B61" w:rsidRDefault="00276B61">
            <w:pPr>
              <w:pStyle w:val="TAC"/>
              <w:keepNext w:val="0"/>
              <w:keepLines w:val="0"/>
              <w:rPr>
                <w:rFonts w:eastAsia="MS Mincho"/>
                <w:lang w:eastAsia="zh-CN"/>
              </w:rPr>
            </w:pPr>
            <w:r>
              <w:rPr>
                <w:rFonts w:eastAsia="MS Mincho"/>
                <w:lang w:eastAsia="zh-CN"/>
              </w:rPr>
              <w:t>CA_n25A-n41A-n71(2A)-n77A</w:t>
            </w:r>
          </w:p>
        </w:tc>
        <w:tc>
          <w:tcPr>
            <w:tcW w:w="1996" w:type="dxa"/>
            <w:tcBorders>
              <w:top w:val="single" w:sz="4" w:space="0" w:color="auto"/>
              <w:left w:val="single" w:sz="4" w:space="0" w:color="auto"/>
              <w:bottom w:val="nil"/>
              <w:right w:val="single" w:sz="4" w:space="0" w:color="auto"/>
            </w:tcBorders>
            <w:hideMark/>
          </w:tcPr>
          <w:p w14:paraId="4739B8D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C75CEDB"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E8D4F7F" w14:textId="77777777" w:rsidR="00276B61" w:rsidRDefault="00276B61">
            <w:pPr>
              <w:pStyle w:val="TAC"/>
              <w:keepNext w:val="0"/>
              <w:keepLines w:val="0"/>
              <w:rPr>
                <w:lang w:eastAsia="zh-CN" w:bidi="ar"/>
              </w:rPr>
            </w:pPr>
            <w:r>
              <w:rPr>
                <w:lang w:eastAsia="zh-CN" w:bidi="ar"/>
              </w:rPr>
              <w:t>CA_n25A-n41A</w:t>
            </w:r>
            <w:r>
              <w:rPr>
                <w:rFonts w:eastAsiaTheme="minorEastAsia"/>
                <w:vertAlign w:val="superscript"/>
                <w:lang w:eastAsia="zh-CN"/>
              </w:rPr>
              <w:t>5</w:t>
            </w:r>
          </w:p>
          <w:p w14:paraId="2E2F8DDC" w14:textId="77777777" w:rsidR="00276B61" w:rsidRDefault="00276B61">
            <w:pPr>
              <w:pStyle w:val="TAC"/>
              <w:keepNext w:val="0"/>
              <w:keepLines w:val="0"/>
              <w:rPr>
                <w:lang w:eastAsia="zh-CN" w:bidi="ar"/>
              </w:rPr>
            </w:pPr>
            <w:r>
              <w:rPr>
                <w:lang w:eastAsia="zh-CN" w:bidi="ar"/>
              </w:rPr>
              <w:t>CA_n25A-n71A</w:t>
            </w:r>
          </w:p>
          <w:p w14:paraId="7161F8C7"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5691CB8D" w14:textId="77777777" w:rsidR="00276B61" w:rsidRDefault="00276B61">
            <w:pPr>
              <w:pStyle w:val="TAC"/>
              <w:keepNext w:val="0"/>
              <w:keepLines w:val="0"/>
              <w:rPr>
                <w:lang w:eastAsia="zh-CN" w:bidi="ar"/>
              </w:rPr>
            </w:pPr>
            <w:r>
              <w:rPr>
                <w:lang w:eastAsia="zh-CN" w:bidi="ar"/>
              </w:rPr>
              <w:t>CA_n41A-n71A</w:t>
            </w:r>
            <w:r>
              <w:rPr>
                <w:rFonts w:eastAsiaTheme="minorEastAsia"/>
                <w:vertAlign w:val="superscript"/>
                <w:lang w:eastAsia="zh-CN"/>
              </w:rPr>
              <w:t>5</w:t>
            </w:r>
          </w:p>
          <w:p w14:paraId="323AB15F" w14:textId="77777777" w:rsidR="00276B61" w:rsidRDefault="00276B61">
            <w:pPr>
              <w:pStyle w:val="TAC"/>
              <w:keepNext w:val="0"/>
              <w:keepLines w:val="0"/>
              <w:rPr>
                <w:lang w:eastAsia="zh-CN" w:bidi="ar"/>
              </w:rPr>
            </w:pPr>
            <w:r>
              <w:rPr>
                <w:lang w:eastAsia="zh-CN" w:bidi="ar"/>
              </w:rPr>
              <w:t>CA_n41A-n77A</w:t>
            </w:r>
            <w:r>
              <w:rPr>
                <w:rFonts w:eastAsiaTheme="minorEastAsia"/>
                <w:vertAlign w:val="superscript"/>
                <w:lang w:eastAsia="zh-CN"/>
              </w:rPr>
              <w:t>5</w:t>
            </w:r>
          </w:p>
          <w:p w14:paraId="10B3587D" w14:textId="77777777" w:rsidR="00276B61" w:rsidRDefault="00276B61">
            <w:pPr>
              <w:pStyle w:val="TAC"/>
              <w:keepNext w:val="0"/>
              <w:keepLines w:val="0"/>
              <w:rPr>
                <w:rFonts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B56781E"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F4B0664"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C410EF6" w14:textId="77777777" w:rsidR="00276B61" w:rsidRDefault="00276B61">
            <w:pPr>
              <w:pStyle w:val="TAC"/>
              <w:keepNext w:val="0"/>
              <w:keepLines w:val="0"/>
              <w:rPr>
                <w:lang w:eastAsia="zh-CN" w:bidi="ar"/>
              </w:rPr>
            </w:pPr>
            <w:r>
              <w:rPr>
                <w:lang w:eastAsia="zh-CN"/>
              </w:rPr>
              <w:t>4 and 5</w:t>
            </w:r>
          </w:p>
        </w:tc>
      </w:tr>
      <w:tr w:rsidR="00276B61" w14:paraId="1CE00EF0" w14:textId="77777777" w:rsidTr="00EF2613">
        <w:trPr>
          <w:jc w:val="center"/>
        </w:trPr>
        <w:tc>
          <w:tcPr>
            <w:tcW w:w="1989" w:type="dxa"/>
            <w:tcBorders>
              <w:top w:val="nil"/>
              <w:left w:val="single" w:sz="4" w:space="0" w:color="auto"/>
              <w:bottom w:val="nil"/>
              <w:right w:val="single" w:sz="4" w:space="0" w:color="auto"/>
            </w:tcBorders>
          </w:tcPr>
          <w:p w14:paraId="6FA521E3"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2D1205A4"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76F27F1"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5C0757"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B9276AF" w14:textId="77777777" w:rsidR="00276B61" w:rsidRDefault="00276B61">
            <w:pPr>
              <w:pStyle w:val="TAC"/>
              <w:keepNext w:val="0"/>
              <w:keepLines w:val="0"/>
              <w:rPr>
                <w:lang w:eastAsia="zh-CN" w:bidi="ar"/>
              </w:rPr>
            </w:pPr>
          </w:p>
        </w:tc>
      </w:tr>
      <w:tr w:rsidR="00276B61" w14:paraId="43D97874" w14:textId="77777777" w:rsidTr="00EF2613">
        <w:trPr>
          <w:jc w:val="center"/>
        </w:trPr>
        <w:tc>
          <w:tcPr>
            <w:tcW w:w="1989" w:type="dxa"/>
            <w:tcBorders>
              <w:top w:val="nil"/>
              <w:left w:val="single" w:sz="4" w:space="0" w:color="auto"/>
              <w:bottom w:val="nil"/>
              <w:right w:val="single" w:sz="4" w:space="0" w:color="auto"/>
            </w:tcBorders>
          </w:tcPr>
          <w:p w14:paraId="5AA9CE39"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3F595406"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0F9328F"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315839F" w14:textId="77777777" w:rsidR="00276B61" w:rsidRDefault="00276B61">
            <w:pPr>
              <w:pStyle w:val="TAC"/>
              <w:keepNext w:val="0"/>
              <w:keepLines w:val="0"/>
              <w:rPr>
                <w:lang w:eastAsia="zh-CN" w:bidi="ar"/>
              </w:rPr>
            </w:pPr>
            <w:r>
              <w:rPr>
                <w:lang w:eastAsia="zh-CN"/>
              </w:rPr>
              <w:t xml:space="preserve">CA_n71(2A)_BCS 4 and 5 </w:t>
            </w:r>
          </w:p>
        </w:tc>
        <w:tc>
          <w:tcPr>
            <w:tcW w:w="1747" w:type="dxa"/>
            <w:tcBorders>
              <w:top w:val="nil"/>
              <w:left w:val="single" w:sz="4" w:space="0" w:color="auto"/>
              <w:bottom w:val="nil"/>
              <w:right w:val="single" w:sz="4" w:space="0" w:color="auto"/>
            </w:tcBorders>
          </w:tcPr>
          <w:p w14:paraId="7B674546" w14:textId="77777777" w:rsidR="00276B61" w:rsidRDefault="00276B61">
            <w:pPr>
              <w:pStyle w:val="TAC"/>
              <w:keepNext w:val="0"/>
              <w:keepLines w:val="0"/>
              <w:rPr>
                <w:lang w:eastAsia="zh-CN" w:bidi="ar"/>
              </w:rPr>
            </w:pPr>
          </w:p>
        </w:tc>
      </w:tr>
      <w:tr w:rsidR="00276B61" w14:paraId="3A87AB41" w14:textId="77777777" w:rsidTr="00EF2613">
        <w:trPr>
          <w:jc w:val="center"/>
        </w:trPr>
        <w:tc>
          <w:tcPr>
            <w:tcW w:w="1989" w:type="dxa"/>
            <w:tcBorders>
              <w:top w:val="nil"/>
              <w:left w:val="single" w:sz="4" w:space="0" w:color="auto"/>
              <w:bottom w:val="single" w:sz="4" w:space="0" w:color="auto"/>
              <w:right w:val="single" w:sz="4" w:space="0" w:color="auto"/>
            </w:tcBorders>
          </w:tcPr>
          <w:p w14:paraId="08EED4E2"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4D69944E"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66B42A2"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E839F0"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703740B" w14:textId="77777777" w:rsidR="00276B61" w:rsidRDefault="00276B61">
            <w:pPr>
              <w:pStyle w:val="TAC"/>
              <w:keepNext w:val="0"/>
              <w:keepLines w:val="0"/>
              <w:rPr>
                <w:lang w:eastAsia="zh-CN" w:bidi="ar"/>
              </w:rPr>
            </w:pPr>
          </w:p>
        </w:tc>
      </w:tr>
      <w:tr w:rsidR="00276B61" w14:paraId="713CFA9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1C1AD9D" w14:textId="77777777" w:rsidR="00276B61" w:rsidRDefault="00276B61">
            <w:pPr>
              <w:pStyle w:val="TAC"/>
              <w:keepNext w:val="0"/>
              <w:keepLines w:val="0"/>
              <w:rPr>
                <w:rFonts w:eastAsia="MS Mincho"/>
                <w:lang w:eastAsia="zh-CN"/>
              </w:rPr>
            </w:pPr>
            <w:r>
              <w:rPr>
                <w:rFonts w:eastAsiaTheme="minorEastAsia"/>
              </w:rPr>
              <w:t>CA_n25A-n41A-n71(2A)-n77(2A)</w:t>
            </w:r>
          </w:p>
        </w:tc>
        <w:tc>
          <w:tcPr>
            <w:tcW w:w="1996" w:type="dxa"/>
            <w:tcBorders>
              <w:top w:val="single" w:sz="4" w:space="0" w:color="auto"/>
              <w:left w:val="single" w:sz="4" w:space="0" w:color="auto"/>
              <w:bottom w:val="nil"/>
              <w:right w:val="single" w:sz="4" w:space="0" w:color="auto"/>
            </w:tcBorders>
            <w:hideMark/>
          </w:tcPr>
          <w:p w14:paraId="7E2E2112" w14:textId="77777777" w:rsidR="00276B61" w:rsidRDefault="00276B61">
            <w:pPr>
              <w:pStyle w:val="TAC"/>
              <w:rPr>
                <w:vertAlign w:val="superscript"/>
                <w:lang w:val="en-US"/>
              </w:rPr>
            </w:pPr>
            <w:r>
              <w:rPr>
                <w:lang w:val="en-US"/>
              </w:rPr>
              <w:t>n41</w:t>
            </w:r>
            <w:r>
              <w:rPr>
                <w:vertAlign w:val="superscript"/>
                <w:lang w:val="en-US"/>
              </w:rPr>
              <w:t>5,6</w:t>
            </w:r>
          </w:p>
          <w:p w14:paraId="4AB7A2DB" w14:textId="77777777" w:rsidR="00276B61" w:rsidRDefault="00276B61">
            <w:pPr>
              <w:pStyle w:val="TAC"/>
              <w:rPr>
                <w:vertAlign w:val="superscript"/>
                <w:lang w:val="en-US"/>
              </w:rPr>
            </w:pPr>
            <w:r>
              <w:rPr>
                <w:lang w:val="en-US"/>
              </w:rPr>
              <w:t>n77</w:t>
            </w:r>
            <w:r>
              <w:rPr>
                <w:vertAlign w:val="superscript"/>
                <w:lang w:val="en-US"/>
              </w:rPr>
              <w:t>5,6</w:t>
            </w:r>
          </w:p>
          <w:p w14:paraId="01EF8AF2" w14:textId="77777777" w:rsidR="00276B61" w:rsidRDefault="00276B61">
            <w:pPr>
              <w:pStyle w:val="TAC"/>
              <w:keepNext w:val="0"/>
              <w:keepLines w:val="0"/>
              <w:rPr>
                <w:lang w:eastAsia="zh-CN"/>
              </w:rPr>
            </w:pPr>
            <w:r>
              <w:t>CA_n25A-n41A</w:t>
            </w:r>
            <w:r>
              <w:rPr>
                <w:rFonts w:eastAsiaTheme="minorEastAsia"/>
                <w:vertAlign w:val="superscript"/>
                <w:lang w:val="en-US" w:eastAsia="zh-CN"/>
              </w:rPr>
              <w:t>5</w:t>
            </w:r>
            <w:r>
              <w:br/>
              <w:t>CA_n25A-n71A</w:t>
            </w:r>
            <w:r>
              <w:br/>
              <w:t>CA_n25A-n77A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vAlign w:val="center"/>
            <w:hideMark/>
          </w:tcPr>
          <w:p w14:paraId="5DB22228"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5D533E0"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2F33CC9A" w14:textId="77777777" w:rsidR="00276B61" w:rsidRDefault="00276B61">
            <w:pPr>
              <w:pStyle w:val="TAC"/>
              <w:keepNext w:val="0"/>
              <w:keepLines w:val="0"/>
              <w:rPr>
                <w:lang w:eastAsia="zh-CN" w:bidi="ar"/>
              </w:rPr>
            </w:pPr>
            <w:r>
              <w:rPr>
                <w:rFonts w:eastAsiaTheme="minorEastAsia"/>
              </w:rPr>
              <w:t>4 and 5</w:t>
            </w:r>
          </w:p>
        </w:tc>
      </w:tr>
      <w:tr w:rsidR="00276B61" w14:paraId="0155C4E5" w14:textId="77777777" w:rsidTr="00EF2613">
        <w:trPr>
          <w:jc w:val="center"/>
        </w:trPr>
        <w:tc>
          <w:tcPr>
            <w:tcW w:w="1989" w:type="dxa"/>
            <w:tcBorders>
              <w:top w:val="nil"/>
              <w:left w:val="single" w:sz="4" w:space="0" w:color="auto"/>
              <w:bottom w:val="nil"/>
              <w:right w:val="single" w:sz="4" w:space="0" w:color="auto"/>
            </w:tcBorders>
          </w:tcPr>
          <w:p w14:paraId="4B65AFF2"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171BA8F7"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B2DBB3D"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74CCC8" w14:textId="77777777" w:rsidR="00276B61" w:rsidRDefault="00276B61">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vAlign w:val="center"/>
          </w:tcPr>
          <w:p w14:paraId="4FE0E248" w14:textId="77777777" w:rsidR="00276B61" w:rsidRDefault="00276B61">
            <w:pPr>
              <w:pStyle w:val="TAC"/>
              <w:keepNext w:val="0"/>
              <w:keepLines w:val="0"/>
              <w:rPr>
                <w:lang w:eastAsia="zh-CN" w:bidi="ar"/>
              </w:rPr>
            </w:pPr>
          </w:p>
        </w:tc>
      </w:tr>
      <w:tr w:rsidR="00276B61" w14:paraId="151DC362" w14:textId="77777777" w:rsidTr="00EF2613">
        <w:trPr>
          <w:jc w:val="center"/>
        </w:trPr>
        <w:tc>
          <w:tcPr>
            <w:tcW w:w="1989" w:type="dxa"/>
            <w:tcBorders>
              <w:top w:val="nil"/>
              <w:left w:val="single" w:sz="4" w:space="0" w:color="auto"/>
              <w:bottom w:val="nil"/>
              <w:right w:val="single" w:sz="4" w:space="0" w:color="auto"/>
            </w:tcBorders>
          </w:tcPr>
          <w:p w14:paraId="526F2569"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0CFB0B09"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5E307B4" w14:textId="77777777" w:rsidR="00276B61" w:rsidRDefault="00276B61">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1AB370B" w14:textId="77777777" w:rsidR="00276B61" w:rsidRDefault="00276B61">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vAlign w:val="center"/>
          </w:tcPr>
          <w:p w14:paraId="606B72BE" w14:textId="77777777" w:rsidR="00276B61" w:rsidRDefault="00276B61">
            <w:pPr>
              <w:pStyle w:val="TAC"/>
              <w:keepNext w:val="0"/>
              <w:keepLines w:val="0"/>
              <w:rPr>
                <w:lang w:eastAsia="zh-CN" w:bidi="ar"/>
              </w:rPr>
            </w:pPr>
          </w:p>
        </w:tc>
      </w:tr>
      <w:tr w:rsidR="00276B61" w14:paraId="740C5743" w14:textId="77777777" w:rsidTr="00EF2613">
        <w:trPr>
          <w:jc w:val="center"/>
        </w:trPr>
        <w:tc>
          <w:tcPr>
            <w:tcW w:w="1989" w:type="dxa"/>
            <w:tcBorders>
              <w:top w:val="nil"/>
              <w:left w:val="single" w:sz="4" w:space="0" w:color="auto"/>
              <w:bottom w:val="single" w:sz="4" w:space="0" w:color="auto"/>
              <w:right w:val="single" w:sz="4" w:space="0" w:color="auto"/>
            </w:tcBorders>
          </w:tcPr>
          <w:p w14:paraId="31DD50B5"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126DFBE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064D58F"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7619B3A"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vAlign w:val="center"/>
          </w:tcPr>
          <w:p w14:paraId="568CD676" w14:textId="77777777" w:rsidR="00276B61" w:rsidRDefault="00276B61">
            <w:pPr>
              <w:pStyle w:val="TAC"/>
              <w:keepNext w:val="0"/>
              <w:keepLines w:val="0"/>
              <w:rPr>
                <w:lang w:eastAsia="zh-CN" w:bidi="ar"/>
              </w:rPr>
            </w:pPr>
          </w:p>
        </w:tc>
      </w:tr>
      <w:tr w:rsidR="00276B61" w14:paraId="771744A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87CA2D9" w14:textId="77777777" w:rsidR="00276B61" w:rsidRDefault="00276B61">
            <w:pPr>
              <w:pStyle w:val="TAC"/>
              <w:keepNext w:val="0"/>
              <w:keepLines w:val="0"/>
              <w:rPr>
                <w:rFonts w:eastAsia="MS Mincho"/>
                <w:lang w:eastAsia="zh-CN"/>
              </w:rPr>
            </w:pPr>
            <w:r>
              <w:rPr>
                <w:rFonts w:eastAsiaTheme="minorEastAsia" w:cs="Arial"/>
                <w:szCs w:val="18"/>
                <w:lang w:eastAsia="zh-CN"/>
              </w:rPr>
              <w:t>CA_n25A-n41(A-C)-n71A-n77A</w:t>
            </w:r>
          </w:p>
        </w:tc>
        <w:tc>
          <w:tcPr>
            <w:tcW w:w="1996" w:type="dxa"/>
            <w:tcBorders>
              <w:top w:val="single" w:sz="4" w:space="0" w:color="auto"/>
              <w:left w:val="single" w:sz="4" w:space="0" w:color="auto"/>
              <w:bottom w:val="nil"/>
              <w:right w:val="single" w:sz="4" w:space="0" w:color="auto"/>
            </w:tcBorders>
            <w:hideMark/>
          </w:tcPr>
          <w:p w14:paraId="00801BE7" w14:textId="77777777" w:rsidR="00276B61" w:rsidRDefault="00276B61">
            <w:pPr>
              <w:pStyle w:val="TAC"/>
              <w:keepNext w:val="0"/>
              <w:keepLines w:val="0"/>
              <w:rPr>
                <w:rFonts w:eastAsiaTheme="minorEastAsia"/>
                <w:lang w:eastAsia="zh-CN"/>
              </w:rPr>
            </w:pPr>
            <w:r>
              <w:rPr>
                <w:rFonts w:eastAsiaTheme="minorEastAsia"/>
                <w:lang w:eastAsia="zh-CN"/>
              </w:rPr>
              <w:t>CA_n25A-n41A</w:t>
            </w:r>
          </w:p>
          <w:p w14:paraId="4DBB21D1" w14:textId="77777777" w:rsidR="00276B61" w:rsidRDefault="00276B61">
            <w:pPr>
              <w:pStyle w:val="TAC"/>
              <w:keepNext w:val="0"/>
              <w:keepLines w:val="0"/>
              <w:rPr>
                <w:rFonts w:eastAsiaTheme="minorEastAsia"/>
                <w:lang w:eastAsia="zh-CN"/>
              </w:rPr>
            </w:pPr>
            <w:r>
              <w:rPr>
                <w:rFonts w:eastAsiaTheme="minorEastAsia"/>
                <w:lang w:eastAsia="zh-CN"/>
              </w:rPr>
              <w:t>CA_n25A-n71A</w:t>
            </w:r>
          </w:p>
          <w:p w14:paraId="1F0D31E9" w14:textId="77777777" w:rsidR="00276B61" w:rsidRDefault="00276B61">
            <w:pPr>
              <w:pStyle w:val="TAC"/>
              <w:keepNext w:val="0"/>
              <w:keepLines w:val="0"/>
              <w:rPr>
                <w:rFonts w:eastAsiaTheme="minorEastAsia"/>
                <w:lang w:eastAsia="zh-CN"/>
              </w:rPr>
            </w:pPr>
            <w:r>
              <w:rPr>
                <w:rFonts w:eastAsiaTheme="minorEastAsia"/>
                <w:lang w:eastAsia="zh-CN"/>
              </w:rPr>
              <w:t>CA_n25A-n77A</w:t>
            </w:r>
          </w:p>
          <w:p w14:paraId="5840748F" w14:textId="77777777" w:rsidR="00276B61" w:rsidRDefault="00276B61">
            <w:pPr>
              <w:pStyle w:val="TAC"/>
              <w:keepNext w:val="0"/>
              <w:keepLines w:val="0"/>
              <w:rPr>
                <w:rFonts w:eastAsiaTheme="minorEastAsia"/>
                <w:lang w:eastAsia="zh-CN"/>
              </w:rPr>
            </w:pPr>
            <w:r>
              <w:rPr>
                <w:rFonts w:eastAsiaTheme="minorEastAsia"/>
                <w:lang w:eastAsia="zh-CN"/>
              </w:rPr>
              <w:t>CA_n41C</w:t>
            </w:r>
          </w:p>
          <w:p w14:paraId="3BC485A4" w14:textId="77777777" w:rsidR="00276B61" w:rsidRDefault="00276B61">
            <w:pPr>
              <w:pStyle w:val="TAC"/>
              <w:keepNext w:val="0"/>
              <w:keepLines w:val="0"/>
              <w:rPr>
                <w:rFonts w:eastAsiaTheme="minorEastAsia"/>
                <w:lang w:eastAsia="zh-CN"/>
              </w:rPr>
            </w:pPr>
            <w:r>
              <w:rPr>
                <w:rFonts w:eastAsiaTheme="minorEastAsia"/>
                <w:lang w:eastAsia="zh-CN"/>
              </w:rPr>
              <w:t>CA_n41A-n71A</w:t>
            </w:r>
          </w:p>
          <w:p w14:paraId="7D47A96F" w14:textId="77777777" w:rsidR="00276B61" w:rsidRDefault="00276B61">
            <w:pPr>
              <w:pStyle w:val="TAC"/>
              <w:keepNext w:val="0"/>
              <w:keepLines w:val="0"/>
              <w:rPr>
                <w:rFonts w:eastAsiaTheme="minorEastAsia"/>
                <w:lang w:eastAsia="zh-CN"/>
              </w:rPr>
            </w:pPr>
            <w:r>
              <w:rPr>
                <w:rFonts w:eastAsiaTheme="minorEastAsia"/>
                <w:lang w:eastAsia="zh-CN"/>
              </w:rPr>
              <w:t>CA_n41A-n77A</w:t>
            </w:r>
          </w:p>
          <w:p w14:paraId="413C04C1" w14:textId="77777777" w:rsidR="00276B61" w:rsidRDefault="00276B61">
            <w:pPr>
              <w:pStyle w:val="TAC"/>
              <w:keepNext w:val="0"/>
              <w:keepLines w:val="0"/>
              <w:rPr>
                <w:lang w:eastAsia="zh-CN"/>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368F3CA7"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01692A8" w14:textId="77777777" w:rsidR="00276B61" w:rsidRDefault="00276B61">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6D051583" w14:textId="77777777" w:rsidR="00276B61" w:rsidRDefault="00276B61">
            <w:pPr>
              <w:pStyle w:val="TAC"/>
              <w:keepNext w:val="0"/>
              <w:keepLines w:val="0"/>
              <w:rPr>
                <w:lang w:eastAsia="zh-CN" w:bidi="ar"/>
              </w:rPr>
            </w:pPr>
            <w:r>
              <w:rPr>
                <w:rFonts w:eastAsiaTheme="minorEastAsia"/>
                <w:lang w:eastAsia="zh-CN"/>
              </w:rPr>
              <w:t>4 and 5</w:t>
            </w:r>
          </w:p>
        </w:tc>
      </w:tr>
      <w:tr w:rsidR="00276B61" w14:paraId="367C194D" w14:textId="77777777" w:rsidTr="00EF2613">
        <w:trPr>
          <w:jc w:val="center"/>
        </w:trPr>
        <w:tc>
          <w:tcPr>
            <w:tcW w:w="1989" w:type="dxa"/>
            <w:tcBorders>
              <w:top w:val="nil"/>
              <w:left w:val="single" w:sz="4" w:space="0" w:color="auto"/>
              <w:bottom w:val="nil"/>
              <w:right w:val="single" w:sz="4" w:space="0" w:color="auto"/>
            </w:tcBorders>
          </w:tcPr>
          <w:p w14:paraId="52B2142F"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14BD349B"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97D681"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10CF58C" w14:textId="77777777" w:rsidR="00276B61" w:rsidRDefault="00276B61">
            <w:pPr>
              <w:pStyle w:val="TAC"/>
              <w:keepNext w:val="0"/>
              <w:keepLines w:val="0"/>
              <w:rPr>
                <w:rFonts w:eastAsiaTheme="minorEastAsia"/>
              </w:rPr>
            </w:pPr>
            <w:r>
              <w:rPr>
                <w:rFonts w:eastAsiaTheme="minorEastAsia"/>
                <w:szCs w:val="18"/>
              </w:rPr>
              <w:t>CA_n41(A-C)_BCS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3934B7CE" w14:textId="77777777" w:rsidR="00276B61" w:rsidRDefault="00276B61">
            <w:pPr>
              <w:pStyle w:val="TAC"/>
              <w:keepNext w:val="0"/>
              <w:keepLines w:val="0"/>
              <w:rPr>
                <w:lang w:eastAsia="zh-CN" w:bidi="ar"/>
              </w:rPr>
            </w:pPr>
          </w:p>
        </w:tc>
      </w:tr>
      <w:tr w:rsidR="00276B61" w14:paraId="60496DEB" w14:textId="77777777" w:rsidTr="00EF2613">
        <w:trPr>
          <w:jc w:val="center"/>
        </w:trPr>
        <w:tc>
          <w:tcPr>
            <w:tcW w:w="1989" w:type="dxa"/>
            <w:tcBorders>
              <w:top w:val="nil"/>
              <w:left w:val="single" w:sz="4" w:space="0" w:color="auto"/>
              <w:bottom w:val="nil"/>
              <w:right w:val="single" w:sz="4" w:space="0" w:color="auto"/>
            </w:tcBorders>
          </w:tcPr>
          <w:p w14:paraId="51E3730B"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1DC13F3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9A21E9C" w14:textId="77777777" w:rsidR="00276B61" w:rsidRDefault="00276B61">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7B7CF80C"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0444D91A" w14:textId="77777777" w:rsidR="00276B61" w:rsidRDefault="00276B61">
            <w:pPr>
              <w:pStyle w:val="TAC"/>
              <w:keepNext w:val="0"/>
              <w:keepLines w:val="0"/>
              <w:rPr>
                <w:lang w:eastAsia="zh-CN" w:bidi="ar"/>
              </w:rPr>
            </w:pPr>
          </w:p>
        </w:tc>
      </w:tr>
      <w:tr w:rsidR="00276B61" w14:paraId="6B36D47E" w14:textId="77777777" w:rsidTr="00EF2613">
        <w:trPr>
          <w:jc w:val="center"/>
        </w:trPr>
        <w:tc>
          <w:tcPr>
            <w:tcW w:w="1989" w:type="dxa"/>
            <w:tcBorders>
              <w:top w:val="nil"/>
              <w:left w:val="single" w:sz="4" w:space="0" w:color="auto"/>
              <w:bottom w:val="single" w:sz="4" w:space="0" w:color="auto"/>
              <w:right w:val="single" w:sz="4" w:space="0" w:color="auto"/>
            </w:tcBorders>
          </w:tcPr>
          <w:p w14:paraId="7C0AC867"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44B7172C"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F00C149"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1B03E03E" w14:textId="77777777" w:rsidR="00276B61" w:rsidRDefault="00276B61">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EBE7260" w14:textId="77777777" w:rsidR="00276B61" w:rsidRDefault="00276B61">
            <w:pPr>
              <w:pStyle w:val="TAC"/>
              <w:keepNext w:val="0"/>
              <w:keepLines w:val="0"/>
              <w:rPr>
                <w:lang w:eastAsia="zh-CN" w:bidi="ar"/>
              </w:rPr>
            </w:pPr>
          </w:p>
        </w:tc>
      </w:tr>
      <w:tr w:rsidR="00276B61" w14:paraId="0D67FEE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182DD49" w14:textId="77777777" w:rsidR="00276B61" w:rsidRDefault="00276B61">
            <w:pPr>
              <w:pStyle w:val="TAC"/>
              <w:keepNext w:val="0"/>
              <w:keepLines w:val="0"/>
              <w:rPr>
                <w:lang w:eastAsia="zh-CN" w:bidi="ar"/>
              </w:rPr>
            </w:pPr>
            <w:r>
              <w:rPr>
                <w:rFonts w:eastAsia="MS Mincho"/>
                <w:lang w:eastAsia="zh-CN"/>
              </w:rPr>
              <w:t>CA_n25A-n41C-n71A-n77A</w:t>
            </w:r>
          </w:p>
        </w:tc>
        <w:tc>
          <w:tcPr>
            <w:tcW w:w="1996" w:type="dxa"/>
            <w:tcBorders>
              <w:top w:val="single" w:sz="4" w:space="0" w:color="auto"/>
              <w:left w:val="single" w:sz="4" w:space="0" w:color="auto"/>
              <w:bottom w:val="nil"/>
              <w:right w:val="single" w:sz="4" w:space="0" w:color="auto"/>
            </w:tcBorders>
            <w:hideMark/>
          </w:tcPr>
          <w:p w14:paraId="04700893" w14:textId="77777777" w:rsidR="00276B61" w:rsidRDefault="00276B6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590594B7" w14:textId="77777777" w:rsidR="00276B61" w:rsidRDefault="00276B6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5,6</w:t>
            </w:r>
          </w:p>
          <w:p w14:paraId="46271BDA"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CA_n25A-n41A</w:t>
            </w:r>
            <w:r>
              <w:rPr>
                <w:rFonts w:ascii="Arial" w:eastAsiaTheme="minorEastAsia" w:hAnsi="Arial"/>
                <w:sz w:val="18"/>
                <w:vertAlign w:val="superscript"/>
                <w:lang w:val="en-US" w:eastAsia="zh-CN"/>
              </w:rPr>
              <w:t>5</w:t>
            </w:r>
          </w:p>
          <w:p w14:paraId="65645F32"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CA_n25A-n41C</w:t>
            </w:r>
          </w:p>
          <w:p w14:paraId="56A4FBAC"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CA_n25A-n71A</w:t>
            </w:r>
          </w:p>
          <w:p w14:paraId="1257CEA7"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CA_n25A-n77A</w:t>
            </w:r>
            <w:r>
              <w:rPr>
                <w:rFonts w:ascii="Arial" w:eastAsiaTheme="minorEastAsia" w:hAnsi="Arial"/>
                <w:sz w:val="18"/>
                <w:vertAlign w:val="superscript"/>
                <w:lang w:val="en-US" w:eastAsia="zh-CN"/>
              </w:rPr>
              <w:t>5</w:t>
            </w:r>
          </w:p>
          <w:p w14:paraId="4D9F95FD"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CA_n41A-n71A</w:t>
            </w:r>
            <w:r>
              <w:rPr>
                <w:rFonts w:ascii="Arial" w:eastAsiaTheme="minorEastAsia" w:hAnsi="Arial"/>
                <w:sz w:val="18"/>
                <w:vertAlign w:val="superscript"/>
                <w:lang w:val="en-US" w:eastAsia="zh-CN"/>
              </w:rPr>
              <w:t>5</w:t>
            </w:r>
          </w:p>
          <w:p w14:paraId="7E49E306"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CA_n41A-n77A</w:t>
            </w:r>
            <w:r>
              <w:rPr>
                <w:rFonts w:ascii="Arial" w:eastAsiaTheme="minorEastAsia" w:hAnsi="Arial"/>
                <w:sz w:val="18"/>
                <w:vertAlign w:val="superscript"/>
                <w:lang w:val="en-US" w:eastAsia="zh-CN"/>
              </w:rPr>
              <w:t>5</w:t>
            </w:r>
          </w:p>
          <w:p w14:paraId="73974E65"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hAnsi="Arial"/>
                <w:sz w:val="18"/>
                <w:lang w:val="en-US" w:eastAsia="zh-CN" w:bidi="ar"/>
              </w:rPr>
              <w:t>CA_n41C</w:t>
            </w:r>
            <w:r>
              <w:rPr>
                <w:rFonts w:ascii="Arial" w:eastAsiaTheme="minorEastAsia" w:hAnsi="Arial"/>
                <w:sz w:val="18"/>
                <w:vertAlign w:val="superscript"/>
                <w:lang w:val="en-US" w:eastAsia="zh-CN"/>
              </w:rPr>
              <w:t>5</w:t>
            </w:r>
          </w:p>
          <w:p w14:paraId="0EA76438"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CA_n41C-n71A</w:t>
            </w:r>
          </w:p>
          <w:p w14:paraId="46BC5EA2" w14:textId="77777777" w:rsidR="00276B61" w:rsidRDefault="00276B61">
            <w:pPr>
              <w:keepNext/>
              <w:keepLines/>
              <w:spacing w:after="0"/>
              <w:jc w:val="center"/>
              <w:rPr>
                <w:rFonts w:ascii="Arial" w:hAnsi="Arial"/>
                <w:sz w:val="18"/>
                <w:lang w:val="en-US" w:eastAsia="zh-CN"/>
              </w:rPr>
            </w:pPr>
            <w:r>
              <w:rPr>
                <w:rFonts w:ascii="Arial" w:eastAsiaTheme="minorEastAsia" w:hAnsi="Arial"/>
                <w:sz w:val="18"/>
              </w:rPr>
              <w:t>CA_n41C-n77A</w:t>
            </w:r>
            <w:r>
              <w:rPr>
                <w:rFonts w:ascii="Arial" w:hAnsi="Arial"/>
                <w:sz w:val="18"/>
                <w:lang w:val="en-US" w:eastAsia="zh-CN"/>
              </w:rPr>
              <w:t xml:space="preserve"> </w:t>
            </w:r>
          </w:p>
          <w:p w14:paraId="43873FB9" w14:textId="77777777" w:rsidR="00276B61" w:rsidRDefault="00276B61">
            <w:pPr>
              <w:pStyle w:val="TAC"/>
              <w:rPr>
                <w:lang w:eastAsia="zh-CN"/>
              </w:rPr>
            </w:pPr>
            <w:r>
              <w:rPr>
                <w:lang w:val="en-US" w:eastAsia="zh-CN"/>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6A47200"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DB6430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3435C233" w14:textId="77777777" w:rsidR="00276B61" w:rsidRDefault="00276B61">
            <w:pPr>
              <w:pStyle w:val="TAC"/>
              <w:keepNext w:val="0"/>
              <w:keepLines w:val="0"/>
              <w:rPr>
                <w:lang w:eastAsia="zh-CN" w:bidi="ar"/>
              </w:rPr>
            </w:pPr>
            <w:r>
              <w:rPr>
                <w:lang w:eastAsia="zh-CN" w:bidi="ar"/>
              </w:rPr>
              <w:t>0</w:t>
            </w:r>
          </w:p>
        </w:tc>
      </w:tr>
      <w:tr w:rsidR="00276B61" w14:paraId="39A9F6DD" w14:textId="77777777" w:rsidTr="00EF2613">
        <w:trPr>
          <w:jc w:val="center"/>
        </w:trPr>
        <w:tc>
          <w:tcPr>
            <w:tcW w:w="1989" w:type="dxa"/>
            <w:tcBorders>
              <w:top w:val="nil"/>
              <w:left w:val="single" w:sz="4" w:space="0" w:color="auto"/>
              <w:bottom w:val="nil"/>
              <w:right w:val="single" w:sz="4" w:space="0" w:color="auto"/>
            </w:tcBorders>
          </w:tcPr>
          <w:p w14:paraId="69AA149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CE3F12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A7C714"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28D168B" w14:textId="77777777" w:rsidR="00276B61" w:rsidRDefault="00276B61">
            <w:pPr>
              <w:pStyle w:val="TAC"/>
              <w:keepNext w:val="0"/>
              <w:keepLines w:val="0"/>
              <w:rPr>
                <w:lang w:eastAsia="zh-CN" w:bidi="ar"/>
              </w:rPr>
            </w:pPr>
            <w:r>
              <w:rPr>
                <w:szCs w:val="18"/>
              </w:rPr>
              <w:t>CA_n41C_BCS1</w:t>
            </w:r>
          </w:p>
        </w:tc>
        <w:tc>
          <w:tcPr>
            <w:tcW w:w="1747" w:type="dxa"/>
            <w:tcBorders>
              <w:top w:val="nil"/>
              <w:left w:val="single" w:sz="4" w:space="0" w:color="auto"/>
              <w:bottom w:val="nil"/>
              <w:right w:val="single" w:sz="4" w:space="0" w:color="auto"/>
            </w:tcBorders>
          </w:tcPr>
          <w:p w14:paraId="69A6A8E3" w14:textId="77777777" w:rsidR="00276B61" w:rsidRDefault="00276B61">
            <w:pPr>
              <w:pStyle w:val="TAC"/>
              <w:keepNext w:val="0"/>
              <w:keepLines w:val="0"/>
              <w:rPr>
                <w:lang w:eastAsia="zh-CN" w:bidi="ar"/>
              </w:rPr>
            </w:pPr>
          </w:p>
        </w:tc>
      </w:tr>
      <w:tr w:rsidR="00276B61" w14:paraId="67F9C7FF" w14:textId="77777777" w:rsidTr="00EF2613">
        <w:trPr>
          <w:jc w:val="center"/>
        </w:trPr>
        <w:tc>
          <w:tcPr>
            <w:tcW w:w="1989" w:type="dxa"/>
            <w:tcBorders>
              <w:top w:val="nil"/>
              <w:left w:val="single" w:sz="4" w:space="0" w:color="auto"/>
              <w:bottom w:val="nil"/>
              <w:right w:val="single" w:sz="4" w:space="0" w:color="auto"/>
            </w:tcBorders>
          </w:tcPr>
          <w:p w14:paraId="4870536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3D5FF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96E7F0" w14:textId="77777777" w:rsidR="00276B61" w:rsidRDefault="00276B61">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094CA2EE"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C13358A" w14:textId="77777777" w:rsidR="00276B61" w:rsidRDefault="00276B61">
            <w:pPr>
              <w:pStyle w:val="TAC"/>
              <w:keepNext w:val="0"/>
              <w:keepLines w:val="0"/>
              <w:rPr>
                <w:lang w:eastAsia="zh-CN" w:bidi="ar"/>
              </w:rPr>
            </w:pPr>
          </w:p>
        </w:tc>
      </w:tr>
      <w:tr w:rsidR="00276B61" w14:paraId="5BD1368D" w14:textId="77777777" w:rsidTr="00EF2613">
        <w:trPr>
          <w:jc w:val="center"/>
        </w:trPr>
        <w:tc>
          <w:tcPr>
            <w:tcW w:w="1989" w:type="dxa"/>
            <w:tcBorders>
              <w:top w:val="nil"/>
              <w:left w:val="single" w:sz="4" w:space="0" w:color="auto"/>
              <w:bottom w:val="nil"/>
              <w:right w:val="single" w:sz="4" w:space="0" w:color="auto"/>
            </w:tcBorders>
          </w:tcPr>
          <w:p w14:paraId="747A6BC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1786CCC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6B9DD4"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092A130"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43E79BE" w14:textId="77777777" w:rsidR="00276B61" w:rsidRDefault="00276B61">
            <w:pPr>
              <w:pStyle w:val="TAC"/>
              <w:keepNext w:val="0"/>
              <w:keepLines w:val="0"/>
              <w:rPr>
                <w:lang w:eastAsia="zh-CN" w:bidi="ar"/>
              </w:rPr>
            </w:pPr>
          </w:p>
        </w:tc>
      </w:tr>
      <w:tr w:rsidR="00276B61" w14:paraId="0FBE393A" w14:textId="77777777" w:rsidTr="00EF2613">
        <w:trPr>
          <w:jc w:val="center"/>
        </w:trPr>
        <w:tc>
          <w:tcPr>
            <w:tcW w:w="1989" w:type="dxa"/>
            <w:tcBorders>
              <w:top w:val="nil"/>
              <w:left w:val="single" w:sz="4" w:space="0" w:color="auto"/>
              <w:bottom w:val="nil"/>
              <w:right w:val="single" w:sz="4" w:space="0" w:color="auto"/>
            </w:tcBorders>
          </w:tcPr>
          <w:p w14:paraId="0426B8D6"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C8D95A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B2EC14"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1178EE2"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2FD16937" w14:textId="77777777" w:rsidR="00276B61" w:rsidRDefault="00276B61">
            <w:pPr>
              <w:pStyle w:val="TAC"/>
              <w:keepNext w:val="0"/>
              <w:keepLines w:val="0"/>
              <w:rPr>
                <w:lang w:eastAsia="zh-CN" w:bidi="ar"/>
              </w:rPr>
            </w:pPr>
            <w:r>
              <w:rPr>
                <w:lang w:eastAsia="zh-CN"/>
              </w:rPr>
              <w:t>4 and 5</w:t>
            </w:r>
          </w:p>
        </w:tc>
      </w:tr>
      <w:tr w:rsidR="00276B61" w14:paraId="2407917E" w14:textId="77777777" w:rsidTr="00EF2613">
        <w:trPr>
          <w:jc w:val="center"/>
        </w:trPr>
        <w:tc>
          <w:tcPr>
            <w:tcW w:w="1989" w:type="dxa"/>
            <w:tcBorders>
              <w:top w:val="nil"/>
              <w:left w:val="single" w:sz="4" w:space="0" w:color="auto"/>
              <w:bottom w:val="nil"/>
              <w:right w:val="single" w:sz="4" w:space="0" w:color="auto"/>
            </w:tcBorders>
          </w:tcPr>
          <w:p w14:paraId="0FA61C2C"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2937D0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2F71F9"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7A34126E" w14:textId="77777777" w:rsidR="00276B61" w:rsidRDefault="00276B61">
            <w:pPr>
              <w:pStyle w:val="TAC"/>
              <w:keepNext w:val="0"/>
              <w:keepLines w:val="0"/>
              <w:rPr>
                <w:lang w:eastAsia="zh-CN" w:bidi="ar"/>
              </w:rPr>
            </w:pPr>
            <w:r>
              <w:rPr>
                <w:szCs w:val="18"/>
              </w:rPr>
              <w:t>CA_n41C_BCS 4 and 5</w:t>
            </w:r>
            <w:r>
              <w:t xml:space="preserve">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3AB3EFE9" w14:textId="77777777" w:rsidR="00276B61" w:rsidRDefault="00276B61">
            <w:pPr>
              <w:pStyle w:val="TAC"/>
              <w:keepNext w:val="0"/>
              <w:keepLines w:val="0"/>
              <w:rPr>
                <w:lang w:eastAsia="zh-CN" w:bidi="ar"/>
              </w:rPr>
            </w:pPr>
          </w:p>
        </w:tc>
      </w:tr>
      <w:tr w:rsidR="00276B61" w14:paraId="689586FF" w14:textId="77777777" w:rsidTr="00EF2613">
        <w:trPr>
          <w:jc w:val="center"/>
        </w:trPr>
        <w:tc>
          <w:tcPr>
            <w:tcW w:w="1989" w:type="dxa"/>
            <w:tcBorders>
              <w:top w:val="nil"/>
              <w:left w:val="single" w:sz="4" w:space="0" w:color="auto"/>
              <w:bottom w:val="nil"/>
              <w:right w:val="single" w:sz="4" w:space="0" w:color="auto"/>
            </w:tcBorders>
          </w:tcPr>
          <w:p w14:paraId="51654C10"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623F1F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0700CE"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3B69169"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DF55A4A" w14:textId="77777777" w:rsidR="00276B61" w:rsidRDefault="00276B61">
            <w:pPr>
              <w:pStyle w:val="TAC"/>
              <w:keepNext w:val="0"/>
              <w:keepLines w:val="0"/>
              <w:rPr>
                <w:lang w:eastAsia="zh-CN" w:bidi="ar"/>
              </w:rPr>
            </w:pPr>
          </w:p>
        </w:tc>
      </w:tr>
      <w:tr w:rsidR="00276B61" w14:paraId="08C5832B" w14:textId="77777777" w:rsidTr="00EF2613">
        <w:trPr>
          <w:jc w:val="center"/>
        </w:trPr>
        <w:tc>
          <w:tcPr>
            <w:tcW w:w="1989" w:type="dxa"/>
            <w:tcBorders>
              <w:top w:val="nil"/>
              <w:left w:val="single" w:sz="4" w:space="0" w:color="auto"/>
              <w:bottom w:val="single" w:sz="4" w:space="0" w:color="auto"/>
              <w:right w:val="single" w:sz="4" w:space="0" w:color="auto"/>
            </w:tcBorders>
          </w:tcPr>
          <w:p w14:paraId="4B68D4BB"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0FB5D99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690630"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E1F5035"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0254C2E5" w14:textId="77777777" w:rsidR="00276B61" w:rsidRDefault="00276B61">
            <w:pPr>
              <w:pStyle w:val="TAC"/>
              <w:keepNext w:val="0"/>
              <w:keepLines w:val="0"/>
              <w:rPr>
                <w:lang w:eastAsia="zh-CN" w:bidi="ar"/>
              </w:rPr>
            </w:pPr>
          </w:p>
        </w:tc>
      </w:tr>
      <w:tr w:rsidR="00276B61" w14:paraId="51B87A0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C45B00A" w14:textId="77777777" w:rsidR="00276B61" w:rsidRDefault="00276B61">
            <w:pPr>
              <w:pStyle w:val="TAC"/>
              <w:keepNext w:val="0"/>
              <w:keepLines w:val="0"/>
              <w:rPr>
                <w:rFonts w:eastAsiaTheme="minorEastAsia"/>
              </w:rPr>
            </w:pPr>
            <w:r>
              <w:rPr>
                <w:rFonts w:eastAsiaTheme="minorEastAsia"/>
                <w:szCs w:val="18"/>
              </w:rPr>
              <w:t>CA_n25A-n41C-n71A-n77(2A)</w:t>
            </w:r>
          </w:p>
        </w:tc>
        <w:tc>
          <w:tcPr>
            <w:tcW w:w="1996" w:type="dxa"/>
            <w:tcBorders>
              <w:top w:val="single" w:sz="4" w:space="0" w:color="auto"/>
              <w:left w:val="single" w:sz="4" w:space="0" w:color="auto"/>
              <w:bottom w:val="nil"/>
              <w:right w:val="single" w:sz="4" w:space="0" w:color="auto"/>
            </w:tcBorders>
            <w:hideMark/>
          </w:tcPr>
          <w:p w14:paraId="387F2892" w14:textId="77777777" w:rsidR="00276B61" w:rsidRDefault="00276B61">
            <w:pPr>
              <w:pStyle w:val="TAC"/>
              <w:keepNext w:val="0"/>
              <w:keepLines w:val="0"/>
              <w:rPr>
                <w:rFonts w:eastAsiaTheme="minorEastAsia"/>
                <w:lang w:eastAsia="zh-CN"/>
              </w:rPr>
            </w:pPr>
            <w:r>
              <w:rPr>
                <w:rFonts w:eastAsiaTheme="minorEastAsia"/>
                <w:lang w:eastAsia="zh-CN"/>
              </w:rPr>
              <w:t>CA_n25A-n41A</w:t>
            </w:r>
          </w:p>
          <w:p w14:paraId="0144356F" w14:textId="77777777" w:rsidR="00276B61" w:rsidRDefault="00276B61">
            <w:pPr>
              <w:pStyle w:val="TAC"/>
              <w:keepNext w:val="0"/>
              <w:keepLines w:val="0"/>
              <w:rPr>
                <w:rFonts w:eastAsiaTheme="minorEastAsia"/>
                <w:lang w:eastAsia="zh-CN"/>
              </w:rPr>
            </w:pPr>
            <w:r>
              <w:rPr>
                <w:rFonts w:eastAsiaTheme="minorEastAsia"/>
                <w:lang w:eastAsia="zh-CN"/>
              </w:rPr>
              <w:t>CA_n25A-n71A</w:t>
            </w:r>
          </w:p>
          <w:p w14:paraId="30C28A97" w14:textId="77777777" w:rsidR="00276B61" w:rsidRDefault="00276B61">
            <w:pPr>
              <w:pStyle w:val="TAC"/>
              <w:keepNext w:val="0"/>
              <w:keepLines w:val="0"/>
              <w:rPr>
                <w:rFonts w:eastAsiaTheme="minorEastAsia"/>
                <w:lang w:eastAsia="zh-CN"/>
              </w:rPr>
            </w:pPr>
            <w:r>
              <w:rPr>
                <w:rFonts w:eastAsiaTheme="minorEastAsia"/>
                <w:lang w:eastAsia="zh-CN"/>
              </w:rPr>
              <w:t>CA_n25A-n77A</w:t>
            </w:r>
          </w:p>
          <w:p w14:paraId="324B7D3A" w14:textId="77777777" w:rsidR="00276B61" w:rsidRDefault="00276B61">
            <w:pPr>
              <w:pStyle w:val="TAC"/>
              <w:keepNext w:val="0"/>
              <w:keepLines w:val="0"/>
              <w:rPr>
                <w:rFonts w:eastAsiaTheme="minorEastAsia"/>
                <w:lang w:eastAsia="zh-CN"/>
              </w:rPr>
            </w:pPr>
            <w:r>
              <w:rPr>
                <w:rFonts w:eastAsiaTheme="minorEastAsia"/>
                <w:lang w:eastAsia="zh-CN"/>
              </w:rPr>
              <w:t>CA_n41C</w:t>
            </w:r>
          </w:p>
          <w:p w14:paraId="150FEC28" w14:textId="77777777" w:rsidR="00276B61" w:rsidRDefault="00276B61">
            <w:pPr>
              <w:pStyle w:val="TAC"/>
              <w:keepNext w:val="0"/>
              <w:keepLines w:val="0"/>
              <w:rPr>
                <w:rFonts w:eastAsiaTheme="minorEastAsia"/>
                <w:lang w:eastAsia="zh-CN"/>
              </w:rPr>
            </w:pPr>
            <w:r>
              <w:rPr>
                <w:rFonts w:eastAsiaTheme="minorEastAsia"/>
                <w:lang w:eastAsia="zh-CN"/>
              </w:rPr>
              <w:t>CA_n41A-n71A</w:t>
            </w:r>
          </w:p>
          <w:p w14:paraId="1EE380B4" w14:textId="77777777" w:rsidR="00276B61" w:rsidRDefault="00276B61">
            <w:pPr>
              <w:pStyle w:val="TAC"/>
              <w:keepNext w:val="0"/>
              <w:keepLines w:val="0"/>
              <w:rPr>
                <w:rFonts w:eastAsiaTheme="minorEastAsia"/>
                <w:lang w:eastAsia="zh-CN"/>
              </w:rPr>
            </w:pPr>
            <w:r>
              <w:rPr>
                <w:rFonts w:eastAsiaTheme="minorEastAsia"/>
                <w:lang w:eastAsia="zh-CN"/>
              </w:rPr>
              <w:t>CA_n41A-n77A</w:t>
            </w:r>
          </w:p>
          <w:p w14:paraId="18CD4422" w14:textId="77777777" w:rsidR="00276B61" w:rsidRDefault="00276B61">
            <w:pPr>
              <w:pStyle w:val="TAC"/>
              <w:keepNext w:val="0"/>
              <w:keepLines w:val="0"/>
              <w:rPr>
                <w:rFonts w:eastAsiaTheme="minorEastAsia"/>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15BB9A2B"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9161C3A" w14:textId="77777777" w:rsidR="00276B61" w:rsidRDefault="00276B61">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4045D2E5" w14:textId="77777777" w:rsidR="00276B61" w:rsidRDefault="00276B61">
            <w:pPr>
              <w:pStyle w:val="TAC"/>
              <w:keepNext w:val="0"/>
              <w:keepLines w:val="0"/>
              <w:rPr>
                <w:rFonts w:eastAsiaTheme="minorEastAsia"/>
              </w:rPr>
            </w:pPr>
            <w:r>
              <w:rPr>
                <w:rFonts w:eastAsiaTheme="minorEastAsia"/>
                <w:lang w:eastAsia="zh-CN"/>
              </w:rPr>
              <w:t>4 and 5</w:t>
            </w:r>
          </w:p>
        </w:tc>
      </w:tr>
      <w:tr w:rsidR="00276B61" w14:paraId="69834060" w14:textId="77777777" w:rsidTr="00EF2613">
        <w:trPr>
          <w:jc w:val="center"/>
        </w:trPr>
        <w:tc>
          <w:tcPr>
            <w:tcW w:w="1989" w:type="dxa"/>
            <w:tcBorders>
              <w:top w:val="nil"/>
              <w:left w:val="single" w:sz="4" w:space="0" w:color="auto"/>
              <w:bottom w:val="nil"/>
              <w:right w:val="single" w:sz="4" w:space="0" w:color="auto"/>
            </w:tcBorders>
          </w:tcPr>
          <w:p w14:paraId="2D2F1CEA"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03750ED5"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CC6C258"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01A6FF4" w14:textId="77777777" w:rsidR="00276B61" w:rsidRDefault="00276B61">
            <w:pPr>
              <w:pStyle w:val="TAC"/>
              <w:keepNext w:val="0"/>
              <w:keepLines w:val="0"/>
              <w:rPr>
                <w:rFonts w:eastAsiaTheme="minorEastAsia"/>
              </w:rPr>
            </w:pPr>
            <w:r>
              <w:rPr>
                <w:rFonts w:eastAsiaTheme="minorEastAsia"/>
                <w:szCs w:val="18"/>
              </w:rPr>
              <w:t>CA_n41C_BCS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0145B026" w14:textId="77777777" w:rsidR="00276B61" w:rsidRDefault="00276B61">
            <w:pPr>
              <w:pStyle w:val="TAC"/>
              <w:keepNext w:val="0"/>
              <w:keepLines w:val="0"/>
              <w:rPr>
                <w:rFonts w:eastAsiaTheme="minorEastAsia"/>
              </w:rPr>
            </w:pPr>
          </w:p>
        </w:tc>
      </w:tr>
      <w:tr w:rsidR="00276B61" w14:paraId="216EE2BC" w14:textId="77777777" w:rsidTr="00EF2613">
        <w:trPr>
          <w:jc w:val="center"/>
        </w:trPr>
        <w:tc>
          <w:tcPr>
            <w:tcW w:w="1989" w:type="dxa"/>
            <w:tcBorders>
              <w:top w:val="nil"/>
              <w:left w:val="single" w:sz="4" w:space="0" w:color="auto"/>
              <w:bottom w:val="nil"/>
              <w:right w:val="single" w:sz="4" w:space="0" w:color="auto"/>
            </w:tcBorders>
          </w:tcPr>
          <w:p w14:paraId="6B4980E9"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DE34E5F"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44289BA" w14:textId="77777777" w:rsidR="00276B61" w:rsidRDefault="00276B61">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7AA57BF"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3CF5168D" w14:textId="77777777" w:rsidR="00276B61" w:rsidRDefault="00276B61">
            <w:pPr>
              <w:pStyle w:val="TAC"/>
              <w:keepNext w:val="0"/>
              <w:keepLines w:val="0"/>
              <w:rPr>
                <w:rFonts w:eastAsiaTheme="minorEastAsia"/>
              </w:rPr>
            </w:pPr>
          </w:p>
        </w:tc>
      </w:tr>
      <w:tr w:rsidR="00276B61" w14:paraId="792EACC7" w14:textId="77777777" w:rsidTr="00EF2613">
        <w:trPr>
          <w:jc w:val="center"/>
        </w:trPr>
        <w:tc>
          <w:tcPr>
            <w:tcW w:w="1989" w:type="dxa"/>
            <w:tcBorders>
              <w:top w:val="nil"/>
              <w:left w:val="single" w:sz="4" w:space="0" w:color="auto"/>
              <w:bottom w:val="single" w:sz="4" w:space="0" w:color="auto"/>
              <w:right w:val="single" w:sz="4" w:space="0" w:color="auto"/>
            </w:tcBorders>
          </w:tcPr>
          <w:p w14:paraId="35FD1306"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48CFA705"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1473C7D"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4E860CE" w14:textId="77777777" w:rsidR="00276B61" w:rsidRDefault="00276B61">
            <w:pPr>
              <w:pStyle w:val="TAC"/>
              <w:keepNext w:val="0"/>
              <w:keepLines w:val="0"/>
              <w:rPr>
                <w:rFonts w:eastAsiaTheme="minorEastAsia"/>
              </w:rPr>
            </w:pPr>
            <w:r>
              <w:rPr>
                <w:rFonts w:eastAsiaTheme="minorEastAsia"/>
                <w:szCs w:val="18"/>
              </w:rPr>
              <w:t>CA_n77(2A)_BCS 4</w:t>
            </w:r>
            <w:r>
              <w:rPr>
                <w:rFonts w:eastAsiaTheme="minorEastAsia"/>
              </w:rPr>
              <w:t xml:space="preserve"> and 5</w:t>
            </w:r>
          </w:p>
        </w:tc>
        <w:tc>
          <w:tcPr>
            <w:tcW w:w="1747" w:type="dxa"/>
            <w:tcBorders>
              <w:top w:val="nil"/>
              <w:left w:val="single" w:sz="4" w:space="0" w:color="auto"/>
              <w:bottom w:val="single" w:sz="4" w:space="0" w:color="auto"/>
              <w:right w:val="single" w:sz="4" w:space="0" w:color="auto"/>
            </w:tcBorders>
          </w:tcPr>
          <w:p w14:paraId="61D666B2" w14:textId="77777777" w:rsidR="00276B61" w:rsidRDefault="00276B61">
            <w:pPr>
              <w:pStyle w:val="TAC"/>
              <w:keepNext w:val="0"/>
              <w:keepLines w:val="0"/>
              <w:rPr>
                <w:rFonts w:eastAsiaTheme="minorEastAsia"/>
              </w:rPr>
            </w:pPr>
          </w:p>
        </w:tc>
      </w:tr>
      <w:tr w:rsidR="00276B61" w14:paraId="7D38585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EA740A3" w14:textId="77777777" w:rsidR="00276B61" w:rsidRDefault="00276B61">
            <w:pPr>
              <w:pStyle w:val="TAC"/>
              <w:keepNext w:val="0"/>
              <w:keepLines w:val="0"/>
              <w:rPr>
                <w:lang w:eastAsia="zh-CN" w:bidi="ar"/>
              </w:rPr>
            </w:pPr>
            <w:r>
              <w:rPr>
                <w:rFonts w:eastAsiaTheme="minorEastAsia"/>
              </w:rPr>
              <w:t>CA_n25A-n41C-n71B-n77A</w:t>
            </w:r>
          </w:p>
        </w:tc>
        <w:tc>
          <w:tcPr>
            <w:tcW w:w="1996" w:type="dxa"/>
            <w:tcBorders>
              <w:top w:val="single" w:sz="4" w:space="0" w:color="auto"/>
              <w:left w:val="single" w:sz="4" w:space="0" w:color="auto"/>
              <w:bottom w:val="nil"/>
              <w:right w:val="single" w:sz="4" w:space="0" w:color="auto"/>
            </w:tcBorders>
            <w:hideMark/>
          </w:tcPr>
          <w:p w14:paraId="416767E2" w14:textId="77777777" w:rsidR="00276B61" w:rsidRDefault="00276B61">
            <w:pPr>
              <w:pStyle w:val="TAC"/>
              <w:rPr>
                <w:vertAlign w:val="superscript"/>
                <w:lang w:val="en-US"/>
              </w:rPr>
            </w:pPr>
            <w:r>
              <w:rPr>
                <w:lang w:val="en-US"/>
              </w:rPr>
              <w:t>n41</w:t>
            </w:r>
            <w:r>
              <w:rPr>
                <w:vertAlign w:val="superscript"/>
                <w:lang w:val="en-US"/>
              </w:rPr>
              <w:t>5,6</w:t>
            </w:r>
          </w:p>
          <w:p w14:paraId="37092B8F" w14:textId="77777777" w:rsidR="00276B61" w:rsidRDefault="00276B61">
            <w:pPr>
              <w:pStyle w:val="TAC"/>
              <w:rPr>
                <w:vertAlign w:val="superscript"/>
                <w:lang w:val="en-US"/>
              </w:rPr>
            </w:pPr>
            <w:r>
              <w:rPr>
                <w:lang w:val="en-US"/>
              </w:rPr>
              <w:t>n77</w:t>
            </w:r>
            <w:r>
              <w:rPr>
                <w:vertAlign w:val="superscript"/>
                <w:lang w:val="en-US"/>
              </w:rPr>
              <w:t>5,6</w:t>
            </w:r>
          </w:p>
          <w:p w14:paraId="75D8DA59"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CA_n41C</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1B3D7A86"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09239A1"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24B98BE3" w14:textId="77777777" w:rsidR="00276B61" w:rsidRDefault="00276B61">
            <w:pPr>
              <w:pStyle w:val="TAC"/>
              <w:keepNext w:val="0"/>
              <w:keepLines w:val="0"/>
              <w:rPr>
                <w:lang w:eastAsia="zh-CN" w:bidi="ar"/>
              </w:rPr>
            </w:pPr>
            <w:r>
              <w:rPr>
                <w:rFonts w:eastAsiaTheme="minorEastAsia"/>
              </w:rPr>
              <w:t>4 and 5</w:t>
            </w:r>
          </w:p>
        </w:tc>
      </w:tr>
      <w:tr w:rsidR="00276B61" w14:paraId="09E2B4EA" w14:textId="77777777" w:rsidTr="00EF2613">
        <w:trPr>
          <w:jc w:val="center"/>
        </w:trPr>
        <w:tc>
          <w:tcPr>
            <w:tcW w:w="1989" w:type="dxa"/>
            <w:tcBorders>
              <w:top w:val="nil"/>
              <w:left w:val="single" w:sz="4" w:space="0" w:color="auto"/>
              <w:bottom w:val="nil"/>
              <w:right w:val="single" w:sz="4" w:space="0" w:color="auto"/>
            </w:tcBorders>
          </w:tcPr>
          <w:p w14:paraId="75A2938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03185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C950D2"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42E36F7" w14:textId="77777777" w:rsidR="00276B61" w:rsidRDefault="00276B61">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2BFFA827" w14:textId="77777777" w:rsidR="00276B61" w:rsidRDefault="00276B61">
            <w:pPr>
              <w:pStyle w:val="TAC"/>
              <w:keepNext w:val="0"/>
              <w:keepLines w:val="0"/>
              <w:rPr>
                <w:lang w:eastAsia="zh-CN" w:bidi="ar"/>
              </w:rPr>
            </w:pPr>
          </w:p>
        </w:tc>
      </w:tr>
      <w:tr w:rsidR="00276B61" w14:paraId="6712403C" w14:textId="77777777" w:rsidTr="00EF2613">
        <w:trPr>
          <w:jc w:val="center"/>
        </w:trPr>
        <w:tc>
          <w:tcPr>
            <w:tcW w:w="1989" w:type="dxa"/>
            <w:tcBorders>
              <w:top w:val="nil"/>
              <w:left w:val="single" w:sz="4" w:space="0" w:color="auto"/>
              <w:bottom w:val="nil"/>
              <w:right w:val="single" w:sz="4" w:space="0" w:color="auto"/>
            </w:tcBorders>
          </w:tcPr>
          <w:p w14:paraId="5943393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2F5F1E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4D1FDA" w14:textId="77777777" w:rsidR="00276B61" w:rsidRDefault="00276B61">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9CBC33E"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390DF239" w14:textId="77777777" w:rsidR="00276B61" w:rsidRDefault="00276B61">
            <w:pPr>
              <w:pStyle w:val="TAC"/>
              <w:keepNext w:val="0"/>
              <w:keepLines w:val="0"/>
              <w:rPr>
                <w:lang w:eastAsia="zh-CN" w:bidi="ar"/>
              </w:rPr>
            </w:pPr>
          </w:p>
        </w:tc>
      </w:tr>
      <w:tr w:rsidR="00276B61" w14:paraId="26AF166B" w14:textId="77777777" w:rsidTr="00EF2613">
        <w:trPr>
          <w:jc w:val="center"/>
        </w:trPr>
        <w:tc>
          <w:tcPr>
            <w:tcW w:w="1989" w:type="dxa"/>
            <w:tcBorders>
              <w:top w:val="nil"/>
              <w:left w:val="single" w:sz="4" w:space="0" w:color="auto"/>
              <w:bottom w:val="single" w:sz="4" w:space="0" w:color="auto"/>
              <w:right w:val="single" w:sz="4" w:space="0" w:color="auto"/>
            </w:tcBorders>
          </w:tcPr>
          <w:p w14:paraId="42371B3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71C93A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5A4D9A"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9601384"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5D9917C" w14:textId="77777777" w:rsidR="00276B61" w:rsidRDefault="00276B61">
            <w:pPr>
              <w:pStyle w:val="TAC"/>
              <w:keepNext w:val="0"/>
              <w:keepLines w:val="0"/>
              <w:rPr>
                <w:lang w:eastAsia="zh-CN" w:bidi="ar"/>
              </w:rPr>
            </w:pPr>
          </w:p>
        </w:tc>
      </w:tr>
      <w:tr w:rsidR="00276B61" w14:paraId="2C66B8D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5FBCE94" w14:textId="77777777" w:rsidR="00276B61" w:rsidRDefault="00276B61">
            <w:pPr>
              <w:pStyle w:val="TAC"/>
              <w:keepNext w:val="0"/>
              <w:keepLines w:val="0"/>
              <w:rPr>
                <w:lang w:eastAsia="zh-CN" w:bidi="ar"/>
              </w:rPr>
            </w:pPr>
            <w:r>
              <w:rPr>
                <w:rFonts w:eastAsiaTheme="minorEastAsia"/>
              </w:rPr>
              <w:t>CA_n25A-n41C-n71(2A)-n77A</w:t>
            </w:r>
          </w:p>
        </w:tc>
        <w:tc>
          <w:tcPr>
            <w:tcW w:w="1996" w:type="dxa"/>
            <w:tcBorders>
              <w:top w:val="single" w:sz="4" w:space="0" w:color="auto"/>
              <w:left w:val="single" w:sz="4" w:space="0" w:color="auto"/>
              <w:bottom w:val="nil"/>
              <w:right w:val="single" w:sz="4" w:space="0" w:color="auto"/>
            </w:tcBorders>
            <w:hideMark/>
          </w:tcPr>
          <w:p w14:paraId="4830D716" w14:textId="77777777" w:rsidR="00276B61" w:rsidRDefault="00276B61">
            <w:pPr>
              <w:pStyle w:val="TAC"/>
              <w:rPr>
                <w:vertAlign w:val="superscript"/>
                <w:lang w:val="en-US"/>
              </w:rPr>
            </w:pPr>
            <w:r>
              <w:rPr>
                <w:lang w:val="en-US"/>
              </w:rPr>
              <w:t>n41</w:t>
            </w:r>
            <w:r>
              <w:rPr>
                <w:vertAlign w:val="superscript"/>
                <w:lang w:val="en-US"/>
              </w:rPr>
              <w:t>5,6</w:t>
            </w:r>
          </w:p>
          <w:p w14:paraId="14B8403C" w14:textId="77777777" w:rsidR="00276B61" w:rsidRDefault="00276B61">
            <w:pPr>
              <w:pStyle w:val="TAC"/>
              <w:rPr>
                <w:vertAlign w:val="superscript"/>
                <w:lang w:val="en-US"/>
              </w:rPr>
            </w:pPr>
            <w:r>
              <w:rPr>
                <w:lang w:val="en-US"/>
              </w:rPr>
              <w:t>n77</w:t>
            </w:r>
            <w:r>
              <w:rPr>
                <w:vertAlign w:val="superscript"/>
                <w:lang w:val="en-US"/>
              </w:rPr>
              <w:t>5,6</w:t>
            </w:r>
          </w:p>
          <w:p w14:paraId="7B84FE15"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CA_n41C</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381465FD"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01996638"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74F31482" w14:textId="77777777" w:rsidR="00276B61" w:rsidRDefault="00276B61">
            <w:pPr>
              <w:pStyle w:val="TAC"/>
              <w:keepNext w:val="0"/>
              <w:keepLines w:val="0"/>
              <w:rPr>
                <w:lang w:eastAsia="zh-CN" w:bidi="ar"/>
              </w:rPr>
            </w:pPr>
            <w:r>
              <w:rPr>
                <w:rFonts w:eastAsiaTheme="minorEastAsia"/>
              </w:rPr>
              <w:t>4 and 5</w:t>
            </w:r>
          </w:p>
        </w:tc>
      </w:tr>
      <w:tr w:rsidR="00276B61" w14:paraId="20538EE5" w14:textId="77777777" w:rsidTr="00EF2613">
        <w:trPr>
          <w:jc w:val="center"/>
        </w:trPr>
        <w:tc>
          <w:tcPr>
            <w:tcW w:w="1989" w:type="dxa"/>
            <w:tcBorders>
              <w:top w:val="nil"/>
              <w:left w:val="single" w:sz="4" w:space="0" w:color="auto"/>
              <w:bottom w:val="nil"/>
              <w:right w:val="single" w:sz="4" w:space="0" w:color="auto"/>
            </w:tcBorders>
          </w:tcPr>
          <w:p w14:paraId="7BCDC7A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07035D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CD73F6"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3E66075" w14:textId="77777777" w:rsidR="00276B61" w:rsidRDefault="00276B61">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180F5C45" w14:textId="77777777" w:rsidR="00276B61" w:rsidRDefault="00276B61">
            <w:pPr>
              <w:pStyle w:val="TAC"/>
              <w:keepNext w:val="0"/>
              <w:keepLines w:val="0"/>
              <w:rPr>
                <w:lang w:eastAsia="zh-CN" w:bidi="ar"/>
              </w:rPr>
            </w:pPr>
          </w:p>
        </w:tc>
      </w:tr>
      <w:tr w:rsidR="00276B61" w14:paraId="2E1FE7E9" w14:textId="77777777" w:rsidTr="00EF2613">
        <w:trPr>
          <w:jc w:val="center"/>
        </w:trPr>
        <w:tc>
          <w:tcPr>
            <w:tcW w:w="1989" w:type="dxa"/>
            <w:tcBorders>
              <w:top w:val="nil"/>
              <w:left w:val="single" w:sz="4" w:space="0" w:color="auto"/>
              <w:bottom w:val="nil"/>
              <w:right w:val="single" w:sz="4" w:space="0" w:color="auto"/>
            </w:tcBorders>
          </w:tcPr>
          <w:p w14:paraId="409DBA2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FAAD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4DDF638" w14:textId="77777777" w:rsidR="00276B61" w:rsidRDefault="00276B61">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23B6E2E" w14:textId="77777777" w:rsidR="00276B61" w:rsidRDefault="00276B61">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5CFE9827" w14:textId="77777777" w:rsidR="00276B61" w:rsidRDefault="00276B61">
            <w:pPr>
              <w:pStyle w:val="TAC"/>
              <w:keepNext w:val="0"/>
              <w:keepLines w:val="0"/>
              <w:rPr>
                <w:lang w:eastAsia="zh-CN" w:bidi="ar"/>
              </w:rPr>
            </w:pPr>
          </w:p>
        </w:tc>
      </w:tr>
      <w:tr w:rsidR="00276B61" w14:paraId="4FD77E1E" w14:textId="77777777" w:rsidTr="00EF2613">
        <w:trPr>
          <w:jc w:val="center"/>
        </w:trPr>
        <w:tc>
          <w:tcPr>
            <w:tcW w:w="1989" w:type="dxa"/>
            <w:tcBorders>
              <w:top w:val="nil"/>
              <w:left w:val="single" w:sz="4" w:space="0" w:color="auto"/>
              <w:bottom w:val="single" w:sz="4" w:space="0" w:color="auto"/>
              <w:right w:val="single" w:sz="4" w:space="0" w:color="auto"/>
            </w:tcBorders>
          </w:tcPr>
          <w:p w14:paraId="1910A40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E712D8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EB97F6"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73199FF"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4EDBF7A" w14:textId="77777777" w:rsidR="00276B61" w:rsidRDefault="00276B61">
            <w:pPr>
              <w:pStyle w:val="TAC"/>
              <w:keepNext w:val="0"/>
              <w:keepLines w:val="0"/>
              <w:rPr>
                <w:lang w:eastAsia="zh-CN" w:bidi="ar"/>
              </w:rPr>
            </w:pPr>
          </w:p>
        </w:tc>
      </w:tr>
      <w:tr w:rsidR="00276B61" w14:paraId="665B6C6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90E13BA" w14:textId="77777777" w:rsidR="00276B61" w:rsidRDefault="00276B61">
            <w:pPr>
              <w:pStyle w:val="TAC"/>
              <w:keepNext w:val="0"/>
              <w:keepLines w:val="0"/>
              <w:rPr>
                <w:lang w:eastAsia="zh-CN" w:bidi="ar"/>
              </w:rPr>
            </w:pPr>
            <w:r>
              <w:rPr>
                <w:rFonts w:eastAsia="MS Mincho"/>
                <w:lang w:eastAsia="zh-CN"/>
              </w:rPr>
              <w:t>CA_n25A-n41(2A)-n71A-n77A</w:t>
            </w:r>
          </w:p>
        </w:tc>
        <w:tc>
          <w:tcPr>
            <w:tcW w:w="1996" w:type="dxa"/>
            <w:tcBorders>
              <w:top w:val="single" w:sz="4" w:space="0" w:color="auto"/>
              <w:left w:val="single" w:sz="4" w:space="0" w:color="auto"/>
              <w:bottom w:val="nil"/>
              <w:right w:val="single" w:sz="4" w:space="0" w:color="auto"/>
            </w:tcBorders>
            <w:hideMark/>
          </w:tcPr>
          <w:p w14:paraId="4C177D58"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C306A57"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86C6F7D"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CA_n25A-n41A</w:t>
            </w:r>
            <w:r>
              <w:rPr>
                <w:rFonts w:eastAsiaTheme="minorEastAsia"/>
                <w:vertAlign w:val="superscript"/>
                <w:lang w:eastAsia="zh-CN"/>
              </w:rPr>
              <w:t>5</w:t>
            </w:r>
          </w:p>
          <w:p w14:paraId="62FDC6C1"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CA_n25A-n71A</w:t>
            </w:r>
          </w:p>
          <w:p w14:paraId="3CBECABB"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7E7441FE"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CA_n41A-n71A</w:t>
            </w:r>
            <w:r>
              <w:rPr>
                <w:rFonts w:eastAsiaTheme="minorEastAsia"/>
                <w:vertAlign w:val="superscript"/>
                <w:lang w:eastAsia="zh-CN"/>
              </w:rPr>
              <w:t>5</w:t>
            </w:r>
          </w:p>
          <w:p w14:paraId="4D14BA37"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CA_n41A-n77A</w:t>
            </w:r>
            <w:r>
              <w:rPr>
                <w:rFonts w:eastAsiaTheme="minorEastAsia"/>
                <w:vertAlign w:val="superscript"/>
                <w:lang w:eastAsia="zh-CN"/>
              </w:rPr>
              <w:t>5</w:t>
            </w:r>
          </w:p>
          <w:p w14:paraId="2F389D15" w14:textId="77777777" w:rsidR="00276B61" w:rsidRDefault="00276B61">
            <w:pPr>
              <w:pStyle w:val="TAC"/>
              <w:keepNext w:val="0"/>
              <w:keepLines w:val="0"/>
              <w:rPr>
                <w:lang w:eastAsia="zh-CN" w:bidi="ar"/>
              </w:rPr>
            </w:pPr>
            <w:r>
              <w:rPr>
                <w:lang w:eastAsia="zh-CN"/>
              </w:rPr>
              <w:t>CA_n71A-n77A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9EF04F3"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19D9B5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65D5A3C" w14:textId="77777777" w:rsidR="00276B61" w:rsidRDefault="00276B61">
            <w:pPr>
              <w:pStyle w:val="TAC"/>
              <w:keepNext w:val="0"/>
              <w:keepLines w:val="0"/>
              <w:rPr>
                <w:lang w:eastAsia="zh-CN" w:bidi="ar"/>
              </w:rPr>
            </w:pPr>
            <w:r>
              <w:rPr>
                <w:lang w:eastAsia="zh-CN" w:bidi="ar"/>
              </w:rPr>
              <w:t>0</w:t>
            </w:r>
          </w:p>
        </w:tc>
      </w:tr>
      <w:tr w:rsidR="00276B61" w14:paraId="6EAA2CEC" w14:textId="77777777" w:rsidTr="00EF2613">
        <w:trPr>
          <w:jc w:val="center"/>
        </w:trPr>
        <w:tc>
          <w:tcPr>
            <w:tcW w:w="1989" w:type="dxa"/>
            <w:tcBorders>
              <w:top w:val="nil"/>
              <w:left w:val="single" w:sz="4" w:space="0" w:color="auto"/>
              <w:bottom w:val="nil"/>
              <w:right w:val="single" w:sz="4" w:space="0" w:color="auto"/>
            </w:tcBorders>
          </w:tcPr>
          <w:p w14:paraId="5C5AF65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8A8A37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9514B4"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A4827DD" w14:textId="77777777" w:rsidR="00276B61" w:rsidRDefault="00276B61">
            <w:pPr>
              <w:pStyle w:val="TAC"/>
              <w:keepNext w:val="0"/>
              <w:keepLines w:val="0"/>
              <w:rPr>
                <w:lang w:eastAsia="zh-CN" w:bidi="ar"/>
              </w:rPr>
            </w:pPr>
            <w:r>
              <w:rPr>
                <w:szCs w:val="18"/>
                <w:lang w:eastAsia="en-GB"/>
              </w:rPr>
              <w:t>CA_n41(2A)</w:t>
            </w:r>
            <w:r>
              <w:rPr>
                <w:szCs w:val="18"/>
              </w:rPr>
              <w:t>_BCS1</w:t>
            </w:r>
          </w:p>
        </w:tc>
        <w:tc>
          <w:tcPr>
            <w:tcW w:w="1747" w:type="dxa"/>
            <w:tcBorders>
              <w:top w:val="nil"/>
              <w:left w:val="single" w:sz="4" w:space="0" w:color="auto"/>
              <w:bottom w:val="nil"/>
              <w:right w:val="single" w:sz="4" w:space="0" w:color="auto"/>
            </w:tcBorders>
          </w:tcPr>
          <w:p w14:paraId="7D2E2764" w14:textId="77777777" w:rsidR="00276B61" w:rsidRDefault="00276B61">
            <w:pPr>
              <w:pStyle w:val="TAC"/>
              <w:keepNext w:val="0"/>
              <w:keepLines w:val="0"/>
              <w:rPr>
                <w:lang w:eastAsia="zh-CN" w:bidi="ar"/>
              </w:rPr>
            </w:pPr>
          </w:p>
        </w:tc>
      </w:tr>
      <w:tr w:rsidR="00276B61" w14:paraId="14870239" w14:textId="77777777" w:rsidTr="00EF2613">
        <w:trPr>
          <w:jc w:val="center"/>
        </w:trPr>
        <w:tc>
          <w:tcPr>
            <w:tcW w:w="1989" w:type="dxa"/>
            <w:tcBorders>
              <w:top w:val="nil"/>
              <w:left w:val="single" w:sz="4" w:space="0" w:color="auto"/>
              <w:bottom w:val="nil"/>
              <w:right w:val="single" w:sz="4" w:space="0" w:color="auto"/>
            </w:tcBorders>
          </w:tcPr>
          <w:p w14:paraId="118A54D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2E5A6B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3A199E" w14:textId="77777777" w:rsidR="00276B61" w:rsidRDefault="00276B61">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32F59965"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130A7DC1" w14:textId="77777777" w:rsidR="00276B61" w:rsidRDefault="00276B61">
            <w:pPr>
              <w:pStyle w:val="TAC"/>
              <w:keepNext w:val="0"/>
              <w:keepLines w:val="0"/>
              <w:rPr>
                <w:lang w:eastAsia="zh-CN" w:bidi="ar"/>
              </w:rPr>
            </w:pPr>
          </w:p>
        </w:tc>
      </w:tr>
      <w:tr w:rsidR="00276B61" w14:paraId="508CC1DD" w14:textId="77777777" w:rsidTr="00EF2613">
        <w:trPr>
          <w:jc w:val="center"/>
        </w:trPr>
        <w:tc>
          <w:tcPr>
            <w:tcW w:w="1989" w:type="dxa"/>
            <w:tcBorders>
              <w:top w:val="nil"/>
              <w:left w:val="single" w:sz="4" w:space="0" w:color="auto"/>
              <w:bottom w:val="nil"/>
              <w:right w:val="single" w:sz="4" w:space="0" w:color="auto"/>
            </w:tcBorders>
          </w:tcPr>
          <w:p w14:paraId="1A6D058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63799DB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A4BD50"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9FF909D"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C5B95C0" w14:textId="77777777" w:rsidR="00276B61" w:rsidRDefault="00276B61">
            <w:pPr>
              <w:pStyle w:val="TAC"/>
              <w:keepNext w:val="0"/>
              <w:keepLines w:val="0"/>
              <w:rPr>
                <w:lang w:eastAsia="zh-CN" w:bidi="ar"/>
              </w:rPr>
            </w:pPr>
          </w:p>
        </w:tc>
      </w:tr>
      <w:tr w:rsidR="00276B61" w14:paraId="6326B382" w14:textId="77777777" w:rsidTr="00EF2613">
        <w:trPr>
          <w:jc w:val="center"/>
        </w:trPr>
        <w:tc>
          <w:tcPr>
            <w:tcW w:w="1989" w:type="dxa"/>
            <w:tcBorders>
              <w:top w:val="nil"/>
              <w:left w:val="single" w:sz="4" w:space="0" w:color="auto"/>
              <w:bottom w:val="nil"/>
              <w:right w:val="single" w:sz="4" w:space="0" w:color="auto"/>
            </w:tcBorders>
          </w:tcPr>
          <w:p w14:paraId="42F61054"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4DD469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E949FF"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BC89852"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59887614" w14:textId="77777777" w:rsidR="00276B61" w:rsidRDefault="00276B61">
            <w:pPr>
              <w:pStyle w:val="TAC"/>
              <w:keepNext w:val="0"/>
              <w:keepLines w:val="0"/>
              <w:rPr>
                <w:lang w:eastAsia="zh-CN" w:bidi="ar"/>
              </w:rPr>
            </w:pPr>
            <w:r>
              <w:rPr>
                <w:lang w:eastAsia="zh-CN"/>
              </w:rPr>
              <w:t>4 and 5</w:t>
            </w:r>
          </w:p>
        </w:tc>
      </w:tr>
      <w:tr w:rsidR="00276B61" w14:paraId="6083D277" w14:textId="77777777" w:rsidTr="00EF2613">
        <w:trPr>
          <w:jc w:val="center"/>
        </w:trPr>
        <w:tc>
          <w:tcPr>
            <w:tcW w:w="1989" w:type="dxa"/>
            <w:tcBorders>
              <w:top w:val="nil"/>
              <w:left w:val="single" w:sz="4" w:space="0" w:color="auto"/>
              <w:bottom w:val="nil"/>
              <w:right w:val="single" w:sz="4" w:space="0" w:color="auto"/>
            </w:tcBorders>
          </w:tcPr>
          <w:p w14:paraId="5EC15EB0"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B5A655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EDDD66"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61534707" w14:textId="77777777" w:rsidR="00276B61" w:rsidRDefault="00276B61">
            <w:pPr>
              <w:pStyle w:val="TAC"/>
              <w:keepNext w:val="0"/>
              <w:keepLines w:val="0"/>
              <w:rPr>
                <w:lang w:eastAsia="zh-CN" w:bidi="ar"/>
              </w:rPr>
            </w:pPr>
            <w:r>
              <w:rPr>
                <w:szCs w:val="18"/>
                <w:lang w:eastAsia="en-GB"/>
              </w:rPr>
              <w:t>CA_n41(2A)_BCS 4</w:t>
            </w:r>
            <w:r>
              <w:rPr>
                <w:lang w:eastAsia="en-GB"/>
              </w:rPr>
              <w:t xml:space="preserve">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2D8C17E" w14:textId="77777777" w:rsidR="00276B61" w:rsidRDefault="00276B61">
            <w:pPr>
              <w:pStyle w:val="TAC"/>
              <w:keepNext w:val="0"/>
              <w:keepLines w:val="0"/>
              <w:rPr>
                <w:lang w:eastAsia="zh-CN" w:bidi="ar"/>
              </w:rPr>
            </w:pPr>
          </w:p>
        </w:tc>
      </w:tr>
      <w:tr w:rsidR="00276B61" w14:paraId="719E32E9" w14:textId="77777777" w:rsidTr="00EF2613">
        <w:trPr>
          <w:jc w:val="center"/>
        </w:trPr>
        <w:tc>
          <w:tcPr>
            <w:tcW w:w="1989" w:type="dxa"/>
            <w:tcBorders>
              <w:top w:val="nil"/>
              <w:left w:val="single" w:sz="4" w:space="0" w:color="auto"/>
              <w:bottom w:val="nil"/>
              <w:right w:val="single" w:sz="4" w:space="0" w:color="auto"/>
            </w:tcBorders>
          </w:tcPr>
          <w:p w14:paraId="3C2E1B50"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FDA9E1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F06E0B"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2BA559D"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1735C05" w14:textId="77777777" w:rsidR="00276B61" w:rsidRDefault="00276B61">
            <w:pPr>
              <w:pStyle w:val="TAC"/>
              <w:keepNext w:val="0"/>
              <w:keepLines w:val="0"/>
              <w:rPr>
                <w:lang w:eastAsia="zh-CN" w:bidi="ar"/>
              </w:rPr>
            </w:pPr>
          </w:p>
        </w:tc>
      </w:tr>
      <w:tr w:rsidR="00276B61" w14:paraId="2D1E8D39" w14:textId="77777777" w:rsidTr="00EF2613">
        <w:trPr>
          <w:jc w:val="center"/>
        </w:trPr>
        <w:tc>
          <w:tcPr>
            <w:tcW w:w="1989" w:type="dxa"/>
            <w:tcBorders>
              <w:top w:val="nil"/>
              <w:left w:val="single" w:sz="4" w:space="0" w:color="auto"/>
              <w:bottom w:val="single" w:sz="4" w:space="0" w:color="auto"/>
              <w:right w:val="single" w:sz="4" w:space="0" w:color="auto"/>
            </w:tcBorders>
          </w:tcPr>
          <w:p w14:paraId="5D1401A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390BBA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7D1C1D"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4AC61D2"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74319498" w14:textId="77777777" w:rsidR="00276B61" w:rsidRDefault="00276B61">
            <w:pPr>
              <w:pStyle w:val="TAC"/>
              <w:keepNext w:val="0"/>
              <w:keepLines w:val="0"/>
              <w:rPr>
                <w:lang w:eastAsia="zh-CN" w:bidi="ar"/>
              </w:rPr>
            </w:pPr>
          </w:p>
        </w:tc>
      </w:tr>
      <w:tr w:rsidR="00276B61" w14:paraId="375172B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81C7CE2" w14:textId="77777777" w:rsidR="00276B61" w:rsidRDefault="00276B61">
            <w:pPr>
              <w:pStyle w:val="TAC"/>
              <w:keepNext w:val="0"/>
              <w:keepLines w:val="0"/>
              <w:rPr>
                <w:rFonts w:eastAsiaTheme="minorEastAsia"/>
              </w:rPr>
            </w:pPr>
            <w:r>
              <w:rPr>
                <w:rFonts w:eastAsiaTheme="minorEastAsia" w:cs="Arial"/>
                <w:lang w:eastAsia="zh-CN"/>
              </w:rPr>
              <w:t>CA_n25A-n41(2A)-n71A-n77(2A)</w:t>
            </w:r>
          </w:p>
        </w:tc>
        <w:tc>
          <w:tcPr>
            <w:tcW w:w="1996" w:type="dxa"/>
            <w:tcBorders>
              <w:top w:val="single" w:sz="4" w:space="0" w:color="auto"/>
              <w:left w:val="single" w:sz="4" w:space="0" w:color="auto"/>
              <w:bottom w:val="nil"/>
              <w:right w:val="single" w:sz="4" w:space="0" w:color="auto"/>
            </w:tcBorders>
            <w:hideMark/>
          </w:tcPr>
          <w:p w14:paraId="47EF8DEB" w14:textId="77777777" w:rsidR="00276B61" w:rsidRDefault="00276B61">
            <w:pPr>
              <w:pStyle w:val="TAC"/>
              <w:keepNext w:val="0"/>
              <w:keepLines w:val="0"/>
              <w:rPr>
                <w:rFonts w:eastAsiaTheme="minorEastAsia" w:cs="Arial"/>
                <w:lang w:eastAsia="zh-CN"/>
              </w:rPr>
            </w:pPr>
            <w:r>
              <w:rPr>
                <w:rFonts w:eastAsiaTheme="minorEastAsia" w:cs="Arial"/>
                <w:lang w:eastAsia="zh-CN"/>
              </w:rPr>
              <w:t>CA_n25A-n41A</w:t>
            </w:r>
          </w:p>
          <w:p w14:paraId="4C244377" w14:textId="77777777" w:rsidR="00276B61" w:rsidRDefault="00276B61">
            <w:pPr>
              <w:pStyle w:val="TAC"/>
              <w:keepNext w:val="0"/>
              <w:keepLines w:val="0"/>
              <w:rPr>
                <w:rFonts w:eastAsiaTheme="minorEastAsia" w:cs="Arial"/>
                <w:lang w:eastAsia="zh-CN"/>
              </w:rPr>
            </w:pPr>
            <w:r>
              <w:rPr>
                <w:rFonts w:eastAsiaTheme="minorEastAsia" w:cs="Arial"/>
                <w:lang w:eastAsia="zh-CN"/>
              </w:rPr>
              <w:t>CA_n25A-n71A</w:t>
            </w:r>
          </w:p>
          <w:p w14:paraId="263D16EE" w14:textId="77777777" w:rsidR="00276B61" w:rsidRDefault="00276B61">
            <w:pPr>
              <w:pStyle w:val="TAC"/>
              <w:keepNext w:val="0"/>
              <w:keepLines w:val="0"/>
              <w:rPr>
                <w:rFonts w:eastAsiaTheme="minorEastAsia" w:cs="Arial"/>
                <w:lang w:eastAsia="zh-CN"/>
              </w:rPr>
            </w:pPr>
            <w:r>
              <w:rPr>
                <w:rFonts w:eastAsiaTheme="minorEastAsia" w:cs="Arial"/>
                <w:lang w:eastAsia="zh-CN"/>
              </w:rPr>
              <w:t>CA_n25A-n77A</w:t>
            </w:r>
          </w:p>
          <w:p w14:paraId="10A5751E" w14:textId="77777777" w:rsidR="00276B61" w:rsidRDefault="00276B61">
            <w:pPr>
              <w:pStyle w:val="TAC"/>
              <w:keepNext w:val="0"/>
              <w:keepLines w:val="0"/>
              <w:rPr>
                <w:rFonts w:eastAsiaTheme="minorEastAsia" w:cs="Arial"/>
                <w:lang w:eastAsia="zh-CN"/>
              </w:rPr>
            </w:pPr>
            <w:r>
              <w:rPr>
                <w:rFonts w:eastAsiaTheme="minorEastAsia" w:cs="Arial"/>
                <w:lang w:eastAsia="zh-CN"/>
              </w:rPr>
              <w:t>CA_n41A-n71A</w:t>
            </w:r>
          </w:p>
          <w:p w14:paraId="368AAC68" w14:textId="77777777" w:rsidR="00276B61" w:rsidRDefault="00276B61">
            <w:pPr>
              <w:pStyle w:val="TAC"/>
              <w:keepNext w:val="0"/>
              <w:keepLines w:val="0"/>
              <w:rPr>
                <w:rFonts w:eastAsiaTheme="minorEastAsia" w:cs="Arial"/>
                <w:lang w:eastAsia="zh-CN"/>
              </w:rPr>
            </w:pPr>
            <w:r>
              <w:rPr>
                <w:rFonts w:eastAsiaTheme="minorEastAsia" w:cs="Arial"/>
                <w:lang w:eastAsia="zh-CN"/>
              </w:rPr>
              <w:t>CA_n41A-n77A</w:t>
            </w:r>
          </w:p>
          <w:p w14:paraId="0104E794" w14:textId="77777777" w:rsidR="00276B61" w:rsidRDefault="00276B61">
            <w:pPr>
              <w:pStyle w:val="TAC"/>
              <w:keepNext w:val="0"/>
              <w:keepLines w:val="0"/>
              <w:rPr>
                <w:rFonts w:eastAsiaTheme="minorEastAsia"/>
              </w:rPr>
            </w:pPr>
            <w:r>
              <w:rPr>
                <w:rFonts w:eastAsiaTheme="minorEastAsia" w:cs="Arial"/>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3434CB6B"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86C999E" w14:textId="77777777" w:rsidR="00276B61" w:rsidRDefault="00276B61">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294E2E42" w14:textId="77777777" w:rsidR="00276B61" w:rsidRDefault="00276B61">
            <w:pPr>
              <w:pStyle w:val="TAC"/>
              <w:keepNext w:val="0"/>
              <w:keepLines w:val="0"/>
              <w:rPr>
                <w:rFonts w:eastAsiaTheme="minorEastAsia"/>
              </w:rPr>
            </w:pPr>
            <w:r>
              <w:rPr>
                <w:rFonts w:eastAsiaTheme="minorEastAsia"/>
                <w:lang w:eastAsia="zh-CN"/>
              </w:rPr>
              <w:t>4 and 5</w:t>
            </w:r>
          </w:p>
        </w:tc>
      </w:tr>
      <w:tr w:rsidR="00276B61" w14:paraId="30854F3B" w14:textId="77777777" w:rsidTr="00EF2613">
        <w:trPr>
          <w:jc w:val="center"/>
        </w:trPr>
        <w:tc>
          <w:tcPr>
            <w:tcW w:w="1989" w:type="dxa"/>
            <w:tcBorders>
              <w:top w:val="nil"/>
              <w:left w:val="single" w:sz="4" w:space="0" w:color="auto"/>
              <w:bottom w:val="nil"/>
              <w:right w:val="single" w:sz="4" w:space="0" w:color="auto"/>
            </w:tcBorders>
          </w:tcPr>
          <w:p w14:paraId="4AA9CC8A"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F18949C"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D0A13A5"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26A054DE" w14:textId="77777777" w:rsidR="00276B61" w:rsidRDefault="00276B61">
            <w:pPr>
              <w:pStyle w:val="TAC"/>
              <w:keepNext w:val="0"/>
              <w:keepLines w:val="0"/>
              <w:rPr>
                <w:rFonts w:eastAsiaTheme="minorEastAsia"/>
              </w:rPr>
            </w:pPr>
            <w:r>
              <w:rPr>
                <w:rFonts w:eastAsiaTheme="minorEastAsia"/>
                <w:szCs w:val="18"/>
              </w:rPr>
              <w:t>CA_n41(2A)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6FE49DC4" w14:textId="77777777" w:rsidR="00276B61" w:rsidRDefault="00276B61">
            <w:pPr>
              <w:pStyle w:val="TAC"/>
              <w:keepNext w:val="0"/>
              <w:keepLines w:val="0"/>
              <w:rPr>
                <w:rFonts w:eastAsiaTheme="minorEastAsia"/>
              </w:rPr>
            </w:pPr>
          </w:p>
        </w:tc>
      </w:tr>
      <w:tr w:rsidR="00276B61" w14:paraId="28E0C96A" w14:textId="77777777" w:rsidTr="00EF2613">
        <w:trPr>
          <w:jc w:val="center"/>
        </w:trPr>
        <w:tc>
          <w:tcPr>
            <w:tcW w:w="1989" w:type="dxa"/>
            <w:tcBorders>
              <w:top w:val="nil"/>
              <w:left w:val="single" w:sz="4" w:space="0" w:color="auto"/>
              <w:bottom w:val="nil"/>
              <w:right w:val="single" w:sz="4" w:space="0" w:color="auto"/>
            </w:tcBorders>
          </w:tcPr>
          <w:p w14:paraId="053D5AFC"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DD83324"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A2EAB65" w14:textId="77777777" w:rsidR="00276B61" w:rsidRDefault="00276B61">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3B7207D3"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20A30418" w14:textId="77777777" w:rsidR="00276B61" w:rsidRDefault="00276B61">
            <w:pPr>
              <w:pStyle w:val="TAC"/>
              <w:keepNext w:val="0"/>
              <w:keepLines w:val="0"/>
              <w:rPr>
                <w:rFonts w:eastAsiaTheme="minorEastAsia"/>
              </w:rPr>
            </w:pPr>
          </w:p>
        </w:tc>
      </w:tr>
      <w:tr w:rsidR="00276B61" w14:paraId="1AE0C034" w14:textId="77777777" w:rsidTr="00EF2613">
        <w:trPr>
          <w:jc w:val="center"/>
        </w:trPr>
        <w:tc>
          <w:tcPr>
            <w:tcW w:w="1989" w:type="dxa"/>
            <w:tcBorders>
              <w:top w:val="nil"/>
              <w:left w:val="single" w:sz="4" w:space="0" w:color="auto"/>
              <w:bottom w:val="single" w:sz="4" w:space="0" w:color="auto"/>
              <w:right w:val="single" w:sz="4" w:space="0" w:color="auto"/>
            </w:tcBorders>
          </w:tcPr>
          <w:p w14:paraId="529B9FEE"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7533EAF"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F989585"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BACCFE7" w14:textId="77777777" w:rsidR="00276B61" w:rsidRDefault="00276B61">
            <w:pPr>
              <w:pStyle w:val="TAC"/>
              <w:keepNext w:val="0"/>
              <w:keepLines w:val="0"/>
              <w:rPr>
                <w:rFonts w:eastAsiaTheme="minorEastAsia"/>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5FB0C0C9" w14:textId="77777777" w:rsidR="00276B61" w:rsidRDefault="00276B61">
            <w:pPr>
              <w:pStyle w:val="TAC"/>
              <w:keepNext w:val="0"/>
              <w:keepLines w:val="0"/>
              <w:rPr>
                <w:rFonts w:eastAsiaTheme="minorEastAsia"/>
              </w:rPr>
            </w:pPr>
          </w:p>
        </w:tc>
      </w:tr>
      <w:tr w:rsidR="00276B61" w14:paraId="488A979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B3A54EC" w14:textId="77777777" w:rsidR="00276B61" w:rsidRDefault="00276B61">
            <w:pPr>
              <w:pStyle w:val="TAC"/>
              <w:keepNext w:val="0"/>
              <w:keepLines w:val="0"/>
              <w:rPr>
                <w:rFonts w:eastAsiaTheme="minorEastAsia"/>
              </w:rPr>
            </w:pPr>
            <w:r>
              <w:rPr>
                <w:rFonts w:eastAsiaTheme="minorEastAsia" w:cs="Arial"/>
                <w:lang w:eastAsia="zh-CN"/>
              </w:rPr>
              <w:t>CA_n25A-n41(3A)-n71A-n77A</w:t>
            </w:r>
          </w:p>
        </w:tc>
        <w:tc>
          <w:tcPr>
            <w:tcW w:w="1996" w:type="dxa"/>
            <w:tcBorders>
              <w:top w:val="single" w:sz="4" w:space="0" w:color="auto"/>
              <w:left w:val="single" w:sz="4" w:space="0" w:color="auto"/>
              <w:bottom w:val="nil"/>
              <w:right w:val="single" w:sz="4" w:space="0" w:color="auto"/>
            </w:tcBorders>
            <w:hideMark/>
          </w:tcPr>
          <w:p w14:paraId="47D8A6E5" w14:textId="77777777" w:rsidR="00276B61" w:rsidRDefault="00276B61">
            <w:pPr>
              <w:pStyle w:val="TAC"/>
              <w:keepNext w:val="0"/>
              <w:keepLines w:val="0"/>
              <w:rPr>
                <w:rFonts w:eastAsiaTheme="minorEastAsia" w:cs="Arial"/>
                <w:lang w:eastAsia="zh-CN"/>
              </w:rPr>
            </w:pPr>
            <w:r>
              <w:rPr>
                <w:rFonts w:eastAsiaTheme="minorEastAsia" w:cs="Arial"/>
                <w:lang w:eastAsia="zh-CN"/>
              </w:rPr>
              <w:t>CA_n25A-n41A</w:t>
            </w:r>
          </w:p>
          <w:p w14:paraId="5D876BC4" w14:textId="77777777" w:rsidR="00276B61" w:rsidRDefault="00276B61">
            <w:pPr>
              <w:pStyle w:val="TAC"/>
              <w:keepNext w:val="0"/>
              <w:keepLines w:val="0"/>
              <w:rPr>
                <w:rFonts w:eastAsiaTheme="minorEastAsia" w:cs="Arial"/>
                <w:lang w:eastAsia="zh-CN"/>
              </w:rPr>
            </w:pPr>
            <w:r>
              <w:rPr>
                <w:rFonts w:eastAsiaTheme="minorEastAsia" w:cs="Arial"/>
                <w:lang w:eastAsia="zh-CN"/>
              </w:rPr>
              <w:t>CA_n25A-n71A</w:t>
            </w:r>
          </w:p>
          <w:p w14:paraId="2F3E3078" w14:textId="77777777" w:rsidR="00276B61" w:rsidRDefault="00276B61">
            <w:pPr>
              <w:pStyle w:val="TAC"/>
              <w:keepNext w:val="0"/>
              <w:keepLines w:val="0"/>
              <w:rPr>
                <w:rFonts w:eastAsiaTheme="minorEastAsia" w:cs="Arial"/>
                <w:lang w:eastAsia="zh-CN"/>
              </w:rPr>
            </w:pPr>
            <w:r>
              <w:rPr>
                <w:rFonts w:eastAsiaTheme="minorEastAsia" w:cs="Arial"/>
                <w:lang w:eastAsia="zh-CN"/>
              </w:rPr>
              <w:t>CA_n25A-n77A</w:t>
            </w:r>
          </w:p>
          <w:p w14:paraId="7FD64581" w14:textId="77777777" w:rsidR="00276B61" w:rsidRDefault="00276B61">
            <w:pPr>
              <w:pStyle w:val="TAC"/>
              <w:keepNext w:val="0"/>
              <w:keepLines w:val="0"/>
              <w:rPr>
                <w:rFonts w:eastAsiaTheme="minorEastAsia" w:cs="Arial"/>
                <w:lang w:eastAsia="zh-CN"/>
              </w:rPr>
            </w:pPr>
            <w:r>
              <w:rPr>
                <w:rFonts w:eastAsiaTheme="minorEastAsia" w:cs="Arial"/>
                <w:lang w:eastAsia="zh-CN"/>
              </w:rPr>
              <w:t>CA_n41A-n71A</w:t>
            </w:r>
          </w:p>
          <w:p w14:paraId="5A3564DE" w14:textId="77777777" w:rsidR="00276B61" w:rsidRDefault="00276B61">
            <w:pPr>
              <w:pStyle w:val="TAC"/>
              <w:keepNext w:val="0"/>
              <w:keepLines w:val="0"/>
              <w:rPr>
                <w:rFonts w:eastAsiaTheme="minorEastAsia" w:cs="Arial"/>
                <w:lang w:eastAsia="zh-CN"/>
              </w:rPr>
            </w:pPr>
            <w:r>
              <w:rPr>
                <w:rFonts w:eastAsiaTheme="minorEastAsia" w:cs="Arial"/>
                <w:lang w:eastAsia="zh-CN"/>
              </w:rPr>
              <w:t>CA_n41A-n77A</w:t>
            </w:r>
          </w:p>
          <w:p w14:paraId="4D6B6DFE" w14:textId="77777777" w:rsidR="00276B61" w:rsidRDefault="00276B61">
            <w:pPr>
              <w:pStyle w:val="TAC"/>
              <w:keepNext w:val="0"/>
              <w:keepLines w:val="0"/>
              <w:rPr>
                <w:rFonts w:eastAsiaTheme="minorEastAsia"/>
              </w:rPr>
            </w:pPr>
            <w:r>
              <w:rPr>
                <w:rFonts w:eastAsiaTheme="minorEastAsia" w:cs="Arial"/>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2D677ED8"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679E893" w14:textId="77777777" w:rsidR="00276B61" w:rsidRDefault="00276B61">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3DDC53E0" w14:textId="77777777" w:rsidR="00276B61" w:rsidRDefault="00276B61">
            <w:pPr>
              <w:pStyle w:val="TAC"/>
              <w:keepNext w:val="0"/>
              <w:keepLines w:val="0"/>
              <w:rPr>
                <w:rFonts w:eastAsiaTheme="minorEastAsia"/>
              </w:rPr>
            </w:pPr>
            <w:r>
              <w:rPr>
                <w:rFonts w:eastAsiaTheme="minorEastAsia"/>
                <w:lang w:eastAsia="zh-CN"/>
              </w:rPr>
              <w:t>4 and 5</w:t>
            </w:r>
          </w:p>
        </w:tc>
      </w:tr>
      <w:tr w:rsidR="00276B61" w14:paraId="40910ABD" w14:textId="77777777" w:rsidTr="00EF2613">
        <w:trPr>
          <w:jc w:val="center"/>
        </w:trPr>
        <w:tc>
          <w:tcPr>
            <w:tcW w:w="1989" w:type="dxa"/>
            <w:tcBorders>
              <w:top w:val="nil"/>
              <w:left w:val="single" w:sz="4" w:space="0" w:color="auto"/>
              <w:bottom w:val="nil"/>
              <w:right w:val="single" w:sz="4" w:space="0" w:color="auto"/>
            </w:tcBorders>
          </w:tcPr>
          <w:p w14:paraId="07E71058"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466ABD2F"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7E89D47"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1E6612C" w14:textId="77777777" w:rsidR="00276B61" w:rsidRDefault="00276B61">
            <w:pPr>
              <w:pStyle w:val="TAC"/>
              <w:keepNext w:val="0"/>
              <w:keepLines w:val="0"/>
              <w:rPr>
                <w:rFonts w:eastAsiaTheme="minorEastAsia"/>
              </w:rPr>
            </w:pPr>
            <w:r>
              <w:rPr>
                <w:rFonts w:eastAsiaTheme="minorEastAsia"/>
                <w:szCs w:val="18"/>
              </w:rPr>
              <w:t>CA_n41(3A)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7E2A872F" w14:textId="77777777" w:rsidR="00276B61" w:rsidRDefault="00276B61">
            <w:pPr>
              <w:pStyle w:val="TAC"/>
              <w:keepNext w:val="0"/>
              <w:keepLines w:val="0"/>
              <w:rPr>
                <w:rFonts w:eastAsiaTheme="minorEastAsia"/>
              </w:rPr>
            </w:pPr>
          </w:p>
        </w:tc>
      </w:tr>
      <w:tr w:rsidR="00276B61" w14:paraId="4B2189AB" w14:textId="77777777" w:rsidTr="00EF2613">
        <w:trPr>
          <w:jc w:val="center"/>
        </w:trPr>
        <w:tc>
          <w:tcPr>
            <w:tcW w:w="1989" w:type="dxa"/>
            <w:tcBorders>
              <w:top w:val="nil"/>
              <w:left w:val="single" w:sz="4" w:space="0" w:color="auto"/>
              <w:bottom w:val="nil"/>
              <w:right w:val="single" w:sz="4" w:space="0" w:color="auto"/>
            </w:tcBorders>
          </w:tcPr>
          <w:p w14:paraId="1755DE63"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54413AC1"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577E031" w14:textId="77777777" w:rsidR="00276B61" w:rsidRDefault="00276B61">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42E0AF16"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40A9BF6D" w14:textId="77777777" w:rsidR="00276B61" w:rsidRDefault="00276B61">
            <w:pPr>
              <w:pStyle w:val="TAC"/>
              <w:keepNext w:val="0"/>
              <w:keepLines w:val="0"/>
              <w:rPr>
                <w:rFonts w:eastAsiaTheme="minorEastAsia"/>
              </w:rPr>
            </w:pPr>
          </w:p>
        </w:tc>
      </w:tr>
      <w:tr w:rsidR="00276B61" w14:paraId="5CCF42ED" w14:textId="77777777" w:rsidTr="00EF2613">
        <w:trPr>
          <w:jc w:val="center"/>
        </w:trPr>
        <w:tc>
          <w:tcPr>
            <w:tcW w:w="1989" w:type="dxa"/>
            <w:tcBorders>
              <w:top w:val="nil"/>
              <w:left w:val="single" w:sz="4" w:space="0" w:color="auto"/>
              <w:bottom w:val="single" w:sz="4" w:space="0" w:color="auto"/>
              <w:right w:val="single" w:sz="4" w:space="0" w:color="auto"/>
            </w:tcBorders>
          </w:tcPr>
          <w:p w14:paraId="60AB537D"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27AED19B"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8ABF010"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7257DF6" w14:textId="77777777" w:rsidR="00276B61" w:rsidRDefault="00276B61">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45E32C9" w14:textId="77777777" w:rsidR="00276B61" w:rsidRDefault="00276B61">
            <w:pPr>
              <w:pStyle w:val="TAC"/>
              <w:keepNext w:val="0"/>
              <w:keepLines w:val="0"/>
              <w:rPr>
                <w:rFonts w:eastAsiaTheme="minorEastAsia"/>
              </w:rPr>
            </w:pPr>
          </w:p>
        </w:tc>
      </w:tr>
      <w:tr w:rsidR="00276B61" w14:paraId="5A952F2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6476C52" w14:textId="77777777" w:rsidR="00276B61" w:rsidRDefault="00276B61">
            <w:pPr>
              <w:pStyle w:val="TAC"/>
              <w:keepNext w:val="0"/>
              <w:keepLines w:val="0"/>
              <w:rPr>
                <w:lang w:eastAsia="zh-CN" w:bidi="ar"/>
              </w:rPr>
            </w:pPr>
            <w:r>
              <w:rPr>
                <w:rFonts w:eastAsiaTheme="minorEastAsia"/>
              </w:rPr>
              <w:t>CA_n25A-n41(2A)-n71B-n77A</w:t>
            </w:r>
          </w:p>
        </w:tc>
        <w:tc>
          <w:tcPr>
            <w:tcW w:w="1996" w:type="dxa"/>
            <w:tcBorders>
              <w:top w:val="single" w:sz="4" w:space="0" w:color="auto"/>
              <w:left w:val="single" w:sz="4" w:space="0" w:color="auto"/>
              <w:bottom w:val="nil"/>
              <w:right w:val="single" w:sz="4" w:space="0" w:color="auto"/>
            </w:tcBorders>
            <w:hideMark/>
          </w:tcPr>
          <w:p w14:paraId="4D1340AF" w14:textId="77777777" w:rsidR="00276B61" w:rsidRDefault="00276B61">
            <w:pPr>
              <w:pStyle w:val="TAC"/>
              <w:rPr>
                <w:vertAlign w:val="superscript"/>
                <w:lang w:val="en-US"/>
              </w:rPr>
            </w:pPr>
            <w:r>
              <w:rPr>
                <w:lang w:val="en-US"/>
              </w:rPr>
              <w:t>n41</w:t>
            </w:r>
            <w:r>
              <w:rPr>
                <w:vertAlign w:val="superscript"/>
                <w:lang w:val="en-US"/>
              </w:rPr>
              <w:t>5,6</w:t>
            </w:r>
          </w:p>
          <w:p w14:paraId="76A54A92" w14:textId="77777777" w:rsidR="00276B61" w:rsidRDefault="00276B61">
            <w:pPr>
              <w:pStyle w:val="TAC"/>
              <w:rPr>
                <w:vertAlign w:val="superscript"/>
                <w:lang w:val="en-US"/>
              </w:rPr>
            </w:pPr>
            <w:r>
              <w:rPr>
                <w:lang w:val="en-US"/>
              </w:rPr>
              <w:t>n77</w:t>
            </w:r>
            <w:r>
              <w:rPr>
                <w:vertAlign w:val="superscript"/>
                <w:lang w:val="en-US"/>
              </w:rPr>
              <w:t>5,6</w:t>
            </w:r>
          </w:p>
          <w:p w14:paraId="3E2AAA71"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05D97E02"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03C3B4BF"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05F9C8B3" w14:textId="77777777" w:rsidR="00276B61" w:rsidRDefault="00276B61">
            <w:pPr>
              <w:pStyle w:val="TAC"/>
              <w:keepNext w:val="0"/>
              <w:keepLines w:val="0"/>
              <w:rPr>
                <w:lang w:eastAsia="zh-CN" w:bidi="ar"/>
              </w:rPr>
            </w:pPr>
            <w:r>
              <w:rPr>
                <w:rFonts w:eastAsiaTheme="minorEastAsia"/>
              </w:rPr>
              <w:t>4 and 5</w:t>
            </w:r>
          </w:p>
        </w:tc>
      </w:tr>
      <w:tr w:rsidR="00276B61" w14:paraId="02ED2450" w14:textId="77777777" w:rsidTr="00EF2613">
        <w:trPr>
          <w:jc w:val="center"/>
        </w:trPr>
        <w:tc>
          <w:tcPr>
            <w:tcW w:w="1989" w:type="dxa"/>
            <w:tcBorders>
              <w:top w:val="nil"/>
              <w:left w:val="single" w:sz="4" w:space="0" w:color="auto"/>
              <w:bottom w:val="nil"/>
              <w:right w:val="single" w:sz="4" w:space="0" w:color="auto"/>
            </w:tcBorders>
          </w:tcPr>
          <w:p w14:paraId="283FBB5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004062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6DBDF2"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E1CBF55" w14:textId="77777777" w:rsidR="00276B61" w:rsidRDefault="00276B61">
            <w:pPr>
              <w:pStyle w:val="TAC"/>
              <w:keepNext w:val="0"/>
              <w:keepLines w:val="0"/>
            </w:pPr>
            <w:r>
              <w:rPr>
                <w:rFonts w:eastAsiaTheme="minorEastAsia"/>
              </w:rPr>
              <w:t>CA_n41(2A)_BCS 4 and 5</w:t>
            </w:r>
          </w:p>
        </w:tc>
        <w:tc>
          <w:tcPr>
            <w:tcW w:w="1747" w:type="dxa"/>
            <w:tcBorders>
              <w:top w:val="nil"/>
              <w:left w:val="single" w:sz="4" w:space="0" w:color="auto"/>
              <w:bottom w:val="nil"/>
              <w:right w:val="single" w:sz="4" w:space="0" w:color="auto"/>
            </w:tcBorders>
          </w:tcPr>
          <w:p w14:paraId="2FE51897" w14:textId="77777777" w:rsidR="00276B61" w:rsidRDefault="00276B61">
            <w:pPr>
              <w:pStyle w:val="TAC"/>
              <w:keepNext w:val="0"/>
              <w:keepLines w:val="0"/>
              <w:rPr>
                <w:lang w:eastAsia="zh-CN" w:bidi="ar"/>
              </w:rPr>
            </w:pPr>
          </w:p>
        </w:tc>
      </w:tr>
      <w:tr w:rsidR="00276B61" w14:paraId="019BAC3A" w14:textId="77777777" w:rsidTr="00EF2613">
        <w:trPr>
          <w:jc w:val="center"/>
        </w:trPr>
        <w:tc>
          <w:tcPr>
            <w:tcW w:w="1989" w:type="dxa"/>
            <w:tcBorders>
              <w:top w:val="nil"/>
              <w:left w:val="single" w:sz="4" w:space="0" w:color="auto"/>
              <w:bottom w:val="nil"/>
              <w:right w:val="single" w:sz="4" w:space="0" w:color="auto"/>
            </w:tcBorders>
          </w:tcPr>
          <w:p w14:paraId="5E96C12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7D59A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E43926" w14:textId="77777777" w:rsidR="00276B61" w:rsidRDefault="00276B61">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D714177"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5CE96A30" w14:textId="77777777" w:rsidR="00276B61" w:rsidRDefault="00276B61">
            <w:pPr>
              <w:pStyle w:val="TAC"/>
              <w:keepNext w:val="0"/>
              <w:keepLines w:val="0"/>
              <w:rPr>
                <w:lang w:eastAsia="zh-CN" w:bidi="ar"/>
              </w:rPr>
            </w:pPr>
          </w:p>
        </w:tc>
      </w:tr>
      <w:tr w:rsidR="00276B61" w14:paraId="39C952DD" w14:textId="77777777" w:rsidTr="00EF2613">
        <w:trPr>
          <w:jc w:val="center"/>
        </w:trPr>
        <w:tc>
          <w:tcPr>
            <w:tcW w:w="1989" w:type="dxa"/>
            <w:tcBorders>
              <w:top w:val="nil"/>
              <w:left w:val="single" w:sz="4" w:space="0" w:color="auto"/>
              <w:bottom w:val="single" w:sz="4" w:space="0" w:color="auto"/>
              <w:right w:val="single" w:sz="4" w:space="0" w:color="auto"/>
            </w:tcBorders>
          </w:tcPr>
          <w:p w14:paraId="4C2AD90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2D5B97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38E531"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DBD7646"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586F1D71" w14:textId="77777777" w:rsidR="00276B61" w:rsidRDefault="00276B61">
            <w:pPr>
              <w:pStyle w:val="TAC"/>
              <w:keepNext w:val="0"/>
              <w:keepLines w:val="0"/>
              <w:rPr>
                <w:lang w:eastAsia="zh-CN" w:bidi="ar"/>
              </w:rPr>
            </w:pPr>
          </w:p>
        </w:tc>
      </w:tr>
      <w:tr w:rsidR="00276B61" w14:paraId="0B28AD5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B7CC7D1" w14:textId="77777777" w:rsidR="00276B61" w:rsidRDefault="00276B61">
            <w:pPr>
              <w:pStyle w:val="TAC"/>
              <w:keepNext w:val="0"/>
              <w:keepLines w:val="0"/>
              <w:rPr>
                <w:lang w:eastAsia="zh-CN" w:bidi="ar"/>
              </w:rPr>
            </w:pPr>
            <w:r>
              <w:rPr>
                <w:rFonts w:eastAsiaTheme="minorEastAsia"/>
              </w:rPr>
              <w:t>CA_n25A-n41(2A)-n71(2A)-n77A</w:t>
            </w:r>
          </w:p>
        </w:tc>
        <w:tc>
          <w:tcPr>
            <w:tcW w:w="1996" w:type="dxa"/>
            <w:tcBorders>
              <w:top w:val="single" w:sz="4" w:space="0" w:color="auto"/>
              <w:left w:val="single" w:sz="4" w:space="0" w:color="auto"/>
              <w:bottom w:val="nil"/>
              <w:right w:val="single" w:sz="4" w:space="0" w:color="auto"/>
            </w:tcBorders>
            <w:hideMark/>
          </w:tcPr>
          <w:p w14:paraId="7D0A8D77" w14:textId="77777777" w:rsidR="00276B61" w:rsidRDefault="00276B61">
            <w:pPr>
              <w:pStyle w:val="TAC"/>
              <w:rPr>
                <w:vertAlign w:val="superscript"/>
                <w:lang w:val="en-US"/>
              </w:rPr>
            </w:pPr>
            <w:r>
              <w:rPr>
                <w:lang w:val="en-US"/>
              </w:rPr>
              <w:t>n41</w:t>
            </w:r>
            <w:r>
              <w:rPr>
                <w:vertAlign w:val="superscript"/>
                <w:lang w:val="en-US"/>
              </w:rPr>
              <w:t>5,6</w:t>
            </w:r>
          </w:p>
          <w:p w14:paraId="18E207D8" w14:textId="77777777" w:rsidR="00276B61" w:rsidRDefault="00276B61">
            <w:pPr>
              <w:pStyle w:val="TAC"/>
              <w:rPr>
                <w:vertAlign w:val="superscript"/>
                <w:lang w:val="en-US"/>
              </w:rPr>
            </w:pPr>
            <w:r>
              <w:rPr>
                <w:lang w:val="en-US"/>
              </w:rPr>
              <w:t>n77</w:t>
            </w:r>
            <w:r>
              <w:rPr>
                <w:vertAlign w:val="superscript"/>
                <w:lang w:val="en-US"/>
              </w:rPr>
              <w:t>5,6</w:t>
            </w:r>
          </w:p>
          <w:p w14:paraId="32539574"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4B994E85" w14:textId="77777777" w:rsidR="00276B61" w:rsidRDefault="00276B61">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36613D1" w14:textId="77777777" w:rsidR="00276B61" w:rsidRDefault="00276B61">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0E13080E" w14:textId="77777777" w:rsidR="00276B61" w:rsidRDefault="00276B61">
            <w:pPr>
              <w:pStyle w:val="TAC"/>
              <w:keepNext w:val="0"/>
              <w:keepLines w:val="0"/>
              <w:rPr>
                <w:lang w:eastAsia="zh-CN" w:bidi="ar"/>
              </w:rPr>
            </w:pPr>
            <w:r>
              <w:rPr>
                <w:rFonts w:eastAsiaTheme="minorEastAsia"/>
              </w:rPr>
              <w:t>4 and 5</w:t>
            </w:r>
          </w:p>
        </w:tc>
      </w:tr>
      <w:tr w:rsidR="00276B61" w14:paraId="3C899BA1" w14:textId="77777777" w:rsidTr="00EF2613">
        <w:trPr>
          <w:jc w:val="center"/>
        </w:trPr>
        <w:tc>
          <w:tcPr>
            <w:tcW w:w="1989" w:type="dxa"/>
            <w:tcBorders>
              <w:top w:val="nil"/>
              <w:left w:val="single" w:sz="4" w:space="0" w:color="auto"/>
              <w:bottom w:val="nil"/>
              <w:right w:val="single" w:sz="4" w:space="0" w:color="auto"/>
            </w:tcBorders>
          </w:tcPr>
          <w:p w14:paraId="328FD66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20EC6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1B2EF3"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AE4E4D5" w14:textId="77777777" w:rsidR="00276B61" w:rsidRDefault="00276B61">
            <w:pPr>
              <w:pStyle w:val="TAC"/>
              <w:keepNext w:val="0"/>
              <w:keepLines w:val="0"/>
              <w:rPr>
                <w:rFonts w:eastAsiaTheme="minorEastAsia"/>
              </w:rPr>
            </w:pPr>
            <w:r>
              <w:rPr>
                <w:rFonts w:eastAsiaTheme="minorEastAsia"/>
              </w:rPr>
              <w:t>CA_n41(2A)_BCS 4 and 5</w:t>
            </w:r>
          </w:p>
        </w:tc>
        <w:tc>
          <w:tcPr>
            <w:tcW w:w="1747" w:type="dxa"/>
            <w:tcBorders>
              <w:top w:val="nil"/>
              <w:left w:val="single" w:sz="4" w:space="0" w:color="auto"/>
              <w:bottom w:val="nil"/>
              <w:right w:val="single" w:sz="4" w:space="0" w:color="auto"/>
            </w:tcBorders>
          </w:tcPr>
          <w:p w14:paraId="3A2BC74D" w14:textId="77777777" w:rsidR="00276B61" w:rsidRDefault="00276B61">
            <w:pPr>
              <w:pStyle w:val="TAC"/>
              <w:keepNext w:val="0"/>
              <w:keepLines w:val="0"/>
              <w:rPr>
                <w:lang w:eastAsia="zh-CN" w:bidi="ar"/>
              </w:rPr>
            </w:pPr>
          </w:p>
        </w:tc>
      </w:tr>
      <w:tr w:rsidR="00276B61" w14:paraId="709DF304" w14:textId="77777777" w:rsidTr="00EF2613">
        <w:trPr>
          <w:jc w:val="center"/>
        </w:trPr>
        <w:tc>
          <w:tcPr>
            <w:tcW w:w="1989" w:type="dxa"/>
            <w:tcBorders>
              <w:top w:val="nil"/>
              <w:left w:val="single" w:sz="4" w:space="0" w:color="auto"/>
              <w:bottom w:val="nil"/>
              <w:right w:val="single" w:sz="4" w:space="0" w:color="auto"/>
            </w:tcBorders>
          </w:tcPr>
          <w:p w14:paraId="0624545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AC47A2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8FF1C2"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33A580D" w14:textId="77777777" w:rsidR="00276B61" w:rsidRDefault="00276B61">
            <w:pPr>
              <w:pStyle w:val="TAC"/>
              <w:keepNext w:val="0"/>
              <w:keepLines w:val="0"/>
              <w:rPr>
                <w:rFonts w:eastAsiaTheme="minorEastAsia"/>
              </w:rPr>
            </w:pPr>
            <w:r>
              <w:rPr>
                <w:rFonts w:eastAsiaTheme="minorEastAsia"/>
              </w:rPr>
              <w:t>CA_n71(2A)_BCS 4 and 5</w:t>
            </w:r>
          </w:p>
        </w:tc>
        <w:tc>
          <w:tcPr>
            <w:tcW w:w="1747" w:type="dxa"/>
            <w:tcBorders>
              <w:top w:val="nil"/>
              <w:left w:val="single" w:sz="4" w:space="0" w:color="auto"/>
              <w:bottom w:val="nil"/>
              <w:right w:val="single" w:sz="4" w:space="0" w:color="auto"/>
            </w:tcBorders>
          </w:tcPr>
          <w:p w14:paraId="4050A385" w14:textId="77777777" w:rsidR="00276B61" w:rsidRDefault="00276B61">
            <w:pPr>
              <w:pStyle w:val="TAC"/>
              <w:keepNext w:val="0"/>
              <w:keepLines w:val="0"/>
              <w:rPr>
                <w:lang w:eastAsia="zh-CN" w:bidi="ar"/>
              </w:rPr>
            </w:pPr>
          </w:p>
        </w:tc>
      </w:tr>
      <w:tr w:rsidR="00276B61" w14:paraId="1A842A56" w14:textId="77777777" w:rsidTr="00EF2613">
        <w:trPr>
          <w:jc w:val="center"/>
        </w:trPr>
        <w:tc>
          <w:tcPr>
            <w:tcW w:w="1989" w:type="dxa"/>
            <w:tcBorders>
              <w:top w:val="nil"/>
              <w:left w:val="single" w:sz="4" w:space="0" w:color="auto"/>
              <w:bottom w:val="single" w:sz="4" w:space="0" w:color="auto"/>
              <w:right w:val="single" w:sz="4" w:space="0" w:color="auto"/>
            </w:tcBorders>
          </w:tcPr>
          <w:p w14:paraId="7680C82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58B68F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47B69D"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A354C73" w14:textId="77777777" w:rsidR="00276B61" w:rsidRDefault="00276B61">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59C2A015" w14:textId="77777777" w:rsidR="00276B61" w:rsidRDefault="00276B61">
            <w:pPr>
              <w:pStyle w:val="TAC"/>
              <w:keepNext w:val="0"/>
              <w:keepLines w:val="0"/>
              <w:rPr>
                <w:lang w:eastAsia="zh-CN" w:bidi="ar"/>
              </w:rPr>
            </w:pPr>
          </w:p>
        </w:tc>
      </w:tr>
      <w:tr w:rsidR="00276B61" w14:paraId="712EECB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B58DD83" w14:textId="77777777" w:rsidR="00276B61" w:rsidRDefault="00276B61">
            <w:pPr>
              <w:pStyle w:val="TAC"/>
              <w:keepNext w:val="0"/>
              <w:keepLines w:val="0"/>
            </w:pPr>
            <w:r>
              <w:rPr>
                <w:lang w:eastAsia="zh-CN" w:bidi="ar"/>
              </w:rPr>
              <w:t>CA_n25(2A)-n41A-n71A-n77A</w:t>
            </w:r>
          </w:p>
        </w:tc>
        <w:tc>
          <w:tcPr>
            <w:tcW w:w="1996" w:type="dxa"/>
            <w:tcBorders>
              <w:top w:val="single" w:sz="4" w:space="0" w:color="auto"/>
              <w:left w:val="single" w:sz="4" w:space="0" w:color="auto"/>
              <w:bottom w:val="nil"/>
              <w:right w:val="single" w:sz="4" w:space="0" w:color="auto"/>
            </w:tcBorders>
            <w:hideMark/>
          </w:tcPr>
          <w:p w14:paraId="7B36D43C"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1790659"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AF54440" w14:textId="77777777" w:rsidR="00276B61" w:rsidRDefault="00276B61">
            <w:pPr>
              <w:pStyle w:val="TAC"/>
              <w:keepNext w:val="0"/>
              <w:keepLines w:val="0"/>
              <w:rPr>
                <w:lang w:eastAsia="zh-CN" w:bidi="ar"/>
              </w:rPr>
            </w:pPr>
            <w:r>
              <w:rPr>
                <w:lang w:eastAsia="zh-CN" w:bidi="ar"/>
              </w:rPr>
              <w:t>CA_n25A-n41A</w:t>
            </w:r>
            <w:r>
              <w:rPr>
                <w:rFonts w:eastAsiaTheme="minorEastAsia"/>
                <w:vertAlign w:val="superscript"/>
                <w:lang w:eastAsia="zh-CN"/>
              </w:rPr>
              <w:t>5</w:t>
            </w:r>
          </w:p>
          <w:p w14:paraId="4E47FC67" w14:textId="77777777" w:rsidR="00276B61" w:rsidRDefault="00276B61">
            <w:pPr>
              <w:pStyle w:val="TAC"/>
              <w:keepNext w:val="0"/>
              <w:keepLines w:val="0"/>
              <w:rPr>
                <w:lang w:eastAsia="zh-CN" w:bidi="ar"/>
              </w:rPr>
            </w:pPr>
            <w:r>
              <w:rPr>
                <w:lang w:eastAsia="zh-CN" w:bidi="ar"/>
              </w:rPr>
              <w:t>CA_n25A-n71A</w:t>
            </w:r>
          </w:p>
          <w:p w14:paraId="3AAAE6C1"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4963487D" w14:textId="77777777" w:rsidR="00276B61" w:rsidRDefault="00276B61">
            <w:pPr>
              <w:pStyle w:val="TAC"/>
              <w:keepNext w:val="0"/>
              <w:keepLines w:val="0"/>
              <w:rPr>
                <w:lang w:eastAsia="zh-CN" w:bidi="ar"/>
              </w:rPr>
            </w:pPr>
            <w:r>
              <w:rPr>
                <w:lang w:eastAsia="zh-CN" w:bidi="ar"/>
              </w:rPr>
              <w:t>CA_n41A-n71A</w:t>
            </w:r>
            <w:r>
              <w:rPr>
                <w:rFonts w:eastAsiaTheme="minorEastAsia"/>
                <w:vertAlign w:val="superscript"/>
                <w:lang w:eastAsia="zh-CN"/>
              </w:rPr>
              <w:t>5</w:t>
            </w:r>
          </w:p>
          <w:p w14:paraId="00E0BD1A" w14:textId="77777777" w:rsidR="00276B61" w:rsidRDefault="00276B61">
            <w:pPr>
              <w:pStyle w:val="TAC"/>
              <w:keepNext w:val="0"/>
              <w:keepLines w:val="0"/>
              <w:rPr>
                <w:lang w:eastAsia="zh-CN" w:bidi="ar"/>
              </w:rPr>
            </w:pPr>
            <w:r>
              <w:rPr>
                <w:lang w:eastAsia="zh-CN" w:bidi="ar"/>
              </w:rPr>
              <w:t>CA_n41A-n77A</w:t>
            </w:r>
            <w:r>
              <w:rPr>
                <w:rFonts w:eastAsiaTheme="minorEastAsia"/>
                <w:vertAlign w:val="superscript"/>
                <w:lang w:eastAsia="zh-CN"/>
              </w:rPr>
              <w:t>5</w:t>
            </w:r>
          </w:p>
          <w:p w14:paraId="48C3522E" w14:textId="77777777" w:rsidR="00276B61" w:rsidRDefault="00276B61">
            <w:pPr>
              <w:pStyle w:val="TAC"/>
              <w:keepNext w:val="0"/>
              <w:keepLines w:val="0"/>
              <w:rPr>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8349059"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39258E8" w14:textId="77777777" w:rsidR="00276B61" w:rsidRDefault="00276B61">
            <w:pPr>
              <w:pStyle w:val="TAC"/>
              <w:keepNext w:val="0"/>
              <w:keepLines w:val="0"/>
              <w:rPr>
                <w:lang w:eastAsia="zh-CN" w:bidi="ar"/>
              </w:rPr>
            </w:pPr>
            <w:r>
              <w:rPr>
                <w:szCs w:val="18"/>
              </w:rPr>
              <w:t xml:space="preserve"> CA_n25(2A)</w:t>
            </w:r>
            <w:r>
              <w:rPr>
                <w:rFonts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0069AD6D" w14:textId="77777777" w:rsidR="00276B61" w:rsidRDefault="00276B61">
            <w:pPr>
              <w:pStyle w:val="TAC"/>
              <w:keepNext w:val="0"/>
              <w:keepLines w:val="0"/>
              <w:rPr>
                <w:lang w:eastAsia="zh-CN" w:bidi="ar"/>
              </w:rPr>
            </w:pPr>
            <w:r>
              <w:rPr>
                <w:lang w:eastAsia="zh-CN"/>
              </w:rPr>
              <w:t>4 and 5</w:t>
            </w:r>
          </w:p>
        </w:tc>
      </w:tr>
      <w:tr w:rsidR="00276B61" w14:paraId="2719A8E2" w14:textId="77777777" w:rsidTr="00EF2613">
        <w:trPr>
          <w:jc w:val="center"/>
        </w:trPr>
        <w:tc>
          <w:tcPr>
            <w:tcW w:w="1989" w:type="dxa"/>
            <w:tcBorders>
              <w:top w:val="nil"/>
              <w:left w:val="single" w:sz="4" w:space="0" w:color="auto"/>
              <w:bottom w:val="nil"/>
              <w:right w:val="single" w:sz="4" w:space="0" w:color="auto"/>
            </w:tcBorders>
          </w:tcPr>
          <w:p w14:paraId="303BF23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6C7DFA8"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CDBE1EF"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5A77669D"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31A8783E" w14:textId="77777777" w:rsidR="00276B61" w:rsidRDefault="00276B61">
            <w:pPr>
              <w:pStyle w:val="TAC"/>
              <w:keepNext w:val="0"/>
              <w:keepLines w:val="0"/>
              <w:rPr>
                <w:lang w:eastAsia="zh-CN" w:bidi="ar"/>
              </w:rPr>
            </w:pPr>
          </w:p>
        </w:tc>
      </w:tr>
      <w:tr w:rsidR="00276B61" w14:paraId="5DA2B50A" w14:textId="77777777" w:rsidTr="00EF2613">
        <w:trPr>
          <w:jc w:val="center"/>
        </w:trPr>
        <w:tc>
          <w:tcPr>
            <w:tcW w:w="1989" w:type="dxa"/>
            <w:tcBorders>
              <w:top w:val="nil"/>
              <w:left w:val="single" w:sz="4" w:space="0" w:color="auto"/>
              <w:bottom w:val="nil"/>
              <w:right w:val="single" w:sz="4" w:space="0" w:color="auto"/>
            </w:tcBorders>
          </w:tcPr>
          <w:p w14:paraId="1E70AF1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3F98F5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7FC1CB2" w14:textId="77777777" w:rsidR="00276B61" w:rsidRDefault="00276B61">
            <w:pPr>
              <w:pStyle w:val="TAC"/>
              <w:keepNext w:val="0"/>
              <w:keepLines w:val="0"/>
              <w:rPr>
                <w:rFonts w:cs="Arial"/>
                <w:szCs w:val="18"/>
                <w:lang w:eastAsia="zh-CN"/>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1DE5C5B0"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12DDAF81" w14:textId="77777777" w:rsidR="00276B61" w:rsidRDefault="00276B61">
            <w:pPr>
              <w:pStyle w:val="TAC"/>
              <w:keepNext w:val="0"/>
              <w:keepLines w:val="0"/>
              <w:rPr>
                <w:lang w:eastAsia="zh-CN" w:bidi="ar"/>
              </w:rPr>
            </w:pPr>
          </w:p>
        </w:tc>
      </w:tr>
      <w:tr w:rsidR="00276B61" w14:paraId="5FEB58B8" w14:textId="77777777" w:rsidTr="00EF2613">
        <w:trPr>
          <w:jc w:val="center"/>
        </w:trPr>
        <w:tc>
          <w:tcPr>
            <w:tcW w:w="1989" w:type="dxa"/>
            <w:tcBorders>
              <w:top w:val="nil"/>
              <w:left w:val="single" w:sz="4" w:space="0" w:color="auto"/>
              <w:bottom w:val="single" w:sz="4" w:space="0" w:color="auto"/>
              <w:right w:val="single" w:sz="4" w:space="0" w:color="auto"/>
            </w:tcBorders>
          </w:tcPr>
          <w:p w14:paraId="46081DEB"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40709FAE"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BAAB1D9"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1E75B14B"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241F4D75" w14:textId="77777777" w:rsidR="00276B61" w:rsidRDefault="00276B61">
            <w:pPr>
              <w:pStyle w:val="TAC"/>
              <w:keepNext w:val="0"/>
              <w:keepLines w:val="0"/>
              <w:rPr>
                <w:lang w:eastAsia="zh-CN" w:bidi="ar"/>
              </w:rPr>
            </w:pPr>
          </w:p>
        </w:tc>
      </w:tr>
      <w:tr w:rsidR="00276B61" w14:paraId="0BDDD8C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2B7752A" w14:textId="77777777" w:rsidR="00276B61" w:rsidRDefault="00276B61">
            <w:pPr>
              <w:pStyle w:val="TAC"/>
              <w:keepNext w:val="0"/>
              <w:keepLines w:val="0"/>
            </w:pPr>
            <w:r>
              <w:rPr>
                <w:rFonts w:eastAsiaTheme="minorEastAsia"/>
                <w:lang w:eastAsia="zh-CN" w:bidi="ar"/>
              </w:rPr>
              <w:t>CA_n25(2A)-n41A-n71(2A)-n77A</w:t>
            </w:r>
          </w:p>
        </w:tc>
        <w:tc>
          <w:tcPr>
            <w:tcW w:w="1996" w:type="dxa"/>
            <w:tcBorders>
              <w:top w:val="single" w:sz="4" w:space="0" w:color="auto"/>
              <w:left w:val="single" w:sz="4" w:space="0" w:color="auto"/>
              <w:bottom w:val="nil"/>
              <w:right w:val="single" w:sz="4" w:space="0" w:color="auto"/>
            </w:tcBorders>
            <w:hideMark/>
          </w:tcPr>
          <w:p w14:paraId="3316C2CC"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B3BCD3A"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03CD7A1"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0928FFC0"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04E82E70" w14:textId="77777777" w:rsidR="00276B61" w:rsidRDefault="00276B61">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5A4A2F51"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6B060BD7" w14:textId="77777777" w:rsidR="00276B61" w:rsidRDefault="00276B61">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62013A01" w14:textId="77777777" w:rsidR="00276B61" w:rsidRDefault="00276B61">
            <w:pPr>
              <w:pStyle w:val="TAC"/>
              <w:keepNext w:val="0"/>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41B1ECA" w14:textId="77777777" w:rsidR="00276B61" w:rsidRDefault="00276B61">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F7910D5" w14:textId="77777777" w:rsidR="00276B61" w:rsidRDefault="00276B61">
            <w:pPr>
              <w:pStyle w:val="TAC"/>
              <w:keepNext w:val="0"/>
              <w:keepLines w:val="0"/>
              <w:rPr>
                <w:lang w:eastAsia="zh-CN" w:bidi="ar"/>
              </w:rPr>
            </w:pPr>
            <w:r>
              <w:rPr>
                <w:rFonts w:eastAsiaTheme="minorEastAsia"/>
                <w:szCs w:val="18"/>
              </w:rPr>
              <w:t xml:space="preserve"> CA_n25(2A)</w:t>
            </w:r>
            <w:r>
              <w:rPr>
                <w:rFonts w:eastAsiaTheme="minorEastAsia"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6287B955" w14:textId="77777777" w:rsidR="00276B61" w:rsidRDefault="00276B61">
            <w:pPr>
              <w:pStyle w:val="TAC"/>
              <w:keepNext w:val="0"/>
              <w:keepLines w:val="0"/>
              <w:rPr>
                <w:lang w:eastAsia="zh-CN" w:bidi="ar"/>
              </w:rPr>
            </w:pPr>
            <w:r>
              <w:rPr>
                <w:rFonts w:eastAsiaTheme="minorEastAsia"/>
                <w:lang w:eastAsia="zh-CN"/>
              </w:rPr>
              <w:t>4 and 5</w:t>
            </w:r>
          </w:p>
        </w:tc>
      </w:tr>
      <w:tr w:rsidR="00276B61" w14:paraId="0540DBE0" w14:textId="77777777" w:rsidTr="00EF2613">
        <w:trPr>
          <w:jc w:val="center"/>
        </w:trPr>
        <w:tc>
          <w:tcPr>
            <w:tcW w:w="1989" w:type="dxa"/>
            <w:tcBorders>
              <w:top w:val="nil"/>
              <w:left w:val="single" w:sz="4" w:space="0" w:color="auto"/>
              <w:bottom w:val="nil"/>
              <w:right w:val="single" w:sz="4" w:space="0" w:color="auto"/>
            </w:tcBorders>
          </w:tcPr>
          <w:p w14:paraId="58D14D0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084515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30797A" w14:textId="77777777" w:rsidR="00276B61" w:rsidRDefault="00276B61">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21B10A46" w14:textId="77777777" w:rsidR="00276B61" w:rsidRDefault="00276B61">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1FE3E7D0" w14:textId="77777777" w:rsidR="00276B61" w:rsidRDefault="00276B61">
            <w:pPr>
              <w:pStyle w:val="TAC"/>
              <w:keepNext w:val="0"/>
              <w:keepLines w:val="0"/>
              <w:rPr>
                <w:lang w:eastAsia="zh-CN" w:bidi="ar"/>
              </w:rPr>
            </w:pPr>
          </w:p>
        </w:tc>
      </w:tr>
      <w:tr w:rsidR="00276B61" w14:paraId="2FCB87FC" w14:textId="77777777" w:rsidTr="00EF2613">
        <w:trPr>
          <w:jc w:val="center"/>
        </w:trPr>
        <w:tc>
          <w:tcPr>
            <w:tcW w:w="1989" w:type="dxa"/>
            <w:tcBorders>
              <w:top w:val="nil"/>
              <w:left w:val="single" w:sz="4" w:space="0" w:color="auto"/>
              <w:bottom w:val="nil"/>
              <w:right w:val="single" w:sz="4" w:space="0" w:color="auto"/>
            </w:tcBorders>
          </w:tcPr>
          <w:p w14:paraId="243FD487"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FC902B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798E0E" w14:textId="77777777" w:rsidR="00276B61" w:rsidRDefault="00276B61">
            <w:pPr>
              <w:pStyle w:val="TAC"/>
              <w:keepNext w:val="0"/>
              <w:keepLines w:val="0"/>
              <w:rPr>
                <w:rFonts w:cs="Arial"/>
                <w:szCs w:val="18"/>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B4B80AE" w14:textId="77777777" w:rsidR="00276B61" w:rsidRDefault="00276B61">
            <w:pPr>
              <w:pStyle w:val="TAC"/>
              <w:keepNext w:val="0"/>
              <w:keepLines w:val="0"/>
              <w:rPr>
                <w:lang w:eastAsia="zh-CN" w:bidi="ar"/>
              </w:rPr>
            </w:pPr>
            <w:r>
              <w:rPr>
                <w:rFonts w:eastAsiaTheme="minorEastAsia"/>
                <w:lang w:eastAsia="zh-CN"/>
              </w:rPr>
              <w:t>CA_n71(2A)_BCS 4 and 5</w:t>
            </w:r>
          </w:p>
        </w:tc>
        <w:tc>
          <w:tcPr>
            <w:tcW w:w="1747" w:type="dxa"/>
            <w:tcBorders>
              <w:top w:val="nil"/>
              <w:left w:val="single" w:sz="4" w:space="0" w:color="auto"/>
              <w:bottom w:val="nil"/>
              <w:right w:val="single" w:sz="4" w:space="0" w:color="auto"/>
            </w:tcBorders>
          </w:tcPr>
          <w:p w14:paraId="7A948BFE" w14:textId="77777777" w:rsidR="00276B61" w:rsidRDefault="00276B61">
            <w:pPr>
              <w:pStyle w:val="TAC"/>
              <w:keepNext w:val="0"/>
              <w:keepLines w:val="0"/>
              <w:rPr>
                <w:lang w:eastAsia="zh-CN" w:bidi="ar"/>
              </w:rPr>
            </w:pPr>
          </w:p>
        </w:tc>
      </w:tr>
      <w:tr w:rsidR="00276B61" w14:paraId="341C45CA" w14:textId="77777777" w:rsidTr="00EF2613">
        <w:trPr>
          <w:jc w:val="center"/>
        </w:trPr>
        <w:tc>
          <w:tcPr>
            <w:tcW w:w="1989" w:type="dxa"/>
            <w:tcBorders>
              <w:top w:val="nil"/>
              <w:left w:val="single" w:sz="4" w:space="0" w:color="auto"/>
              <w:bottom w:val="single" w:sz="4" w:space="0" w:color="auto"/>
              <w:right w:val="single" w:sz="4" w:space="0" w:color="auto"/>
            </w:tcBorders>
          </w:tcPr>
          <w:p w14:paraId="2E2C9A00"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001CC8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436E98" w14:textId="77777777" w:rsidR="00276B61" w:rsidRDefault="00276B61">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14F6B69B" w14:textId="77777777" w:rsidR="00276B61" w:rsidRDefault="00276B61">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7C8240F" w14:textId="77777777" w:rsidR="00276B61" w:rsidRDefault="00276B61">
            <w:pPr>
              <w:pStyle w:val="TAC"/>
              <w:keepNext w:val="0"/>
              <w:keepLines w:val="0"/>
              <w:rPr>
                <w:lang w:eastAsia="zh-CN" w:bidi="ar"/>
              </w:rPr>
            </w:pPr>
          </w:p>
        </w:tc>
      </w:tr>
      <w:tr w:rsidR="00276B61" w14:paraId="08D5F41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BAE3744" w14:textId="77777777" w:rsidR="00276B61" w:rsidRDefault="00276B61">
            <w:pPr>
              <w:pStyle w:val="TAC"/>
              <w:keepLines w:val="0"/>
            </w:pPr>
            <w:r>
              <w:rPr>
                <w:rFonts w:eastAsiaTheme="minorEastAsia"/>
                <w:lang w:eastAsia="zh-CN" w:bidi="ar"/>
              </w:rPr>
              <w:t>CA_n25(2A)-n41A-n71B-n77A</w:t>
            </w:r>
          </w:p>
        </w:tc>
        <w:tc>
          <w:tcPr>
            <w:tcW w:w="1996" w:type="dxa"/>
            <w:tcBorders>
              <w:top w:val="single" w:sz="4" w:space="0" w:color="auto"/>
              <w:left w:val="single" w:sz="4" w:space="0" w:color="auto"/>
              <w:bottom w:val="nil"/>
              <w:right w:val="single" w:sz="4" w:space="0" w:color="auto"/>
            </w:tcBorders>
            <w:hideMark/>
          </w:tcPr>
          <w:p w14:paraId="258B0039"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0946059"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74127C6" w14:textId="77777777" w:rsidR="00276B61" w:rsidRDefault="00276B61">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599FB0EB" w14:textId="77777777" w:rsidR="00276B61" w:rsidRDefault="00276B61">
            <w:pPr>
              <w:pStyle w:val="TAC"/>
              <w:keepLines w:val="0"/>
              <w:rPr>
                <w:rFonts w:eastAsiaTheme="minorEastAsia"/>
                <w:lang w:eastAsia="zh-CN" w:bidi="ar"/>
              </w:rPr>
            </w:pPr>
            <w:r>
              <w:rPr>
                <w:rFonts w:eastAsiaTheme="minorEastAsia"/>
                <w:lang w:eastAsia="zh-CN" w:bidi="ar"/>
              </w:rPr>
              <w:t>CA_n25A-n71A</w:t>
            </w:r>
          </w:p>
          <w:p w14:paraId="5E5306FA" w14:textId="77777777" w:rsidR="00276B61" w:rsidRDefault="00276B61">
            <w:pPr>
              <w:pStyle w:val="TAC"/>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323F9C55" w14:textId="77777777" w:rsidR="00276B61" w:rsidRDefault="00276B61">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4D5D37DA" w14:textId="77777777" w:rsidR="00276B61" w:rsidRDefault="00276B61">
            <w:pPr>
              <w:pStyle w:val="TAC"/>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0C349145" w14:textId="77777777" w:rsidR="00276B61" w:rsidRDefault="00276B61">
            <w:pPr>
              <w:pStyle w:val="TAC"/>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7B5CD32" w14:textId="77777777" w:rsidR="00276B61" w:rsidRDefault="00276B61">
            <w:pPr>
              <w:pStyle w:val="TAC"/>
              <w:keepLines w:val="0"/>
              <w:rPr>
                <w:rFonts w:cs="Arial"/>
                <w:szCs w:val="18"/>
                <w:lang w:eastAsia="zh-CN"/>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48DDBCA" w14:textId="77777777" w:rsidR="00276B61" w:rsidRDefault="00276B61">
            <w:pPr>
              <w:pStyle w:val="TAC"/>
              <w:keepLines w:val="0"/>
              <w:rPr>
                <w:lang w:eastAsia="zh-CN" w:bidi="ar"/>
              </w:rPr>
            </w:pPr>
            <w:r>
              <w:rPr>
                <w:rFonts w:eastAsiaTheme="minorEastAsia"/>
                <w:szCs w:val="18"/>
              </w:rPr>
              <w:t xml:space="preserve"> CA_n25(2A)</w:t>
            </w:r>
            <w:r>
              <w:rPr>
                <w:rFonts w:eastAsiaTheme="minorEastAsia"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0135D26B" w14:textId="77777777" w:rsidR="00276B61" w:rsidRDefault="00276B61">
            <w:pPr>
              <w:pStyle w:val="TAC"/>
              <w:keepLines w:val="0"/>
              <w:rPr>
                <w:lang w:eastAsia="zh-CN" w:bidi="ar"/>
              </w:rPr>
            </w:pPr>
            <w:r>
              <w:rPr>
                <w:rFonts w:eastAsiaTheme="minorEastAsia"/>
                <w:lang w:eastAsia="zh-CN"/>
              </w:rPr>
              <w:t>4 and 5</w:t>
            </w:r>
          </w:p>
        </w:tc>
      </w:tr>
      <w:tr w:rsidR="00276B61" w14:paraId="4FCD4432" w14:textId="77777777" w:rsidTr="00EF2613">
        <w:trPr>
          <w:jc w:val="center"/>
        </w:trPr>
        <w:tc>
          <w:tcPr>
            <w:tcW w:w="1989" w:type="dxa"/>
            <w:tcBorders>
              <w:top w:val="nil"/>
              <w:left w:val="single" w:sz="4" w:space="0" w:color="auto"/>
              <w:bottom w:val="nil"/>
              <w:right w:val="single" w:sz="4" w:space="0" w:color="auto"/>
            </w:tcBorders>
          </w:tcPr>
          <w:p w14:paraId="1300F59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26D95BE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BA8AE02" w14:textId="77777777" w:rsidR="00276B61" w:rsidRDefault="00276B61">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128848B" w14:textId="77777777" w:rsidR="00276B61" w:rsidRDefault="00276B61">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A718377" w14:textId="77777777" w:rsidR="00276B61" w:rsidRDefault="00276B61">
            <w:pPr>
              <w:pStyle w:val="TAC"/>
              <w:keepNext w:val="0"/>
              <w:keepLines w:val="0"/>
              <w:rPr>
                <w:lang w:eastAsia="zh-CN" w:bidi="ar"/>
              </w:rPr>
            </w:pPr>
          </w:p>
        </w:tc>
      </w:tr>
      <w:tr w:rsidR="00276B61" w14:paraId="7A20BC24" w14:textId="77777777" w:rsidTr="00EF2613">
        <w:trPr>
          <w:jc w:val="center"/>
        </w:trPr>
        <w:tc>
          <w:tcPr>
            <w:tcW w:w="1989" w:type="dxa"/>
            <w:tcBorders>
              <w:top w:val="nil"/>
              <w:left w:val="single" w:sz="4" w:space="0" w:color="auto"/>
              <w:bottom w:val="nil"/>
              <w:right w:val="single" w:sz="4" w:space="0" w:color="auto"/>
            </w:tcBorders>
          </w:tcPr>
          <w:p w14:paraId="10BE1572"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74983B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4FD4E3" w14:textId="77777777" w:rsidR="00276B61" w:rsidRDefault="00276B61">
            <w:pPr>
              <w:pStyle w:val="TAC"/>
              <w:keepNext w:val="0"/>
              <w:keepLines w:val="0"/>
              <w:rPr>
                <w:rFonts w:cs="Arial"/>
                <w:szCs w:val="18"/>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3A6B92B" w14:textId="77777777" w:rsidR="00276B61" w:rsidRDefault="00276B61">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nil"/>
              <w:right w:val="single" w:sz="4" w:space="0" w:color="auto"/>
            </w:tcBorders>
          </w:tcPr>
          <w:p w14:paraId="1E1A8303" w14:textId="77777777" w:rsidR="00276B61" w:rsidRDefault="00276B61">
            <w:pPr>
              <w:pStyle w:val="TAC"/>
              <w:keepNext w:val="0"/>
              <w:keepLines w:val="0"/>
              <w:rPr>
                <w:lang w:eastAsia="zh-CN" w:bidi="ar"/>
              </w:rPr>
            </w:pPr>
          </w:p>
        </w:tc>
      </w:tr>
      <w:tr w:rsidR="00276B61" w14:paraId="7C03C39E" w14:textId="77777777" w:rsidTr="00EF2613">
        <w:trPr>
          <w:jc w:val="center"/>
        </w:trPr>
        <w:tc>
          <w:tcPr>
            <w:tcW w:w="1989" w:type="dxa"/>
            <w:tcBorders>
              <w:top w:val="nil"/>
              <w:left w:val="single" w:sz="4" w:space="0" w:color="auto"/>
              <w:bottom w:val="single" w:sz="4" w:space="0" w:color="auto"/>
              <w:right w:val="single" w:sz="4" w:space="0" w:color="auto"/>
            </w:tcBorders>
          </w:tcPr>
          <w:p w14:paraId="54DE97CE"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7A7294D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C62374" w14:textId="77777777" w:rsidR="00276B61" w:rsidRDefault="00276B61">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44AD71C" w14:textId="77777777" w:rsidR="00276B61" w:rsidRDefault="00276B61">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462B08F7" w14:textId="77777777" w:rsidR="00276B61" w:rsidRDefault="00276B61">
            <w:pPr>
              <w:pStyle w:val="TAC"/>
              <w:keepNext w:val="0"/>
              <w:keepLines w:val="0"/>
              <w:rPr>
                <w:lang w:eastAsia="zh-CN" w:bidi="ar"/>
              </w:rPr>
            </w:pPr>
          </w:p>
        </w:tc>
      </w:tr>
      <w:tr w:rsidR="00276B61" w14:paraId="7F72BE5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7748713" w14:textId="77777777" w:rsidR="00276B61" w:rsidRDefault="00276B61">
            <w:pPr>
              <w:pStyle w:val="TAC"/>
              <w:keepNext w:val="0"/>
              <w:keepLines w:val="0"/>
            </w:pPr>
            <w:r>
              <w:rPr>
                <w:rFonts w:eastAsiaTheme="minorEastAsia"/>
              </w:rPr>
              <w:t>CA_n25(2A)-n41A-n71A-n77(2A)</w:t>
            </w:r>
          </w:p>
        </w:tc>
        <w:tc>
          <w:tcPr>
            <w:tcW w:w="1996" w:type="dxa"/>
            <w:tcBorders>
              <w:top w:val="single" w:sz="4" w:space="0" w:color="auto"/>
              <w:left w:val="single" w:sz="4" w:space="0" w:color="auto"/>
              <w:bottom w:val="nil"/>
              <w:right w:val="single" w:sz="4" w:space="0" w:color="auto"/>
            </w:tcBorders>
            <w:hideMark/>
          </w:tcPr>
          <w:p w14:paraId="0C6EB55A" w14:textId="77777777" w:rsidR="00276B61" w:rsidRDefault="00276B61">
            <w:pPr>
              <w:pStyle w:val="TAC"/>
              <w:rPr>
                <w:vertAlign w:val="superscript"/>
                <w:lang w:val="en-US"/>
              </w:rPr>
            </w:pPr>
            <w:r>
              <w:rPr>
                <w:lang w:val="en-US"/>
              </w:rPr>
              <w:t>n41</w:t>
            </w:r>
            <w:r>
              <w:rPr>
                <w:vertAlign w:val="superscript"/>
                <w:lang w:val="en-US"/>
              </w:rPr>
              <w:t>5,6</w:t>
            </w:r>
          </w:p>
          <w:p w14:paraId="0E30022F" w14:textId="77777777" w:rsidR="00276B61" w:rsidRDefault="00276B61">
            <w:pPr>
              <w:pStyle w:val="TAC"/>
              <w:rPr>
                <w:vertAlign w:val="superscript"/>
                <w:lang w:val="en-US"/>
              </w:rPr>
            </w:pPr>
            <w:r>
              <w:rPr>
                <w:lang w:val="en-US"/>
              </w:rPr>
              <w:t>n77</w:t>
            </w:r>
            <w:r>
              <w:rPr>
                <w:vertAlign w:val="superscript"/>
                <w:lang w:val="en-US"/>
              </w:rPr>
              <w:t>5,6</w:t>
            </w:r>
          </w:p>
          <w:p w14:paraId="62D0794C"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72CA4999" w14:textId="77777777" w:rsidR="00276B61" w:rsidRDefault="00276B61">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5766F7D" w14:textId="77777777" w:rsidR="00276B61" w:rsidRDefault="00276B61">
            <w:pPr>
              <w:pStyle w:val="TAC"/>
              <w:keepNext w:val="0"/>
              <w:keepLines w:val="0"/>
              <w:rPr>
                <w:rFonts w:eastAsiaTheme="minorEastAsia"/>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3B9FE075" w14:textId="77777777" w:rsidR="00276B61" w:rsidRDefault="00276B61">
            <w:pPr>
              <w:pStyle w:val="TAC"/>
              <w:keepNext w:val="0"/>
              <w:keepLines w:val="0"/>
              <w:rPr>
                <w:lang w:eastAsia="zh-CN" w:bidi="ar"/>
              </w:rPr>
            </w:pPr>
            <w:r>
              <w:rPr>
                <w:rFonts w:eastAsiaTheme="minorEastAsia"/>
              </w:rPr>
              <w:t>4 and 5</w:t>
            </w:r>
          </w:p>
        </w:tc>
      </w:tr>
      <w:tr w:rsidR="00276B61" w14:paraId="0248E23B" w14:textId="77777777" w:rsidTr="00EF2613">
        <w:trPr>
          <w:jc w:val="center"/>
        </w:trPr>
        <w:tc>
          <w:tcPr>
            <w:tcW w:w="1989" w:type="dxa"/>
            <w:tcBorders>
              <w:top w:val="nil"/>
              <w:left w:val="single" w:sz="4" w:space="0" w:color="auto"/>
              <w:bottom w:val="nil"/>
              <w:right w:val="single" w:sz="4" w:space="0" w:color="auto"/>
            </w:tcBorders>
          </w:tcPr>
          <w:p w14:paraId="6FFE227E"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37E2F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FE0C85" w14:textId="77777777" w:rsidR="00276B61" w:rsidRDefault="00276B61">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F3313C0" w14:textId="77777777" w:rsidR="00276B61" w:rsidRDefault="00276B61">
            <w:pPr>
              <w:pStyle w:val="TAC"/>
              <w:keepNext w:val="0"/>
              <w:keepLines w:val="0"/>
              <w:rPr>
                <w:rFonts w:eastAsiaTheme="minorEastAsia"/>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05896088" w14:textId="77777777" w:rsidR="00276B61" w:rsidRDefault="00276B61">
            <w:pPr>
              <w:pStyle w:val="TAC"/>
              <w:keepNext w:val="0"/>
              <w:keepLines w:val="0"/>
              <w:rPr>
                <w:lang w:eastAsia="zh-CN" w:bidi="ar"/>
              </w:rPr>
            </w:pPr>
          </w:p>
        </w:tc>
      </w:tr>
      <w:tr w:rsidR="00276B61" w14:paraId="3AA9DA1B" w14:textId="77777777" w:rsidTr="00EF2613">
        <w:trPr>
          <w:jc w:val="center"/>
        </w:trPr>
        <w:tc>
          <w:tcPr>
            <w:tcW w:w="1989" w:type="dxa"/>
            <w:tcBorders>
              <w:top w:val="nil"/>
              <w:left w:val="single" w:sz="4" w:space="0" w:color="auto"/>
              <w:bottom w:val="nil"/>
              <w:right w:val="single" w:sz="4" w:space="0" w:color="auto"/>
            </w:tcBorders>
          </w:tcPr>
          <w:p w14:paraId="411B93FA"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A08AD8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9F6A888" w14:textId="77777777" w:rsidR="00276B61" w:rsidRDefault="00276B61">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6AC26A0" w14:textId="77777777" w:rsidR="00276B61" w:rsidRDefault="00276B61">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35528AF6" w14:textId="77777777" w:rsidR="00276B61" w:rsidRDefault="00276B61">
            <w:pPr>
              <w:pStyle w:val="TAC"/>
              <w:keepNext w:val="0"/>
              <w:keepLines w:val="0"/>
              <w:rPr>
                <w:lang w:eastAsia="zh-CN" w:bidi="ar"/>
              </w:rPr>
            </w:pPr>
          </w:p>
        </w:tc>
      </w:tr>
      <w:tr w:rsidR="00276B61" w14:paraId="40665046" w14:textId="77777777" w:rsidTr="00EF2613">
        <w:trPr>
          <w:jc w:val="center"/>
        </w:trPr>
        <w:tc>
          <w:tcPr>
            <w:tcW w:w="1989" w:type="dxa"/>
            <w:tcBorders>
              <w:top w:val="nil"/>
              <w:left w:val="single" w:sz="4" w:space="0" w:color="auto"/>
              <w:bottom w:val="single" w:sz="4" w:space="0" w:color="auto"/>
              <w:right w:val="single" w:sz="4" w:space="0" w:color="auto"/>
            </w:tcBorders>
          </w:tcPr>
          <w:p w14:paraId="21211660"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0D642F2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72A411" w14:textId="77777777" w:rsidR="00276B61" w:rsidRDefault="00276B61">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40D0E65" w14:textId="77777777" w:rsidR="00276B61" w:rsidRDefault="00276B61">
            <w:pPr>
              <w:pStyle w:val="TAC"/>
              <w:keepNext w:val="0"/>
              <w:keepLines w:val="0"/>
              <w:rPr>
                <w:rFonts w:eastAsiaTheme="minorEastAsia"/>
              </w:rPr>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63EE19F2" w14:textId="77777777" w:rsidR="00276B61" w:rsidRDefault="00276B61">
            <w:pPr>
              <w:pStyle w:val="TAC"/>
              <w:keepNext w:val="0"/>
              <w:keepLines w:val="0"/>
              <w:rPr>
                <w:lang w:eastAsia="zh-CN" w:bidi="ar"/>
              </w:rPr>
            </w:pPr>
          </w:p>
        </w:tc>
      </w:tr>
      <w:tr w:rsidR="00276B61" w14:paraId="24C1D24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02274D5" w14:textId="77777777" w:rsidR="00276B61" w:rsidRDefault="00276B61">
            <w:pPr>
              <w:pStyle w:val="TAC"/>
              <w:keepNext w:val="0"/>
              <w:keepLines w:val="0"/>
            </w:pPr>
            <w:r>
              <w:rPr>
                <w:rFonts w:eastAsiaTheme="minorEastAsia"/>
              </w:rPr>
              <w:t>CA_n25(2A)-n41C-n71A-n77A</w:t>
            </w:r>
          </w:p>
        </w:tc>
        <w:tc>
          <w:tcPr>
            <w:tcW w:w="1996" w:type="dxa"/>
            <w:tcBorders>
              <w:top w:val="single" w:sz="4" w:space="0" w:color="auto"/>
              <w:left w:val="single" w:sz="4" w:space="0" w:color="auto"/>
              <w:bottom w:val="nil"/>
              <w:right w:val="single" w:sz="4" w:space="0" w:color="auto"/>
            </w:tcBorders>
            <w:hideMark/>
          </w:tcPr>
          <w:p w14:paraId="34E8DC55" w14:textId="77777777" w:rsidR="00276B61" w:rsidRDefault="00276B61">
            <w:pPr>
              <w:pStyle w:val="TAC"/>
              <w:rPr>
                <w:vertAlign w:val="superscript"/>
                <w:lang w:val="en-US"/>
              </w:rPr>
            </w:pPr>
            <w:r>
              <w:rPr>
                <w:lang w:val="en-US"/>
              </w:rPr>
              <w:t>n41</w:t>
            </w:r>
            <w:r>
              <w:rPr>
                <w:vertAlign w:val="superscript"/>
                <w:lang w:val="en-US"/>
              </w:rPr>
              <w:t>5,6</w:t>
            </w:r>
          </w:p>
          <w:p w14:paraId="64597142" w14:textId="77777777" w:rsidR="00276B61" w:rsidRDefault="00276B61">
            <w:pPr>
              <w:pStyle w:val="TAC"/>
              <w:rPr>
                <w:vertAlign w:val="superscript"/>
                <w:lang w:val="en-US"/>
              </w:rPr>
            </w:pPr>
            <w:r>
              <w:rPr>
                <w:lang w:val="en-US"/>
              </w:rPr>
              <w:t>n77</w:t>
            </w:r>
            <w:r>
              <w:rPr>
                <w:vertAlign w:val="superscript"/>
                <w:lang w:val="en-US"/>
              </w:rPr>
              <w:t>5,6</w:t>
            </w:r>
          </w:p>
          <w:p w14:paraId="565ADCA6" w14:textId="77777777" w:rsidR="00276B61" w:rsidRDefault="00276B61">
            <w:pPr>
              <w:pStyle w:val="TAC"/>
              <w:keepNext w:val="0"/>
              <w:keepLines w:val="0"/>
              <w:rPr>
                <w:vertAlign w:val="superscript"/>
                <w:lang w:val="en-US"/>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p w14:paraId="76CFA6D1" w14:textId="77777777" w:rsidR="00276B61" w:rsidRDefault="00276B61">
            <w:pPr>
              <w:pStyle w:val="TAC"/>
              <w:keepNext w:val="0"/>
              <w:keepLines w:val="0"/>
              <w:rPr>
                <w:lang w:eastAsia="zh-CN" w:bidi="ar"/>
              </w:rPr>
            </w:pPr>
            <w:r>
              <w:rPr>
                <w:lang w:val="en-US" w:eastAsia="zh-CN" w:bidi="ar"/>
              </w:rPr>
              <w:t>CA_n41C</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173F89F4" w14:textId="77777777" w:rsidR="00276B61" w:rsidRDefault="00276B61">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B9C0A03" w14:textId="77777777" w:rsidR="00276B61" w:rsidRDefault="00276B61">
            <w:pPr>
              <w:pStyle w:val="TAC"/>
              <w:keepNext w:val="0"/>
              <w:keepLines w:val="0"/>
              <w:rPr>
                <w:rFonts w:eastAsiaTheme="minorEastAsia"/>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2C391405" w14:textId="77777777" w:rsidR="00276B61" w:rsidRDefault="00276B61">
            <w:pPr>
              <w:pStyle w:val="TAC"/>
              <w:keepNext w:val="0"/>
              <w:keepLines w:val="0"/>
              <w:rPr>
                <w:lang w:eastAsia="zh-CN" w:bidi="ar"/>
              </w:rPr>
            </w:pPr>
            <w:r>
              <w:rPr>
                <w:rFonts w:eastAsiaTheme="minorEastAsia"/>
              </w:rPr>
              <w:t>4 and 5</w:t>
            </w:r>
          </w:p>
        </w:tc>
      </w:tr>
      <w:tr w:rsidR="00276B61" w14:paraId="3C89525C" w14:textId="77777777" w:rsidTr="00EF2613">
        <w:trPr>
          <w:jc w:val="center"/>
        </w:trPr>
        <w:tc>
          <w:tcPr>
            <w:tcW w:w="1989" w:type="dxa"/>
            <w:tcBorders>
              <w:top w:val="nil"/>
              <w:left w:val="single" w:sz="4" w:space="0" w:color="auto"/>
              <w:bottom w:val="nil"/>
              <w:right w:val="single" w:sz="4" w:space="0" w:color="auto"/>
            </w:tcBorders>
          </w:tcPr>
          <w:p w14:paraId="3AAC5B5C"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139BE6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4A3110" w14:textId="77777777" w:rsidR="00276B61" w:rsidRDefault="00276B61">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C48FCC4" w14:textId="77777777" w:rsidR="00276B61" w:rsidRDefault="00276B61">
            <w:pPr>
              <w:pStyle w:val="TAC"/>
              <w:keepNext w:val="0"/>
              <w:keepLines w:val="0"/>
              <w:rPr>
                <w:rFonts w:eastAsiaTheme="minorEastAsia"/>
              </w:rPr>
            </w:pPr>
            <w:r>
              <w:rPr>
                <w:rFonts w:eastAsiaTheme="minorEastAsia"/>
              </w:rPr>
              <w:t>CA_n41C_BCS 4 and 5</w:t>
            </w:r>
          </w:p>
        </w:tc>
        <w:tc>
          <w:tcPr>
            <w:tcW w:w="1747" w:type="dxa"/>
            <w:tcBorders>
              <w:top w:val="nil"/>
              <w:left w:val="single" w:sz="4" w:space="0" w:color="auto"/>
              <w:bottom w:val="nil"/>
              <w:right w:val="single" w:sz="4" w:space="0" w:color="auto"/>
            </w:tcBorders>
          </w:tcPr>
          <w:p w14:paraId="1715DB43" w14:textId="77777777" w:rsidR="00276B61" w:rsidRDefault="00276B61">
            <w:pPr>
              <w:pStyle w:val="TAC"/>
              <w:keepNext w:val="0"/>
              <w:keepLines w:val="0"/>
              <w:rPr>
                <w:lang w:eastAsia="zh-CN" w:bidi="ar"/>
              </w:rPr>
            </w:pPr>
          </w:p>
        </w:tc>
      </w:tr>
      <w:tr w:rsidR="00276B61" w14:paraId="313E0081" w14:textId="77777777" w:rsidTr="00EF2613">
        <w:trPr>
          <w:jc w:val="center"/>
        </w:trPr>
        <w:tc>
          <w:tcPr>
            <w:tcW w:w="1989" w:type="dxa"/>
            <w:tcBorders>
              <w:top w:val="nil"/>
              <w:left w:val="single" w:sz="4" w:space="0" w:color="auto"/>
              <w:bottom w:val="nil"/>
              <w:right w:val="single" w:sz="4" w:space="0" w:color="auto"/>
            </w:tcBorders>
          </w:tcPr>
          <w:p w14:paraId="7B29760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0A1C5E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3132C3" w14:textId="77777777" w:rsidR="00276B61" w:rsidRDefault="00276B61">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4F753D81" w14:textId="77777777" w:rsidR="00276B61" w:rsidRDefault="00276B61">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5FC55AEC" w14:textId="77777777" w:rsidR="00276B61" w:rsidRDefault="00276B61">
            <w:pPr>
              <w:pStyle w:val="TAC"/>
              <w:keepNext w:val="0"/>
              <w:keepLines w:val="0"/>
              <w:rPr>
                <w:lang w:eastAsia="zh-CN" w:bidi="ar"/>
              </w:rPr>
            </w:pPr>
          </w:p>
        </w:tc>
      </w:tr>
      <w:tr w:rsidR="00276B61" w14:paraId="64D2F6DD" w14:textId="77777777" w:rsidTr="00EF2613">
        <w:trPr>
          <w:jc w:val="center"/>
        </w:trPr>
        <w:tc>
          <w:tcPr>
            <w:tcW w:w="1989" w:type="dxa"/>
            <w:tcBorders>
              <w:top w:val="nil"/>
              <w:left w:val="single" w:sz="4" w:space="0" w:color="auto"/>
              <w:bottom w:val="single" w:sz="4" w:space="0" w:color="auto"/>
              <w:right w:val="single" w:sz="4" w:space="0" w:color="auto"/>
            </w:tcBorders>
          </w:tcPr>
          <w:p w14:paraId="32A61680"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28BA0AD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3E8186" w14:textId="77777777" w:rsidR="00276B61" w:rsidRDefault="00276B61">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CFB939F" w14:textId="77777777" w:rsidR="00276B61" w:rsidRDefault="00276B61">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0A5B1F78" w14:textId="77777777" w:rsidR="00276B61" w:rsidRDefault="00276B61">
            <w:pPr>
              <w:pStyle w:val="TAC"/>
              <w:keepNext w:val="0"/>
              <w:keepLines w:val="0"/>
              <w:rPr>
                <w:lang w:eastAsia="zh-CN" w:bidi="ar"/>
              </w:rPr>
            </w:pPr>
          </w:p>
        </w:tc>
      </w:tr>
      <w:tr w:rsidR="00276B61" w14:paraId="1CFC789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C5565F0" w14:textId="77777777" w:rsidR="00276B61" w:rsidRDefault="00276B61">
            <w:pPr>
              <w:pStyle w:val="TAC"/>
              <w:keepNext w:val="0"/>
              <w:keepLines w:val="0"/>
            </w:pPr>
            <w:r>
              <w:rPr>
                <w:rFonts w:eastAsiaTheme="minorEastAsia"/>
              </w:rPr>
              <w:t>CA_n25(2A)-n41(2A)-n71A-n77A</w:t>
            </w:r>
          </w:p>
        </w:tc>
        <w:tc>
          <w:tcPr>
            <w:tcW w:w="1996" w:type="dxa"/>
            <w:tcBorders>
              <w:top w:val="single" w:sz="4" w:space="0" w:color="auto"/>
              <w:left w:val="single" w:sz="4" w:space="0" w:color="auto"/>
              <w:bottom w:val="nil"/>
              <w:right w:val="single" w:sz="4" w:space="0" w:color="auto"/>
            </w:tcBorders>
            <w:hideMark/>
          </w:tcPr>
          <w:p w14:paraId="43346002" w14:textId="77777777" w:rsidR="00276B61" w:rsidRDefault="00276B61">
            <w:pPr>
              <w:pStyle w:val="TAC"/>
              <w:rPr>
                <w:vertAlign w:val="superscript"/>
                <w:lang w:val="en-US"/>
              </w:rPr>
            </w:pPr>
            <w:r>
              <w:rPr>
                <w:lang w:val="en-US"/>
              </w:rPr>
              <w:t>n41</w:t>
            </w:r>
            <w:r>
              <w:rPr>
                <w:vertAlign w:val="superscript"/>
                <w:lang w:val="en-US"/>
              </w:rPr>
              <w:t>5,6</w:t>
            </w:r>
          </w:p>
          <w:p w14:paraId="4B5412EE" w14:textId="77777777" w:rsidR="00276B61" w:rsidRDefault="00276B61">
            <w:pPr>
              <w:pStyle w:val="TAC"/>
              <w:rPr>
                <w:vertAlign w:val="superscript"/>
                <w:lang w:val="en-US"/>
              </w:rPr>
            </w:pPr>
            <w:r>
              <w:rPr>
                <w:lang w:val="en-US"/>
              </w:rPr>
              <w:t>n77</w:t>
            </w:r>
            <w:r>
              <w:rPr>
                <w:vertAlign w:val="superscript"/>
                <w:lang w:val="en-US"/>
              </w:rPr>
              <w:t>5,6</w:t>
            </w:r>
          </w:p>
          <w:p w14:paraId="73670502"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523801AE" w14:textId="77777777" w:rsidR="00276B61" w:rsidRDefault="00276B61">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9A5560A" w14:textId="77777777" w:rsidR="00276B61" w:rsidRDefault="00276B61">
            <w:pPr>
              <w:pStyle w:val="TAC"/>
              <w:keepNext w:val="0"/>
              <w:keepLines w:val="0"/>
              <w:rPr>
                <w:rFonts w:eastAsiaTheme="minorEastAsia"/>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66E291B3" w14:textId="77777777" w:rsidR="00276B61" w:rsidRDefault="00276B61">
            <w:pPr>
              <w:pStyle w:val="TAC"/>
              <w:keepNext w:val="0"/>
              <w:keepLines w:val="0"/>
              <w:rPr>
                <w:lang w:eastAsia="zh-CN" w:bidi="ar"/>
              </w:rPr>
            </w:pPr>
            <w:r>
              <w:rPr>
                <w:rFonts w:eastAsiaTheme="minorEastAsia"/>
              </w:rPr>
              <w:t>4 and 5</w:t>
            </w:r>
          </w:p>
        </w:tc>
      </w:tr>
      <w:tr w:rsidR="00276B61" w14:paraId="410DEE41" w14:textId="77777777" w:rsidTr="00EF2613">
        <w:trPr>
          <w:jc w:val="center"/>
        </w:trPr>
        <w:tc>
          <w:tcPr>
            <w:tcW w:w="1989" w:type="dxa"/>
            <w:tcBorders>
              <w:top w:val="nil"/>
              <w:left w:val="single" w:sz="4" w:space="0" w:color="auto"/>
              <w:bottom w:val="nil"/>
              <w:right w:val="single" w:sz="4" w:space="0" w:color="auto"/>
            </w:tcBorders>
          </w:tcPr>
          <w:p w14:paraId="1CAAF64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5B7995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82E012" w14:textId="77777777" w:rsidR="00276B61" w:rsidRDefault="00276B61">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ADAEC3A" w14:textId="77777777" w:rsidR="00276B61" w:rsidRDefault="00276B61">
            <w:pPr>
              <w:pStyle w:val="TAC"/>
              <w:keepNext w:val="0"/>
              <w:keepLines w:val="0"/>
              <w:rPr>
                <w:rFonts w:eastAsiaTheme="minorEastAsia"/>
              </w:rPr>
            </w:pPr>
            <w:r>
              <w:rPr>
                <w:rFonts w:eastAsiaTheme="minorEastAsia"/>
              </w:rPr>
              <w:t>CA_n41(2A)_BCS 4 and 5</w:t>
            </w:r>
          </w:p>
        </w:tc>
        <w:tc>
          <w:tcPr>
            <w:tcW w:w="1747" w:type="dxa"/>
            <w:tcBorders>
              <w:top w:val="nil"/>
              <w:left w:val="single" w:sz="4" w:space="0" w:color="auto"/>
              <w:bottom w:val="nil"/>
              <w:right w:val="single" w:sz="4" w:space="0" w:color="auto"/>
            </w:tcBorders>
          </w:tcPr>
          <w:p w14:paraId="6BA5572B" w14:textId="77777777" w:rsidR="00276B61" w:rsidRDefault="00276B61">
            <w:pPr>
              <w:pStyle w:val="TAC"/>
              <w:keepNext w:val="0"/>
              <w:keepLines w:val="0"/>
              <w:rPr>
                <w:lang w:eastAsia="zh-CN" w:bidi="ar"/>
              </w:rPr>
            </w:pPr>
          </w:p>
        </w:tc>
      </w:tr>
      <w:tr w:rsidR="00276B61" w14:paraId="5D90BCBD" w14:textId="77777777" w:rsidTr="00EF2613">
        <w:trPr>
          <w:jc w:val="center"/>
        </w:trPr>
        <w:tc>
          <w:tcPr>
            <w:tcW w:w="1989" w:type="dxa"/>
            <w:tcBorders>
              <w:top w:val="nil"/>
              <w:left w:val="single" w:sz="4" w:space="0" w:color="auto"/>
              <w:bottom w:val="nil"/>
              <w:right w:val="single" w:sz="4" w:space="0" w:color="auto"/>
            </w:tcBorders>
          </w:tcPr>
          <w:p w14:paraId="4E7A012A"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98B820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807EAE2" w14:textId="77777777" w:rsidR="00276B61" w:rsidRDefault="00276B61">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2CABD9D" w14:textId="77777777" w:rsidR="00276B61" w:rsidRDefault="00276B61">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56D8FDE2" w14:textId="77777777" w:rsidR="00276B61" w:rsidRDefault="00276B61">
            <w:pPr>
              <w:pStyle w:val="TAC"/>
              <w:keepNext w:val="0"/>
              <w:keepLines w:val="0"/>
              <w:rPr>
                <w:lang w:eastAsia="zh-CN" w:bidi="ar"/>
              </w:rPr>
            </w:pPr>
          </w:p>
        </w:tc>
      </w:tr>
      <w:tr w:rsidR="00276B61" w14:paraId="59FE0928" w14:textId="77777777" w:rsidTr="00EF2613">
        <w:trPr>
          <w:jc w:val="center"/>
        </w:trPr>
        <w:tc>
          <w:tcPr>
            <w:tcW w:w="1989" w:type="dxa"/>
            <w:tcBorders>
              <w:top w:val="nil"/>
              <w:left w:val="single" w:sz="4" w:space="0" w:color="auto"/>
              <w:bottom w:val="single" w:sz="4" w:space="0" w:color="auto"/>
              <w:right w:val="single" w:sz="4" w:space="0" w:color="auto"/>
            </w:tcBorders>
          </w:tcPr>
          <w:p w14:paraId="14A57F3F"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2C0F4C8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F7E388" w14:textId="77777777" w:rsidR="00276B61" w:rsidRDefault="00276B61">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DE0C858" w14:textId="77777777" w:rsidR="00276B61" w:rsidRDefault="00276B61">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3372E669" w14:textId="77777777" w:rsidR="00276B61" w:rsidRDefault="00276B61">
            <w:pPr>
              <w:pStyle w:val="TAC"/>
              <w:keepNext w:val="0"/>
              <w:keepLines w:val="0"/>
              <w:rPr>
                <w:lang w:eastAsia="zh-CN" w:bidi="ar"/>
              </w:rPr>
            </w:pPr>
          </w:p>
        </w:tc>
      </w:tr>
      <w:tr w:rsidR="00276B61" w14:paraId="5D388CB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1B23A86" w14:textId="77777777" w:rsidR="00276B61" w:rsidRDefault="00276B61">
            <w:pPr>
              <w:pStyle w:val="TAC"/>
              <w:keepNext w:val="0"/>
              <w:keepLines w:val="0"/>
              <w:rPr>
                <w:lang w:eastAsia="zh-CN" w:bidi="ar"/>
              </w:rPr>
            </w:pPr>
            <w:r>
              <w:t>CA_n25A-n41A-n71A-n78A</w:t>
            </w:r>
          </w:p>
        </w:tc>
        <w:tc>
          <w:tcPr>
            <w:tcW w:w="1996" w:type="dxa"/>
            <w:tcBorders>
              <w:top w:val="single" w:sz="4" w:space="0" w:color="auto"/>
              <w:left w:val="single" w:sz="4" w:space="0" w:color="auto"/>
              <w:bottom w:val="nil"/>
              <w:right w:val="single" w:sz="4" w:space="0" w:color="auto"/>
            </w:tcBorders>
            <w:hideMark/>
          </w:tcPr>
          <w:p w14:paraId="2D7BC4E1" w14:textId="77777777" w:rsidR="00276B61" w:rsidRDefault="00276B61">
            <w:pPr>
              <w:pStyle w:val="TAC"/>
              <w:keepNext w:val="0"/>
              <w:keepLines w:val="0"/>
              <w:rPr>
                <w:lang w:eastAsia="zh-CN" w:bidi="ar"/>
              </w:rPr>
            </w:pPr>
            <w:r>
              <w:rPr>
                <w:lang w:eastAsia="zh-CN" w:bidi="ar"/>
              </w:rPr>
              <w:t>CA_n25A-n41A</w:t>
            </w:r>
          </w:p>
          <w:p w14:paraId="003CA6F0" w14:textId="77777777" w:rsidR="00276B61" w:rsidRDefault="00276B61">
            <w:pPr>
              <w:pStyle w:val="TAC"/>
              <w:keepNext w:val="0"/>
              <w:keepLines w:val="0"/>
              <w:rPr>
                <w:lang w:eastAsia="zh-CN" w:bidi="ar"/>
              </w:rPr>
            </w:pPr>
            <w:r>
              <w:rPr>
                <w:lang w:eastAsia="zh-CN" w:bidi="ar"/>
              </w:rPr>
              <w:t>CA_n25A-n71A</w:t>
            </w:r>
          </w:p>
          <w:p w14:paraId="31DCFC56" w14:textId="77777777" w:rsidR="00276B61" w:rsidRDefault="00276B61">
            <w:pPr>
              <w:pStyle w:val="TAC"/>
              <w:keepNext w:val="0"/>
              <w:keepLines w:val="0"/>
              <w:rPr>
                <w:lang w:eastAsia="zh-CN" w:bidi="ar"/>
              </w:rPr>
            </w:pPr>
            <w:r>
              <w:rPr>
                <w:lang w:eastAsia="zh-CN" w:bidi="ar"/>
              </w:rPr>
              <w:t>CA_n25A-n78A</w:t>
            </w:r>
          </w:p>
          <w:p w14:paraId="05C93D19" w14:textId="77777777" w:rsidR="00276B61" w:rsidRDefault="00276B61">
            <w:pPr>
              <w:pStyle w:val="TAC"/>
              <w:keepNext w:val="0"/>
              <w:keepLines w:val="0"/>
              <w:rPr>
                <w:lang w:eastAsia="zh-CN" w:bidi="ar"/>
              </w:rPr>
            </w:pPr>
            <w:r>
              <w:rPr>
                <w:lang w:eastAsia="zh-CN" w:bidi="ar"/>
              </w:rPr>
              <w:t>CA_n41A-n71A</w:t>
            </w:r>
          </w:p>
          <w:p w14:paraId="14399F62" w14:textId="77777777" w:rsidR="00276B61" w:rsidRDefault="00276B61">
            <w:pPr>
              <w:pStyle w:val="TAC"/>
              <w:keepNext w:val="0"/>
              <w:keepLines w:val="0"/>
              <w:rPr>
                <w:lang w:eastAsia="zh-CN" w:bidi="ar"/>
              </w:rPr>
            </w:pPr>
            <w:r>
              <w:rPr>
                <w:lang w:eastAsia="zh-CN" w:bidi="ar"/>
              </w:rPr>
              <w:t>CA_n41A-n78A</w:t>
            </w:r>
          </w:p>
          <w:p w14:paraId="01A42808" w14:textId="77777777" w:rsidR="00276B61" w:rsidRDefault="00276B61">
            <w:pPr>
              <w:pStyle w:val="TAC"/>
              <w:keepNext w:val="0"/>
              <w:keepLines w:val="0"/>
              <w:rPr>
                <w:lang w:eastAsia="zh-CN" w:bidi="ar"/>
              </w:rPr>
            </w:pPr>
            <w:r>
              <w:rPr>
                <w:lang w:eastAsia="zh-CN" w:bidi="ar"/>
              </w:rPr>
              <w:t>CA_n71A-n78A</w:t>
            </w:r>
          </w:p>
        </w:tc>
        <w:tc>
          <w:tcPr>
            <w:tcW w:w="978" w:type="dxa"/>
            <w:tcBorders>
              <w:top w:val="single" w:sz="4" w:space="0" w:color="auto"/>
              <w:left w:val="single" w:sz="4" w:space="0" w:color="auto"/>
              <w:bottom w:val="single" w:sz="4" w:space="0" w:color="auto"/>
              <w:right w:val="single" w:sz="4" w:space="0" w:color="auto"/>
            </w:tcBorders>
            <w:hideMark/>
          </w:tcPr>
          <w:p w14:paraId="11A05B94"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4FE5F7B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445DCAC4" w14:textId="77777777" w:rsidR="00276B61" w:rsidRDefault="00276B61">
            <w:pPr>
              <w:pStyle w:val="TAC"/>
              <w:keepNext w:val="0"/>
              <w:keepLines w:val="0"/>
              <w:rPr>
                <w:lang w:eastAsia="zh-CN" w:bidi="ar"/>
              </w:rPr>
            </w:pPr>
            <w:r>
              <w:rPr>
                <w:lang w:eastAsia="zh-CN" w:bidi="ar"/>
              </w:rPr>
              <w:t>0</w:t>
            </w:r>
          </w:p>
        </w:tc>
      </w:tr>
      <w:tr w:rsidR="00276B61" w14:paraId="2ED528B6" w14:textId="77777777" w:rsidTr="00EF2613">
        <w:trPr>
          <w:jc w:val="center"/>
        </w:trPr>
        <w:tc>
          <w:tcPr>
            <w:tcW w:w="1989" w:type="dxa"/>
            <w:tcBorders>
              <w:top w:val="nil"/>
              <w:left w:val="single" w:sz="4" w:space="0" w:color="auto"/>
              <w:bottom w:val="nil"/>
              <w:right w:val="single" w:sz="4" w:space="0" w:color="auto"/>
            </w:tcBorders>
          </w:tcPr>
          <w:p w14:paraId="5D7BBF5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F69666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8A0416"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7ECBA046"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64D086ED" w14:textId="77777777" w:rsidR="00276B61" w:rsidRDefault="00276B61">
            <w:pPr>
              <w:pStyle w:val="TAC"/>
              <w:keepNext w:val="0"/>
              <w:keepLines w:val="0"/>
              <w:rPr>
                <w:lang w:eastAsia="zh-CN" w:bidi="ar"/>
              </w:rPr>
            </w:pPr>
          </w:p>
        </w:tc>
      </w:tr>
      <w:tr w:rsidR="00276B61" w14:paraId="6B246E24" w14:textId="77777777" w:rsidTr="00EF2613">
        <w:trPr>
          <w:jc w:val="center"/>
        </w:trPr>
        <w:tc>
          <w:tcPr>
            <w:tcW w:w="1989" w:type="dxa"/>
            <w:tcBorders>
              <w:top w:val="nil"/>
              <w:left w:val="single" w:sz="4" w:space="0" w:color="auto"/>
              <w:bottom w:val="nil"/>
              <w:right w:val="single" w:sz="4" w:space="0" w:color="auto"/>
            </w:tcBorders>
          </w:tcPr>
          <w:p w14:paraId="4287963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699F25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AF24527"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B53AB54"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3E09E44" w14:textId="77777777" w:rsidR="00276B61" w:rsidRDefault="00276B61">
            <w:pPr>
              <w:pStyle w:val="TAC"/>
              <w:keepNext w:val="0"/>
              <w:keepLines w:val="0"/>
              <w:rPr>
                <w:lang w:eastAsia="zh-CN" w:bidi="ar"/>
              </w:rPr>
            </w:pPr>
          </w:p>
        </w:tc>
      </w:tr>
      <w:tr w:rsidR="00276B61" w14:paraId="27FFEFD2" w14:textId="77777777" w:rsidTr="00EF2613">
        <w:trPr>
          <w:jc w:val="center"/>
        </w:trPr>
        <w:tc>
          <w:tcPr>
            <w:tcW w:w="1989" w:type="dxa"/>
            <w:tcBorders>
              <w:top w:val="nil"/>
              <w:left w:val="single" w:sz="4" w:space="0" w:color="auto"/>
              <w:bottom w:val="single" w:sz="4" w:space="0" w:color="auto"/>
              <w:right w:val="single" w:sz="4" w:space="0" w:color="auto"/>
            </w:tcBorders>
          </w:tcPr>
          <w:p w14:paraId="6FA25A4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26F4C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DCBFA5"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9B0E506"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24EE6FB" w14:textId="77777777" w:rsidR="00276B61" w:rsidRDefault="00276B61">
            <w:pPr>
              <w:pStyle w:val="TAC"/>
              <w:keepNext w:val="0"/>
              <w:keepLines w:val="0"/>
              <w:rPr>
                <w:lang w:eastAsia="zh-CN" w:bidi="ar"/>
              </w:rPr>
            </w:pPr>
          </w:p>
        </w:tc>
      </w:tr>
      <w:tr w:rsidR="00276B61" w14:paraId="39047E66" w14:textId="77777777" w:rsidTr="00EF2613">
        <w:trPr>
          <w:jc w:val="center"/>
        </w:trPr>
        <w:tc>
          <w:tcPr>
            <w:tcW w:w="1989" w:type="dxa"/>
            <w:tcBorders>
              <w:top w:val="nil"/>
              <w:left w:val="single" w:sz="4" w:space="0" w:color="auto"/>
              <w:bottom w:val="nil"/>
              <w:right w:val="single" w:sz="4" w:space="0" w:color="auto"/>
            </w:tcBorders>
            <w:hideMark/>
          </w:tcPr>
          <w:p w14:paraId="20A00D75" w14:textId="77777777" w:rsidR="00276B61" w:rsidRDefault="00276B61">
            <w:pPr>
              <w:pStyle w:val="TAC"/>
              <w:keepLines w:val="0"/>
              <w:rPr>
                <w:lang w:eastAsia="zh-CN" w:bidi="ar"/>
              </w:rPr>
            </w:pPr>
            <w:r>
              <w:rPr>
                <w:rFonts w:eastAsiaTheme="minorEastAsia"/>
              </w:rPr>
              <w:t>CA_n25A-n41A-n71A-n85A</w:t>
            </w:r>
          </w:p>
        </w:tc>
        <w:tc>
          <w:tcPr>
            <w:tcW w:w="1996" w:type="dxa"/>
            <w:tcBorders>
              <w:top w:val="nil"/>
              <w:left w:val="single" w:sz="4" w:space="0" w:color="auto"/>
              <w:bottom w:val="nil"/>
              <w:right w:val="single" w:sz="4" w:space="0" w:color="auto"/>
            </w:tcBorders>
            <w:hideMark/>
          </w:tcPr>
          <w:p w14:paraId="3730F488" w14:textId="77777777" w:rsidR="00276B61" w:rsidRDefault="00276B61">
            <w:pPr>
              <w:pStyle w:val="TAC"/>
              <w:keepLines w:val="0"/>
              <w:rPr>
                <w:rFonts w:eastAsiaTheme="minorEastAsia"/>
              </w:rPr>
            </w:pPr>
            <w:r>
              <w:rPr>
                <w:rFonts w:eastAsiaTheme="minorEastAsia"/>
              </w:rPr>
              <w:t>CA_n25A-n41A</w:t>
            </w:r>
          </w:p>
          <w:p w14:paraId="6C21D3A1" w14:textId="77777777" w:rsidR="00276B61" w:rsidRDefault="00276B61">
            <w:pPr>
              <w:pStyle w:val="TAC"/>
              <w:keepLines w:val="0"/>
              <w:rPr>
                <w:rFonts w:eastAsiaTheme="minorEastAsia"/>
              </w:rPr>
            </w:pPr>
            <w:r>
              <w:rPr>
                <w:rFonts w:eastAsiaTheme="minorEastAsia"/>
              </w:rPr>
              <w:t>CA_n25A-n71A</w:t>
            </w:r>
          </w:p>
          <w:p w14:paraId="68C0B99A" w14:textId="77777777" w:rsidR="00276B61" w:rsidRDefault="00276B61">
            <w:pPr>
              <w:pStyle w:val="TAC"/>
              <w:keepLines w:val="0"/>
              <w:rPr>
                <w:rFonts w:eastAsiaTheme="minorEastAsia"/>
              </w:rPr>
            </w:pPr>
            <w:r>
              <w:rPr>
                <w:rFonts w:eastAsiaTheme="minorEastAsia"/>
              </w:rPr>
              <w:t>CA_n25A-n85A</w:t>
            </w:r>
          </w:p>
          <w:p w14:paraId="449D3B5C" w14:textId="77777777" w:rsidR="00276B61" w:rsidRDefault="00276B61">
            <w:pPr>
              <w:pStyle w:val="TAC"/>
              <w:keepLines w:val="0"/>
              <w:rPr>
                <w:rFonts w:eastAsiaTheme="minorEastAsia"/>
              </w:rPr>
            </w:pPr>
            <w:r>
              <w:rPr>
                <w:rFonts w:eastAsiaTheme="minorEastAsia"/>
              </w:rPr>
              <w:t>CA_n41A-n71A</w:t>
            </w:r>
          </w:p>
          <w:p w14:paraId="5EFB2045" w14:textId="77777777" w:rsidR="00276B61" w:rsidRDefault="00276B61">
            <w:pPr>
              <w:pStyle w:val="TAC"/>
              <w:keepLines w:val="0"/>
              <w:rPr>
                <w:lang w:eastAsia="zh-CN" w:bidi="ar"/>
              </w:rPr>
            </w:pPr>
            <w:r>
              <w:rPr>
                <w:rFonts w:eastAsiaTheme="minorEastAsia"/>
              </w:rPr>
              <w:t>CA_n41A-n85A</w:t>
            </w:r>
          </w:p>
        </w:tc>
        <w:tc>
          <w:tcPr>
            <w:tcW w:w="978" w:type="dxa"/>
            <w:tcBorders>
              <w:top w:val="single" w:sz="4" w:space="0" w:color="auto"/>
              <w:left w:val="single" w:sz="4" w:space="0" w:color="auto"/>
              <w:bottom w:val="single" w:sz="4" w:space="0" w:color="auto"/>
              <w:right w:val="single" w:sz="4" w:space="0" w:color="auto"/>
            </w:tcBorders>
            <w:hideMark/>
          </w:tcPr>
          <w:p w14:paraId="6311EDD3" w14:textId="77777777" w:rsidR="00276B61" w:rsidRDefault="00276B61">
            <w:pPr>
              <w:pStyle w:val="TAC"/>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1DDB409" w14:textId="77777777" w:rsidR="00276B61" w:rsidRDefault="00276B61">
            <w:pPr>
              <w:pStyle w:val="TAC"/>
              <w:keepLines w:val="0"/>
              <w:rPr>
                <w:lang w:eastAsia="zh-CN" w:bidi="ar"/>
              </w:rPr>
            </w:pPr>
            <w:r>
              <w:rPr>
                <w:rFonts w:eastAsiaTheme="minorEastAsia"/>
              </w:rPr>
              <w:t>n25 channel bandwidths in Table 5.3.5-1</w:t>
            </w:r>
          </w:p>
        </w:tc>
        <w:tc>
          <w:tcPr>
            <w:tcW w:w="1747" w:type="dxa"/>
            <w:tcBorders>
              <w:top w:val="nil"/>
              <w:left w:val="single" w:sz="4" w:space="0" w:color="auto"/>
              <w:bottom w:val="nil"/>
              <w:right w:val="single" w:sz="4" w:space="0" w:color="auto"/>
            </w:tcBorders>
            <w:hideMark/>
          </w:tcPr>
          <w:p w14:paraId="715084D3" w14:textId="77777777" w:rsidR="00276B61" w:rsidRDefault="00276B61">
            <w:pPr>
              <w:pStyle w:val="TAC"/>
              <w:keepLines w:val="0"/>
              <w:rPr>
                <w:lang w:eastAsia="zh-CN" w:bidi="ar"/>
              </w:rPr>
            </w:pPr>
            <w:r>
              <w:rPr>
                <w:rFonts w:eastAsiaTheme="minorEastAsia"/>
              </w:rPr>
              <w:t>4 and 5</w:t>
            </w:r>
          </w:p>
        </w:tc>
      </w:tr>
      <w:tr w:rsidR="00276B61" w14:paraId="1AA28BB0" w14:textId="77777777" w:rsidTr="00EF2613">
        <w:trPr>
          <w:jc w:val="center"/>
        </w:trPr>
        <w:tc>
          <w:tcPr>
            <w:tcW w:w="1989" w:type="dxa"/>
            <w:tcBorders>
              <w:top w:val="nil"/>
              <w:left w:val="single" w:sz="4" w:space="0" w:color="auto"/>
              <w:bottom w:val="nil"/>
              <w:right w:val="single" w:sz="4" w:space="0" w:color="auto"/>
            </w:tcBorders>
          </w:tcPr>
          <w:p w14:paraId="7C71F0AF" w14:textId="77777777" w:rsidR="00276B61" w:rsidRDefault="00276B61">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nil"/>
              <w:right w:val="single" w:sz="4" w:space="0" w:color="auto"/>
            </w:tcBorders>
          </w:tcPr>
          <w:p w14:paraId="3A2B5D6A" w14:textId="77777777" w:rsidR="00276B61" w:rsidRDefault="00276B61">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AB7E74"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A1F04E7" w14:textId="77777777" w:rsidR="00276B61" w:rsidRDefault="00276B61">
            <w:pPr>
              <w:pStyle w:val="TAC"/>
              <w:keepNext w:val="0"/>
              <w:keepLines w:val="0"/>
              <w:rPr>
                <w:lang w:eastAsia="zh-CN" w:bidi="ar"/>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230BE6D0" w14:textId="77777777" w:rsidR="00276B61" w:rsidRDefault="00276B61">
            <w:pPr>
              <w:pStyle w:val="TAC"/>
              <w:keepNext w:val="0"/>
              <w:keepLines w:val="0"/>
              <w:rPr>
                <w:lang w:eastAsia="zh-CN" w:bidi="ar"/>
              </w:rPr>
            </w:pPr>
          </w:p>
        </w:tc>
      </w:tr>
      <w:tr w:rsidR="00276B61" w14:paraId="00A0CD66" w14:textId="77777777" w:rsidTr="00EF2613">
        <w:trPr>
          <w:jc w:val="center"/>
        </w:trPr>
        <w:tc>
          <w:tcPr>
            <w:tcW w:w="1989" w:type="dxa"/>
            <w:tcBorders>
              <w:top w:val="nil"/>
              <w:left w:val="single" w:sz="4" w:space="0" w:color="auto"/>
              <w:bottom w:val="nil"/>
              <w:right w:val="single" w:sz="4" w:space="0" w:color="auto"/>
            </w:tcBorders>
          </w:tcPr>
          <w:p w14:paraId="68D59569" w14:textId="77777777" w:rsidR="00276B61" w:rsidRDefault="00276B61">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nil"/>
              <w:right w:val="single" w:sz="4" w:space="0" w:color="auto"/>
            </w:tcBorders>
          </w:tcPr>
          <w:p w14:paraId="64D1B901" w14:textId="77777777" w:rsidR="00276B61" w:rsidRDefault="00276B61">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B34FBA"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66066FC7" w14:textId="77777777" w:rsidR="00276B61" w:rsidRDefault="00276B61">
            <w:pPr>
              <w:pStyle w:val="TAC"/>
              <w:keepNext w:val="0"/>
              <w:keepLines w:val="0"/>
              <w:rPr>
                <w:lang w:eastAsia="zh-CN" w:bidi="ar"/>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1FFB2400" w14:textId="77777777" w:rsidR="00276B61" w:rsidRDefault="00276B61">
            <w:pPr>
              <w:pStyle w:val="TAC"/>
              <w:keepNext w:val="0"/>
              <w:keepLines w:val="0"/>
              <w:rPr>
                <w:lang w:eastAsia="zh-CN" w:bidi="ar"/>
              </w:rPr>
            </w:pPr>
          </w:p>
        </w:tc>
      </w:tr>
      <w:tr w:rsidR="00276B61" w14:paraId="24C83B82" w14:textId="77777777" w:rsidTr="00EF2613">
        <w:trPr>
          <w:jc w:val="center"/>
        </w:trPr>
        <w:tc>
          <w:tcPr>
            <w:tcW w:w="1989" w:type="dxa"/>
            <w:tcBorders>
              <w:top w:val="nil"/>
              <w:left w:val="single" w:sz="4" w:space="0" w:color="auto"/>
              <w:bottom w:val="single" w:sz="4" w:space="0" w:color="auto"/>
              <w:right w:val="single" w:sz="4" w:space="0" w:color="auto"/>
            </w:tcBorders>
          </w:tcPr>
          <w:p w14:paraId="33F47AC7" w14:textId="77777777" w:rsidR="00276B61" w:rsidRDefault="00276B61">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single" w:sz="4" w:space="0" w:color="auto"/>
              <w:right w:val="single" w:sz="4" w:space="0" w:color="auto"/>
            </w:tcBorders>
          </w:tcPr>
          <w:p w14:paraId="4516EB07" w14:textId="77777777" w:rsidR="00276B61" w:rsidRDefault="00276B61">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B433C81" w14:textId="77777777" w:rsidR="00276B61" w:rsidRDefault="00276B61">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7D74F1A2" w14:textId="77777777" w:rsidR="00276B61" w:rsidRDefault="00276B61">
            <w:pPr>
              <w:pStyle w:val="TAC"/>
              <w:keepNext w:val="0"/>
              <w:keepLines w:val="0"/>
              <w:rPr>
                <w:lang w:eastAsia="zh-CN" w:bidi="ar"/>
              </w:rPr>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0A66CCB7" w14:textId="77777777" w:rsidR="00276B61" w:rsidRDefault="00276B61">
            <w:pPr>
              <w:pStyle w:val="TAC"/>
              <w:keepNext w:val="0"/>
              <w:keepLines w:val="0"/>
              <w:rPr>
                <w:lang w:eastAsia="zh-CN" w:bidi="ar"/>
              </w:rPr>
            </w:pPr>
          </w:p>
        </w:tc>
      </w:tr>
      <w:tr w:rsidR="00276B61" w14:paraId="5071460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09FB874" w14:textId="77777777" w:rsidR="00276B61" w:rsidRDefault="00276B61">
            <w:pPr>
              <w:pStyle w:val="TAC"/>
              <w:keepNext w:val="0"/>
              <w:keepLines w:val="0"/>
              <w:rPr>
                <w:lang w:eastAsia="zh-CN" w:bidi="ar"/>
              </w:rPr>
            </w:pPr>
            <w:r>
              <w:rPr>
                <w:rFonts w:eastAsiaTheme="minorEastAsia"/>
              </w:rPr>
              <w:t>CA_n25A-n41A-n77A-n85A</w:t>
            </w:r>
          </w:p>
        </w:tc>
        <w:tc>
          <w:tcPr>
            <w:tcW w:w="1996" w:type="dxa"/>
            <w:tcBorders>
              <w:top w:val="single" w:sz="4" w:space="0" w:color="auto"/>
              <w:left w:val="single" w:sz="4" w:space="0" w:color="auto"/>
              <w:bottom w:val="nil"/>
              <w:right w:val="single" w:sz="4" w:space="0" w:color="auto"/>
            </w:tcBorders>
            <w:hideMark/>
          </w:tcPr>
          <w:p w14:paraId="7A7405E4" w14:textId="77777777" w:rsidR="00276B61" w:rsidRDefault="00276B61">
            <w:pPr>
              <w:pStyle w:val="TAC"/>
              <w:keepNext w:val="0"/>
              <w:keepLines w:val="0"/>
              <w:rPr>
                <w:lang w:eastAsia="zh-CN" w:bidi="ar"/>
              </w:rPr>
            </w:pPr>
            <w:r>
              <w:rPr>
                <w:rFonts w:eastAsiaTheme="minorEastAsia"/>
              </w:rPr>
              <w:t>CA_n25A-n41A</w:t>
            </w:r>
            <w:r>
              <w:rPr>
                <w:rFonts w:eastAsiaTheme="minorEastAsia"/>
              </w:rPr>
              <w:br/>
              <w:t>CA_n25A-n77A</w:t>
            </w:r>
            <w:r>
              <w:rPr>
                <w:rFonts w:eastAsiaTheme="minorEastAsia"/>
              </w:rPr>
              <w:br/>
              <w:t>CA_n25A-n85A</w:t>
            </w:r>
            <w:r>
              <w:rPr>
                <w:rFonts w:eastAsiaTheme="minorEastAsia"/>
              </w:rPr>
              <w:br/>
              <w:t>CA_n41A-n77A</w:t>
            </w:r>
            <w:r>
              <w:rPr>
                <w:rFonts w:eastAsiaTheme="minorEastAsia"/>
              </w:rPr>
              <w:br/>
              <w:t>CA_n41A-n85A</w:t>
            </w:r>
            <w:r>
              <w:rPr>
                <w:rFonts w:eastAsiaTheme="minorEastAsia"/>
              </w:rPr>
              <w:br/>
              <w:t>CA_n77A-n85A</w:t>
            </w:r>
          </w:p>
        </w:tc>
        <w:tc>
          <w:tcPr>
            <w:tcW w:w="978" w:type="dxa"/>
            <w:tcBorders>
              <w:top w:val="single" w:sz="4" w:space="0" w:color="auto"/>
              <w:left w:val="single" w:sz="4" w:space="0" w:color="auto"/>
              <w:bottom w:val="single" w:sz="4" w:space="0" w:color="auto"/>
              <w:right w:val="single" w:sz="4" w:space="0" w:color="auto"/>
            </w:tcBorders>
            <w:hideMark/>
          </w:tcPr>
          <w:p w14:paraId="5012EE2B" w14:textId="77777777" w:rsidR="00276B61" w:rsidRDefault="00276B61">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0147C8A8" w14:textId="77777777" w:rsidR="00276B61" w:rsidRDefault="00276B61">
            <w:pPr>
              <w:pStyle w:val="TAC"/>
              <w:keepNext w:val="0"/>
              <w:keepLines w:val="0"/>
              <w:rPr>
                <w:lang w:eastAsia="zh-CN" w:bidi="ar"/>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39E99120" w14:textId="77777777" w:rsidR="00276B61" w:rsidRDefault="00276B61">
            <w:pPr>
              <w:pStyle w:val="TAC"/>
              <w:keepNext w:val="0"/>
              <w:keepLines w:val="0"/>
              <w:rPr>
                <w:lang w:eastAsia="zh-CN" w:bidi="ar"/>
              </w:rPr>
            </w:pPr>
            <w:r>
              <w:rPr>
                <w:rFonts w:eastAsiaTheme="minorEastAsia"/>
              </w:rPr>
              <w:t>4 and 5</w:t>
            </w:r>
          </w:p>
        </w:tc>
      </w:tr>
      <w:tr w:rsidR="00276B61" w14:paraId="3ED3A136" w14:textId="77777777" w:rsidTr="00EF2613">
        <w:trPr>
          <w:jc w:val="center"/>
        </w:trPr>
        <w:tc>
          <w:tcPr>
            <w:tcW w:w="1989" w:type="dxa"/>
            <w:tcBorders>
              <w:top w:val="nil"/>
              <w:left w:val="single" w:sz="4" w:space="0" w:color="auto"/>
              <w:bottom w:val="nil"/>
              <w:right w:val="single" w:sz="4" w:space="0" w:color="auto"/>
            </w:tcBorders>
          </w:tcPr>
          <w:p w14:paraId="249851D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28849A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7F1789"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3B6CA9F" w14:textId="77777777" w:rsidR="00276B61" w:rsidRDefault="00276B61">
            <w:pPr>
              <w:pStyle w:val="TAC"/>
              <w:keepNext w:val="0"/>
              <w:keepLines w:val="0"/>
              <w:rPr>
                <w:lang w:eastAsia="zh-CN" w:bidi="ar"/>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56881D29" w14:textId="77777777" w:rsidR="00276B61" w:rsidRDefault="00276B61">
            <w:pPr>
              <w:pStyle w:val="TAC"/>
              <w:keepNext w:val="0"/>
              <w:keepLines w:val="0"/>
              <w:rPr>
                <w:lang w:eastAsia="zh-CN" w:bidi="ar"/>
              </w:rPr>
            </w:pPr>
          </w:p>
        </w:tc>
      </w:tr>
      <w:tr w:rsidR="00276B61" w14:paraId="78FF3E1E" w14:textId="77777777" w:rsidTr="00EF2613">
        <w:trPr>
          <w:jc w:val="center"/>
        </w:trPr>
        <w:tc>
          <w:tcPr>
            <w:tcW w:w="1989" w:type="dxa"/>
            <w:tcBorders>
              <w:top w:val="nil"/>
              <w:left w:val="single" w:sz="4" w:space="0" w:color="auto"/>
              <w:bottom w:val="nil"/>
              <w:right w:val="single" w:sz="4" w:space="0" w:color="auto"/>
            </w:tcBorders>
          </w:tcPr>
          <w:p w14:paraId="57DC5CF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E88E4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A84736" w14:textId="77777777" w:rsidR="00276B61" w:rsidRDefault="00276B61">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9C0CCA4" w14:textId="77777777" w:rsidR="00276B61" w:rsidRDefault="00276B61">
            <w:pPr>
              <w:pStyle w:val="TAC"/>
              <w:keepNext w:val="0"/>
              <w:keepLines w:val="0"/>
              <w:rPr>
                <w:lang w:eastAsia="zh-CN" w:bidi="ar"/>
              </w:rPr>
            </w:pPr>
            <w:r>
              <w:rPr>
                <w:rFonts w:eastAsiaTheme="minorEastAsia"/>
              </w:rPr>
              <w:t>n77 channel bandwidths in Table 5.3.5-1</w:t>
            </w:r>
          </w:p>
        </w:tc>
        <w:tc>
          <w:tcPr>
            <w:tcW w:w="1747" w:type="dxa"/>
            <w:tcBorders>
              <w:top w:val="nil"/>
              <w:left w:val="single" w:sz="4" w:space="0" w:color="auto"/>
              <w:bottom w:val="nil"/>
              <w:right w:val="single" w:sz="4" w:space="0" w:color="auto"/>
            </w:tcBorders>
          </w:tcPr>
          <w:p w14:paraId="04778A3F" w14:textId="77777777" w:rsidR="00276B61" w:rsidRDefault="00276B61">
            <w:pPr>
              <w:pStyle w:val="TAC"/>
              <w:keepNext w:val="0"/>
              <w:keepLines w:val="0"/>
              <w:rPr>
                <w:lang w:eastAsia="zh-CN" w:bidi="ar"/>
              </w:rPr>
            </w:pPr>
          </w:p>
        </w:tc>
      </w:tr>
      <w:tr w:rsidR="00276B61" w14:paraId="309F369E" w14:textId="77777777" w:rsidTr="00EF2613">
        <w:trPr>
          <w:jc w:val="center"/>
        </w:trPr>
        <w:tc>
          <w:tcPr>
            <w:tcW w:w="1989" w:type="dxa"/>
            <w:tcBorders>
              <w:top w:val="nil"/>
              <w:left w:val="single" w:sz="4" w:space="0" w:color="auto"/>
              <w:bottom w:val="single" w:sz="4" w:space="0" w:color="auto"/>
              <w:right w:val="single" w:sz="4" w:space="0" w:color="auto"/>
            </w:tcBorders>
          </w:tcPr>
          <w:p w14:paraId="72FEFDA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B56F4E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FECD31" w14:textId="77777777" w:rsidR="00276B61" w:rsidRDefault="00276B61">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771280E7" w14:textId="77777777" w:rsidR="00276B61" w:rsidRDefault="00276B61">
            <w:pPr>
              <w:pStyle w:val="TAC"/>
              <w:keepNext w:val="0"/>
              <w:keepLines w:val="0"/>
              <w:rPr>
                <w:lang w:eastAsia="zh-CN" w:bidi="ar"/>
              </w:rPr>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1BE80F49" w14:textId="77777777" w:rsidR="00276B61" w:rsidRDefault="00276B61">
            <w:pPr>
              <w:pStyle w:val="TAC"/>
              <w:keepNext w:val="0"/>
              <w:keepLines w:val="0"/>
              <w:rPr>
                <w:lang w:eastAsia="zh-CN" w:bidi="ar"/>
              </w:rPr>
            </w:pPr>
          </w:p>
        </w:tc>
      </w:tr>
      <w:tr w:rsidR="00276B61" w14:paraId="2E137F6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6FF0FBB" w14:textId="77777777" w:rsidR="00276B61" w:rsidRDefault="00276B61">
            <w:pPr>
              <w:pStyle w:val="TAC"/>
              <w:keepNext w:val="0"/>
              <w:keepLines w:val="0"/>
              <w:rPr>
                <w:lang w:eastAsia="zh-CN" w:bidi="ar"/>
              </w:rPr>
            </w:pPr>
            <w:r>
              <w:rPr>
                <w:rFonts w:eastAsia="MS Mincho"/>
                <w:lang w:eastAsia="zh-CN"/>
              </w:rPr>
              <w:t>CA_n25A-n66A-n71A-n77A</w:t>
            </w:r>
          </w:p>
        </w:tc>
        <w:tc>
          <w:tcPr>
            <w:tcW w:w="1996" w:type="dxa"/>
            <w:tcBorders>
              <w:top w:val="single" w:sz="4" w:space="0" w:color="auto"/>
              <w:left w:val="single" w:sz="4" w:space="0" w:color="auto"/>
              <w:bottom w:val="nil"/>
              <w:right w:val="single" w:sz="4" w:space="0" w:color="auto"/>
            </w:tcBorders>
            <w:hideMark/>
          </w:tcPr>
          <w:p w14:paraId="620B6BF2" w14:textId="77777777" w:rsidR="00276B61" w:rsidRDefault="00276B61">
            <w:pPr>
              <w:pStyle w:val="TAC"/>
              <w:rPr>
                <w:rFonts w:eastAsiaTheme="minorEastAsia"/>
                <w:lang w:val="en-US" w:eastAsia="zh-CN"/>
              </w:rPr>
            </w:pPr>
            <w:r>
              <w:rPr>
                <w:rFonts w:eastAsiaTheme="minorEastAsia"/>
                <w:lang w:val="en-US" w:eastAsia="zh-CN"/>
              </w:rPr>
              <w:t>n25</w:t>
            </w:r>
            <w:r>
              <w:rPr>
                <w:rFonts w:eastAsiaTheme="minorEastAsia"/>
                <w:vertAlign w:val="superscript"/>
                <w:lang w:val="en-US" w:eastAsia="zh-CN"/>
              </w:rPr>
              <w:t>5</w:t>
            </w:r>
          </w:p>
          <w:p w14:paraId="6B391C25" w14:textId="77777777" w:rsidR="00276B61" w:rsidRDefault="00276B61">
            <w:pPr>
              <w:pStyle w:val="TAC"/>
              <w:rPr>
                <w:rFonts w:eastAsiaTheme="minorEastAsia"/>
                <w:lang w:val="en-US" w:eastAsia="zh-CN"/>
              </w:rPr>
            </w:pPr>
            <w:r>
              <w:rPr>
                <w:rFonts w:eastAsiaTheme="minorEastAsia"/>
                <w:lang w:val="en-US" w:eastAsia="zh-CN"/>
              </w:rPr>
              <w:t>n66</w:t>
            </w:r>
            <w:r>
              <w:rPr>
                <w:rFonts w:eastAsiaTheme="minorEastAsia"/>
                <w:vertAlign w:val="superscript"/>
                <w:lang w:val="en-US" w:eastAsia="zh-CN"/>
              </w:rPr>
              <w:t>5</w:t>
            </w:r>
          </w:p>
          <w:p w14:paraId="08F9B39A" w14:textId="77777777" w:rsidR="00276B61" w:rsidRDefault="00276B61">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5</w:t>
            </w:r>
          </w:p>
          <w:p w14:paraId="6E6BCDAB" w14:textId="77777777" w:rsidR="00276B61" w:rsidRDefault="00276B61">
            <w:pPr>
              <w:pStyle w:val="TAC"/>
              <w:rPr>
                <w:vertAlign w:val="superscript"/>
                <w:lang w:val="en-US" w:eastAsia="zh-CN"/>
              </w:rPr>
            </w:pPr>
            <w:r>
              <w:rPr>
                <w:lang w:val="en-US" w:eastAsia="zh-CN"/>
              </w:rPr>
              <w:t>n77</w:t>
            </w:r>
            <w:r>
              <w:rPr>
                <w:vertAlign w:val="superscript"/>
                <w:lang w:val="en-US" w:eastAsia="zh-CN"/>
              </w:rPr>
              <w:t>5,6</w:t>
            </w:r>
          </w:p>
          <w:p w14:paraId="38BE1833" w14:textId="77777777" w:rsidR="00276B61" w:rsidRDefault="00276B61">
            <w:pPr>
              <w:pStyle w:val="TAC"/>
              <w:rPr>
                <w:rFonts w:cs="Arial"/>
                <w:szCs w:val="18"/>
                <w:lang w:val="en-US" w:eastAsia="zh-CN"/>
              </w:rPr>
            </w:pPr>
            <w:r>
              <w:rPr>
                <w:rFonts w:cs="Arial"/>
                <w:szCs w:val="18"/>
                <w:lang w:val="en-US" w:eastAsia="zh-CN"/>
              </w:rPr>
              <w:t>CA_n25A-n66A</w:t>
            </w:r>
            <w:r>
              <w:rPr>
                <w:rFonts w:eastAsiaTheme="minorEastAsia"/>
                <w:vertAlign w:val="superscript"/>
                <w:lang w:val="en-US" w:eastAsia="zh-CN"/>
              </w:rPr>
              <w:t>5</w:t>
            </w:r>
          </w:p>
          <w:p w14:paraId="6FB338C3" w14:textId="77777777" w:rsidR="00276B61" w:rsidRDefault="00276B61">
            <w:pPr>
              <w:pStyle w:val="TAC"/>
              <w:rPr>
                <w:rFonts w:cs="Arial"/>
                <w:szCs w:val="18"/>
                <w:lang w:val="en-US" w:eastAsia="zh-CN"/>
              </w:rPr>
            </w:pPr>
            <w:r>
              <w:rPr>
                <w:rFonts w:cs="Arial"/>
                <w:szCs w:val="18"/>
                <w:lang w:val="en-US" w:eastAsia="zh-CN"/>
              </w:rPr>
              <w:t>CA_n25A-n71A</w:t>
            </w:r>
            <w:r>
              <w:rPr>
                <w:rFonts w:eastAsiaTheme="minorEastAsia"/>
                <w:vertAlign w:val="superscript"/>
                <w:lang w:val="en-US" w:eastAsia="zh-CN"/>
              </w:rPr>
              <w:t>5</w:t>
            </w:r>
          </w:p>
          <w:p w14:paraId="499581AE" w14:textId="77777777" w:rsidR="00276B61" w:rsidRDefault="00276B61">
            <w:pPr>
              <w:pStyle w:val="TAC"/>
              <w:rPr>
                <w:rFonts w:cs="Arial"/>
                <w:szCs w:val="18"/>
                <w:lang w:val="en-US" w:eastAsia="zh-CN"/>
              </w:rPr>
            </w:pPr>
            <w:r>
              <w:rPr>
                <w:rFonts w:cs="Arial"/>
                <w:szCs w:val="18"/>
                <w:lang w:val="en-US" w:eastAsia="zh-CN"/>
              </w:rPr>
              <w:t>CA_n25A-n77A</w:t>
            </w:r>
            <w:r>
              <w:rPr>
                <w:vertAlign w:val="superscript"/>
                <w:lang w:val="en-US" w:eastAsia="zh-CN"/>
              </w:rPr>
              <w:t>5</w:t>
            </w:r>
          </w:p>
          <w:p w14:paraId="079CDF55" w14:textId="77777777" w:rsidR="00276B61" w:rsidRDefault="00276B61">
            <w:pPr>
              <w:pStyle w:val="TAC"/>
              <w:rPr>
                <w:rFonts w:cs="Arial"/>
                <w:szCs w:val="18"/>
                <w:lang w:val="en-US" w:eastAsia="zh-CN"/>
              </w:rPr>
            </w:pPr>
            <w:r>
              <w:rPr>
                <w:rFonts w:cs="Arial"/>
                <w:szCs w:val="18"/>
                <w:lang w:val="en-US" w:eastAsia="zh-CN"/>
              </w:rPr>
              <w:t>CA_n66A-n71A</w:t>
            </w:r>
            <w:r>
              <w:rPr>
                <w:rFonts w:eastAsiaTheme="minorEastAsia"/>
                <w:vertAlign w:val="superscript"/>
                <w:lang w:val="en-US" w:eastAsia="zh-CN"/>
              </w:rPr>
              <w:t>5</w:t>
            </w:r>
          </w:p>
          <w:p w14:paraId="283081AB" w14:textId="77777777" w:rsidR="00276B61" w:rsidRDefault="00276B61">
            <w:pPr>
              <w:pStyle w:val="TAC"/>
              <w:rPr>
                <w:rFonts w:cs="Arial"/>
                <w:szCs w:val="18"/>
                <w:lang w:val="sv-SE" w:eastAsia="zh-CN"/>
              </w:rPr>
            </w:pPr>
            <w:r>
              <w:rPr>
                <w:rFonts w:cs="Arial"/>
                <w:szCs w:val="18"/>
                <w:lang w:val="sv-SE" w:eastAsia="zh-CN"/>
              </w:rPr>
              <w:t>CA_n66A-n77A</w:t>
            </w:r>
            <w:r>
              <w:rPr>
                <w:vertAlign w:val="superscript"/>
                <w:lang w:val="en-US" w:eastAsia="zh-CN"/>
              </w:rPr>
              <w:t>5</w:t>
            </w:r>
          </w:p>
          <w:p w14:paraId="67EB4307" w14:textId="77777777" w:rsidR="00276B61" w:rsidRDefault="00276B61">
            <w:pPr>
              <w:pStyle w:val="TAC"/>
              <w:keepNext w:val="0"/>
              <w:keepLines w:val="0"/>
              <w:rPr>
                <w:lang w:eastAsia="zh-CN" w:bidi="ar"/>
              </w:rPr>
            </w:pPr>
            <w:r>
              <w:rPr>
                <w:lang w:val="en-US" w:eastAsia="zh-CN" w:bidi="ar"/>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7774F71" w14:textId="77777777" w:rsidR="00276B61" w:rsidRDefault="00276B61">
            <w:pPr>
              <w:pStyle w:val="TAC"/>
              <w:keepNext w:val="0"/>
              <w:keepLines w:val="0"/>
              <w:rPr>
                <w:lang w:eastAsia="zh-CN" w:bidi="ar"/>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72F6B1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12CC879" w14:textId="77777777" w:rsidR="00276B61" w:rsidRDefault="00276B61">
            <w:pPr>
              <w:pStyle w:val="TAC"/>
              <w:keepNext w:val="0"/>
              <w:keepLines w:val="0"/>
              <w:rPr>
                <w:lang w:eastAsia="zh-CN" w:bidi="ar"/>
              </w:rPr>
            </w:pPr>
            <w:r>
              <w:rPr>
                <w:lang w:eastAsia="zh-CN" w:bidi="ar"/>
              </w:rPr>
              <w:t>0</w:t>
            </w:r>
          </w:p>
        </w:tc>
      </w:tr>
      <w:tr w:rsidR="00276B61" w14:paraId="5B824758" w14:textId="77777777" w:rsidTr="00EF2613">
        <w:trPr>
          <w:jc w:val="center"/>
        </w:trPr>
        <w:tc>
          <w:tcPr>
            <w:tcW w:w="1989" w:type="dxa"/>
            <w:tcBorders>
              <w:top w:val="nil"/>
              <w:left w:val="single" w:sz="4" w:space="0" w:color="auto"/>
              <w:bottom w:val="nil"/>
              <w:right w:val="single" w:sz="4" w:space="0" w:color="auto"/>
            </w:tcBorders>
          </w:tcPr>
          <w:p w14:paraId="3D0A99A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AB4C8A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83C839" w14:textId="77777777" w:rsidR="00276B61" w:rsidRDefault="00276B61">
            <w:pPr>
              <w:pStyle w:val="TAC"/>
              <w:keepNext w:val="0"/>
              <w:keepLines w:val="0"/>
              <w:rPr>
                <w:lang w:eastAsia="zh-CN" w:bidi="ar"/>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2EA52D1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1BEB068" w14:textId="77777777" w:rsidR="00276B61" w:rsidRDefault="00276B61">
            <w:pPr>
              <w:pStyle w:val="TAC"/>
              <w:keepNext w:val="0"/>
              <w:keepLines w:val="0"/>
              <w:rPr>
                <w:lang w:eastAsia="zh-CN" w:bidi="ar"/>
              </w:rPr>
            </w:pPr>
          </w:p>
        </w:tc>
      </w:tr>
      <w:tr w:rsidR="00276B61" w14:paraId="24975CBB" w14:textId="77777777" w:rsidTr="00EF2613">
        <w:trPr>
          <w:jc w:val="center"/>
        </w:trPr>
        <w:tc>
          <w:tcPr>
            <w:tcW w:w="1989" w:type="dxa"/>
            <w:tcBorders>
              <w:top w:val="nil"/>
              <w:left w:val="single" w:sz="4" w:space="0" w:color="auto"/>
              <w:bottom w:val="nil"/>
              <w:right w:val="single" w:sz="4" w:space="0" w:color="auto"/>
            </w:tcBorders>
          </w:tcPr>
          <w:p w14:paraId="2FF7D25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4CFF2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E4D003" w14:textId="77777777" w:rsidR="00276B61" w:rsidRDefault="00276B61">
            <w:pPr>
              <w:pStyle w:val="TAC"/>
              <w:keepNext w:val="0"/>
              <w:keepLines w:val="0"/>
              <w:rPr>
                <w:lang w:eastAsia="zh-CN" w:bidi="ar"/>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hideMark/>
          </w:tcPr>
          <w:p w14:paraId="120CC4F4"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EEC9185" w14:textId="77777777" w:rsidR="00276B61" w:rsidRDefault="00276B61">
            <w:pPr>
              <w:pStyle w:val="TAC"/>
              <w:keepNext w:val="0"/>
              <w:keepLines w:val="0"/>
              <w:rPr>
                <w:lang w:eastAsia="zh-CN" w:bidi="ar"/>
              </w:rPr>
            </w:pPr>
          </w:p>
        </w:tc>
      </w:tr>
      <w:tr w:rsidR="00276B61" w14:paraId="4F2946CC" w14:textId="77777777" w:rsidTr="00EF2613">
        <w:trPr>
          <w:jc w:val="center"/>
        </w:trPr>
        <w:tc>
          <w:tcPr>
            <w:tcW w:w="1989" w:type="dxa"/>
            <w:tcBorders>
              <w:top w:val="nil"/>
              <w:left w:val="single" w:sz="4" w:space="0" w:color="auto"/>
              <w:bottom w:val="nil"/>
              <w:right w:val="single" w:sz="4" w:space="0" w:color="auto"/>
            </w:tcBorders>
          </w:tcPr>
          <w:p w14:paraId="5DCD3B5D"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256B38E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73A348" w14:textId="77777777" w:rsidR="00276B61" w:rsidRDefault="00276B61">
            <w:pPr>
              <w:pStyle w:val="TAC"/>
              <w:keepNext w:val="0"/>
              <w:keepLines w:val="0"/>
              <w:rPr>
                <w:lang w:eastAsia="zh-CN" w:bidi="ar"/>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84BCA0F"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E93978A" w14:textId="77777777" w:rsidR="00276B61" w:rsidRDefault="00276B61">
            <w:pPr>
              <w:pStyle w:val="TAC"/>
              <w:keepNext w:val="0"/>
              <w:keepLines w:val="0"/>
              <w:rPr>
                <w:lang w:eastAsia="zh-CN" w:bidi="ar"/>
              </w:rPr>
            </w:pPr>
          </w:p>
        </w:tc>
      </w:tr>
      <w:tr w:rsidR="00276B61" w14:paraId="1B7718B1" w14:textId="77777777" w:rsidTr="00EF2613">
        <w:trPr>
          <w:jc w:val="center"/>
        </w:trPr>
        <w:tc>
          <w:tcPr>
            <w:tcW w:w="1989" w:type="dxa"/>
            <w:tcBorders>
              <w:top w:val="nil"/>
              <w:left w:val="single" w:sz="4" w:space="0" w:color="auto"/>
              <w:bottom w:val="nil"/>
              <w:right w:val="single" w:sz="4" w:space="0" w:color="auto"/>
            </w:tcBorders>
          </w:tcPr>
          <w:p w14:paraId="7D8DECC1"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8C0907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73E64D" w14:textId="77777777" w:rsidR="00276B61" w:rsidRDefault="00276B61">
            <w:pPr>
              <w:pStyle w:val="TAC"/>
              <w:keepNext w:val="0"/>
              <w:keepLines w:val="0"/>
              <w:rPr>
                <w:rFonts w:cs="Arial"/>
                <w:szCs w:val="18"/>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56D81C"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21AD9698" w14:textId="77777777" w:rsidR="00276B61" w:rsidRDefault="00276B61">
            <w:pPr>
              <w:pStyle w:val="TAC"/>
              <w:keepNext w:val="0"/>
              <w:keepLines w:val="0"/>
              <w:rPr>
                <w:lang w:eastAsia="zh-CN" w:bidi="ar"/>
              </w:rPr>
            </w:pPr>
            <w:r>
              <w:rPr>
                <w:lang w:eastAsia="zh-CN"/>
              </w:rPr>
              <w:t>4 and 5</w:t>
            </w:r>
          </w:p>
        </w:tc>
      </w:tr>
      <w:tr w:rsidR="00276B61" w14:paraId="5C987395" w14:textId="77777777" w:rsidTr="00EF2613">
        <w:trPr>
          <w:jc w:val="center"/>
        </w:trPr>
        <w:tc>
          <w:tcPr>
            <w:tcW w:w="1989" w:type="dxa"/>
            <w:tcBorders>
              <w:top w:val="nil"/>
              <w:left w:val="single" w:sz="4" w:space="0" w:color="auto"/>
              <w:bottom w:val="nil"/>
              <w:right w:val="single" w:sz="4" w:space="0" w:color="auto"/>
            </w:tcBorders>
          </w:tcPr>
          <w:p w14:paraId="42FAFF1D"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219D9F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CAEDA9" w14:textId="77777777" w:rsidR="00276B61" w:rsidRDefault="00276B61">
            <w:pPr>
              <w:pStyle w:val="TAC"/>
              <w:keepNext w:val="0"/>
              <w:keepLines w:val="0"/>
              <w:rPr>
                <w:rFonts w:cs="Arial"/>
                <w:szCs w:val="18"/>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80C3095"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26B082D9" w14:textId="77777777" w:rsidR="00276B61" w:rsidRDefault="00276B61">
            <w:pPr>
              <w:pStyle w:val="TAC"/>
              <w:keepNext w:val="0"/>
              <w:keepLines w:val="0"/>
              <w:rPr>
                <w:lang w:eastAsia="zh-CN" w:bidi="ar"/>
              </w:rPr>
            </w:pPr>
          </w:p>
        </w:tc>
      </w:tr>
      <w:tr w:rsidR="00276B61" w14:paraId="17022497" w14:textId="77777777" w:rsidTr="00EF2613">
        <w:trPr>
          <w:jc w:val="center"/>
        </w:trPr>
        <w:tc>
          <w:tcPr>
            <w:tcW w:w="1989" w:type="dxa"/>
            <w:tcBorders>
              <w:top w:val="nil"/>
              <w:left w:val="single" w:sz="4" w:space="0" w:color="auto"/>
              <w:bottom w:val="nil"/>
              <w:right w:val="single" w:sz="4" w:space="0" w:color="auto"/>
            </w:tcBorders>
          </w:tcPr>
          <w:p w14:paraId="5F96F02C"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C88A80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A38297" w14:textId="77777777" w:rsidR="00276B61" w:rsidRDefault="00276B61">
            <w:pPr>
              <w:pStyle w:val="TAC"/>
              <w:keepNext w:val="0"/>
              <w:keepLines w:val="0"/>
              <w:rPr>
                <w:rFonts w:cs="Arial"/>
                <w:szCs w:val="18"/>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8D5B777"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9EC3D8E" w14:textId="77777777" w:rsidR="00276B61" w:rsidRDefault="00276B61">
            <w:pPr>
              <w:pStyle w:val="TAC"/>
              <w:keepNext w:val="0"/>
              <w:keepLines w:val="0"/>
              <w:rPr>
                <w:lang w:eastAsia="zh-CN" w:bidi="ar"/>
              </w:rPr>
            </w:pPr>
          </w:p>
        </w:tc>
      </w:tr>
      <w:tr w:rsidR="00276B61" w14:paraId="0236CEF8" w14:textId="77777777" w:rsidTr="00EF2613">
        <w:trPr>
          <w:jc w:val="center"/>
        </w:trPr>
        <w:tc>
          <w:tcPr>
            <w:tcW w:w="1989" w:type="dxa"/>
            <w:tcBorders>
              <w:top w:val="nil"/>
              <w:left w:val="single" w:sz="4" w:space="0" w:color="auto"/>
              <w:bottom w:val="single" w:sz="4" w:space="0" w:color="auto"/>
              <w:right w:val="single" w:sz="4" w:space="0" w:color="auto"/>
            </w:tcBorders>
          </w:tcPr>
          <w:p w14:paraId="48426A94"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36FF92A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AAA156" w14:textId="77777777" w:rsidR="00276B61" w:rsidRDefault="00276B61">
            <w:pPr>
              <w:pStyle w:val="TAC"/>
              <w:keepNext w:val="0"/>
              <w:keepLines w:val="0"/>
              <w:rPr>
                <w:rFonts w:cs="Arial"/>
                <w:szCs w:val="18"/>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FC1357"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4A7EEC29" w14:textId="77777777" w:rsidR="00276B61" w:rsidRDefault="00276B61">
            <w:pPr>
              <w:pStyle w:val="TAC"/>
              <w:keepNext w:val="0"/>
              <w:keepLines w:val="0"/>
              <w:rPr>
                <w:lang w:eastAsia="zh-CN" w:bidi="ar"/>
              </w:rPr>
            </w:pPr>
          </w:p>
        </w:tc>
      </w:tr>
      <w:tr w:rsidR="00276B61" w14:paraId="5DA5D86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BAEAD0E" w14:textId="77777777" w:rsidR="00276B61" w:rsidRDefault="00276B61">
            <w:pPr>
              <w:pStyle w:val="TAC"/>
              <w:keepNext w:val="0"/>
              <w:keepLines w:val="0"/>
              <w:rPr>
                <w:lang w:eastAsia="zh-CN" w:bidi="ar"/>
              </w:rPr>
            </w:pPr>
            <w:r>
              <w:rPr>
                <w:lang w:eastAsia="zh-CN" w:bidi="ar"/>
              </w:rPr>
              <w:t>CA_n25A-n66(2A)-n71A-n77A</w:t>
            </w:r>
          </w:p>
        </w:tc>
        <w:tc>
          <w:tcPr>
            <w:tcW w:w="1996" w:type="dxa"/>
            <w:tcBorders>
              <w:top w:val="single" w:sz="4" w:space="0" w:color="auto"/>
              <w:left w:val="single" w:sz="4" w:space="0" w:color="auto"/>
              <w:bottom w:val="nil"/>
              <w:right w:val="single" w:sz="4" w:space="0" w:color="auto"/>
            </w:tcBorders>
            <w:hideMark/>
          </w:tcPr>
          <w:p w14:paraId="4731A4F7"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56926F03" w14:textId="77777777" w:rsidR="00276B61" w:rsidRDefault="00276B61">
            <w:pPr>
              <w:pStyle w:val="TAC"/>
              <w:keepNext w:val="0"/>
              <w:keepLines w:val="0"/>
              <w:rPr>
                <w:rFonts w:cs="Arial"/>
                <w:szCs w:val="18"/>
                <w:lang w:eastAsia="zh-CN"/>
              </w:rPr>
            </w:pPr>
            <w:r>
              <w:rPr>
                <w:rFonts w:cs="Arial"/>
                <w:szCs w:val="18"/>
                <w:lang w:eastAsia="zh-CN"/>
              </w:rPr>
              <w:t>CA_n25A-n66A</w:t>
            </w:r>
          </w:p>
          <w:p w14:paraId="4AB9A819" w14:textId="77777777" w:rsidR="00276B61" w:rsidRDefault="00276B61">
            <w:pPr>
              <w:pStyle w:val="TAC"/>
              <w:keepNext w:val="0"/>
              <w:keepLines w:val="0"/>
              <w:rPr>
                <w:rFonts w:cs="Arial"/>
                <w:szCs w:val="18"/>
                <w:lang w:eastAsia="zh-CN"/>
              </w:rPr>
            </w:pPr>
            <w:r>
              <w:rPr>
                <w:rFonts w:cs="Arial"/>
                <w:szCs w:val="18"/>
                <w:lang w:eastAsia="zh-CN"/>
              </w:rPr>
              <w:t>CA_n25A-n71A</w:t>
            </w:r>
          </w:p>
          <w:p w14:paraId="4F729109" w14:textId="77777777" w:rsidR="00276B61" w:rsidRDefault="00276B61">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7932EAD2" w14:textId="77777777" w:rsidR="00276B61" w:rsidRDefault="00276B61">
            <w:pPr>
              <w:pStyle w:val="TAC"/>
              <w:keepNext w:val="0"/>
              <w:keepLines w:val="0"/>
              <w:rPr>
                <w:rFonts w:cs="Arial"/>
                <w:szCs w:val="18"/>
                <w:lang w:eastAsia="zh-CN"/>
              </w:rPr>
            </w:pPr>
            <w:r>
              <w:rPr>
                <w:rFonts w:cs="Arial"/>
                <w:szCs w:val="18"/>
                <w:lang w:eastAsia="zh-CN"/>
              </w:rPr>
              <w:t>CA_n66A-n71A</w:t>
            </w:r>
          </w:p>
          <w:p w14:paraId="3167715A" w14:textId="77777777" w:rsidR="00276B61" w:rsidRDefault="00276B61">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6874554C" w14:textId="77777777" w:rsidR="00276B61" w:rsidRDefault="00276B61">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1F92903"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EA74136" w14:textId="77777777" w:rsidR="00276B61" w:rsidRDefault="00276B61">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17DAEC0" w14:textId="77777777" w:rsidR="00276B61" w:rsidRDefault="00276B61">
            <w:pPr>
              <w:pStyle w:val="TAC"/>
              <w:keepNext w:val="0"/>
              <w:keepLines w:val="0"/>
              <w:rPr>
                <w:lang w:eastAsia="zh-CN"/>
              </w:rPr>
            </w:pPr>
            <w:r>
              <w:rPr>
                <w:lang w:eastAsia="zh-CN"/>
              </w:rPr>
              <w:t>4 and 5</w:t>
            </w:r>
          </w:p>
        </w:tc>
      </w:tr>
      <w:tr w:rsidR="00276B61" w14:paraId="7BA3EDCA" w14:textId="77777777" w:rsidTr="00EF2613">
        <w:trPr>
          <w:jc w:val="center"/>
        </w:trPr>
        <w:tc>
          <w:tcPr>
            <w:tcW w:w="1989" w:type="dxa"/>
            <w:tcBorders>
              <w:top w:val="nil"/>
              <w:left w:val="single" w:sz="4" w:space="0" w:color="auto"/>
              <w:bottom w:val="nil"/>
              <w:right w:val="single" w:sz="4" w:space="0" w:color="auto"/>
            </w:tcBorders>
          </w:tcPr>
          <w:p w14:paraId="3E6D0E9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D673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114741"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FE76825" w14:textId="77777777" w:rsidR="00276B61" w:rsidRDefault="00276B61">
            <w:pPr>
              <w:pStyle w:val="TAC"/>
              <w:keepNext w:val="0"/>
              <w:keepLines w:val="0"/>
              <w:rPr>
                <w:rFonts w:cs="Arial"/>
                <w:color w:val="000000"/>
                <w:szCs w:val="18"/>
              </w:rPr>
            </w:pPr>
            <w:r>
              <w:rPr>
                <w:szCs w:val="18"/>
              </w:rPr>
              <w:t>CA_n66(2A)</w:t>
            </w:r>
            <w:r>
              <w:rPr>
                <w:rFonts w:cs="Arial"/>
                <w:szCs w:val="18"/>
                <w:lang w:eastAsia="zh-CN" w:bidi="ar"/>
              </w:rPr>
              <w:t>_BCS 4 and 5</w:t>
            </w:r>
          </w:p>
        </w:tc>
        <w:tc>
          <w:tcPr>
            <w:tcW w:w="1747" w:type="dxa"/>
            <w:tcBorders>
              <w:top w:val="nil"/>
              <w:left w:val="single" w:sz="4" w:space="0" w:color="auto"/>
              <w:bottom w:val="nil"/>
              <w:right w:val="single" w:sz="4" w:space="0" w:color="auto"/>
            </w:tcBorders>
          </w:tcPr>
          <w:p w14:paraId="1B9343FC" w14:textId="77777777" w:rsidR="00276B61" w:rsidRDefault="00276B61">
            <w:pPr>
              <w:pStyle w:val="TAC"/>
              <w:keepNext w:val="0"/>
              <w:keepLines w:val="0"/>
              <w:rPr>
                <w:lang w:eastAsia="zh-CN"/>
              </w:rPr>
            </w:pPr>
          </w:p>
        </w:tc>
      </w:tr>
      <w:tr w:rsidR="00276B61" w14:paraId="0EF4F710" w14:textId="77777777" w:rsidTr="00EF2613">
        <w:trPr>
          <w:jc w:val="center"/>
        </w:trPr>
        <w:tc>
          <w:tcPr>
            <w:tcW w:w="1989" w:type="dxa"/>
            <w:tcBorders>
              <w:top w:val="nil"/>
              <w:left w:val="single" w:sz="4" w:space="0" w:color="auto"/>
              <w:bottom w:val="nil"/>
              <w:right w:val="single" w:sz="4" w:space="0" w:color="auto"/>
            </w:tcBorders>
          </w:tcPr>
          <w:p w14:paraId="5AE6570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A51F6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B1876E" w14:textId="77777777" w:rsidR="00276B61" w:rsidRDefault="00276B61">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3A573D5" w14:textId="77777777" w:rsidR="00276B61" w:rsidRDefault="00276B61">
            <w:pPr>
              <w:pStyle w:val="TAC"/>
              <w:keepNext w:val="0"/>
              <w:keepLines w:val="0"/>
              <w:rPr>
                <w:rFonts w:cs="Arial"/>
                <w:color w:val="000000"/>
                <w:szCs w:val="18"/>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1D59894C" w14:textId="77777777" w:rsidR="00276B61" w:rsidRDefault="00276B61">
            <w:pPr>
              <w:pStyle w:val="TAC"/>
              <w:keepNext w:val="0"/>
              <w:keepLines w:val="0"/>
              <w:rPr>
                <w:lang w:eastAsia="zh-CN"/>
              </w:rPr>
            </w:pPr>
          </w:p>
        </w:tc>
      </w:tr>
      <w:tr w:rsidR="00276B61" w14:paraId="092D7DDF" w14:textId="77777777" w:rsidTr="00EF2613">
        <w:trPr>
          <w:jc w:val="center"/>
        </w:trPr>
        <w:tc>
          <w:tcPr>
            <w:tcW w:w="1989" w:type="dxa"/>
            <w:tcBorders>
              <w:top w:val="nil"/>
              <w:left w:val="single" w:sz="4" w:space="0" w:color="auto"/>
              <w:bottom w:val="single" w:sz="4" w:space="0" w:color="auto"/>
              <w:right w:val="single" w:sz="4" w:space="0" w:color="auto"/>
            </w:tcBorders>
          </w:tcPr>
          <w:p w14:paraId="66B6DB1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00080C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598106"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AB7B37F" w14:textId="77777777" w:rsidR="00276B61" w:rsidRDefault="00276B61">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46DF3C5" w14:textId="77777777" w:rsidR="00276B61" w:rsidRDefault="00276B61">
            <w:pPr>
              <w:pStyle w:val="TAC"/>
              <w:keepNext w:val="0"/>
              <w:keepLines w:val="0"/>
              <w:rPr>
                <w:lang w:eastAsia="zh-CN"/>
              </w:rPr>
            </w:pPr>
          </w:p>
        </w:tc>
      </w:tr>
      <w:tr w:rsidR="00276B61" w14:paraId="6D6A7E3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1429B6B" w14:textId="77777777" w:rsidR="00276B61" w:rsidRDefault="00276B61">
            <w:pPr>
              <w:pStyle w:val="TAC"/>
              <w:keepLines w:val="0"/>
              <w:rPr>
                <w:lang w:eastAsia="zh-CN" w:bidi="ar"/>
              </w:rPr>
            </w:pPr>
            <w:r>
              <w:rPr>
                <w:rFonts w:eastAsiaTheme="minorEastAsia"/>
                <w:lang w:eastAsia="zh-CN" w:bidi="ar"/>
              </w:rPr>
              <w:t>CA_n25A-n66(2A)-n71A-n77(2A)</w:t>
            </w:r>
          </w:p>
        </w:tc>
        <w:tc>
          <w:tcPr>
            <w:tcW w:w="1996" w:type="dxa"/>
            <w:tcBorders>
              <w:top w:val="single" w:sz="4" w:space="0" w:color="auto"/>
              <w:left w:val="single" w:sz="4" w:space="0" w:color="auto"/>
              <w:bottom w:val="nil"/>
              <w:right w:val="single" w:sz="4" w:space="0" w:color="auto"/>
            </w:tcBorders>
            <w:hideMark/>
          </w:tcPr>
          <w:p w14:paraId="635135AE"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D853DEF"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CA_n25A-n66A</w:t>
            </w:r>
          </w:p>
          <w:p w14:paraId="3BA5DEFA"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CA_n25A-n71A</w:t>
            </w:r>
          </w:p>
          <w:p w14:paraId="6567FEE6"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61AAB4D7"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CA_n66A-n71A</w:t>
            </w:r>
          </w:p>
          <w:p w14:paraId="6CE87C89"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CA_n66A-n77A</w:t>
            </w:r>
            <w:r>
              <w:rPr>
                <w:rFonts w:eastAsiaTheme="minorEastAsia"/>
                <w:vertAlign w:val="superscript"/>
                <w:lang w:eastAsia="zh-CN"/>
              </w:rPr>
              <w:t>5</w:t>
            </w:r>
          </w:p>
          <w:p w14:paraId="2DFE8B35" w14:textId="77777777" w:rsidR="00276B61" w:rsidRDefault="00276B61">
            <w:pPr>
              <w:pStyle w:val="TAC"/>
              <w:keepLines w:val="0"/>
              <w:rPr>
                <w:rFonts w:cs="Arial"/>
                <w:szCs w:val="18"/>
                <w:lang w:eastAsia="zh-CN"/>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92F386A" w14:textId="77777777" w:rsidR="00276B61" w:rsidRDefault="00276B61">
            <w:pPr>
              <w:pStyle w:val="TAC"/>
              <w:keepLines w:val="0"/>
              <w:rPr>
                <w:rFonts w:cs="Arial"/>
                <w:szCs w:val="18"/>
              </w:rPr>
            </w:pPr>
            <w:r>
              <w:rPr>
                <w:rFonts w:eastAsiaTheme="minorEastAsia" w:cs="Arial"/>
                <w:szCs w:val="18"/>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393EAE9" w14:textId="77777777" w:rsidR="00276B61" w:rsidRDefault="00276B61">
            <w:pPr>
              <w:pStyle w:val="TAC"/>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CA7D386" w14:textId="77777777" w:rsidR="00276B61" w:rsidRDefault="00276B61">
            <w:pPr>
              <w:pStyle w:val="TAC"/>
              <w:keepLines w:val="0"/>
              <w:rPr>
                <w:lang w:eastAsia="zh-CN"/>
              </w:rPr>
            </w:pPr>
            <w:r>
              <w:rPr>
                <w:rFonts w:eastAsiaTheme="minorEastAsia"/>
                <w:lang w:eastAsia="zh-CN"/>
              </w:rPr>
              <w:t>4 and 5</w:t>
            </w:r>
          </w:p>
        </w:tc>
      </w:tr>
      <w:tr w:rsidR="00276B61" w14:paraId="1F3C1992" w14:textId="77777777" w:rsidTr="00EF2613">
        <w:trPr>
          <w:jc w:val="center"/>
        </w:trPr>
        <w:tc>
          <w:tcPr>
            <w:tcW w:w="1989" w:type="dxa"/>
            <w:tcBorders>
              <w:top w:val="nil"/>
              <w:left w:val="single" w:sz="4" w:space="0" w:color="auto"/>
              <w:bottom w:val="nil"/>
              <w:right w:val="single" w:sz="4" w:space="0" w:color="auto"/>
            </w:tcBorders>
          </w:tcPr>
          <w:p w14:paraId="2978E936"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1E977F61" w14:textId="77777777" w:rsidR="00276B61" w:rsidRDefault="00276B61">
            <w:pPr>
              <w:pStyle w:val="TAC"/>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4FE8002" w14:textId="77777777" w:rsidR="00276B61" w:rsidRDefault="00276B61">
            <w:pPr>
              <w:pStyle w:val="TAC"/>
              <w:keepLines w:val="0"/>
              <w:rPr>
                <w:rFonts w:cs="Arial"/>
                <w:szCs w:val="18"/>
              </w:rPr>
            </w:pPr>
            <w:r>
              <w:rPr>
                <w:rFonts w:eastAsiaTheme="minorEastAsia" w:cs="Arial"/>
                <w:szCs w:val="18"/>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281A96A" w14:textId="77777777" w:rsidR="00276B61" w:rsidRDefault="00276B61">
            <w:pPr>
              <w:pStyle w:val="TAC"/>
              <w:keepLines w:val="0"/>
              <w:rPr>
                <w:rFonts w:cs="Arial"/>
                <w:color w:val="000000"/>
                <w:szCs w:val="18"/>
              </w:rPr>
            </w:pPr>
            <w:r>
              <w:rPr>
                <w:rFonts w:eastAsiaTheme="minorEastAsia"/>
                <w:szCs w:val="18"/>
              </w:rPr>
              <w:t>CA_n66(2A)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634D156E" w14:textId="77777777" w:rsidR="00276B61" w:rsidRDefault="00276B61">
            <w:pPr>
              <w:pStyle w:val="TAC"/>
              <w:keepLines w:val="0"/>
              <w:rPr>
                <w:lang w:eastAsia="zh-CN"/>
              </w:rPr>
            </w:pPr>
          </w:p>
        </w:tc>
      </w:tr>
      <w:tr w:rsidR="00276B61" w14:paraId="1B51F9F0" w14:textId="77777777" w:rsidTr="00EF2613">
        <w:trPr>
          <w:jc w:val="center"/>
        </w:trPr>
        <w:tc>
          <w:tcPr>
            <w:tcW w:w="1989" w:type="dxa"/>
            <w:tcBorders>
              <w:top w:val="nil"/>
              <w:left w:val="single" w:sz="4" w:space="0" w:color="auto"/>
              <w:bottom w:val="nil"/>
              <w:right w:val="single" w:sz="4" w:space="0" w:color="auto"/>
            </w:tcBorders>
          </w:tcPr>
          <w:p w14:paraId="5FADAC2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B19A1A"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7193B0" w14:textId="77777777" w:rsidR="00276B61" w:rsidRDefault="00276B61">
            <w:pPr>
              <w:pStyle w:val="TAC"/>
              <w:keepNext w:val="0"/>
              <w:keepLines w:val="0"/>
              <w:rPr>
                <w:rFonts w:cs="Arial"/>
                <w:szCs w:val="18"/>
              </w:rPr>
            </w:pPr>
            <w:r>
              <w:rPr>
                <w:rFonts w:eastAsiaTheme="minorEastAsia"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C3BA247" w14:textId="77777777" w:rsidR="00276B61" w:rsidRDefault="00276B61">
            <w:pPr>
              <w:pStyle w:val="TAC"/>
              <w:keepNext w:val="0"/>
              <w:keepLines w:val="0"/>
              <w:rPr>
                <w:rFonts w:cs="Arial"/>
                <w:color w:val="000000"/>
                <w:szCs w:val="18"/>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56CD4161" w14:textId="77777777" w:rsidR="00276B61" w:rsidRDefault="00276B61">
            <w:pPr>
              <w:pStyle w:val="TAC"/>
              <w:keepNext w:val="0"/>
              <w:keepLines w:val="0"/>
              <w:rPr>
                <w:lang w:eastAsia="zh-CN"/>
              </w:rPr>
            </w:pPr>
          </w:p>
        </w:tc>
      </w:tr>
      <w:tr w:rsidR="00276B61" w14:paraId="61309150" w14:textId="77777777" w:rsidTr="00EF2613">
        <w:trPr>
          <w:jc w:val="center"/>
        </w:trPr>
        <w:tc>
          <w:tcPr>
            <w:tcW w:w="1989" w:type="dxa"/>
            <w:tcBorders>
              <w:top w:val="nil"/>
              <w:left w:val="single" w:sz="4" w:space="0" w:color="auto"/>
              <w:bottom w:val="single" w:sz="4" w:space="0" w:color="auto"/>
              <w:right w:val="single" w:sz="4" w:space="0" w:color="auto"/>
            </w:tcBorders>
          </w:tcPr>
          <w:p w14:paraId="32EE1B8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3A3758A"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0E12B5D" w14:textId="77777777" w:rsidR="00276B61" w:rsidRDefault="00276B61">
            <w:pPr>
              <w:pStyle w:val="TAC"/>
              <w:keepNext w:val="0"/>
              <w:keepLines w:val="0"/>
              <w:rPr>
                <w:rFonts w:cs="Arial"/>
                <w:szCs w:val="18"/>
              </w:rPr>
            </w:pPr>
            <w:r>
              <w:rPr>
                <w:rFonts w:eastAsiaTheme="minorEastAsia" w:cs="Arial"/>
                <w:szCs w:val="18"/>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9496EEB" w14:textId="77777777" w:rsidR="00276B61" w:rsidRDefault="00276B61">
            <w:pPr>
              <w:pStyle w:val="TAC"/>
              <w:keepNext w:val="0"/>
              <w:keepLines w:val="0"/>
              <w:rPr>
                <w:rFonts w:cs="Arial"/>
                <w:color w:val="000000"/>
                <w:szCs w:val="18"/>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513108EF" w14:textId="77777777" w:rsidR="00276B61" w:rsidRDefault="00276B61">
            <w:pPr>
              <w:pStyle w:val="TAC"/>
              <w:keepNext w:val="0"/>
              <w:keepLines w:val="0"/>
              <w:rPr>
                <w:lang w:eastAsia="zh-CN"/>
              </w:rPr>
            </w:pPr>
          </w:p>
        </w:tc>
      </w:tr>
      <w:tr w:rsidR="00276B61" w14:paraId="3744CC1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F4397C3" w14:textId="77777777" w:rsidR="00276B61" w:rsidRDefault="00276B61">
            <w:pPr>
              <w:pStyle w:val="TAC"/>
              <w:keepNext w:val="0"/>
              <w:keepLines w:val="0"/>
              <w:rPr>
                <w:lang w:eastAsia="zh-CN" w:bidi="ar"/>
              </w:rPr>
            </w:pPr>
            <w:r>
              <w:rPr>
                <w:lang w:eastAsia="zh-CN" w:bidi="ar"/>
              </w:rPr>
              <w:t>CA_n25A-n66A-n71B-n77A</w:t>
            </w:r>
          </w:p>
        </w:tc>
        <w:tc>
          <w:tcPr>
            <w:tcW w:w="1996" w:type="dxa"/>
            <w:tcBorders>
              <w:top w:val="single" w:sz="4" w:space="0" w:color="auto"/>
              <w:left w:val="single" w:sz="4" w:space="0" w:color="auto"/>
              <w:bottom w:val="nil"/>
              <w:right w:val="single" w:sz="4" w:space="0" w:color="auto"/>
            </w:tcBorders>
            <w:hideMark/>
          </w:tcPr>
          <w:p w14:paraId="7F21C451" w14:textId="77777777" w:rsidR="00276B61" w:rsidRDefault="00276B61">
            <w:pPr>
              <w:pStyle w:val="TAC"/>
              <w:keepNext w:val="0"/>
              <w:keepLines w:val="0"/>
              <w:rPr>
                <w:vertAlign w:val="superscript"/>
                <w:lang w:eastAsia="zh-CN"/>
              </w:rPr>
            </w:pPr>
            <w:r>
              <w:rPr>
                <w:lang w:eastAsia="zh-CN"/>
              </w:rPr>
              <w:t>n77</w:t>
            </w:r>
            <w:r>
              <w:rPr>
                <w:vertAlign w:val="superscript"/>
                <w:lang w:eastAsia="zh-CN"/>
              </w:rPr>
              <w:t>5,6</w:t>
            </w:r>
          </w:p>
          <w:p w14:paraId="4D754545" w14:textId="77777777" w:rsidR="00276B61" w:rsidRDefault="00276B61">
            <w:pPr>
              <w:pStyle w:val="TAC"/>
              <w:keepNext w:val="0"/>
              <w:keepLines w:val="0"/>
              <w:rPr>
                <w:rFonts w:cs="Arial"/>
                <w:szCs w:val="18"/>
                <w:lang w:eastAsia="zh-CN"/>
              </w:rPr>
            </w:pPr>
            <w:r>
              <w:rPr>
                <w:rFonts w:cs="Arial"/>
                <w:szCs w:val="18"/>
                <w:lang w:eastAsia="zh-CN"/>
              </w:rPr>
              <w:t>CA_n25A-n66A</w:t>
            </w:r>
          </w:p>
          <w:p w14:paraId="26EF4CFF" w14:textId="77777777" w:rsidR="00276B61" w:rsidRDefault="00276B61">
            <w:pPr>
              <w:pStyle w:val="TAC"/>
              <w:keepNext w:val="0"/>
              <w:keepLines w:val="0"/>
              <w:rPr>
                <w:rFonts w:cs="Arial"/>
                <w:szCs w:val="18"/>
                <w:lang w:eastAsia="zh-CN"/>
              </w:rPr>
            </w:pPr>
            <w:r>
              <w:rPr>
                <w:rFonts w:cs="Arial"/>
                <w:szCs w:val="18"/>
                <w:lang w:eastAsia="zh-CN"/>
              </w:rPr>
              <w:t>CA_n25A-n71A</w:t>
            </w:r>
          </w:p>
          <w:p w14:paraId="45699FD0" w14:textId="77777777" w:rsidR="00276B61" w:rsidRDefault="00276B61">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0024CBDA" w14:textId="77777777" w:rsidR="00276B61" w:rsidRDefault="00276B61">
            <w:pPr>
              <w:pStyle w:val="TAC"/>
              <w:keepNext w:val="0"/>
              <w:keepLines w:val="0"/>
              <w:rPr>
                <w:rFonts w:cs="Arial"/>
                <w:szCs w:val="18"/>
                <w:lang w:eastAsia="zh-CN"/>
              </w:rPr>
            </w:pPr>
            <w:r>
              <w:rPr>
                <w:rFonts w:cs="Arial"/>
                <w:szCs w:val="18"/>
                <w:lang w:eastAsia="zh-CN"/>
              </w:rPr>
              <w:t>CA_n66A-n71A</w:t>
            </w:r>
          </w:p>
          <w:p w14:paraId="1EAD2325" w14:textId="77777777" w:rsidR="00276B61" w:rsidRDefault="00276B61">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7329F7B7" w14:textId="77777777" w:rsidR="00276B61" w:rsidRDefault="00276B61">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C111554"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66BF615" w14:textId="77777777" w:rsidR="00276B61" w:rsidRDefault="00276B61">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6CC50CF" w14:textId="77777777" w:rsidR="00276B61" w:rsidRDefault="00276B61">
            <w:pPr>
              <w:pStyle w:val="TAC"/>
              <w:keepNext w:val="0"/>
              <w:keepLines w:val="0"/>
              <w:rPr>
                <w:lang w:eastAsia="zh-CN"/>
              </w:rPr>
            </w:pPr>
            <w:r>
              <w:rPr>
                <w:lang w:eastAsia="zh-CN"/>
              </w:rPr>
              <w:t>4 and 5</w:t>
            </w:r>
          </w:p>
        </w:tc>
      </w:tr>
      <w:tr w:rsidR="00276B61" w14:paraId="0CBF8C08" w14:textId="77777777" w:rsidTr="00EF2613">
        <w:trPr>
          <w:jc w:val="center"/>
        </w:trPr>
        <w:tc>
          <w:tcPr>
            <w:tcW w:w="1989" w:type="dxa"/>
            <w:tcBorders>
              <w:top w:val="nil"/>
              <w:left w:val="single" w:sz="4" w:space="0" w:color="auto"/>
              <w:bottom w:val="nil"/>
              <w:right w:val="single" w:sz="4" w:space="0" w:color="auto"/>
            </w:tcBorders>
          </w:tcPr>
          <w:p w14:paraId="6557A09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DB7DCA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99B84E"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140720F" w14:textId="77777777" w:rsidR="00276B61" w:rsidRDefault="00276B61">
            <w:pPr>
              <w:pStyle w:val="TAC"/>
              <w:keepNext w:val="0"/>
              <w:keepLines w:val="0"/>
              <w:rPr>
                <w:rFonts w:cs="Arial"/>
                <w:color w:val="000000"/>
                <w:szCs w:val="18"/>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60648E9A" w14:textId="77777777" w:rsidR="00276B61" w:rsidRDefault="00276B61">
            <w:pPr>
              <w:pStyle w:val="TAC"/>
              <w:keepNext w:val="0"/>
              <w:keepLines w:val="0"/>
              <w:rPr>
                <w:lang w:eastAsia="zh-CN"/>
              </w:rPr>
            </w:pPr>
          </w:p>
        </w:tc>
      </w:tr>
      <w:tr w:rsidR="00276B61" w14:paraId="0BF1C7DE" w14:textId="77777777" w:rsidTr="00EF2613">
        <w:trPr>
          <w:jc w:val="center"/>
        </w:trPr>
        <w:tc>
          <w:tcPr>
            <w:tcW w:w="1989" w:type="dxa"/>
            <w:tcBorders>
              <w:top w:val="nil"/>
              <w:left w:val="single" w:sz="4" w:space="0" w:color="auto"/>
              <w:bottom w:val="nil"/>
              <w:right w:val="single" w:sz="4" w:space="0" w:color="auto"/>
            </w:tcBorders>
          </w:tcPr>
          <w:p w14:paraId="2B6BB97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EB6EA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554CD5" w14:textId="77777777" w:rsidR="00276B61" w:rsidRDefault="00276B61">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5714F63" w14:textId="77777777" w:rsidR="00276B61" w:rsidRDefault="00276B61">
            <w:pPr>
              <w:pStyle w:val="TAC"/>
              <w:keepNext w:val="0"/>
              <w:keepLines w:val="0"/>
              <w:rPr>
                <w:rFonts w:cs="Arial"/>
                <w:color w:val="000000"/>
                <w:szCs w:val="18"/>
              </w:rPr>
            </w:pPr>
            <w:r>
              <w:rPr>
                <w:szCs w:val="18"/>
              </w:rPr>
              <w:t>CA_n71B_</w:t>
            </w:r>
            <w:r>
              <w:rPr>
                <w:rFonts w:cs="Arial"/>
                <w:szCs w:val="18"/>
                <w:lang w:eastAsia="zh-CN" w:bidi="ar"/>
              </w:rPr>
              <w:t>BCS 4 and 5</w:t>
            </w:r>
          </w:p>
        </w:tc>
        <w:tc>
          <w:tcPr>
            <w:tcW w:w="1747" w:type="dxa"/>
            <w:tcBorders>
              <w:top w:val="nil"/>
              <w:left w:val="single" w:sz="4" w:space="0" w:color="auto"/>
              <w:bottom w:val="nil"/>
              <w:right w:val="single" w:sz="4" w:space="0" w:color="auto"/>
            </w:tcBorders>
          </w:tcPr>
          <w:p w14:paraId="06FF51CD" w14:textId="77777777" w:rsidR="00276B61" w:rsidRDefault="00276B61">
            <w:pPr>
              <w:pStyle w:val="TAC"/>
              <w:keepNext w:val="0"/>
              <w:keepLines w:val="0"/>
              <w:rPr>
                <w:lang w:eastAsia="zh-CN"/>
              </w:rPr>
            </w:pPr>
          </w:p>
        </w:tc>
      </w:tr>
      <w:tr w:rsidR="00276B61" w14:paraId="127A84C3" w14:textId="77777777" w:rsidTr="00EF2613">
        <w:trPr>
          <w:jc w:val="center"/>
        </w:trPr>
        <w:tc>
          <w:tcPr>
            <w:tcW w:w="1989" w:type="dxa"/>
            <w:tcBorders>
              <w:top w:val="nil"/>
              <w:left w:val="single" w:sz="4" w:space="0" w:color="auto"/>
              <w:bottom w:val="single" w:sz="4" w:space="0" w:color="auto"/>
              <w:right w:val="single" w:sz="4" w:space="0" w:color="auto"/>
            </w:tcBorders>
          </w:tcPr>
          <w:p w14:paraId="558D516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979FB9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B5E21E"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7B061F5" w14:textId="77777777" w:rsidR="00276B61" w:rsidRDefault="00276B61">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4AAAB4D" w14:textId="77777777" w:rsidR="00276B61" w:rsidRDefault="00276B61">
            <w:pPr>
              <w:pStyle w:val="TAC"/>
              <w:keepNext w:val="0"/>
              <w:keepLines w:val="0"/>
              <w:rPr>
                <w:lang w:eastAsia="zh-CN"/>
              </w:rPr>
            </w:pPr>
          </w:p>
        </w:tc>
      </w:tr>
      <w:tr w:rsidR="00276B61" w14:paraId="6AAA4A7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143F3E0" w14:textId="77777777" w:rsidR="00276B61" w:rsidRDefault="00276B61">
            <w:pPr>
              <w:pStyle w:val="TAC"/>
              <w:keepNext w:val="0"/>
              <w:keepLines w:val="0"/>
              <w:rPr>
                <w:lang w:eastAsia="zh-CN" w:bidi="ar"/>
              </w:rPr>
            </w:pPr>
            <w:r>
              <w:rPr>
                <w:lang w:eastAsia="zh-CN" w:bidi="ar"/>
              </w:rPr>
              <w:t>CA_n25A-n66A-n71(2A)-n77A</w:t>
            </w:r>
          </w:p>
        </w:tc>
        <w:tc>
          <w:tcPr>
            <w:tcW w:w="1996" w:type="dxa"/>
            <w:tcBorders>
              <w:top w:val="single" w:sz="4" w:space="0" w:color="auto"/>
              <w:left w:val="single" w:sz="4" w:space="0" w:color="auto"/>
              <w:bottom w:val="nil"/>
              <w:right w:val="single" w:sz="4" w:space="0" w:color="auto"/>
            </w:tcBorders>
            <w:hideMark/>
          </w:tcPr>
          <w:p w14:paraId="26EF9358" w14:textId="77777777" w:rsidR="00276B61" w:rsidRDefault="00276B61">
            <w:pPr>
              <w:pStyle w:val="TAC"/>
              <w:keepNext w:val="0"/>
              <w:keepLines w:val="0"/>
              <w:rPr>
                <w:vertAlign w:val="superscript"/>
                <w:lang w:eastAsia="zh-CN"/>
              </w:rPr>
            </w:pPr>
            <w:r>
              <w:rPr>
                <w:lang w:eastAsia="zh-CN"/>
              </w:rPr>
              <w:t>n77</w:t>
            </w:r>
            <w:r>
              <w:rPr>
                <w:vertAlign w:val="superscript"/>
                <w:lang w:eastAsia="zh-CN"/>
              </w:rPr>
              <w:t>5,6</w:t>
            </w:r>
          </w:p>
          <w:p w14:paraId="4FF46EEF" w14:textId="77777777" w:rsidR="00276B61" w:rsidRDefault="00276B61">
            <w:pPr>
              <w:pStyle w:val="TAC"/>
              <w:keepNext w:val="0"/>
              <w:keepLines w:val="0"/>
              <w:rPr>
                <w:rFonts w:cs="Arial"/>
                <w:szCs w:val="18"/>
                <w:lang w:eastAsia="zh-CN"/>
              </w:rPr>
            </w:pPr>
            <w:r>
              <w:rPr>
                <w:rFonts w:cs="Arial"/>
                <w:szCs w:val="18"/>
                <w:lang w:eastAsia="zh-CN"/>
              </w:rPr>
              <w:t>CA_n25A-n66A</w:t>
            </w:r>
          </w:p>
          <w:p w14:paraId="6F50B59A" w14:textId="77777777" w:rsidR="00276B61" w:rsidRDefault="00276B61">
            <w:pPr>
              <w:pStyle w:val="TAC"/>
              <w:keepNext w:val="0"/>
              <w:keepLines w:val="0"/>
              <w:rPr>
                <w:rFonts w:cs="Arial"/>
                <w:szCs w:val="18"/>
                <w:lang w:eastAsia="zh-CN"/>
              </w:rPr>
            </w:pPr>
            <w:r>
              <w:rPr>
                <w:rFonts w:cs="Arial"/>
                <w:szCs w:val="18"/>
                <w:lang w:eastAsia="zh-CN"/>
              </w:rPr>
              <w:t>CA_n25A-n71A</w:t>
            </w:r>
          </w:p>
          <w:p w14:paraId="0653D753" w14:textId="77777777" w:rsidR="00276B61" w:rsidRDefault="00276B61">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597840BA" w14:textId="77777777" w:rsidR="00276B61" w:rsidRDefault="00276B61">
            <w:pPr>
              <w:pStyle w:val="TAC"/>
              <w:keepNext w:val="0"/>
              <w:keepLines w:val="0"/>
              <w:rPr>
                <w:rFonts w:cs="Arial"/>
                <w:szCs w:val="18"/>
                <w:lang w:eastAsia="zh-CN"/>
              </w:rPr>
            </w:pPr>
            <w:r>
              <w:rPr>
                <w:rFonts w:cs="Arial"/>
                <w:szCs w:val="18"/>
                <w:lang w:eastAsia="zh-CN"/>
              </w:rPr>
              <w:t>CA_n66A-n71A</w:t>
            </w:r>
          </w:p>
          <w:p w14:paraId="7557F489" w14:textId="77777777" w:rsidR="00276B61" w:rsidRDefault="00276B61">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4A4D2B39" w14:textId="77777777" w:rsidR="00276B61" w:rsidRDefault="00276B61">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D800280"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2ECA559" w14:textId="77777777" w:rsidR="00276B61" w:rsidRDefault="00276B61">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4B8FE753" w14:textId="77777777" w:rsidR="00276B61" w:rsidRDefault="00276B61">
            <w:pPr>
              <w:pStyle w:val="TAC"/>
              <w:keepNext w:val="0"/>
              <w:keepLines w:val="0"/>
              <w:rPr>
                <w:lang w:eastAsia="zh-CN"/>
              </w:rPr>
            </w:pPr>
            <w:r>
              <w:rPr>
                <w:lang w:eastAsia="zh-CN"/>
              </w:rPr>
              <w:t>4 and 5</w:t>
            </w:r>
          </w:p>
        </w:tc>
      </w:tr>
      <w:tr w:rsidR="00276B61" w14:paraId="205F1D88" w14:textId="77777777" w:rsidTr="00EF2613">
        <w:trPr>
          <w:jc w:val="center"/>
        </w:trPr>
        <w:tc>
          <w:tcPr>
            <w:tcW w:w="1989" w:type="dxa"/>
            <w:tcBorders>
              <w:top w:val="nil"/>
              <w:left w:val="single" w:sz="4" w:space="0" w:color="auto"/>
              <w:bottom w:val="nil"/>
              <w:right w:val="single" w:sz="4" w:space="0" w:color="auto"/>
            </w:tcBorders>
          </w:tcPr>
          <w:p w14:paraId="21F8D7D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7CDD3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3F9B30"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2316538" w14:textId="77777777" w:rsidR="00276B61" w:rsidRDefault="00276B61">
            <w:pPr>
              <w:pStyle w:val="TAC"/>
              <w:keepNext w:val="0"/>
              <w:keepLines w:val="0"/>
              <w:rPr>
                <w:rFonts w:cs="Arial"/>
                <w:color w:val="000000"/>
                <w:szCs w:val="18"/>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3C04D4A9" w14:textId="77777777" w:rsidR="00276B61" w:rsidRDefault="00276B61">
            <w:pPr>
              <w:pStyle w:val="TAC"/>
              <w:keepNext w:val="0"/>
              <w:keepLines w:val="0"/>
              <w:rPr>
                <w:lang w:eastAsia="zh-CN"/>
              </w:rPr>
            </w:pPr>
          </w:p>
        </w:tc>
      </w:tr>
      <w:tr w:rsidR="00276B61" w14:paraId="74E8BAF6" w14:textId="77777777" w:rsidTr="00EF2613">
        <w:trPr>
          <w:jc w:val="center"/>
        </w:trPr>
        <w:tc>
          <w:tcPr>
            <w:tcW w:w="1989" w:type="dxa"/>
            <w:tcBorders>
              <w:top w:val="nil"/>
              <w:left w:val="single" w:sz="4" w:space="0" w:color="auto"/>
              <w:bottom w:val="nil"/>
              <w:right w:val="single" w:sz="4" w:space="0" w:color="auto"/>
            </w:tcBorders>
          </w:tcPr>
          <w:p w14:paraId="7BFCB57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8CB300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FEA8F5" w14:textId="77777777" w:rsidR="00276B61" w:rsidRDefault="00276B61">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5A470C1" w14:textId="77777777" w:rsidR="00276B61" w:rsidRDefault="00276B61">
            <w:pPr>
              <w:pStyle w:val="TAC"/>
              <w:keepNext w:val="0"/>
              <w:keepLines w:val="0"/>
              <w:rPr>
                <w:rFonts w:cs="Arial"/>
                <w:color w:val="000000"/>
                <w:szCs w:val="18"/>
              </w:rPr>
            </w:pPr>
            <w:r>
              <w:rPr>
                <w:szCs w:val="18"/>
              </w:rPr>
              <w:t>CA_n71(2A)</w:t>
            </w:r>
            <w:r>
              <w:rPr>
                <w:rFonts w:cs="Arial"/>
                <w:szCs w:val="18"/>
                <w:lang w:eastAsia="zh-CN" w:bidi="ar"/>
              </w:rPr>
              <w:t>_BCS 4 and 5</w:t>
            </w:r>
          </w:p>
        </w:tc>
        <w:tc>
          <w:tcPr>
            <w:tcW w:w="1747" w:type="dxa"/>
            <w:tcBorders>
              <w:top w:val="nil"/>
              <w:left w:val="single" w:sz="4" w:space="0" w:color="auto"/>
              <w:bottom w:val="nil"/>
              <w:right w:val="single" w:sz="4" w:space="0" w:color="auto"/>
            </w:tcBorders>
          </w:tcPr>
          <w:p w14:paraId="70868D54" w14:textId="77777777" w:rsidR="00276B61" w:rsidRDefault="00276B61">
            <w:pPr>
              <w:pStyle w:val="TAC"/>
              <w:keepNext w:val="0"/>
              <w:keepLines w:val="0"/>
              <w:rPr>
                <w:lang w:eastAsia="zh-CN"/>
              </w:rPr>
            </w:pPr>
          </w:p>
        </w:tc>
      </w:tr>
      <w:tr w:rsidR="00276B61" w14:paraId="33E6439D" w14:textId="77777777" w:rsidTr="00EF2613">
        <w:trPr>
          <w:jc w:val="center"/>
        </w:trPr>
        <w:tc>
          <w:tcPr>
            <w:tcW w:w="1989" w:type="dxa"/>
            <w:tcBorders>
              <w:top w:val="nil"/>
              <w:left w:val="single" w:sz="4" w:space="0" w:color="auto"/>
              <w:bottom w:val="single" w:sz="4" w:space="0" w:color="auto"/>
              <w:right w:val="single" w:sz="4" w:space="0" w:color="auto"/>
            </w:tcBorders>
          </w:tcPr>
          <w:p w14:paraId="1F595B7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217A87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A5F5AF"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CEED01" w14:textId="77777777" w:rsidR="00276B61" w:rsidRDefault="00276B61">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266FC35" w14:textId="77777777" w:rsidR="00276B61" w:rsidRDefault="00276B61">
            <w:pPr>
              <w:pStyle w:val="TAC"/>
              <w:keepNext w:val="0"/>
              <w:keepLines w:val="0"/>
              <w:rPr>
                <w:lang w:eastAsia="zh-CN"/>
              </w:rPr>
            </w:pPr>
          </w:p>
        </w:tc>
      </w:tr>
      <w:tr w:rsidR="00276B61" w14:paraId="5AEC4E5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3BCA704" w14:textId="77777777" w:rsidR="00276B61" w:rsidRDefault="00276B61">
            <w:pPr>
              <w:pStyle w:val="TAC"/>
              <w:keepNext w:val="0"/>
              <w:keepLines w:val="0"/>
            </w:pPr>
            <w:r>
              <w:rPr>
                <w:lang w:eastAsia="zh-CN" w:bidi="ar"/>
              </w:rPr>
              <w:t>CA_n25A-n66A-n71A-n77(2A)</w:t>
            </w:r>
          </w:p>
        </w:tc>
        <w:tc>
          <w:tcPr>
            <w:tcW w:w="1996" w:type="dxa"/>
            <w:tcBorders>
              <w:top w:val="single" w:sz="4" w:space="0" w:color="auto"/>
              <w:left w:val="single" w:sz="4" w:space="0" w:color="auto"/>
              <w:bottom w:val="nil"/>
              <w:right w:val="single" w:sz="4" w:space="0" w:color="auto"/>
            </w:tcBorders>
            <w:hideMark/>
          </w:tcPr>
          <w:p w14:paraId="17601B26"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5CFE3A59" w14:textId="77777777" w:rsidR="00276B61" w:rsidRDefault="00276B61">
            <w:pPr>
              <w:pStyle w:val="TAC"/>
              <w:keepNext w:val="0"/>
              <w:keepLines w:val="0"/>
              <w:rPr>
                <w:lang w:eastAsia="zh-CN" w:bidi="ar"/>
              </w:rPr>
            </w:pPr>
            <w:r>
              <w:rPr>
                <w:lang w:eastAsia="zh-CN" w:bidi="ar"/>
              </w:rPr>
              <w:t>CA_n25A-n66A</w:t>
            </w:r>
          </w:p>
          <w:p w14:paraId="2011555B" w14:textId="77777777" w:rsidR="00276B61" w:rsidRDefault="00276B61">
            <w:pPr>
              <w:pStyle w:val="TAC"/>
              <w:keepNext w:val="0"/>
              <w:keepLines w:val="0"/>
              <w:rPr>
                <w:lang w:eastAsia="zh-CN" w:bidi="ar"/>
              </w:rPr>
            </w:pPr>
            <w:r>
              <w:rPr>
                <w:lang w:eastAsia="zh-CN" w:bidi="ar"/>
              </w:rPr>
              <w:t>CA_n25A-n71A</w:t>
            </w:r>
          </w:p>
          <w:p w14:paraId="5404428C"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4279E16E" w14:textId="77777777" w:rsidR="00276B61" w:rsidRDefault="00276B61">
            <w:pPr>
              <w:pStyle w:val="TAC"/>
              <w:keepNext w:val="0"/>
              <w:keepLines w:val="0"/>
              <w:rPr>
                <w:lang w:eastAsia="zh-CN" w:bidi="ar"/>
              </w:rPr>
            </w:pPr>
            <w:r>
              <w:rPr>
                <w:lang w:eastAsia="zh-CN" w:bidi="ar"/>
              </w:rPr>
              <w:t>CA_n66A-n71A</w:t>
            </w:r>
          </w:p>
          <w:p w14:paraId="58CA1A5E" w14:textId="77777777" w:rsidR="00276B61" w:rsidRDefault="00276B61">
            <w:pPr>
              <w:pStyle w:val="TAC"/>
              <w:keepNext w:val="0"/>
              <w:keepLines w:val="0"/>
              <w:rPr>
                <w:lang w:eastAsia="zh-CN" w:bidi="ar"/>
              </w:rPr>
            </w:pPr>
            <w:r>
              <w:rPr>
                <w:lang w:eastAsia="zh-CN" w:bidi="ar"/>
              </w:rPr>
              <w:t>CA_n66A-n77A</w:t>
            </w:r>
            <w:r>
              <w:rPr>
                <w:rFonts w:eastAsiaTheme="minorEastAsia"/>
                <w:vertAlign w:val="superscript"/>
                <w:lang w:eastAsia="zh-CN"/>
              </w:rPr>
              <w:t>5</w:t>
            </w:r>
          </w:p>
          <w:p w14:paraId="5C626715" w14:textId="77777777" w:rsidR="00276B61" w:rsidRDefault="00276B61">
            <w:pPr>
              <w:pStyle w:val="TAC"/>
              <w:keepNext w:val="0"/>
              <w:keepLines w:val="0"/>
              <w:rPr>
                <w:rFonts w:eastAsia="等线" w:cs="Arial"/>
                <w:szCs w:val="18"/>
                <w:lang w:eastAsia="zh-CN"/>
              </w:rPr>
            </w:pPr>
            <w:r>
              <w:rPr>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6196FCA" w14:textId="77777777" w:rsidR="00276B61" w:rsidRDefault="00276B61">
            <w:pPr>
              <w:pStyle w:val="TAC"/>
              <w:keepNext w:val="0"/>
              <w:keepLines w:val="0"/>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8E26615"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0731B55" w14:textId="77777777" w:rsidR="00276B61" w:rsidRDefault="00276B61">
            <w:pPr>
              <w:pStyle w:val="TAC"/>
              <w:keepNext w:val="0"/>
              <w:keepLines w:val="0"/>
              <w:rPr>
                <w:lang w:eastAsia="zh-CN" w:bidi="ar"/>
              </w:rPr>
            </w:pPr>
            <w:r>
              <w:rPr>
                <w:lang w:eastAsia="zh-CN"/>
              </w:rPr>
              <w:t>4 and 5</w:t>
            </w:r>
          </w:p>
        </w:tc>
      </w:tr>
      <w:tr w:rsidR="00276B61" w14:paraId="0CFCFE7C" w14:textId="77777777" w:rsidTr="00EF2613">
        <w:trPr>
          <w:jc w:val="center"/>
        </w:trPr>
        <w:tc>
          <w:tcPr>
            <w:tcW w:w="1989" w:type="dxa"/>
            <w:tcBorders>
              <w:top w:val="nil"/>
              <w:left w:val="single" w:sz="4" w:space="0" w:color="auto"/>
              <w:bottom w:val="nil"/>
              <w:right w:val="single" w:sz="4" w:space="0" w:color="auto"/>
            </w:tcBorders>
          </w:tcPr>
          <w:p w14:paraId="36863DDE"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7003FEB"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FA10525" w14:textId="77777777" w:rsidR="00276B61" w:rsidRDefault="00276B61">
            <w:pPr>
              <w:pStyle w:val="TAC"/>
              <w:keepNext w:val="0"/>
              <w:keepLines w:val="0"/>
            </w:pPr>
            <w:r>
              <w:rPr>
                <w:rFonts w:eastAsiaTheme="minorEastAsia" w:cs="Arial"/>
                <w:szCs w:val="18"/>
                <w:lang w:eastAsia="en-GB"/>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1F4F3010"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3BF3A490" w14:textId="77777777" w:rsidR="00276B61" w:rsidRDefault="00276B61">
            <w:pPr>
              <w:pStyle w:val="TAC"/>
              <w:keepNext w:val="0"/>
              <w:keepLines w:val="0"/>
              <w:rPr>
                <w:lang w:eastAsia="zh-CN" w:bidi="ar"/>
              </w:rPr>
            </w:pPr>
          </w:p>
        </w:tc>
      </w:tr>
      <w:tr w:rsidR="00276B61" w14:paraId="2592267D" w14:textId="77777777" w:rsidTr="00EF2613">
        <w:trPr>
          <w:jc w:val="center"/>
        </w:trPr>
        <w:tc>
          <w:tcPr>
            <w:tcW w:w="1989" w:type="dxa"/>
            <w:tcBorders>
              <w:top w:val="nil"/>
              <w:left w:val="single" w:sz="4" w:space="0" w:color="auto"/>
              <w:bottom w:val="nil"/>
              <w:right w:val="single" w:sz="4" w:space="0" w:color="auto"/>
            </w:tcBorders>
          </w:tcPr>
          <w:p w14:paraId="60BB8A2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5B0C3DB"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56646D" w14:textId="77777777" w:rsidR="00276B61" w:rsidRDefault="00276B61">
            <w:pPr>
              <w:pStyle w:val="TAC"/>
              <w:keepNext w:val="0"/>
              <w:keepLines w:val="0"/>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42578875"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331AC8B2" w14:textId="77777777" w:rsidR="00276B61" w:rsidRDefault="00276B61">
            <w:pPr>
              <w:pStyle w:val="TAC"/>
              <w:keepNext w:val="0"/>
              <w:keepLines w:val="0"/>
              <w:rPr>
                <w:lang w:eastAsia="zh-CN" w:bidi="ar"/>
              </w:rPr>
            </w:pPr>
          </w:p>
        </w:tc>
      </w:tr>
      <w:tr w:rsidR="00276B61" w14:paraId="26D3B2BA" w14:textId="77777777" w:rsidTr="00EF2613">
        <w:trPr>
          <w:jc w:val="center"/>
        </w:trPr>
        <w:tc>
          <w:tcPr>
            <w:tcW w:w="1989" w:type="dxa"/>
            <w:tcBorders>
              <w:top w:val="nil"/>
              <w:left w:val="single" w:sz="4" w:space="0" w:color="auto"/>
              <w:bottom w:val="single" w:sz="4" w:space="0" w:color="auto"/>
              <w:right w:val="single" w:sz="4" w:space="0" w:color="auto"/>
            </w:tcBorders>
          </w:tcPr>
          <w:p w14:paraId="72DB4A5F"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1C10ADB"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5CA6693" w14:textId="77777777" w:rsidR="00276B61" w:rsidRDefault="00276B61">
            <w:pPr>
              <w:pStyle w:val="TAC"/>
              <w:keepNext w:val="0"/>
              <w:keepLines w:val="0"/>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0CDE847" w14:textId="77777777" w:rsidR="00276B61" w:rsidRDefault="00276B61">
            <w:pPr>
              <w:pStyle w:val="TAC"/>
              <w:keepNext w:val="0"/>
              <w:keepLines w:val="0"/>
              <w:rPr>
                <w:lang w:eastAsia="zh-CN" w:bidi="ar"/>
              </w:rPr>
            </w:pPr>
            <w:r>
              <w:rPr>
                <w:szCs w:val="18"/>
                <w:lang w:eastAsia="en-GB"/>
              </w:rPr>
              <w:t xml:space="preserve"> CA_n77(2A)</w:t>
            </w:r>
            <w:r>
              <w:rPr>
                <w:rFonts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76549B38" w14:textId="77777777" w:rsidR="00276B61" w:rsidRDefault="00276B61">
            <w:pPr>
              <w:pStyle w:val="TAC"/>
              <w:keepNext w:val="0"/>
              <w:keepLines w:val="0"/>
              <w:rPr>
                <w:lang w:eastAsia="zh-CN" w:bidi="ar"/>
              </w:rPr>
            </w:pPr>
          </w:p>
        </w:tc>
      </w:tr>
      <w:tr w:rsidR="00276B61" w14:paraId="4DE796F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27C407F" w14:textId="77777777" w:rsidR="00276B61" w:rsidRDefault="00276B61">
            <w:pPr>
              <w:pStyle w:val="TAC"/>
              <w:keepNext w:val="0"/>
              <w:keepLines w:val="0"/>
            </w:pPr>
            <w:r>
              <w:rPr>
                <w:lang w:eastAsia="zh-CN" w:bidi="ar"/>
              </w:rPr>
              <w:t>CA_n25A-n66A-n71A-n77(3A)</w:t>
            </w:r>
          </w:p>
        </w:tc>
        <w:tc>
          <w:tcPr>
            <w:tcW w:w="1996" w:type="dxa"/>
            <w:tcBorders>
              <w:top w:val="single" w:sz="4" w:space="0" w:color="auto"/>
              <w:left w:val="single" w:sz="4" w:space="0" w:color="auto"/>
              <w:bottom w:val="nil"/>
              <w:right w:val="single" w:sz="4" w:space="0" w:color="auto"/>
            </w:tcBorders>
            <w:hideMark/>
          </w:tcPr>
          <w:p w14:paraId="13C30116" w14:textId="77777777" w:rsidR="00276B61" w:rsidRDefault="00276B61">
            <w:pPr>
              <w:spacing w:after="0"/>
              <w:jc w:val="center"/>
              <w:rPr>
                <w:rFonts w:ascii="Arial" w:hAnsi="Arial"/>
                <w:sz w:val="18"/>
                <w:lang w:eastAsia="zh-CN" w:bidi="ar"/>
              </w:rPr>
            </w:pPr>
            <w:r>
              <w:rPr>
                <w:rFonts w:ascii="Arial" w:hAnsi="Arial"/>
                <w:sz w:val="18"/>
                <w:lang w:eastAsia="zh-CN" w:bidi="ar"/>
              </w:rPr>
              <w:t>CA_n25A-n66A</w:t>
            </w:r>
          </w:p>
          <w:p w14:paraId="3B0D5E44" w14:textId="77777777" w:rsidR="00276B61" w:rsidRDefault="00276B61">
            <w:pPr>
              <w:spacing w:after="0"/>
              <w:jc w:val="center"/>
              <w:rPr>
                <w:rFonts w:ascii="Arial" w:hAnsi="Arial"/>
                <w:sz w:val="18"/>
                <w:lang w:eastAsia="zh-CN" w:bidi="ar"/>
              </w:rPr>
            </w:pPr>
            <w:r>
              <w:rPr>
                <w:rFonts w:ascii="Arial" w:hAnsi="Arial"/>
                <w:sz w:val="18"/>
                <w:lang w:eastAsia="zh-CN" w:bidi="ar"/>
              </w:rPr>
              <w:t>CA_n25A-n71A</w:t>
            </w:r>
          </w:p>
          <w:p w14:paraId="0AE6362A" w14:textId="77777777" w:rsidR="00276B61" w:rsidRDefault="00276B61">
            <w:pPr>
              <w:spacing w:after="0"/>
              <w:jc w:val="center"/>
              <w:rPr>
                <w:rFonts w:ascii="Arial" w:hAnsi="Arial"/>
                <w:sz w:val="18"/>
                <w:lang w:eastAsia="zh-CN" w:bidi="ar"/>
              </w:rPr>
            </w:pPr>
            <w:r>
              <w:rPr>
                <w:rFonts w:ascii="Arial" w:hAnsi="Arial"/>
                <w:sz w:val="18"/>
                <w:lang w:eastAsia="zh-CN" w:bidi="ar"/>
              </w:rPr>
              <w:t>CA_n25A-n77A</w:t>
            </w:r>
          </w:p>
          <w:p w14:paraId="3CB8AC78" w14:textId="77777777" w:rsidR="00276B61" w:rsidRDefault="00276B61">
            <w:pPr>
              <w:spacing w:after="0"/>
              <w:jc w:val="center"/>
              <w:rPr>
                <w:rFonts w:ascii="Arial" w:hAnsi="Arial"/>
                <w:sz w:val="18"/>
                <w:lang w:eastAsia="zh-CN" w:bidi="ar"/>
              </w:rPr>
            </w:pPr>
            <w:r>
              <w:rPr>
                <w:rFonts w:ascii="Arial" w:hAnsi="Arial"/>
                <w:sz w:val="18"/>
                <w:lang w:eastAsia="zh-CN" w:bidi="ar"/>
              </w:rPr>
              <w:t>CA_n66A-n71A</w:t>
            </w:r>
          </w:p>
          <w:p w14:paraId="13BD4ED0" w14:textId="77777777" w:rsidR="00276B61" w:rsidRDefault="00276B61">
            <w:pPr>
              <w:spacing w:after="0"/>
              <w:jc w:val="center"/>
              <w:rPr>
                <w:rFonts w:ascii="Arial" w:hAnsi="Arial"/>
                <w:sz w:val="18"/>
                <w:lang w:eastAsia="zh-CN" w:bidi="ar"/>
              </w:rPr>
            </w:pPr>
            <w:r>
              <w:rPr>
                <w:rFonts w:ascii="Arial" w:hAnsi="Arial"/>
                <w:sz w:val="18"/>
                <w:lang w:eastAsia="zh-CN" w:bidi="ar"/>
              </w:rPr>
              <w:t>CA_n66A-n77A</w:t>
            </w:r>
          </w:p>
          <w:p w14:paraId="60854585" w14:textId="77777777" w:rsidR="00276B61" w:rsidRDefault="00276B61">
            <w:pPr>
              <w:pStyle w:val="TAC"/>
              <w:keepNext w:val="0"/>
              <w:keepLines w:val="0"/>
              <w:rPr>
                <w:rFonts w:eastAsia="等线" w:cs="Arial"/>
                <w:szCs w:val="18"/>
                <w:lang w:eastAsia="zh-CN"/>
              </w:rPr>
            </w:pPr>
            <w:r>
              <w:rPr>
                <w:bCs/>
                <w:lang w:eastAsia="zh-CN" w:bidi="ar"/>
              </w:rPr>
              <w:t>CA_n71A-n77A</w:t>
            </w:r>
          </w:p>
        </w:tc>
        <w:tc>
          <w:tcPr>
            <w:tcW w:w="978" w:type="dxa"/>
            <w:tcBorders>
              <w:top w:val="single" w:sz="4" w:space="0" w:color="auto"/>
              <w:left w:val="single" w:sz="4" w:space="0" w:color="auto"/>
              <w:bottom w:val="single" w:sz="4" w:space="0" w:color="auto"/>
              <w:right w:val="single" w:sz="4" w:space="0" w:color="auto"/>
            </w:tcBorders>
            <w:hideMark/>
          </w:tcPr>
          <w:p w14:paraId="73C8F5DA"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F8C93AB" w14:textId="77777777" w:rsidR="00276B61" w:rsidRDefault="00276B61">
            <w:pPr>
              <w:pStyle w:val="TAC"/>
              <w:keepNext w:val="0"/>
              <w:keepLines w:val="0"/>
              <w:rPr>
                <w:szCs w:val="18"/>
                <w:lang w:eastAsia="en-GB"/>
              </w:rPr>
            </w:pPr>
            <w:r>
              <w:rPr>
                <w:rFonts w:cs="Arial"/>
                <w:color w:val="000000"/>
                <w:szCs w:val="18"/>
              </w:rPr>
              <w:t>5, 10, 15, 20, 25, 30, 40</w:t>
            </w:r>
          </w:p>
        </w:tc>
        <w:tc>
          <w:tcPr>
            <w:tcW w:w="1747" w:type="dxa"/>
            <w:tcBorders>
              <w:top w:val="single" w:sz="4" w:space="0" w:color="auto"/>
              <w:left w:val="single" w:sz="4" w:space="0" w:color="auto"/>
              <w:bottom w:val="nil"/>
              <w:right w:val="single" w:sz="4" w:space="0" w:color="auto"/>
            </w:tcBorders>
            <w:hideMark/>
          </w:tcPr>
          <w:p w14:paraId="4F0A017A" w14:textId="77777777" w:rsidR="00276B61" w:rsidRDefault="00276B61">
            <w:pPr>
              <w:pStyle w:val="TAC"/>
              <w:keepNext w:val="0"/>
              <w:keepLines w:val="0"/>
              <w:rPr>
                <w:lang w:eastAsia="zh-CN" w:bidi="ar"/>
              </w:rPr>
            </w:pPr>
            <w:r>
              <w:rPr>
                <w:lang w:eastAsia="zh-CN"/>
              </w:rPr>
              <w:t>0</w:t>
            </w:r>
          </w:p>
        </w:tc>
      </w:tr>
      <w:tr w:rsidR="00276B61" w14:paraId="7ED3745D" w14:textId="77777777" w:rsidTr="00EF2613">
        <w:trPr>
          <w:jc w:val="center"/>
        </w:trPr>
        <w:tc>
          <w:tcPr>
            <w:tcW w:w="1989" w:type="dxa"/>
            <w:tcBorders>
              <w:top w:val="nil"/>
              <w:left w:val="single" w:sz="4" w:space="0" w:color="auto"/>
              <w:bottom w:val="nil"/>
              <w:right w:val="single" w:sz="4" w:space="0" w:color="auto"/>
            </w:tcBorders>
          </w:tcPr>
          <w:p w14:paraId="4898307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187324D"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AA15FE2"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6BE82582" w14:textId="77777777" w:rsidR="00276B61" w:rsidRDefault="00276B61">
            <w:pPr>
              <w:pStyle w:val="TAC"/>
              <w:keepNext w:val="0"/>
              <w:keepLines w:val="0"/>
              <w:rPr>
                <w:szCs w:val="18"/>
                <w:lang w:eastAsia="en-GB"/>
              </w:rPr>
            </w:pPr>
            <w:r>
              <w:rPr>
                <w:rFonts w:cs="Arial"/>
                <w:color w:val="000000"/>
                <w:szCs w:val="18"/>
              </w:rPr>
              <w:t>5, 10, 15, 20, 30, 40</w:t>
            </w:r>
          </w:p>
        </w:tc>
        <w:tc>
          <w:tcPr>
            <w:tcW w:w="1747" w:type="dxa"/>
            <w:tcBorders>
              <w:top w:val="nil"/>
              <w:left w:val="single" w:sz="4" w:space="0" w:color="auto"/>
              <w:bottom w:val="nil"/>
              <w:right w:val="single" w:sz="4" w:space="0" w:color="auto"/>
            </w:tcBorders>
          </w:tcPr>
          <w:p w14:paraId="43F3E636" w14:textId="77777777" w:rsidR="00276B61" w:rsidRDefault="00276B61">
            <w:pPr>
              <w:pStyle w:val="TAC"/>
              <w:keepNext w:val="0"/>
              <w:keepLines w:val="0"/>
              <w:rPr>
                <w:lang w:eastAsia="zh-CN" w:bidi="ar"/>
              </w:rPr>
            </w:pPr>
          </w:p>
        </w:tc>
      </w:tr>
      <w:tr w:rsidR="00276B61" w14:paraId="3F15228D" w14:textId="77777777" w:rsidTr="00EF2613">
        <w:trPr>
          <w:jc w:val="center"/>
        </w:trPr>
        <w:tc>
          <w:tcPr>
            <w:tcW w:w="1989" w:type="dxa"/>
            <w:tcBorders>
              <w:top w:val="nil"/>
              <w:left w:val="single" w:sz="4" w:space="0" w:color="auto"/>
              <w:bottom w:val="nil"/>
              <w:right w:val="single" w:sz="4" w:space="0" w:color="auto"/>
            </w:tcBorders>
          </w:tcPr>
          <w:p w14:paraId="11241052"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2F92C912"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D38829E"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6BF7C163" w14:textId="77777777" w:rsidR="00276B61" w:rsidRDefault="00276B61">
            <w:pPr>
              <w:pStyle w:val="TAC"/>
              <w:keepNext w:val="0"/>
              <w:keepLines w:val="0"/>
              <w:rPr>
                <w:szCs w:val="18"/>
                <w:lang w:eastAsia="en-GB"/>
              </w:rPr>
            </w:pPr>
            <w:r>
              <w:rPr>
                <w:rFonts w:cs="Arial"/>
                <w:color w:val="000000"/>
                <w:szCs w:val="18"/>
              </w:rPr>
              <w:t>5, 10, 15, 20, 25, 30, 35</w:t>
            </w:r>
          </w:p>
        </w:tc>
        <w:tc>
          <w:tcPr>
            <w:tcW w:w="1747" w:type="dxa"/>
            <w:tcBorders>
              <w:top w:val="nil"/>
              <w:left w:val="single" w:sz="4" w:space="0" w:color="auto"/>
              <w:bottom w:val="nil"/>
              <w:right w:val="single" w:sz="4" w:space="0" w:color="auto"/>
            </w:tcBorders>
          </w:tcPr>
          <w:p w14:paraId="1AC2D293" w14:textId="77777777" w:rsidR="00276B61" w:rsidRDefault="00276B61">
            <w:pPr>
              <w:pStyle w:val="TAC"/>
              <w:keepNext w:val="0"/>
              <w:keepLines w:val="0"/>
              <w:rPr>
                <w:lang w:eastAsia="zh-CN" w:bidi="ar"/>
              </w:rPr>
            </w:pPr>
          </w:p>
        </w:tc>
      </w:tr>
      <w:tr w:rsidR="00276B61" w14:paraId="21D58F89" w14:textId="77777777" w:rsidTr="00EF2613">
        <w:trPr>
          <w:jc w:val="center"/>
        </w:trPr>
        <w:tc>
          <w:tcPr>
            <w:tcW w:w="1989" w:type="dxa"/>
            <w:tcBorders>
              <w:top w:val="nil"/>
              <w:left w:val="single" w:sz="4" w:space="0" w:color="auto"/>
              <w:bottom w:val="nil"/>
              <w:right w:val="single" w:sz="4" w:space="0" w:color="auto"/>
            </w:tcBorders>
          </w:tcPr>
          <w:p w14:paraId="28DB4A3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FBA4B3C"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8E52C4B"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AE0F782" w14:textId="77777777" w:rsidR="00276B61" w:rsidRDefault="00276B61">
            <w:pPr>
              <w:pStyle w:val="TAC"/>
              <w:keepNext w:val="0"/>
              <w:keepLines w:val="0"/>
              <w:rPr>
                <w:szCs w:val="18"/>
                <w:lang w:eastAsia="en-GB"/>
              </w:rPr>
            </w:pPr>
            <w:r>
              <w:rPr>
                <w:szCs w:val="18"/>
                <w:lang w:eastAsia="en-GB"/>
              </w:rPr>
              <w:t>CA_n77(3A)_BCS1</w:t>
            </w:r>
          </w:p>
        </w:tc>
        <w:tc>
          <w:tcPr>
            <w:tcW w:w="1747" w:type="dxa"/>
            <w:tcBorders>
              <w:top w:val="nil"/>
              <w:left w:val="single" w:sz="4" w:space="0" w:color="auto"/>
              <w:bottom w:val="single" w:sz="4" w:space="0" w:color="auto"/>
              <w:right w:val="single" w:sz="4" w:space="0" w:color="auto"/>
            </w:tcBorders>
          </w:tcPr>
          <w:p w14:paraId="23843442" w14:textId="77777777" w:rsidR="00276B61" w:rsidRDefault="00276B61">
            <w:pPr>
              <w:pStyle w:val="TAC"/>
              <w:keepNext w:val="0"/>
              <w:keepLines w:val="0"/>
              <w:rPr>
                <w:lang w:eastAsia="zh-CN" w:bidi="ar"/>
              </w:rPr>
            </w:pPr>
          </w:p>
        </w:tc>
      </w:tr>
      <w:tr w:rsidR="00276B61" w14:paraId="5AFA5FD6" w14:textId="77777777" w:rsidTr="00EF2613">
        <w:trPr>
          <w:jc w:val="center"/>
        </w:trPr>
        <w:tc>
          <w:tcPr>
            <w:tcW w:w="1989" w:type="dxa"/>
            <w:tcBorders>
              <w:top w:val="nil"/>
              <w:left w:val="single" w:sz="4" w:space="0" w:color="auto"/>
              <w:bottom w:val="nil"/>
              <w:right w:val="single" w:sz="4" w:space="0" w:color="auto"/>
            </w:tcBorders>
          </w:tcPr>
          <w:p w14:paraId="18F04028"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3D9F9A6"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C4B3B34"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D2B3B4B" w14:textId="77777777" w:rsidR="00276B61" w:rsidRDefault="00276B61">
            <w:pPr>
              <w:pStyle w:val="TAC"/>
              <w:keepNext w:val="0"/>
              <w:keepLines w:val="0"/>
              <w:rPr>
                <w:szCs w:val="18"/>
                <w:lang w:eastAsia="en-GB"/>
              </w:rPr>
            </w:pPr>
            <w:r>
              <w:rPr>
                <w:szCs w:val="18"/>
                <w:lang w:eastAsia="en-GB"/>
              </w:rPr>
              <w:t>n25 channel bandwidths in Table 5.3.5-1</w:t>
            </w:r>
          </w:p>
        </w:tc>
        <w:tc>
          <w:tcPr>
            <w:tcW w:w="1747" w:type="dxa"/>
            <w:tcBorders>
              <w:top w:val="single" w:sz="4" w:space="0" w:color="auto"/>
              <w:left w:val="single" w:sz="4" w:space="0" w:color="auto"/>
              <w:bottom w:val="nil"/>
              <w:right w:val="single" w:sz="4" w:space="0" w:color="auto"/>
            </w:tcBorders>
            <w:hideMark/>
          </w:tcPr>
          <w:p w14:paraId="1E8E7A66" w14:textId="77777777" w:rsidR="00276B61" w:rsidRDefault="00276B61">
            <w:pPr>
              <w:pStyle w:val="TAC"/>
              <w:keepNext w:val="0"/>
              <w:keepLines w:val="0"/>
              <w:rPr>
                <w:lang w:eastAsia="zh-CN" w:bidi="ar"/>
              </w:rPr>
            </w:pPr>
            <w:r>
              <w:rPr>
                <w:lang w:eastAsia="zh-CN"/>
              </w:rPr>
              <w:t>4 and 5</w:t>
            </w:r>
          </w:p>
        </w:tc>
      </w:tr>
      <w:tr w:rsidR="00276B61" w14:paraId="2A749748" w14:textId="77777777" w:rsidTr="00EF2613">
        <w:trPr>
          <w:jc w:val="center"/>
        </w:trPr>
        <w:tc>
          <w:tcPr>
            <w:tcW w:w="1989" w:type="dxa"/>
            <w:tcBorders>
              <w:top w:val="nil"/>
              <w:left w:val="single" w:sz="4" w:space="0" w:color="auto"/>
              <w:bottom w:val="nil"/>
              <w:right w:val="single" w:sz="4" w:space="0" w:color="auto"/>
            </w:tcBorders>
          </w:tcPr>
          <w:p w14:paraId="523B8B34"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1582A66"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E5F6319"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6C6979F7" w14:textId="77777777" w:rsidR="00276B61" w:rsidRDefault="00276B61">
            <w:pPr>
              <w:pStyle w:val="TAC"/>
              <w:keepNext w:val="0"/>
              <w:keepLines w:val="0"/>
              <w:rPr>
                <w:szCs w:val="18"/>
                <w:lang w:eastAsia="en-GB"/>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578E84D" w14:textId="77777777" w:rsidR="00276B61" w:rsidRDefault="00276B61">
            <w:pPr>
              <w:pStyle w:val="TAC"/>
              <w:keepNext w:val="0"/>
              <w:keepLines w:val="0"/>
              <w:rPr>
                <w:lang w:eastAsia="zh-CN" w:bidi="ar"/>
              </w:rPr>
            </w:pPr>
          </w:p>
        </w:tc>
      </w:tr>
      <w:tr w:rsidR="00276B61" w14:paraId="63AB253C" w14:textId="77777777" w:rsidTr="00EF2613">
        <w:trPr>
          <w:jc w:val="center"/>
        </w:trPr>
        <w:tc>
          <w:tcPr>
            <w:tcW w:w="1989" w:type="dxa"/>
            <w:tcBorders>
              <w:top w:val="nil"/>
              <w:left w:val="single" w:sz="4" w:space="0" w:color="auto"/>
              <w:bottom w:val="nil"/>
              <w:right w:val="single" w:sz="4" w:space="0" w:color="auto"/>
            </w:tcBorders>
          </w:tcPr>
          <w:p w14:paraId="55DC7FAB"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71AAD26"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5713F1B"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048EC069" w14:textId="77777777" w:rsidR="00276B61" w:rsidRDefault="00276B61">
            <w:pPr>
              <w:pStyle w:val="TAC"/>
              <w:keepNext w:val="0"/>
              <w:keepLines w:val="0"/>
              <w:rPr>
                <w:szCs w:val="18"/>
                <w:lang w:eastAsia="en-GB"/>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3782833" w14:textId="77777777" w:rsidR="00276B61" w:rsidRDefault="00276B61">
            <w:pPr>
              <w:pStyle w:val="TAC"/>
              <w:keepNext w:val="0"/>
              <w:keepLines w:val="0"/>
              <w:rPr>
                <w:lang w:eastAsia="zh-CN" w:bidi="ar"/>
              </w:rPr>
            </w:pPr>
          </w:p>
        </w:tc>
      </w:tr>
      <w:tr w:rsidR="00276B61" w14:paraId="715489F7" w14:textId="77777777" w:rsidTr="00EF2613">
        <w:trPr>
          <w:jc w:val="center"/>
        </w:trPr>
        <w:tc>
          <w:tcPr>
            <w:tcW w:w="1989" w:type="dxa"/>
            <w:tcBorders>
              <w:top w:val="nil"/>
              <w:left w:val="single" w:sz="4" w:space="0" w:color="auto"/>
              <w:bottom w:val="single" w:sz="4" w:space="0" w:color="auto"/>
              <w:right w:val="single" w:sz="4" w:space="0" w:color="auto"/>
            </w:tcBorders>
          </w:tcPr>
          <w:p w14:paraId="37C0609D"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A473D80"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A0F48DE"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476B3FAB" w14:textId="77777777" w:rsidR="00276B61" w:rsidRDefault="00276B61">
            <w:pPr>
              <w:pStyle w:val="TAC"/>
              <w:keepNext w:val="0"/>
              <w:keepLines w:val="0"/>
              <w:rPr>
                <w:szCs w:val="18"/>
                <w:lang w:eastAsia="en-GB"/>
              </w:rPr>
            </w:pPr>
            <w:r>
              <w:rPr>
                <w:szCs w:val="18"/>
                <w:lang w:eastAsia="en-GB"/>
              </w:rPr>
              <w:t xml:space="preserve"> CA_n77(3A)</w:t>
            </w:r>
            <w:r>
              <w:rPr>
                <w:rFonts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787666D9" w14:textId="77777777" w:rsidR="00276B61" w:rsidRDefault="00276B61">
            <w:pPr>
              <w:pStyle w:val="TAC"/>
              <w:keepNext w:val="0"/>
              <w:keepLines w:val="0"/>
              <w:rPr>
                <w:lang w:eastAsia="zh-CN" w:bidi="ar"/>
              </w:rPr>
            </w:pPr>
          </w:p>
        </w:tc>
      </w:tr>
      <w:tr w:rsidR="00276B61" w14:paraId="38BE845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33DC1BD" w14:textId="77777777" w:rsidR="00276B61" w:rsidRDefault="00276B61">
            <w:pPr>
              <w:pStyle w:val="TAC"/>
              <w:keepNext w:val="0"/>
              <w:keepLines w:val="0"/>
            </w:pPr>
            <w:r>
              <w:rPr>
                <w:rFonts w:eastAsiaTheme="minorEastAsia"/>
                <w:lang w:eastAsia="zh-CN" w:bidi="ar"/>
              </w:rPr>
              <w:t>CA_n25A-n66A-n71(2A)-n77(2A)</w:t>
            </w:r>
          </w:p>
        </w:tc>
        <w:tc>
          <w:tcPr>
            <w:tcW w:w="1996" w:type="dxa"/>
            <w:tcBorders>
              <w:top w:val="single" w:sz="4" w:space="0" w:color="auto"/>
              <w:left w:val="single" w:sz="4" w:space="0" w:color="auto"/>
              <w:bottom w:val="nil"/>
              <w:right w:val="single" w:sz="4" w:space="0" w:color="auto"/>
            </w:tcBorders>
            <w:hideMark/>
          </w:tcPr>
          <w:p w14:paraId="033E56FE"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99BEDE6"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3E0236B2"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75F92697" w14:textId="77777777" w:rsidR="00276B61" w:rsidRDefault="00276B61">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724A5AE6" w14:textId="77777777" w:rsidR="00276B61" w:rsidRDefault="00276B61">
            <w:pPr>
              <w:pStyle w:val="TAC"/>
              <w:keepNext w:val="0"/>
              <w:keepLines w:val="0"/>
              <w:rPr>
                <w:rFonts w:eastAsiaTheme="minorEastAsia"/>
                <w:lang w:eastAsia="zh-CN" w:bidi="ar"/>
              </w:rPr>
            </w:pPr>
            <w:r>
              <w:rPr>
                <w:rFonts w:eastAsiaTheme="minorEastAsia"/>
                <w:lang w:eastAsia="zh-CN" w:bidi="ar"/>
              </w:rPr>
              <w:t>CA_n66A-n71A</w:t>
            </w:r>
          </w:p>
          <w:p w14:paraId="298E2710" w14:textId="77777777" w:rsidR="00276B61" w:rsidRDefault="00276B61">
            <w:pPr>
              <w:pStyle w:val="TAC"/>
              <w:keepNext w:val="0"/>
              <w:keepLines w:val="0"/>
              <w:rPr>
                <w:rFonts w:eastAsiaTheme="minorEastAsia"/>
                <w:lang w:eastAsia="zh-CN" w:bidi="ar"/>
              </w:rPr>
            </w:pPr>
            <w:r>
              <w:rPr>
                <w:rFonts w:eastAsiaTheme="minorEastAsia"/>
                <w:lang w:eastAsia="zh-CN" w:bidi="ar"/>
              </w:rPr>
              <w:t>CA_n66A-n77A</w:t>
            </w:r>
            <w:r>
              <w:rPr>
                <w:rFonts w:eastAsiaTheme="minorEastAsia"/>
                <w:vertAlign w:val="superscript"/>
                <w:lang w:eastAsia="zh-CN"/>
              </w:rPr>
              <w:t>5</w:t>
            </w:r>
          </w:p>
          <w:p w14:paraId="4D7D4DE1" w14:textId="77777777" w:rsidR="00276B61" w:rsidRDefault="00276B61">
            <w:pPr>
              <w:pStyle w:val="TAC"/>
              <w:keepNext w:val="0"/>
              <w:keepLines w:val="0"/>
              <w:rPr>
                <w:rFonts w:cs="Arial"/>
                <w:szCs w:val="18"/>
                <w:lang w:eastAsia="zh-CN"/>
              </w:rPr>
            </w:pPr>
            <w:r>
              <w:rPr>
                <w:rFonts w:eastAsiaTheme="minorEastAsia"/>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B218C00" w14:textId="77777777" w:rsidR="00276B61" w:rsidRDefault="00276B61">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104BEFB" w14:textId="77777777" w:rsidR="00276B61" w:rsidRDefault="00276B61">
            <w:pPr>
              <w:pStyle w:val="TAC"/>
              <w:keepNext w:val="0"/>
              <w:keepLines w:val="0"/>
              <w:rPr>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E1F7B00" w14:textId="77777777" w:rsidR="00276B61" w:rsidRDefault="00276B61">
            <w:pPr>
              <w:pStyle w:val="TAC"/>
              <w:keepNext w:val="0"/>
              <w:keepLines w:val="0"/>
              <w:rPr>
                <w:lang w:eastAsia="zh-CN"/>
              </w:rPr>
            </w:pPr>
            <w:r>
              <w:rPr>
                <w:rFonts w:eastAsiaTheme="minorEastAsia"/>
                <w:lang w:eastAsia="zh-CN"/>
              </w:rPr>
              <w:t>4 and 5</w:t>
            </w:r>
          </w:p>
        </w:tc>
      </w:tr>
      <w:tr w:rsidR="00276B61" w14:paraId="1D772864" w14:textId="77777777" w:rsidTr="00EF2613">
        <w:trPr>
          <w:jc w:val="center"/>
        </w:trPr>
        <w:tc>
          <w:tcPr>
            <w:tcW w:w="1989" w:type="dxa"/>
            <w:tcBorders>
              <w:top w:val="nil"/>
              <w:left w:val="single" w:sz="4" w:space="0" w:color="auto"/>
              <w:bottom w:val="nil"/>
              <w:right w:val="single" w:sz="4" w:space="0" w:color="auto"/>
            </w:tcBorders>
          </w:tcPr>
          <w:p w14:paraId="7FE7F989"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15CE73F"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42013B5" w14:textId="77777777" w:rsidR="00276B61" w:rsidRDefault="00276B61">
            <w:pPr>
              <w:pStyle w:val="TAC"/>
              <w:keepNext w:val="0"/>
              <w:keepLines w:val="0"/>
            </w:pPr>
            <w:r>
              <w:rPr>
                <w:rFonts w:eastAsiaTheme="minorEastAsia"/>
                <w:lang w:eastAsia="en-GB"/>
              </w:rPr>
              <w:t>n</w:t>
            </w:r>
            <w:r>
              <w:rPr>
                <w:rFonts w:eastAsiaTheme="minorEastAsia"/>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3DA0ECF5" w14:textId="77777777" w:rsidR="00276B61" w:rsidRDefault="00276B61">
            <w:pPr>
              <w:pStyle w:val="TAC"/>
              <w:keepNext w:val="0"/>
              <w:keepLines w:val="0"/>
            </w:pPr>
            <w:r>
              <w:rPr>
                <w:rFonts w:eastAsiaTheme="minorEastAsia"/>
                <w:color w:val="000000"/>
              </w:rPr>
              <w:t>n66 channel bandwidths in Table 5.3.5-1</w:t>
            </w:r>
          </w:p>
        </w:tc>
        <w:tc>
          <w:tcPr>
            <w:tcW w:w="1747" w:type="dxa"/>
            <w:tcBorders>
              <w:top w:val="nil"/>
              <w:left w:val="single" w:sz="4" w:space="0" w:color="auto"/>
              <w:bottom w:val="nil"/>
              <w:right w:val="single" w:sz="4" w:space="0" w:color="auto"/>
            </w:tcBorders>
          </w:tcPr>
          <w:p w14:paraId="61AF4F04" w14:textId="77777777" w:rsidR="00276B61" w:rsidRDefault="00276B61">
            <w:pPr>
              <w:pStyle w:val="TAC"/>
              <w:keepNext w:val="0"/>
              <w:keepLines w:val="0"/>
              <w:rPr>
                <w:lang w:eastAsia="zh-CN"/>
              </w:rPr>
            </w:pPr>
          </w:p>
        </w:tc>
      </w:tr>
      <w:tr w:rsidR="00276B61" w14:paraId="7E1B0A18" w14:textId="77777777" w:rsidTr="00EF2613">
        <w:trPr>
          <w:jc w:val="center"/>
        </w:trPr>
        <w:tc>
          <w:tcPr>
            <w:tcW w:w="1989" w:type="dxa"/>
            <w:tcBorders>
              <w:top w:val="nil"/>
              <w:left w:val="single" w:sz="4" w:space="0" w:color="auto"/>
              <w:bottom w:val="nil"/>
              <w:right w:val="single" w:sz="4" w:space="0" w:color="auto"/>
            </w:tcBorders>
          </w:tcPr>
          <w:p w14:paraId="7F55594B"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84F91B4"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F9558D1" w14:textId="77777777" w:rsidR="00276B61" w:rsidRDefault="00276B61">
            <w:pPr>
              <w:pStyle w:val="TAC"/>
              <w:keepNext w:val="0"/>
              <w:keepLines w:val="0"/>
              <w:rPr>
                <w:rFonts w:cs="Arial"/>
                <w:szCs w:val="18"/>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4F7D2D21" w14:textId="77777777" w:rsidR="00276B61" w:rsidRDefault="00276B61">
            <w:pPr>
              <w:pStyle w:val="TAC"/>
              <w:keepNext w:val="0"/>
              <w:keepLines w:val="0"/>
              <w:rPr>
                <w:szCs w:val="18"/>
              </w:rPr>
            </w:pPr>
            <w:r>
              <w:rPr>
                <w:rFonts w:eastAsiaTheme="minorEastAsia"/>
                <w:szCs w:val="18"/>
                <w:lang w:eastAsia="en-GB"/>
              </w:rPr>
              <w:t>CA_n71(2A)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103937B6" w14:textId="77777777" w:rsidR="00276B61" w:rsidRDefault="00276B61">
            <w:pPr>
              <w:pStyle w:val="TAC"/>
              <w:keepNext w:val="0"/>
              <w:keepLines w:val="0"/>
              <w:rPr>
                <w:lang w:eastAsia="zh-CN"/>
              </w:rPr>
            </w:pPr>
          </w:p>
        </w:tc>
      </w:tr>
      <w:tr w:rsidR="00276B61" w14:paraId="1C58FEFE" w14:textId="77777777" w:rsidTr="00EF2613">
        <w:trPr>
          <w:jc w:val="center"/>
        </w:trPr>
        <w:tc>
          <w:tcPr>
            <w:tcW w:w="1989" w:type="dxa"/>
            <w:tcBorders>
              <w:top w:val="nil"/>
              <w:left w:val="single" w:sz="4" w:space="0" w:color="auto"/>
              <w:bottom w:val="single" w:sz="4" w:space="0" w:color="auto"/>
              <w:right w:val="single" w:sz="4" w:space="0" w:color="auto"/>
            </w:tcBorders>
          </w:tcPr>
          <w:p w14:paraId="6E5F37C6"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55EB86E9"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7A38CB5" w14:textId="77777777" w:rsidR="00276B61" w:rsidRDefault="00276B61">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859E374" w14:textId="77777777" w:rsidR="00276B61" w:rsidRDefault="00276B61">
            <w:pPr>
              <w:pStyle w:val="TAC"/>
              <w:keepNext w:val="0"/>
              <w:keepLines w:val="0"/>
              <w:rPr>
                <w:szCs w:val="18"/>
              </w:rPr>
            </w:pPr>
            <w:r>
              <w:rPr>
                <w:rFonts w:eastAsiaTheme="minorEastAsia"/>
                <w:szCs w:val="18"/>
                <w:lang w:eastAsia="en-GB"/>
              </w:rPr>
              <w:t xml:space="preserve"> 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5B77C1F7" w14:textId="77777777" w:rsidR="00276B61" w:rsidRDefault="00276B61">
            <w:pPr>
              <w:pStyle w:val="TAC"/>
              <w:keepNext w:val="0"/>
              <w:keepLines w:val="0"/>
              <w:rPr>
                <w:lang w:eastAsia="zh-CN"/>
              </w:rPr>
            </w:pPr>
          </w:p>
        </w:tc>
      </w:tr>
      <w:tr w:rsidR="00276B61" w14:paraId="6149D5C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D3B1D15" w14:textId="77777777" w:rsidR="00276B61" w:rsidRDefault="00276B61">
            <w:pPr>
              <w:pStyle w:val="TAC"/>
              <w:keepNext w:val="0"/>
              <w:keepLines w:val="0"/>
            </w:pPr>
            <w:r>
              <w:rPr>
                <w:rFonts w:eastAsiaTheme="minorEastAsia"/>
                <w:lang w:eastAsia="zh-CN" w:bidi="ar"/>
              </w:rPr>
              <w:t>CA_n25A-n66A-n71B-n77(2A)</w:t>
            </w:r>
          </w:p>
        </w:tc>
        <w:tc>
          <w:tcPr>
            <w:tcW w:w="1996" w:type="dxa"/>
            <w:tcBorders>
              <w:top w:val="single" w:sz="4" w:space="0" w:color="auto"/>
              <w:left w:val="single" w:sz="4" w:space="0" w:color="auto"/>
              <w:bottom w:val="nil"/>
              <w:right w:val="single" w:sz="4" w:space="0" w:color="auto"/>
            </w:tcBorders>
            <w:hideMark/>
          </w:tcPr>
          <w:p w14:paraId="7FD77B0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898AC6B"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641B40BD"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048F7186" w14:textId="77777777" w:rsidR="00276B61" w:rsidRDefault="00276B61">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0E02D383" w14:textId="77777777" w:rsidR="00276B61" w:rsidRDefault="00276B61">
            <w:pPr>
              <w:pStyle w:val="TAC"/>
              <w:keepNext w:val="0"/>
              <w:keepLines w:val="0"/>
              <w:rPr>
                <w:rFonts w:eastAsiaTheme="minorEastAsia"/>
                <w:lang w:eastAsia="zh-CN" w:bidi="ar"/>
              </w:rPr>
            </w:pPr>
            <w:r>
              <w:rPr>
                <w:rFonts w:eastAsiaTheme="minorEastAsia"/>
                <w:lang w:eastAsia="zh-CN" w:bidi="ar"/>
              </w:rPr>
              <w:t>CA_n66A-n71A</w:t>
            </w:r>
          </w:p>
          <w:p w14:paraId="1D78F40D" w14:textId="77777777" w:rsidR="00276B61" w:rsidRDefault="00276B61">
            <w:pPr>
              <w:pStyle w:val="TAC"/>
              <w:keepNext w:val="0"/>
              <w:keepLines w:val="0"/>
              <w:rPr>
                <w:rFonts w:eastAsiaTheme="minorEastAsia"/>
                <w:lang w:eastAsia="zh-CN" w:bidi="ar"/>
              </w:rPr>
            </w:pPr>
            <w:r>
              <w:rPr>
                <w:rFonts w:eastAsiaTheme="minorEastAsia"/>
                <w:lang w:eastAsia="zh-CN" w:bidi="ar"/>
              </w:rPr>
              <w:t>CA_n66A-n77A</w:t>
            </w:r>
            <w:r>
              <w:rPr>
                <w:rFonts w:eastAsiaTheme="minorEastAsia"/>
                <w:vertAlign w:val="superscript"/>
                <w:lang w:eastAsia="zh-CN"/>
              </w:rPr>
              <w:t>5</w:t>
            </w:r>
          </w:p>
          <w:p w14:paraId="443757B0" w14:textId="77777777" w:rsidR="00276B61" w:rsidRDefault="00276B61">
            <w:pPr>
              <w:pStyle w:val="TAC"/>
              <w:keepNext w:val="0"/>
              <w:keepLines w:val="0"/>
              <w:rPr>
                <w:rFonts w:cs="Arial"/>
                <w:szCs w:val="18"/>
                <w:lang w:eastAsia="zh-CN"/>
              </w:rPr>
            </w:pPr>
            <w:r>
              <w:rPr>
                <w:rFonts w:eastAsiaTheme="minorEastAsia"/>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A2BC0EC" w14:textId="77777777" w:rsidR="00276B61" w:rsidRDefault="00276B61">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B94EA3D" w14:textId="77777777" w:rsidR="00276B61" w:rsidRDefault="00276B61">
            <w:pPr>
              <w:pStyle w:val="TAC"/>
              <w:keepNext w:val="0"/>
              <w:keepLines w:val="0"/>
              <w:rPr>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3AEAEB18" w14:textId="77777777" w:rsidR="00276B61" w:rsidRDefault="00276B61">
            <w:pPr>
              <w:pStyle w:val="TAC"/>
              <w:keepNext w:val="0"/>
              <w:keepLines w:val="0"/>
              <w:rPr>
                <w:lang w:eastAsia="zh-CN"/>
              </w:rPr>
            </w:pPr>
            <w:r>
              <w:rPr>
                <w:rFonts w:eastAsiaTheme="minorEastAsia"/>
                <w:lang w:eastAsia="zh-CN"/>
              </w:rPr>
              <w:t>4 and 5</w:t>
            </w:r>
          </w:p>
        </w:tc>
      </w:tr>
      <w:tr w:rsidR="00276B61" w14:paraId="6621B7DC" w14:textId="77777777" w:rsidTr="00EF2613">
        <w:trPr>
          <w:jc w:val="center"/>
        </w:trPr>
        <w:tc>
          <w:tcPr>
            <w:tcW w:w="1989" w:type="dxa"/>
            <w:tcBorders>
              <w:top w:val="nil"/>
              <w:left w:val="single" w:sz="4" w:space="0" w:color="auto"/>
              <w:bottom w:val="nil"/>
              <w:right w:val="single" w:sz="4" w:space="0" w:color="auto"/>
            </w:tcBorders>
          </w:tcPr>
          <w:p w14:paraId="689A256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C98D306"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DE496C0" w14:textId="77777777" w:rsidR="00276B61" w:rsidRDefault="00276B61">
            <w:pPr>
              <w:pStyle w:val="TAC"/>
              <w:keepNext w:val="0"/>
              <w:keepLines w:val="0"/>
            </w:pPr>
            <w:r>
              <w:rPr>
                <w:rFonts w:eastAsiaTheme="minorEastAsia"/>
                <w:lang w:eastAsia="en-GB"/>
              </w:rPr>
              <w:t>n</w:t>
            </w:r>
            <w:r>
              <w:rPr>
                <w:rFonts w:eastAsiaTheme="minorEastAsia"/>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15780A1C" w14:textId="77777777" w:rsidR="00276B61" w:rsidRDefault="00276B61">
            <w:pPr>
              <w:pStyle w:val="TAC"/>
              <w:keepNext w:val="0"/>
              <w:keepLines w:val="0"/>
            </w:pPr>
            <w:r>
              <w:rPr>
                <w:rFonts w:eastAsiaTheme="minorEastAsia"/>
                <w:color w:val="000000"/>
              </w:rPr>
              <w:t>n66 channel bandwidths in Table 5.3.5-1</w:t>
            </w:r>
          </w:p>
        </w:tc>
        <w:tc>
          <w:tcPr>
            <w:tcW w:w="1747" w:type="dxa"/>
            <w:tcBorders>
              <w:top w:val="nil"/>
              <w:left w:val="single" w:sz="4" w:space="0" w:color="auto"/>
              <w:bottom w:val="nil"/>
              <w:right w:val="single" w:sz="4" w:space="0" w:color="auto"/>
            </w:tcBorders>
          </w:tcPr>
          <w:p w14:paraId="39289D27" w14:textId="77777777" w:rsidR="00276B61" w:rsidRDefault="00276B61">
            <w:pPr>
              <w:pStyle w:val="TAC"/>
              <w:keepNext w:val="0"/>
              <w:keepLines w:val="0"/>
              <w:rPr>
                <w:lang w:eastAsia="zh-CN"/>
              </w:rPr>
            </w:pPr>
          </w:p>
        </w:tc>
      </w:tr>
      <w:tr w:rsidR="00276B61" w14:paraId="1BB264F5" w14:textId="77777777" w:rsidTr="00EF2613">
        <w:trPr>
          <w:jc w:val="center"/>
        </w:trPr>
        <w:tc>
          <w:tcPr>
            <w:tcW w:w="1989" w:type="dxa"/>
            <w:tcBorders>
              <w:top w:val="nil"/>
              <w:left w:val="single" w:sz="4" w:space="0" w:color="auto"/>
              <w:bottom w:val="nil"/>
              <w:right w:val="single" w:sz="4" w:space="0" w:color="auto"/>
            </w:tcBorders>
          </w:tcPr>
          <w:p w14:paraId="369752D5"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6517C09"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F104A1F" w14:textId="77777777" w:rsidR="00276B61" w:rsidRDefault="00276B61">
            <w:pPr>
              <w:pStyle w:val="TAC"/>
              <w:keepNext w:val="0"/>
              <w:keepLines w:val="0"/>
              <w:rPr>
                <w:rFonts w:cs="Arial"/>
                <w:szCs w:val="18"/>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0EF873D6" w14:textId="77777777" w:rsidR="00276B61" w:rsidRDefault="00276B61">
            <w:pPr>
              <w:pStyle w:val="TAC"/>
              <w:keepNext w:val="0"/>
              <w:keepLines w:val="0"/>
              <w:rPr>
                <w:szCs w:val="18"/>
              </w:rPr>
            </w:pPr>
            <w:r>
              <w:rPr>
                <w:rFonts w:eastAsiaTheme="minorEastAsia"/>
                <w:szCs w:val="18"/>
                <w:lang w:eastAsia="en-GB"/>
              </w:rPr>
              <w:t>CA_n71B</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6C8093C9" w14:textId="77777777" w:rsidR="00276B61" w:rsidRDefault="00276B61">
            <w:pPr>
              <w:pStyle w:val="TAC"/>
              <w:keepNext w:val="0"/>
              <w:keepLines w:val="0"/>
              <w:rPr>
                <w:lang w:eastAsia="zh-CN"/>
              </w:rPr>
            </w:pPr>
          </w:p>
        </w:tc>
      </w:tr>
      <w:tr w:rsidR="00276B61" w14:paraId="65567223" w14:textId="77777777" w:rsidTr="00EF2613">
        <w:trPr>
          <w:jc w:val="center"/>
        </w:trPr>
        <w:tc>
          <w:tcPr>
            <w:tcW w:w="1989" w:type="dxa"/>
            <w:tcBorders>
              <w:top w:val="nil"/>
              <w:left w:val="single" w:sz="4" w:space="0" w:color="auto"/>
              <w:bottom w:val="single" w:sz="4" w:space="0" w:color="auto"/>
              <w:right w:val="single" w:sz="4" w:space="0" w:color="auto"/>
            </w:tcBorders>
          </w:tcPr>
          <w:p w14:paraId="25D7C3E0"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1823D0B"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C6CB293" w14:textId="77777777" w:rsidR="00276B61" w:rsidRDefault="00276B61">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10B9A9A" w14:textId="77777777" w:rsidR="00276B61" w:rsidRDefault="00276B61">
            <w:pPr>
              <w:pStyle w:val="TAC"/>
              <w:keepNext w:val="0"/>
              <w:keepLines w:val="0"/>
              <w:rPr>
                <w:szCs w:val="18"/>
              </w:rPr>
            </w:pPr>
            <w:r>
              <w:rPr>
                <w:rFonts w:eastAsiaTheme="minorEastAsia"/>
                <w:szCs w:val="18"/>
                <w:lang w:eastAsia="en-GB"/>
              </w:rPr>
              <w:t xml:space="preserve"> 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4536E0AF" w14:textId="77777777" w:rsidR="00276B61" w:rsidRDefault="00276B61">
            <w:pPr>
              <w:pStyle w:val="TAC"/>
              <w:keepNext w:val="0"/>
              <w:keepLines w:val="0"/>
              <w:rPr>
                <w:lang w:eastAsia="zh-CN"/>
              </w:rPr>
            </w:pPr>
          </w:p>
        </w:tc>
      </w:tr>
      <w:tr w:rsidR="00276B61" w14:paraId="10BBAAF9"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40659D61" w14:textId="77777777" w:rsidR="00276B61" w:rsidRDefault="00276B61">
            <w:pPr>
              <w:pStyle w:val="TAC"/>
              <w:keepNext w:val="0"/>
              <w:keepLines w:val="0"/>
            </w:pPr>
            <w:r>
              <w:rPr>
                <w:rFonts w:cs="Arial"/>
                <w:color w:val="000000"/>
                <w:szCs w:val="18"/>
              </w:rPr>
              <w:t>CA_n25A-n66(2A)-n71(2A)-n77A</w:t>
            </w:r>
          </w:p>
        </w:tc>
        <w:tc>
          <w:tcPr>
            <w:tcW w:w="1996" w:type="dxa"/>
            <w:tcBorders>
              <w:top w:val="single" w:sz="4" w:space="0" w:color="auto"/>
              <w:left w:val="single" w:sz="4" w:space="0" w:color="auto"/>
              <w:bottom w:val="nil"/>
              <w:right w:val="single" w:sz="4" w:space="0" w:color="auto"/>
            </w:tcBorders>
            <w:vAlign w:val="center"/>
            <w:hideMark/>
          </w:tcPr>
          <w:p w14:paraId="155364F6" w14:textId="77777777" w:rsidR="00276B61" w:rsidRDefault="00276B61">
            <w:pPr>
              <w:pStyle w:val="TAC"/>
              <w:keepNext w:val="0"/>
              <w:keepLines w:val="0"/>
              <w:rPr>
                <w:rFonts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3B54F939" w14:textId="77777777" w:rsidR="00276B61" w:rsidRDefault="00276B61">
            <w:pPr>
              <w:pStyle w:val="TAC"/>
              <w:keepNext w:val="0"/>
              <w:keepLines w:val="0"/>
              <w:rPr>
                <w:rFonts w:eastAsiaTheme="minorEastAsia" w:cs="Arial"/>
                <w:szCs w:val="18"/>
                <w:lang w:eastAsia="en-GB"/>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E9E0F7" w14:textId="77777777" w:rsidR="00276B61" w:rsidRDefault="00276B61">
            <w:pPr>
              <w:pStyle w:val="TAC"/>
              <w:keepNext w:val="0"/>
              <w:keepLines w:val="0"/>
              <w:rPr>
                <w:rFonts w:eastAsiaTheme="minorEastAsia"/>
                <w:szCs w:val="18"/>
                <w:lang w:eastAsia="en-GB"/>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386834BB" w14:textId="77777777" w:rsidR="00276B61" w:rsidRDefault="00276B61">
            <w:pPr>
              <w:pStyle w:val="TAC"/>
              <w:keepNext w:val="0"/>
              <w:keepLines w:val="0"/>
              <w:rPr>
                <w:lang w:eastAsia="zh-CN"/>
              </w:rPr>
            </w:pPr>
            <w:r>
              <w:rPr>
                <w:rFonts w:cs="Arial"/>
                <w:color w:val="000000"/>
                <w:szCs w:val="18"/>
              </w:rPr>
              <w:t>4 and 5</w:t>
            </w:r>
          </w:p>
        </w:tc>
      </w:tr>
      <w:tr w:rsidR="00276B61" w14:paraId="2589FD59" w14:textId="77777777" w:rsidTr="00EF2613">
        <w:trPr>
          <w:jc w:val="center"/>
        </w:trPr>
        <w:tc>
          <w:tcPr>
            <w:tcW w:w="1989" w:type="dxa"/>
            <w:tcBorders>
              <w:top w:val="nil"/>
              <w:left w:val="single" w:sz="4" w:space="0" w:color="auto"/>
              <w:bottom w:val="nil"/>
              <w:right w:val="single" w:sz="4" w:space="0" w:color="auto"/>
            </w:tcBorders>
            <w:vAlign w:val="center"/>
          </w:tcPr>
          <w:p w14:paraId="0A9ADF69"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72798786"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B510B5A" w14:textId="77777777" w:rsidR="00276B61" w:rsidRDefault="00276B61">
            <w:pPr>
              <w:pStyle w:val="TAC"/>
              <w:keepNext w:val="0"/>
              <w:keepLines w:val="0"/>
              <w:rPr>
                <w:rFonts w:eastAsiaTheme="minorEastAsia" w:cs="Arial"/>
                <w:szCs w:val="18"/>
                <w:lang w:eastAsia="en-GB"/>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F2D5649" w14:textId="77777777" w:rsidR="00276B61" w:rsidRDefault="00276B61">
            <w:pPr>
              <w:pStyle w:val="TAC"/>
              <w:keepNext w:val="0"/>
              <w:keepLines w:val="0"/>
              <w:rPr>
                <w:rFonts w:eastAsiaTheme="minorEastAsia"/>
                <w:szCs w:val="18"/>
                <w:lang w:eastAsia="en-GB"/>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7953F925" w14:textId="77777777" w:rsidR="00276B61" w:rsidRDefault="00276B61">
            <w:pPr>
              <w:pStyle w:val="TAC"/>
              <w:keepNext w:val="0"/>
              <w:keepLines w:val="0"/>
              <w:rPr>
                <w:lang w:eastAsia="zh-CN"/>
              </w:rPr>
            </w:pPr>
          </w:p>
        </w:tc>
      </w:tr>
      <w:tr w:rsidR="00276B61" w14:paraId="57A7CE5C" w14:textId="77777777" w:rsidTr="00EF2613">
        <w:trPr>
          <w:jc w:val="center"/>
        </w:trPr>
        <w:tc>
          <w:tcPr>
            <w:tcW w:w="1989" w:type="dxa"/>
            <w:tcBorders>
              <w:top w:val="nil"/>
              <w:left w:val="single" w:sz="4" w:space="0" w:color="auto"/>
              <w:bottom w:val="nil"/>
              <w:right w:val="single" w:sz="4" w:space="0" w:color="auto"/>
            </w:tcBorders>
            <w:vAlign w:val="center"/>
          </w:tcPr>
          <w:p w14:paraId="39C9116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71AC8C1A"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387C7CC" w14:textId="77777777" w:rsidR="00276B61" w:rsidRDefault="00276B61">
            <w:pPr>
              <w:pStyle w:val="TAC"/>
              <w:keepNext w:val="0"/>
              <w:keepLines w:val="0"/>
              <w:rPr>
                <w:rFonts w:eastAsiaTheme="minorEastAsia" w:cs="Arial"/>
                <w:szCs w:val="18"/>
                <w:lang w:eastAsia="en-GB"/>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B088473" w14:textId="77777777" w:rsidR="00276B61" w:rsidRDefault="00276B61">
            <w:pPr>
              <w:pStyle w:val="TAC"/>
              <w:keepNext w:val="0"/>
              <w:keepLines w:val="0"/>
              <w:rPr>
                <w:rFonts w:eastAsiaTheme="minorEastAsia"/>
                <w:szCs w:val="18"/>
                <w:lang w:eastAsia="en-GB"/>
              </w:rPr>
            </w:pPr>
            <w:r>
              <w:rPr>
                <w:rFonts w:cs="Arial"/>
                <w:color w:val="000000"/>
                <w:szCs w:val="18"/>
              </w:rPr>
              <w:t>CA_n71(2A) BCS 4 and 5</w:t>
            </w:r>
          </w:p>
        </w:tc>
        <w:tc>
          <w:tcPr>
            <w:tcW w:w="1747" w:type="dxa"/>
            <w:tcBorders>
              <w:top w:val="nil"/>
              <w:left w:val="single" w:sz="4" w:space="0" w:color="auto"/>
              <w:bottom w:val="nil"/>
              <w:right w:val="single" w:sz="4" w:space="0" w:color="auto"/>
            </w:tcBorders>
            <w:vAlign w:val="center"/>
          </w:tcPr>
          <w:p w14:paraId="60CDF11D" w14:textId="77777777" w:rsidR="00276B61" w:rsidRDefault="00276B61">
            <w:pPr>
              <w:pStyle w:val="TAC"/>
              <w:keepNext w:val="0"/>
              <w:keepLines w:val="0"/>
              <w:rPr>
                <w:lang w:eastAsia="zh-CN"/>
              </w:rPr>
            </w:pPr>
          </w:p>
        </w:tc>
      </w:tr>
      <w:tr w:rsidR="00276B61" w14:paraId="1BC8D7AA"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5BA47DAE"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50766961"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9B5A107" w14:textId="77777777" w:rsidR="00276B61" w:rsidRDefault="00276B61">
            <w:pPr>
              <w:pStyle w:val="TAC"/>
              <w:keepNext w:val="0"/>
              <w:keepLines w:val="0"/>
              <w:rPr>
                <w:rFonts w:eastAsiaTheme="minorEastAsia" w:cs="Arial"/>
                <w:szCs w:val="18"/>
                <w:lang w:eastAsia="en-GB"/>
              </w:rPr>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EF6DDE" w14:textId="77777777" w:rsidR="00276B61" w:rsidRDefault="00276B61">
            <w:pPr>
              <w:pStyle w:val="TAC"/>
              <w:keepNext w:val="0"/>
              <w:keepLines w:val="0"/>
              <w:rPr>
                <w:rFonts w:eastAsiaTheme="minorEastAsia"/>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3756E62B" w14:textId="77777777" w:rsidR="00276B61" w:rsidRDefault="00276B61">
            <w:pPr>
              <w:pStyle w:val="TAC"/>
              <w:keepNext w:val="0"/>
              <w:keepLines w:val="0"/>
              <w:rPr>
                <w:lang w:eastAsia="zh-CN"/>
              </w:rPr>
            </w:pPr>
          </w:p>
        </w:tc>
      </w:tr>
      <w:tr w:rsidR="00276B61" w14:paraId="49ED1D92"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030658A6" w14:textId="77777777" w:rsidR="00276B61" w:rsidRDefault="00276B61">
            <w:pPr>
              <w:pStyle w:val="TAC"/>
              <w:keepNext w:val="0"/>
              <w:keepLines w:val="0"/>
            </w:pPr>
            <w:r>
              <w:rPr>
                <w:rFonts w:cs="Arial"/>
                <w:color w:val="000000"/>
                <w:szCs w:val="18"/>
              </w:rPr>
              <w:t>CA_n25A-n66(2A)-n71B-n77A</w:t>
            </w:r>
          </w:p>
        </w:tc>
        <w:tc>
          <w:tcPr>
            <w:tcW w:w="1996" w:type="dxa"/>
            <w:tcBorders>
              <w:top w:val="single" w:sz="4" w:space="0" w:color="auto"/>
              <w:left w:val="single" w:sz="4" w:space="0" w:color="auto"/>
              <w:bottom w:val="nil"/>
              <w:right w:val="single" w:sz="4" w:space="0" w:color="auto"/>
            </w:tcBorders>
            <w:vAlign w:val="center"/>
            <w:hideMark/>
          </w:tcPr>
          <w:p w14:paraId="25837B26" w14:textId="77777777" w:rsidR="00276B61" w:rsidRDefault="00276B61">
            <w:pPr>
              <w:pStyle w:val="TAC"/>
              <w:keepNext w:val="0"/>
              <w:keepLines w:val="0"/>
              <w:rPr>
                <w:rFonts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4018260B" w14:textId="77777777" w:rsidR="00276B61" w:rsidRDefault="00276B61">
            <w:pPr>
              <w:pStyle w:val="TAC"/>
              <w:keepNext w:val="0"/>
              <w:keepLines w:val="0"/>
              <w:rPr>
                <w:rFonts w:eastAsiaTheme="minorEastAsia" w:cs="Arial"/>
                <w:szCs w:val="18"/>
                <w:lang w:eastAsia="en-GB"/>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978382D" w14:textId="77777777" w:rsidR="00276B61" w:rsidRDefault="00276B61">
            <w:pPr>
              <w:pStyle w:val="TAC"/>
              <w:keepNext w:val="0"/>
              <w:keepLines w:val="0"/>
              <w:rPr>
                <w:rFonts w:eastAsiaTheme="minorEastAsia"/>
                <w:szCs w:val="18"/>
                <w:lang w:eastAsia="en-GB"/>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141021CB" w14:textId="77777777" w:rsidR="00276B61" w:rsidRDefault="00276B61">
            <w:pPr>
              <w:pStyle w:val="TAC"/>
              <w:keepNext w:val="0"/>
              <w:keepLines w:val="0"/>
              <w:rPr>
                <w:lang w:eastAsia="zh-CN"/>
              </w:rPr>
            </w:pPr>
            <w:r>
              <w:rPr>
                <w:rFonts w:cs="Arial"/>
                <w:color w:val="000000"/>
                <w:szCs w:val="18"/>
              </w:rPr>
              <w:t>4 and 5</w:t>
            </w:r>
          </w:p>
        </w:tc>
      </w:tr>
      <w:tr w:rsidR="00276B61" w14:paraId="47FB9C98" w14:textId="77777777" w:rsidTr="00EF2613">
        <w:trPr>
          <w:jc w:val="center"/>
        </w:trPr>
        <w:tc>
          <w:tcPr>
            <w:tcW w:w="1989" w:type="dxa"/>
            <w:tcBorders>
              <w:top w:val="nil"/>
              <w:left w:val="single" w:sz="4" w:space="0" w:color="auto"/>
              <w:bottom w:val="nil"/>
              <w:right w:val="single" w:sz="4" w:space="0" w:color="auto"/>
            </w:tcBorders>
            <w:vAlign w:val="center"/>
          </w:tcPr>
          <w:p w14:paraId="2894460E"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5B503CA9"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033F45D" w14:textId="77777777" w:rsidR="00276B61" w:rsidRDefault="00276B61">
            <w:pPr>
              <w:pStyle w:val="TAC"/>
              <w:keepNext w:val="0"/>
              <w:keepLines w:val="0"/>
              <w:rPr>
                <w:rFonts w:eastAsiaTheme="minorEastAsia" w:cs="Arial"/>
                <w:szCs w:val="18"/>
                <w:lang w:eastAsia="en-GB"/>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4326CE0" w14:textId="77777777" w:rsidR="00276B61" w:rsidRDefault="00276B61">
            <w:pPr>
              <w:pStyle w:val="TAC"/>
              <w:keepNext w:val="0"/>
              <w:keepLines w:val="0"/>
              <w:rPr>
                <w:rFonts w:eastAsiaTheme="minorEastAsia"/>
                <w:szCs w:val="18"/>
                <w:lang w:eastAsia="en-GB"/>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2D87A617" w14:textId="77777777" w:rsidR="00276B61" w:rsidRDefault="00276B61">
            <w:pPr>
              <w:pStyle w:val="TAC"/>
              <w:keepNext w:val="0"/>
              <w:keepLines w:val="0"/>
              <w:rPr>
                <w:lang w:eastAsia="zh-CN"/>
              </w:rPr>
            </w:pPr>
          </w:p>
        </w:tc>
      </w:tr>
      <w:tr w:rsidR="00276B61" w14:paraId="773FBC12" w14:textId="77777777" w:rsidTr="00EF2613">
        <w:trPr>
          <w:jc w:val="center"/>
        </w:trPr>
        <w:tc>
          <w:tcPr>
            <w:tcW w:w="1989" w:type="dxa"/>
            <w:tcBorders>
              <w:top w:val="nil"/>
              <w:left w:val="single" w:sz="4" w:space="0" w:color="auto"/>
              <w:bottom w:val="nil"/>
              <w:right w:val="single" w:sz="4" w:space="0" w:color="auto"/>
            </w:tcBorders>
            <w:vAlign w:val="center"/>
          </w:tcPr>
          <w:p w14:paraId="1AB33DB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6952C4A1"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74E5511" w14:textId="77777777" w:rsidR="00276B61" w:rsidRDefault="00276B61">
            <w:pPr>
              <w:pStyle w:val="TAC"/>
              <w:keepNext w:val="0"/>
              <w:keepLines w:val="0"/>
              <w:rPr>
                <w:rFonts w:eastAsiaTheme="minorEastAsia" w:cs="Arial"/>
                <w:szCs w:val="18"/>
                <w:lang w:eastAsia="en-GB"/>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3223B54" w14:textId="77777777" w:rsidR="00276B61" w:rsidRDefault="00276B61">
            <w:pPr>
              <w:pStyle w:val="TAC"/>
              <w:keepNext w:val="0"/>
              <w:keepLines w:val="0"/>
              <w:rPr>
                <w:rFonts w:eastAsiaTheme="minorEastAsia"/>
                <w:szCs w:val="18"/>
                <w:lang w:eastAsia="en-GB"/>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534ACA4D" w14:textId="77777777" w:rsidR="00276B61" w:rsidRDefault="00276B61">
            <w:pPr>
              <w:pStyle w:val="TAC"/>
              <w:keepNext w:val="0"/>
              <w:keepLines w:val="0"/>
              <w:rPr>
                <w:lang w:eastAsia="zh-CN"/>
              </w:rPr>
            </w:pPr>
          </w:p>
        </w:tc>
      </w:tr>
      <w:tr w:rsidR="00276B61" w14:paraId="7F8FD91F"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631EF60C"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35D21FC6"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919BA9B" w14:textId="77777777" w:rsidR="00276B61" w:rsidRDefault="00276B61">
            <w:pPr>
              <w:pStyle w:val="TAC"/>
              <w:keepNext w:val="0"/>
              <w:keepLines w:val="0"/>
              <w:rPr>
                <w:rFonts w:eastAsiaTheme="minorEastAsia" w:cs="Arial"/>
                <w:szCs w:val="18"/>
                <w:lang w:eastAsia="en-GB"/>
              </w:rPr>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B18B7AE" w14:textId="77777777" w:rsidR="00276B61" w:rsidRDefault="00276B61">
            <w:pPr>
              <w:pStyle w:val="TAC"/>
              <w:keepNext w:val="0"/>
              <w:keepLines w:val="0"/>
              <w:rPr>
                <w:rFonts w:eastAsiaTheme="minorEastAsia"/>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0E4B7338" w14:textId="77777777" w:rsidR="00276B61" w:rsidRDefault="00276B61">
            <w:pPr>
              <w:pStyle w:val="TAC"/>
              <w:keepNext w:val="0"/>
              <w:keepLines w:val="0"/>
              <w:rPr>
                <w:lang w:eastAsia="zh-CN"/>
              </w:rPr>
            </w:pPr>
          </w:p>
        </w:tc>
      </w:tr>
      <w:tr w:rsidR="00276B61" w14:paraId="472381B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C8979CA" w14:textId="77777777" w:rsidR="00276B61" w:rsidRDefault="00276B61">
            <w:pPr>
              <w:pStyle w:val="TAC"/>
              <w:keepNext w:val="0"/>
              <w:keepLines w:val="0"/>
            </w:pPr>
            <w:r>
              <w:t>CA_n25(2A)-n66A-n71A-n77A</w:t>
            </w:r>
          </w:p>
        </w:tc>
        <w:tc>
          <w:tcPr>
            <w:tcW w:w="1996" w:type="dxa"/>
            <w:tcBorders>
              <w:top w:val="single" w:sz="4" w:space="0" w:color="auto"/>
              <w:left w:val="single" w:sz="4" w:space="0" w:color="auto"/>
              <w:bottom w:val="nil"/>
              <w:right w:val="single" w:sz="4" w:space="0" w:color="auto"/>
            </w:tcBorders>
            <w:hideMark/>
          </w:tcPr>
          <w:p w14:paraId="51121A37"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E849609" w14:textId="77777777" w:rsidR="00276B61" w:rsidRDefault="00276B61">
            <w:pPr>
              <w:pStyle w:val="TAC"/>
              <w:keepNext w:val="0"/>
              <w:keepLines w:val="0"/>
              <w:rPr>
                <w:rFonts w:cs="Arial"/>
                <w:szCs w:val="18"/>
                <w:lang w:eastAsia="zh-CN"/>
              </w:rPr>
            </w:pPr>
            <w:r>
              <w:rPr>
                <w:rFonts w:cs="Arial"/>
                <w:szCs w:val="18"/>
                <w:lang w:eastAsia="zh-CN"/>
              </w:rPr>
              <w:t>CA_n25A-n66A</w:t>
            </w:r>
          </w:p>
          <w:p w14:paraId="7F7C99E1" w14:textId="77777777" w:rsidR="00276B61" w:rsidRDefault="00276B61">
            <w:pPr>
              <w:pStyle w:val="TAC"/>
              <w:keepNext w:val="0"/>
              <w:keepLines w:val="0"/>
              <w:rPr>
                <w:rFonts w:cs="Arial"/>
                <w:szCs w:val="18"/>
                <w:lang w:eastAsia="zh-CN"/>
              </w:rPr>
            </w:pPr>
            <w:r>
              <w:rPr>
                <w:rFonts w:cs="Arial"/>
                <w:szCs w:val="18"/>
                <w:lang w:eastAsia="zh-CN"/>
              </w:rPr>
              <w:t>CA_n25A-n71A</w:t>
            </w:r>
          </w:p>
          <w:p w14:paraId="6A2838EF" w14:textId="77777777" w:rsidR="00276B61" w:rsidRDefault="00276B61">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241D0DC1" w14:textId="77777777" w:rsidR="00276B61" w:rsidRDefault="00276B61">
            <w:pPr>
              <w:pStyle w:val="TAC"/>
              <w:keepNext w:val="0"/>
              <w:keepLines w:val="0"/>
              <w:rPr>
                <w:rFonts w:cs="Arial"/>
                <w:szCs w:val="18"/>
                <w:lang w:eastAsia="zh-CN"/>
              </w:rPr>
            </w:pPr>
            <w:r>
              <w:rPr>
                <w:rFonts w:cs="Arial"/>
                <w:szCs w:val="18"/>
                <w:lang w:eastAsia="zh-CN"/>
              </w:rPr>
              <w:t>CA_n66A-n71A</w:t>
            </w:r>
          </w:p>
          <w:p w14:paraId="09A5724B" w14:textId="77777777" w:rsidR="00276B61" w:rsidRDefault="00276B61">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2B1E5E2C" w14:textId="77777777" w:rsidR="00276B61" w:rsidRDefault="00276B61">
            <w:pPr>
              <w:pStyle w:val="TAC"/>
              <w:keepNext w:val="0"/>
              <w:keepLines w:val="0"/>
              <w:rPr>
                <w:rFonts w:eastAsia="等线"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70F76EE"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7526419" w14:textId="77777777" w:rsidR="00276B61" w:rsidRDefault="00276B61">
            <w:pPr>
              <w:pStyle w:val="TAC"/>
              <w:keepNext w:val="0"/>
              <w:keepLines w:val="0"/>
              <w:rPr>
                <w:szCs w:val="18"/>
                <w:lang w:eastAsia="en-GB"/>
              </w:rPr>
            </w:pPr>
            <w:r>
              <w:rPr>
                <w:szCs w:val="18"/>
              </w:rPr>
              <w:t>CA_n25(2A)</w:t>
            </w:r>
            <w:r>
              <w:rPr>
                <w:rFonts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6ED6F28A" w14:textId="77777777" w:rsidR="00276B61" w:rsidRDefault="00276B61">
            <w:pPr>
              <w:pStyle w:val="TAC"/>
              <w:keepNext w:val="0"/>
              <w:keepLines w:val="0"/>
              <w:rPr>
                <w:lang w:eastAsia="zh-CN" w:bidi="ar"/>
              </w:rPr>
            </w:pPr>
            <w:r>
              <w:rPr>
                <w:lang w:eastAsia="zh-CN"/>
              </w:rPr>
              <w:t>4 and 5</w:t>
            </w:r>
          </w:p>
        </w:tc>
      </w:tr>
      <w:tr w:rsidR="00276B61" w14:paraId="4CAC5CFB" w14:textId="77777777" w:rsidTr="00EF2613">
        <w:trPr>
          <w:jc w:val="center"/>
        </w:trPr>
        <w:tc>
          <w:tcPr>
            <w:tcW w:w="1989" w:type="dxa"/>
            <w:tcBorders>
              <w:top w:val="nil"/>
              <w:left w:val="single" w:sz="4" w:space="0" w:color="auto"/>
              <w:bottom w:val="nil"/>
              <w:right w:val="single" w:sz="4" w:space="0" w:color="auto"/>
            </w:tcBorders>
          </w:tcPr>
          <w:p w14:paraId="3833D40C"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75A9B4A"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A0431F0"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FC85AC" w14:textId="77777777" w:rsidR="00276B61" w:rsidRDefault="00276B61">
            <w:pPr>
              <w:pStyle w:val="TAC"/>
              <w:keepNext w:val="0"/>
              <w:keepLines w:val="0"/>
              <w:rPr>
                <w:szCs w:val="18"/>
                <w:lang w:eastAsia="en-GB"/>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5BA10E3F" w14:textId="77777777" w:rsidR="00276B61" w:rsidRDefault="00276B61">
            <w:pPr>
              <w:pStyle w:val="TAC"/>
              <w:keepNext w:val="0"/>
              <w:keepLines w:val="0"/>
              <w:rPr>
                <w:lang w:eastAsia="zh-CN" w:bidi="ar"/>
              </w:rPr>
            </w:pPr>
          </w:p>
        </w:tc>
      </w:tr>
      <w:tr w:rsidR="00276B61" w14:paraId="25D412B0" w14:textId="77777777" w:rsidTr="00EF2613">
        <w:trPr>
          <w:jc w:val="center"/>
        </w:trPr>
        <w:tc>
          <w:tcPr>
            <w:tcW w:w="1989" w:type="dxa"/>
            <w:tcBorders>
              <w:top w:val="nil"/>
              <w:left w:val="single" w:sz="4" w:space="0" w:color="auto"/>
              <w:bottom w:val="nil"/>
              <w:right w:val="single" w:sz="4" w:space="0" w:color="auto"/>
            </w:tcBorders>
          </w:tcPr>
          <w:p w14:paraId="0B77D7B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F9B2262"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D82C518" w14:textId="77777777" w:rsidR="00276B61" w:rsidRDefault="00276B61">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D00C1A" w14:textId="77777777" w:rsidR="00276B61" w:rsidRDefault="00276B61">
            <w:pPr>
              <w:pStyle w:val="TAC"/>
              <w:keepNext w:val="0"/>
              <w:keepLines w:val="0"/>
              <w:rPr>
                <w:szCs w:val="18"/>
                <w:lang w:eastAsia="en-GB"/>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446D07E1" w14:textId="77777777" w:rsidR="00276B61" w:rsidRDefault="00276B61">
            <w:pPr>
              <w:pStyle w:val="TAC"/>
              <w:keepNext w:val="0"/>
              <w:keepLines w:val="0"/>
              <w:rPr>
                <w:lang w:eastAsia="zh-CN" w:bidi="ar"/>
              </w:rPr>
            </w:pPr>
          </w:p>
        </w:tc>
      </w:tr>
      <w:tr w:rsidR="00276B61" w14:paraId="06F2FE50" w14:textId="77777777" w:rsidTr="00EF2613">
        <w:trPr>
          <w:jc w:val="center"/>
        </w:trPr>
        <w:tc>
          <w:tcPr>
            <w:tcW w:w="1989" w:type="dxa"/>
            <w:tcBorders>
              <w:top w:val="nil"/>
              <w:left w:val="single" w:sz="4" w:space="0" w:color="auto"/>
              <w:bottom w:val="single" w:sz="4" w:space="0" w:color="auto"/>
              <w:right w:val="single" w:sz="4" w:space="0" w:color="auto"/>
            </w:tcBorders>
          </w:tcPr>
          <w:p w14:paraId="53DDBC82"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7C95A782"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4480FBB"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B9022D2" w14:textId="77777777" w:rsidR="00276B61" w:rsidRDefault="00276B61">
            <w:pPr>
              <w:pStyle w:val="TAC"/>
              <w:keepNext w:val="0"/>
              <w:keepLines w:val="0"/>
              <w:rPr>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3949A5F" w14:textId="77777777" w:rsidR="00276B61" w:rsidRDefault="00276B61">
            <w:pPr>
              <w:pStyle w:val="TAC"/>
              <w:keepNext w:val="0"/>
              <w:keepLines w:val="0"/>
              <w:rPr>
                <w:lang w:eastAsia="zh-CN" w:bidi="ar"/>
              </w:rPr>
            </w:pPr>
          </w:p>
        </w:tc>
      </w:tr>
      <w:tr w:rsidR="00276B61" w14:paraId="2189B05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31307B3" w14:textId="77777777" w:rsidR="00276B61" w:rsidRDefault="00276B61">
            <w:pPr>
              <w:pStyle w:val="TAC"/>
              <w:keepLines w:val="0"/>
            </w:pPr>
            <w:r>
              <w:rPr>
                <w:rFonts w:eastAsiaTheme="minorEastAsia"/>
              </w:rPr>
              <w:t>CA_n25(2A)-n66A-n71A-n77(2A)</w:t>
            </w:r>
          </w:p>
        </w:tc>
        <w:tc>
          <w:tcPr>
            <w:tcW w:w="1996" w:type="dxa"/>
            <w:tcBorders>
              <w:top w:val="single" w:sz="4" w:space="0" w:color="auto"/>
              <w:left w:val="single" w:sz="4" w:space="0" w:color="auto"/>
              <w:bottom w:val="nil"/>
              <w:right w:val="single" w:sz="4" w:space="0" w:color="auto"/>
            </w:tcBorders>
            <w:hideMark/>
          </w:tcPr>
          <w:p w14:paraId="7C1B2030"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7AEBA30"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CA_n25A-n66A</w:t>
            </w:r>
          </w:p>
          <w:p w14:paraId="45299AE1"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CA_n25A-n71A</w:t>
            </w:r>
          </w:p>
          <w:p w14:paraId="6827829A"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4ECA381E"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CA_n66A-n71A</w:t>
            </w:r>
          </w:p>
          <w:p w14:paraId="3ED7BF80"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CA_n66A-n77A</w:t>
            </w:r>
            <w:r>
              <w:rPr>
                <w:rFonts w:eastAsiaTheme="minorEastAsia"/>
                <w:vertAlign w:val="superscript"/>
                <w:lang w:eastAsia="zh-CN"/>
              </w:rPr>
              <w:t>5</w:t>
            </w:r>
          </w:p>
          <w:p w14:paraId="75DA5ADA" w14:textId="77777777" w:rsidR="00276B61" w:rsidRDefault="00276B61">
            <w:pPr>
              <w:pStyle w:val="TAC"/>
              <w:keepLines w:val="0"/>
              <w:rPr>
                <w:rFonts w:eastAsia="等线" w:cs="Arial"/>
                <w:szCs w:val="18"/>
                <w:lang w:eastAsia="zh-CN"/>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4DC56BA" w14:textId="77777777" w:rsidR="00276B61" w:rsidRDefault="00276B61">
            <w:pPr>
              <w:pStyle w:val="TAC"/>
              <w:keepLines w:val="0"/>
            </w:pPr>
            <w:r>
              <w:rPr>
                <w:rFonts w:eastAsiaTheme="minorEastAsia" w:cs="Arial"/>
                <w:szCs w:val="18"/>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3F80F63" w14:textId="77777777" w:rsidR="00276B61" w:rsidRDefault="00276B61">
            <w:pPr>
              <w:pStyle w:val="TAC"/>
              <w:keepLines w:val="0"/>
              <w:rPr>
                <w:lang w:eastAsia="zh-CN" w:bidi="ar"/>
              </w:rPr>
            </w:pPr>
            <w:r>
              <w:rPr>
                <w:rFonts w:eastAsiaTheme="minorEastAsia"/>
                <w:szCs w:val="18"/>
              </w:rPr>
              <w:t>CA_n25(2A)</w:t>
            </w:r>
            <w:r>
              <w:rPr>
                <w:rFonts w:eastAsiaTheme="minorEastAsia"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7E731F6E" w14:textId="77777777" w:rsidR="00276B61" w:rsidRDefault="00276B61">
            <w:pPr>
              <w:pStyle w:val="TAC"/>
              <w:keepLines w:val="0"/>
              <w:rPr>
                <w:lang w:eastAsia="zh-CN" w:bidi="ar"/>
              </w:rPr>
            </w:pPr>
            <w:r>
              <w:rPr>
                <w:rFonts w:eastAsiaTheme="minorEastAsia"/>
                <w:lang w:eastAsia="zh-CN"/>
              </w:rPr>
              <w:t>4 and 5</w:t>
            </w:r>
          </w:p>
        </w:tc>
      </w:tr>
      <w:tr w:rsidR="00276B61" w14:paraId="3CC477AC" w14:textId="77777777" w:rsidTr="00EF2613">
        <w:trPr>
          <w:jc w:val="center"/>
        </w:trPr>
        <w:tc>
          <w:tcPr>
            <w:tcW w:w="1989" w:type="dxa"/>
            <w:tcBorders>
              <w:top w:val="nil"/>
              <w:left w:val="single" w:sz="4" w:space="0" w:color="auto"/>
              <w:bottom w:val="nil"/>
              <w:right w:val="single" w:sz="4" w:space="0" w:color="auto"/>
            </w:tcBorders>
          </w:tcPr>
          <w:p w14:paraId="3A3E599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500A060"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15292B" w14:textId="77777777" w:rsidR="00276B61" w:rsidRDefault="00276B61">
            <w:pPr>
              <w:pStyle w:val="TAC"/>
              <w:keepNext w:val="0"/>
              <w:keepLines w:val="0"/>
            </w:pPr>
            <w:r>
              <w:rPr>
                <w:rFonts w:eastAsiaTheme="minorEastAsia" w:cs="Arial"/>
                <w:szCs w:val="18"/>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D90321" w14:textId="77777777" w:rsidR="00276B61" w:rsidRDefault="00276B61">
            <w:pPr>
              <w:pStyle w:val="TAC"/>
              <w:keepNext w:val="0"/>
              <w:keepLines w:val="0"/>
              <w:rPr>
                <w:lang w:eastAsia="zh-CN" w:bidi="ar"/>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3259DEC8" w14:textId="77777777" w:rsidR="00276B61" w:rsidRDefault="00276B61">
            <w:pPr>
              <w:pStyle w:val="TAC"/>
              <w:keepNext w:val="0"/>
              <w:keepLines w:val="0"/>
              <w:rPr>
                <w:lang w:eastAsia="zh-CN" w:bidi="ar"/>
              </w:rPr>
            </w:pPr>
          </w:p>
        </w:tc>
      </w:tr>
      <w:tr w:rsidR="00276B61" w14:paraId="4100BAF3" w14:textId="77777777" w:rsidTr="00EF2613">
        <w:trPr>
          <w:jc w:val="center"/>
        </w:trPr>
        <w:tc>
          <w:tcPr>
            <w:tcW w:w="1989" w:type="dxa"/>
            <w:tcBorders>
              <w:top w:val="nil"/>
              <w:left w:val="single" w:sz="4" w:space="0" w:color="auto"/>
              <w:bottom w:val="nil"/>
              <w:right w:val="single" w:sz="4" w:space="0" w:color="auto"/>
            </w:tcBorders>
          </w:tcPr>
          <w:p w14:paraId="582FD33B"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DC75ECB"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48C5BDA" w14:textId="77777777" w:rsidR="00276B61" w:rsidRDefault="00276B61">
            <w:pPr>
              <w:pStyle w:val="TAC"/>
              <w:keepNext w:val="0"/>
              <w:keepLines w:val="0"/>
            </w:pPr>
            <w:r>
              <w:rPr>
                <w:rFonts w:eastAsiaTheme="minorEastAsia"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7AC8653" w14:textId="77777777" w:rsidR="00276B61" w:rsidRDefault="00276B61">
            <w:pPr>
              <w:pStyle w:val="TAC"/>
              <w:keepNext w:val="0"/>
              <w:keepLines w:val="0"/>
              <w:rPr>
                <w:lang w:eastAsia="zh-CN" w:bidi="ar"/>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0A9E69B" w14:textId="77777777" w:rsidR="00276B61" w:rsidRDefault="00276B61">
            <w:pPr>
              <w:pStyle w:val="TAC"/>
              <w:keepNext w:val="0"/>
              <w:keepLines w:val="0"/>
              <w:rPr>
                <w:lang w:eastAsia="zh-CN" w:bidi="ar"/>
              </w:rPr>
            </w:pPr>
          </w:p>
        </w:tc>
      </w:tr>
      <w:tr w:rsidR="00276B61" w14:paraId="4300B6F8" w14:textId="77777777" w:rsidTr="00EF2613">
        <w:trPr>
          <w:jc w:val="center"/>
        </w:trPr>
        <w:tc>
          <w:tcPr>
            <w:tcW w:w="1989" w:type="dxa"/>
            <w:tcBorders>
              <w:top w:val="nil"/>
              <w:left w:val="single" w:sz="4" w:space="0" w:color="auto"/>
              <w:bottom w:val="single" w:sz="4" w:space="0" w:color="auto"/>
              <w:right w:val="single" w:sz="4" w:space="0" w:color="auto"/>
            </w:tcBorders>
          </w:tcPr>
          <w:p w14:paraId="5410D2D2"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24749443"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7689D3E" w14:textId="77777777" w:rsidR="00276B61" w:rsidRDefault="00276B61">
            <w:pPr>
              <w:pStyle w:val="TAC"/>
              <w:keepNext w:val="0"/>
              <w:keepLines w:val="0"/>
            </w:pPr>
            <w:r>
              <w:rPr>
                <w:rFonts w:eastAsiaTheme="minorEastAsia" w:cs="Arial"/>
                <w:szCs w:val="18"/>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3651143" w14:textId="77777777" w:rsidR="00276B61" w:rsidRDefault="00276B61">
            <w:pPr>
              <w:pStyle w:val="TAC"/>
              <w:keepNext w:val="0"/>
              <w:keepLines w:val="0"/>
              <w:rPr>
                <w:lang w:eastAsia="zh-CN" w:bidi="ar"/>
              </w:rPr>
            </w:pPr>
            <w:r>
              <w:rPr>
                <w:rFonts w:eastAsiaTheme="minorEastAsia"/>
                <w:lang w:eastAsia="zh-CN"/>
              </w:rPr>
              <w:t>CA_n77(2A)_BCS 4 and 5</w:t>
            </w:r>
          </w:p>
        </w:tc>
        <w:tc>
          <w:tcPr>
            <w:tcW w:w="1747" w:type="dxa"/>
            <w:tcBorders>
              <w:top w:val="nil"/>
              <w:left w:val="single" w:sz="4" w:space="0" w:color="auto"/>
              <w:bottom w:val="single" w:sz="4" w:space="0" w:color="auto"/>
              <w:right w:val="single" w:sz="4" w:space="0" w:color="auto"/>
            </w:tcBorders>
          </w:tcPr>
          <w:p w14:paraId="07542AF5" w14:textId="77777777" w:rsidR="00276B61" w:rsidRDefault="00276B61">
            <w:pPr>
              <w:pStyle w:val="TAC"/>
              <w:keepNext w:val="0"/>
              <w:keepLines w:val="0"/>
              <w:rPr>
                <w:lang w:eastAsia="zh-CN" w:bidi="ar"/>
              </w:rPr>
            </w:pPr>
          </w:p>
        </w:tc>
      </w:tr>
      <w:tr w:rsidR="00276B61" w14:paraId="3247E5E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D782A41" w14:textId="77777777" w:rsidR="00276B61" w:rsidRDefault="00276B61">
            <w:pPr>
              <w:pStyle w:val="TAC"/>
              <w:keepNext w:val="0"/>
              <w:keepLines w:val="0"/>
            </w:pPr>
            <w:r>
              <w:t>CA_n25(2A)-n66A-n71(2A)-n77A</w:t>
            </w:r>
          </w:p>
        </w:tc>
        <w:tc>
          <w:tcPr>
            <w:tcW w:w="1996" w:type="dxa"/>
            <w:tcBorders>
              <w:top w:val="single" w:sz="4" w:space="0" w:color="auto"/>
              <w:left w:val="single" w:sz="4" w:space="0" w:color="auto"/>
              <w:bottom w:val="nil"/>
              <w:right w:val="single" w:sz="4" w:space="0" w:color="auto"/>
            </w:tcBorders>
            <w:vAlign w:val="center"/>
            <w:hideMark/>
          </w:tcPr>
          <w:p w14:paraId="55F9B124" w14:textId="77777777" w:rsidR="00276B61" w:rsidRDefault="00276B61">
            <w:pPr>
              <w:pStyle w:val="TAC"/>
              <w:keepNext w:val="0"/>
              <w:keepLines w:val="0"/>
              <w:rPr>
                <w:rFonts w:eastAsia="等线"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670D8E63"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E1C63C7" w14:textId="77777777" w:rsidR="00276B61" w:rsidRDefault="00276B61">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722C8DC6" w14:textId="77777777" w:rsidR="00276B61" w:rsidRDefault="00276B61">
            <w:pPr>
              <w:pStyle w:val="TAC"/>
              <w:keepNext w:val="0"/>
              <w:keepLines w:val="0"/>
              <w:rPr>
                <w:lang w:eastAsia="zh-CN" w:bidi="ar"/>
              </w:rPr>
            </w:pPr>
            <w:r>
              <w:rPr>
                <w:rFonts w:cs="Arial"/>
                <w:color w:val="000000"/>
                <w:szCs w:val="18"/>
              </w:rPr>
              <w:t>4 and 5</w:t>
            </w:r>
          </w:p>
        </w:tc>
      </w:tr>
      <w:tr w:rsidR="00276B61" w14:paraId="38E98CC2" w14:textId="77777777" w:rsidTr="00EF2613">
        <w:trPr>
          <w:jc w:val="center"/>
        </w:trPr>
        <w:tc>
          <w:tcPr>
            <w:tcW w:w="1989" w:type="dxa"/>
            <w:tcBorders>
              <w:top w:val="nil"/>
              <w:left w:val="single" w:sz="4" w:space="0" w:color="auto"/>
              <w:bottom w:val="nil"/>
              <w:right w:val="single" w:sz="4" w:space="0" w:color="auto"/>
            </w:tcBorders>
          </w:tcPr>
          <w:p w14:paraId="0B4AD9CF"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51929158"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EDED12E"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0BC759"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6FEB8210" w14:textId="77777777" w:rsidR="00276B61" w:rsidRDefault="00276B61">
            <w:pPr>
              <w:pStyle w:val="TAC"/>
              <w:keepNext w:val="0"/>
              <w:keepLines w:val="0"/>
              <w:rPr>
                <w:lang w:eastAsia="zh-CN" w:bidi="ar"/>
              </w:rPr>
            </w:pPr>
          </w:p>
        </w:tc>
      </w:tr>
      <w:tr w:rsidR="00276B61" w14:paraId="664B2728" w14:textId="77777777" w:rsidTr="00EF2613">
        <w:trPr>
          <w:jc w:val="center"/>
        </w:trPr>
        <w:tc>
          <w:tcPr>
            <w:tcW w:w="1989" w:type="dxa"/>
            <w:tcBorders>
              <w:top w:val="nil"/>
              <w:left w:val="single" w:sz="4" w:space="0" w:color="auto"/>
              <w:bottom w:val="nil"/>
              <w:right w:val="single" w:sz="4" w:space="0" w:color="auto"/>
            </w:tcBorders>
          </w:tcPr>
          <w:p w14:paraId="72C9CC82"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42B795DB"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7FCCB80"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817B847" w14:textId="77777777" w:rsidR="00276B61" w:rsidRDefault="00276B61">
            <w:pPr>
              <w:pStyle w:val="TAC"/>
              <w:keepNext w:val="0"/>
              <w:keepLines w:val="0"/>
              <w:rPr>
                <w:lang w:eastAsia="zh-CN" w:bidi="ar"/>
              </w:rPr>
            </w:pPr>
            <w:r>
              <w:rPr>
                <w:rFonts w:cs="Arial"/>
                <w:color w:val="000000"/>
                <w:szCs w:val="18"/>
              </w:rPr>
              <w:t>CA_n71(2A) BCS 4 and 5</w:t>
            </w:r>
          </w:p>
        </w:tc>
        <w:tc>
          <w:tcPr>
            <w:tcW w:w="1747" w:type="dxa"/>
            <w:tcBorders>
              <w:top w:val="nil"/>
              <w:left w:val="single" w:sz="4" w:space="0" w:color="auto"/>
              <w:bottom w:val="nil"/>
              <w:right w:val="single" w:sz="4" w:space="0" w:color="auto"/>
            </w:tcBorders>
            <w:vAlign w:val="center"/>
          </w:tcPr>
          <w:p w14:paraId="21056046" w14:textId="77777777" w:rsidR="00276B61" w:rsidRDefault="00276B61">
            <w:pPr>
              <w:pStyle w:val="TAC"/>
              <w:keepNext w:val="0"/>
              <w:keepLines w:val="0"/>
              <w:rPr>
                <w:lang w:eastAsia="zh-CN" w:bidi="ar"/>
              </w:rPr>
            </w:pPr>
          </w:p>
        </w:tc>
      </w:tr>
      <w:tr w:rsidR="00276B61" w14:paraId="2117BD2F" w14:textId="77777777" w:rsidTr="00EF2613">
        <w:trPr>
          <w:jc w:val="center"/>
        </w:trPr>
        <w:tc>
          <w:tcPr>
            <w:tcW w:w="1989" w:type="dxa"/>
            <w:tcBorders>
              <w:top w:val="nil"/>
              <w:left w:val="single" w:sz="4" w:space="0" w:color="auto"/>
              <w:bottom w:val="single" w:sz="4" w:space="0" w:color="auto"/>
              <w:right w:val="single" w:sz="4" w:space="0" w:color="auto"/>
            </w:tcBorders>
          </w:tcPr>
          <w:p w14:paraId="6C2A1F8A"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2708F48F"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D9ADC81" w14:textId="77777777" w:rsidR="00276B61" w:rsidRDefault="00276B61">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90A1070"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72256EC7" w14:textId="77777777" w:rsidR="00276B61" w:rsidRDefault="00276B61">
            <w:pPr>
              <w:pStyle w:val="TAC"/>
              <w:keepNext w:val="0"/>
              <w:keepLines w:val="0"/>
              <w:rPr>
                <w:lang w:eastAsia="zh-CN" w:bidi="ar"/>
              </w:rPr>
            </w:pPr>
          </w:p>
        </w:tc>
      </w:tr>
      <w:tr w:rsidR="00276B61" w14:paraId="7ECA755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6C17557" w14:textId="77777777" w:rsidR="00276B61" w:rsidRDefault="00276B61">
            <w:pPr>
              <w:pStyle w:val="TAC"/>
              <w:keepNext w:val="0"/>
              <w:keepLines w:val="0"/>
            </w:pPr>
            <w:r>
              <w:t>CA_n25(2A)-n66A-n71B-n77A</w:t>
            </w:r>
          </w:p>
        </w:tc>
        <w:tc>
          <w:tcPr>
            <w:tcW w:w="1996" w:type="dxa"/>
            <w:tcBorders>
              <w:top w:val="single" w:sz="4" w:space="0" w:color="auto"/>
              <w:left w:val="single" w:sz="4" w:space="0" w:color="auto"/>
              <w:bottom w:val="nil"/>
              <w:right w:val="single" w:sz="4" w:space="0" w:color="auto"/>
            </w:tcBorders>
            <w:vAlign w:val="center"/>
            <w:hideMark/>
          </w:tcPr>
          <w:p w14:paraId="66BF4619" w14:textId="77777777" w:rsidR="00276B61" w:rsidRDefault="00276B61">
            <w:pPr>
              <w:pStyle w:val="TAC"/>
              <w:keepNext w:val="0"/>
              <w:keepLines w:val="0"/>
              <w:rPr>
                <w:rFonts w:eastAsia="等线"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52F10F76"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4EB0EAB" w14:textId="77777777" w:rsidR="00276B61" w:rsidRDefault="00276B61">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489E5FB5" w14:textId="77777777" w:rsidR="00276B61" w:rsidRDefault="00276B61">
            <w:pPr>
              <w:pStyle w:val="TAC"/>
              <w:keepNext w:val="0"/>
              <w:keepLines w:val="0"/>
              <w:rPr>
                <w:lang w:eastAsia="zh-CN" w:bidi="ar"/>
              </w:rPr>
            </w:pPr>
            <w:r>
              <w:rPr>
                <w:rFonts w:cs="Arial"/>
                <w:color w:val="000000"/>
                <w:szCs w:val="18"/>
              </w:rPr>
              <w:t>4 and 5</w:t>
            </w:r>
          </w:p>
        </w:tc>
      </w:tr>
      <w:tr w:rsidR="00276B61" w14:paraId="5190BB7A" w14:textId="77777777" w:rsidTr="00EF2613">
        <w:trPr>
          <w:jc w:val="center"/>
        </w:trPr>
        <w:tc>
          <w:tcPr>
            <w:tcW w:w="1989" w:type="dxa"/>
            <w:tcBorders>
              <w:top w:val="nil"/>
              <w:left w:val="single" w:sz="4" w:space="0" w:color="auto"/>
              <w:bottom w:val="nil"/>
              <w:right w:val="single" w:sz="4" w:space="0" w:color="auto"/>
            </w:tcBorders>
          </w:tcPr>
          <w:p w14:paraId="3803D17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058678E7"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2D8E6C6"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619FDE4"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4E2DE400" w14:textId="77777777" w:rsidR="00276B61" w:rsidRDefault="00276B61">
            <w:pPr>
              <w:pStyle w:val="TAC"/>
              <w:keepNext w:val="0"/>
              <w:keepLines w:val="0"/>
              <w:rPr>
                <w:lang w:eastAsia="zh-CN" w:bidi="ar"/>
              </w:rPr>
            </w:pPr>
          </w:p>
        </w:tc>
      </w:tr>
      <w:tr w:rsidR="00276B61" w14:paraId="32332249" w14:textId="77777777" w:rsidTr="00EF2613">
        <w:trPr>
          <w:jc w:val="center"/>
        </w:trPr>
        <w:tc>
          <w:tcPr>
            <w:tcW w:w="1989" w:type="dxa"/>
            <w:tcBorders>
              <w:top w:val="nil"/>
              <w:left w:val="single" w:sz="4" w:space="0" w:color="auto"/>
              <w:bottom w:val="nil"/>
              <w:right w:val="single" w:sz="4" w:space="0" w:color="auto"/>
            </w:tcBorders>
          </w:tcPr>
          <w:p w14:paraId="38750B3E"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7D3D0DC8"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A469DB4"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21CD988" w14:textId="77777777" w:rsidR="00276B61" w:rsidRDefault="00276B61">
            <w:pPr>
              <w:pStyle w:val="TAC"/>
              <w:keepNext w:val="0"/>
              <w:keepLines w:val="0"/>
              <w:rPr>
                <w:lang w:eastAsia="zh-CN" w:bidi="ar"/>
              </w:rPr>
            </w:pPr>
            <w:r>
              <w:rPr>
                <w:rFonts w:cs="Arial"/>
                <w:color w:val="000000"/>
                <w:szCs w:val="18"/>
              </w:rPr>
              <w:t>CA_n71B BCS 4 and 5</w:t>
            </w:r>
          </w:p>
        </w:tc>
        <w:tc>
          <w:tcPr>
            <w:tcW w:w="1747" w:type="dxa"/>
            <w:tcBorders>
              <w:top w:val="nil"/>
              <w:left w:val="single" w:sz="4" w:space="0" w:color="auto"/>
              <w:bottom w:val="nil"/>
              <w:right w:val="single" w:sz="4" w:space="0" w:color="auto"/>
            </w:tcBorders>
            <w:vAlign w:val="center"/>
          </w:tcPr>
          <w:p w14:paraId="57D219C3" w14:textId="77777777" w:rsidR="00276B61" w:rsidRDefault="00276B61">
            <w:pPr>
              <w:pStyle w:val="TAC"/>
              <w:keepNext w:val="0"/>
              <w:keepLines w:val="0"/>
              <w:rPr>
                <w:lang w:eastAsia="zh-CN" w:bidi="ar"/>
              </w:rPr>
            </w:pPr>
          </w:p>
        </w:tc>
      </w:tr>
      <w:tr w:rsidR="00276B61" w14:paraId="4FA35988" w14:textId="77777777" w:rsidTr="00EF2613">
        <w:trPr>
          <w:jc w:val="center"/>
        </w:trPr>
        <w:tc>
          <w:tcPr>
            <w:tcW w:w="1989" w:type="dxa"/>
            <w:tcBorders>
              <w:top w:val="nil"/>
              <w:left w:val="single" w:sz="4" w:space="0" w:color="auto"/>
              <w:bottom w:val="single" w:sz="4" w:space="0" w:color="auto"/>
              <w:right w:val="single" w:sz="4" w:space="0" w:color="auto"/>
            </w:tcBorders>
          </w:tcPr>
          <w:p w14:paraId="6EB71931"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014E625E"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720637A" w14:textId="77777777" w:rsidR="00276B61" w:rsidRDefault="00276B61">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095030E"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1FA31D2F" w14:textId="77777777" w:rsidR="00276B61" w:rsidRDefault="00276B61">
            <w:pPr>
              <w:pStyle w:val="TAC"/>
              <w:keepNext w:val="0"/>
              <w:keepLines w:val="0"/>
              <w:rPr>
                <w:lang w:eastAsia="zh-CN" w:bidi="ar"/>
              </w:rPr>
            </w:pPr>
          </w:p>
        </w:tc>
      </w:tr>
      <w:tr w:rsidR="00276B61" w14:paraId="089CBA3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8AE9EDB" w14:textId="77777777" w:rsidR="00276B61" w:rsidRDefault="00276B61">
            <w:pPr>
              <w:pStyle w:val="TAC"/>
              <w:keepNext w:val="0"/>
              <w:keepLines w:val="0"/>
            </w:pPr>
            <w:r>
              <w:t>CA_n25(2A)-n66(2A)-n71A-n77A</w:t>
            </w:r>
          </w:p>
        </w:tc>
        <w:tc>
          <w:tcPr>
            <w:tcW w:w="1996" w:type="dxa"/>
            <w:tcBorders>
              <w:top w:val="single" w:sz="4" w:space="0" w:color="auto"/>
              <w:left w:val="single" w:sz="4" w:space="0" w:color="auto"/>
              <w:bottom w:val="nil"/>
              <w:right w:val="single" w:sz="4" w:space="0" w:color="auto"/>
            </w:tcBorders>
            <w:vAlign w:val="center"/>
            <w:hideMark/>
          </w:tcPr>
          <w:p w14:paraId="6E111956" w14:textId="77777777" w:rsidR="00276B61" w:rsidRDefault="00276B61">
            <w:pPr>
              <w:pStyle w:val="TAC"/>
              <w:keepNext w:val="0"/>
              <w:keepLines w:val="0"/>
              <w:rPr>
                <w:rFonts w:eastAsia="等线"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105FA05"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555C5E" w14:textId="77777777" w:rsidR="00276B61" w:rsidRDefault="00276B61">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4EC57816" w14:textId="77777777" w:rsidR="00276B61" w:rsidRDefault="00276B61">
            <w:pPr>
              <w:pStyle w:val="TAC"/>
              <w:keepNext w:val="0"/>
              <w:keepLines w:val="0"/>
              <w:rPr>
                <w:lang w:eastAsia="zh-CN" w:bidi="ar"/>
              </w:rPr>
            </w:pPr>
            <w:r>
              <w:rPr>
                <w:rFonts w:cs="Arial"/>
                <w:color w:val="000000"/>
                <w:szCs w:val="18"/>
              </w:rPr>
              <w:t>4 and 5</w:t>
            </w:r>
          </w:p>
        </w:tc>
      </w:tr>
      <w:tr w:rsidR="00276B61" w14:paraId="16B654BB" w14:textId="77777777" w:rsidTr="00EF2613">
        <w:trPr>
          <w:jc w:val="center"/>
        </w:trPr>
        <w:tc>
          <w:tcPr>
            <w:tcW w:w="1989" w:type="dxa"/>
            <w:tcBorders>
              <w:top w:val="nil"/>
              <w:left w:val="single" w:sz="4" w:space="0" w:color="auto"/>
              <w:bottom w:val="nil"/>
              <w:right w:val="single" w:sz="4" w:space="0" w:color="auto"/>
            </w:tcBorders>
          </w:tcPr>
          <w:p w14:paraId="7FA16C4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6EC2FF5C"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9CB4F1A"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7A67AD4" w14:textId="77777777" w:rsidR="00276B61" w:rsidRDefault="00276B61">
            <w:pPr>
              <w:pStyle w:val="TAC"/>
              <w:keepNext w:val="0"/>
              <w:keepLines w:val="0"/>
              <w:rPr>
                <w:lang w:eastAsia="zh-CN" w:bidi="ar"/>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68C2DD72" w14:textId="77777777" w:rsidR="00276B61" w:rsidRDefault="00276B61">
            <w:pPr>
              <w:pStyle w:val="TAC"/>
              <w:keepNext w:val="0"/>
              <w:keepLines w:val="0"/>
              <w:rPr>
                <w:lang w:eastAsia="zh-CN" w:bidi="ar"/>
              </w:rPr>
            </w:pPr>
          </w:p>
        </w:tc>
      </w:tr>
      <w:tr w:rsidR="00276B61" w14:paraId="2D31E17E" w14:textId="77777777" w:rsidTr="00EF2613">
        <w:trPr>
          <w:jc w:val="center"/>
        </w:trPr>
        <w:tc>
          <w:tcPr>
            <w:tcW w:w="1989" w:type="dxa"/>
            <w:tcBorders>
              <w:top w:val="nil"/>
              <w:left w:val="single" w:sz="4" w:space="0" w:color="auto"/>
              <w:bottom w:val="nil"/>
              <w:right w:val="single" w:sz="4" w:space="0" w:color="auto"/>
            </w:tcBorders>
          </w:tcPr>
          <w:p w14:paraId="6BDD3624"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2072E35D"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28929FE"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31CF2DB"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vAlign w:val="center"/>
          </w:tcPr>
          <w:p w14:paraId="589D7F84" w14:textId="77777777" w:rsidR="00276B61" w:rsidRDefault="00276B61">
            <w:pPr>
              <w:pStyle w:val="TAC"/>
              <w:keepNext w:val="0"/>
              <w:keepLines w:val="0"/>
              <w:rPr>
                <w:lang w:eastAsia="zh-CN" w:bidi="ar"/>
              </w:rPr>
            </w:pPr>
          </w:p>
        </w:tc>
      </w:tr>
      <w:tr w:rsidR="00276B61" w14:paraId="2B16AB4E" w14:textId="77777777" w:rsidTr="00EF2613">
        <w:trPr>
          <w:jc w:val="center"/>
        </w:trPr>
        <w:tc>
          <w:tcPr>
            <w:tcW w:w="1989" w:type="dxa"/>
            <w:tcBorders>
              <w:top w:val="nil"/>
              <w:left w:val="single" w:sz="4" w:space="0" w:color="auto"/>
              <w:bottom w:val="single" w:sz="4" w:space="0" w:color="auto"/>
              <w:right w:val="single" w:sz="4" w:space="0" w:color="auto"/>
            </w:tcBorders>
          </w:tcPr>
          <w:p w14:paraId="6DA45FE2"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55FF5B62"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061A93A" w14:textId="77777777" w:rsidR="00276B61" w:rsidRDefault="00276B61">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A5DBC0"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5EEC521A" w14:textId="77777777" w:rsidR="00276B61" w:rsidRDefault="00276B61">
            <w:pPr>
              <w:pStyle w:val="TAC"/>
              <w:keepNext w:val="0"/>
              <w:keepLines w:val="0"/>
              <w:rPr>
                <w:lang w:eastAsia="zh-CN" w:bidi="ar"/>
              </w:rPr>
            </w:pPr>
          </w:p>
        </w:tc>
      </w:tr>
      <w:tr w:rsidR="00276B61" w14:paraId="3FA2DC5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FB68C7B" w14:textId="77777777" w:rsidR="00276B61" w:rsidRDefault="00276B61">
            <w:pPr>
              <w:pStyle w:val="TAC"/>
              <w:keepNext w:val="0"/>
              <w:keepLines w:val="0"/>
              <w:rPr>
                <w:lang w:eastAsia="zh-CN" w:bidi="ar"/>
              </w:rPr>
            </w:pPr>
            <w:r>
              <w:t>CA_n25A-n66A-n71A-n78A</w:t>
            </w:r>
          </w:p>
        </w:tc>
        <w:tc>
          <w:tcPr>
            <w:tcW w:w="1996" w:type="dxa"/>
            <w:tcBorders>
              <w:top w:val="single" w:sz="4" w:space="0" w:color="auto"/>
              <w:left w:val="single" w:sz="4" w:space="0" w:color="auto"/>
              <w:bottom w:val="nil"/>
              <w:right w:val="single" w:sz="4" w:space="0" w:color="auto"/>
            </w:tcBorders>
            <w:hideMark/>
          </w:tcPr>
          <w:p w14:paraId="3938068D"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CA_n25A-n66A</w:t>
            </w:r>
          </w:p>
          <w:p w14:paraId="35602E15"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CA_n25A-n71A</w:t>
            </w:r>
          </w:p>
          <w:p w14:paraId="45D4B3D2"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CA_n25A-n78A</w:t>
            </w:r>
          </w:p>
          <w:p w14:paraId="0C03511D" w14:textId="77777777" w:rsidR="00276B61" w:rsidRDefault="00276B61">
            <w:pPr>
              <w:pStyle w:val="TAC"/>
              <w:keepNext w:val="0"/>
              <w:keepLines w:val="0"/>
              <w:rPr>
                <w:rFonts w:eastAsia="等线" w:cs="Arial"/>
                <w:szCs w:val="18"/>
                <w:lang w:eastAsia="zh-CN"/>
              </w:rPr>
            </w:pPr>
            <w:r>
              <w:rPr>
                <w:rFonts w:eastAsia="等线" w:cs="Arial"/>
                <w:szCs w:val="18"/>
                <w:lang w:eastAsia="zh-CN"/>
              </w:rPr>
              <w:t>CA_n66A-n71A</w:t>
            </w:r>
          </w:p>
          <w:p w14:paraId="764B867F" w14:textId="77777777" w:rsidR="00276B61" w:rsidRDefault="00276B61">
            <w:pPr>
              <w:pStyle w:val="TAC"/>
              <w:keepNext w:val="0"/>
              <w:keepLines w:val="0"/>
              <w:rPr>
                <w:rFonts w:eastAsia="等线" w:cs="Arial"/>
                <w:szCs w:val="18"/>
                <w:lang w:eastAsia="zh-CN"/>
              </w:rPr>
            </w:pPr>
            <w:r>
              <w:rPr>
                <w:rFonts w:eastAsia="等线" w:cs="Arial"/>
                <w:szCs w:val="18"/>
                <w:lang w:eastAsia="zh-CN"/>
              </w:rPr>
              <w:t>CA_n66A-n78A</w:t>
            </w:r>
          </w:p>
          <w:p w14:paraId="4A73A27C" w14:textId="77777777" w:rsidR="00276B61" w:rsidRDefault="00276B61">
            <w:pPr>
              <w:pStyle w:val="TAC"/>
              <w:keepNext w:val="0"/>
              <w:keepLines w:val="0"/>
              <w:rPr>
                <w:lang w:eastAsia="zh-CN" w:bidi="ar"/>
              </w:rPr>
            </w:pPr>
            <w:r>
              <w:rPr>
                <w:rFonts w:eastAsia="等线" w:cs="Arial"/>
                <w:szCs w:val="18"/>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512D3BB3"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F5814E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126915A" w14:textId="77777777" w:rsidR="00276B61" w:rsidRDefault="00276B61">
            <w:pPr>
              <w:pStyle w:val="TAC"/>
              <w:keepNext w:val="0"/>
              <w:keepLines w:val="0"/>
              <w:rPr>
                <w:lang w:eastAsia="zh-CN" w:bidi="ar"/>
              </w:rPr>
            </w:pPr>
            <w:r>
              <w:rPr>
                <w:lang w:eastAsia="zh-CN" w:bidi="ar"/>
              </w:rPr>
              <w:t>0</w:t>
            </w:r>
          </w:p>
        </w:tc>
      </w:tr>
      <w:tr w:rsidR="00276B61" w14:paraId="5A86D74C" w14:textId="77777777" w:rsidTr="00EF2613">
        <w:trPr>
          <w:jc w:val="center"/>
        </w:trPr>
        <w:tc>
          <w:tcPr>
            <w:tcW w:w="1989" w:type="dxa"/>
            <w:tcBorders>
              <w:top w:val="nil"/>
              <w:left w:val="single" w:sz="4" w:space="0" w:color="auto"/>
              <w:bottom w:val="nil"/>
              <w:right w:val="single" w:sz="4" w:space="0" w:color="auto"/>
            </w:tcBorders>
            <w:vAlign w:val="center"/>
          </w:tcPr>
          <w:p w14:paraId="65EC141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CCB2F1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9DA4772"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5F39BD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DAE15CB" w14:textId="77777777" w:rsidR="00276B61" w:rsidRDefault="00276B61">
            <w:pPr>
              <w:pStyle w:val="TAC"/>
              <w:keepNext w:val="0"/>
              <w:keepLines w:val="0"/>
              <w:rPr>
                <w:lang w:eastAsia="zh-CN" w:bidi="ar"/>
              </w:rPr>
            </w:pPr>
          </w:p>
        </w:tc>
      </w:tr>
      <w:tr w:rsidR="00276B61" w14:paraId="1C350990" w14:textId="77777777" w:rsidTr="00EF2613">
        <w:trPr>
          <w:jc w:val="center"/>
        </w:trPr>
        <w:tc>
          <w:tcPr>
            <w:tcW w:w="1989" w:type="dxa"/>
            <w:tcBorders>
              <w:top w:val="nil"/>
              <w:left w:val="single" w:sz="4" w:space="0" w:color="auto"/>
              <w:bottom w:val="nil"/>
              <w:right w:val="single" w:sz="4" w:space="0" w:color="auto"/>
            </w:tcBorders>
            <w:vAlign w:val="center"/>
          </w:tcPr>
          <w:p w14:paraId="01FE748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9C9F4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3C7032A"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34D160E3"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F7EBD67" w14:textId="77777777" w:rsidR="00276B61" w:rsidRDefault="00276B61">
            <w:pPr>
              <w:pStyle w:val="TAC"/>
              <w:keepNext w:val="0"/>
              <w:keepLines w:val="0"/>
              <w:rPr>
                <w:lang w:eastAsia="zh-CN" w:bidi="ar"/>
              </w:rPr>
            </w:pPr>
          </w:p>
        </w:tc>
      </w:tr>
      <w:tr w:rsidR="00276B61" w14:paraId="6C53C0BA" w14:textId="77777777" w:rsidTr="00EF2613">
        <w:trPr>
          <w:jc w:val="center"/>
        </w:trPr>
        <w:tc>
          <w:tcPr>
            <w:tcW w:w="1989" w:type="dxa"/>
            <w:tcBorders>
              <w:top w:val="nil"/>
              <w:left w:val="single" w:sz="4" w:space="0" w:color="auto"/>
              <w:bottom w:val="nil"/>
              <w:right w:val="single" w:sz="4" w:space="0" w:color="auto"/>
            </w:tcBorders>
            <w:vAlign w:val="center"/>
          </w:tcPr>
          <w:p w14:paraId="39BC976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30A20B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94F5F4"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BAC485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B5FFC03" w14:textId="77777777" w:rsidR="00276B61" w:rsidRDefault="00276B61">
            <w:pPr>
              <w:pStyle w:val="TAC"/>
              <w:keepNext w:val="0"/>
              <w:keepLines w:val="0"/>
              <w:rPr>
                <w:lang w:eastAsia="zh-CN" w:bidi="ar"/>
              </w:rPr>
            </w:pPr>
          </w:p>
        </w:tc>
      </w:tr>
      <w:tr w:rsidR="00276B61" w14:paraId="4B860B3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4157DE7" w14:textId="77777777" w:rsidR="00276B61" w:rsidRDefault="00276B61">
            <w:pPr>
              <w:pStyle w:val="TAC"/>
              <w:keepLines w:val="0"/>
              <w:rPr>
                <w:lang w:eastAsia="zh-CN" w:bidi="ar"/>
              </w:rPr>
            </w:pPr>
            <w:r>
              <w:t>CA_n25A-n66(2A)-n71A-n78A</w:t>
            </w:r>
          </w:p>
        </w:tc>
        <w:tc>
          <w:tcPr>
            <w:tcW w:w="1996" w:type="dxa"/>
            <w:tcBorders>
              <w:top w:val="single" w:sz="4" w:space="0" w:color="auto"/>
              <w:left w:val="single" w:sz="4" w:space="0" w:color="auto"/>
              <w:bottom w:val="nil"/>
              <w:right w:val="single" w:sz="4" w:space="0" w:color="auto"/>
            </w:tcBorders>
            <w:hideMark/>
          </w:tcPr>
          <w:p w14:paraId="278BFB22" w14:textId="77777777" w:rsidR="00276B61" w:rsidRDefault="00276B61">
            <w:pPr>
              <w:pStyle w:val="TAC"/>
              <w:keepLines w:val="0"/>
              <w:rPr>
                <w:b/>
                <w:lang w:eastAsia="zh-CN"/>
              </w:rPr>
            </w:pPr>
            <w:r>
              <w:rPr>
                <w:lang w:eastAsia="zh-CN"/>
              </w:rPr>
              <w:t>CA_n25A-n66A</w:t>
            </w:r>
          </w:p>
          <w:p w14:paraId="402E16A0" w14:textId="77777777" w:rsidR="00276B61" w:rsidRDefault="00276B61">
            <w:pPr>
              <w:pStyle w:val="TAC"/>
              <w:keepLines w:val="0"/>
              <w:rPr>
                <w:b/>
                <w:lang w:eastAsia="zh-CN"/>
              </w:rPr>
            </w:pPr>
            <w:r>
              <w:rPr>
                <w:lang w:eastAsia="zh-CN"/>
              </w:rPr>
              <w:t>CA_n25A-n71A</w:t>
            </w:r>
          </w:p>
          <w:p w14:paraId="4326D8B5" w14:textId="77777777" w:rsidR="00276B61" w:rsidRDefault="00276B61">
            <w:pPr>
              <w:pStyle w:val="TAC"/>
              <w:keepLines w:val="0"/>
              <w:rPr>
                <w:b/>
                <w:lang w:eastAsia="zh-CN"/>
              </w:rPr>
            </w:pPr>
            <w:r>
              <w:rPr>
                <w:lang w:eastAsia="zh-CN"/>
              </w:rPr>
              <w:t>CA_n25A-n78A</w:t>
            </w:r>
          </w:p>
          <w:p w14:paraId="445476C3" w14:textId="77777777" w:rsidR="00276B61" w:rsidRDefault="00276B61">
            <w:pPr>
              <w:pStyle w:val="TAC"/>
              <w:keepLines w:val="0"/>
              <w:rPr>
                <w:b/>
                <w:lang w:eastAsia="zh-CN"/>
              </w:rPr>
            </w:pPr>
            <w:r>
              <w:rPr>
                <w:lang w:eastAsia="zh-CN"/>
              </w:rPr>
              <w:t>CA_n66A-n71A</w:t>
            </w:r>
          </w:p>
          <w:p w14:paraId="775CFCF7" w14:textId="77777777" w:rsidR="00276B61" w:rsidRDefault="00276B61">
            <w:pPr>
              <w:pStyle w:val="TAC"/>
              <w:keepLines w:val="0"/>
              <w:rPr>
                <w:b/>
                <w:lang w:eastAsia="zh-CN"/>
              </w:rPr>
            </w:pPr>
            <w:r>
              <w:rPr>
                <w:lang w:eastAsia="zh-CN"/>
              </w:rPr>
              <w:t>CA_n66A-n78A</w:t>
            </w:r>
          </w:p>
          <w:p w14:paraId="45617FAC" w14:textId="77777777" w:rsidR="00276B61" w:rsidRDefault="00276B61">
            <w:pPr>
              <w:pStyle w:val="TAC"/>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486BD1B6" w14:textId="77777777" w:rsidR="00276B61" w:rsidRDefault="00276B61">
            <w:pPr>
              <w:pStyle w:val="TAC"/>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B58FFFE" w14:textId="77777777" w:rsidR="00276B61" w:rsidRDefault="00276B61">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0619B0C" w14:textId="77777777" w:rsidR="00276B61" w:rsidRDefault="00276B61">
            <w:pPr>
              <w:pStyle w:val="TAC"/>
              <w:keepLines w:val="0"/>
              <w:rPr>
                <w:lang w:eastAsia="zh-CN" w:bidi="ar"/>
              </w:rPr>
            </w:pPr>
            <w:r>
              <w:rPr>
                <w:lang w:eastAsia="zh-CN" w:bidi="ar"/>
              </w:rPr>
              <w:t>0</w:t>
            </w:r>
          </w:p>
        </w:tc>
      </w:tr>
      <w:tr w:rsidR="00276B61" w14:paraId="47C167D7" w14:textId="77777777" w:rsidTr="00EF2613">
        <w:trPr>
          <w:jc w:val="center"/>
        </w:trPr>
        <w:tc>
          <w:tcPr>
            <w:tcW w:w="1989" w:type="dxa"/>
            <w:tcBorders>
              <w:top w:val="nil"/>
              <w:left w:val="single" w:sz="4" w:space="0" w:color="auto"/>
              <w:bottom w:val="nil"/>
              <w:right w:val="single" w:sz="4" w:space="0" w:color="auto"/>
            </w:tcBorders>
            <w:vAlign w:val="center"/>
          </w:tcPr>
          <w:p w14:paraId="7069912D"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vAlign w:val="center"/>
          </w:tcPr>
          <w:p w14:paraId="1CF354C6"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07F949" w14:textId="77777777" w:rsidR="00276B61" w:rsidRDefault="00276B61">
            <w:pPr>
              <w:pStyle w:val="TAC"/>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2F338B0" w14:textId="77777777" w:rsidR="00276B61" w:rsidRDefault="00276B61">
            <w:pPr>
              <w:pStyle w:val="TAC"/>
              <w:keepLines w:val="0"/>
              <w:rPr>
                <w:lang w:eastAsia="zh-CN" w:bidi="ar"/>
              </w:rPr>
            </w:pPr>
            <w:r>
              <w:t>CA_n66(2A)_BCS1</w:t>
            </w:r>
          </w:p>
        </w:tc>
        <w:tc>
          <w:tcPr>
            <w:tcW w:w="1747" w:type="dxa"/>
            <w:tcBorders>
              <w:top w:val="nil"/>
              <w:left w:val="single" w:sz="4" w:space="0" w:color="auto"/>
              <w:bottom w:val="nil"/>
              <w:right w:val="single" w:sz="4" w:space="0" w:color="auto"/>
            </w:tcBorders>
          </w:tcPr>
          <w:p w14:paraId="57D2A99A" w14:textId="77777777" w:rsidR="00276B61" w:rsidRDefault="00276B61">
            <w:pPr>
              <w:pStyle w:val="TAC"/>
              <w:keepLines w:val="0"/>
              <w:rPr>
                <w:lang w:eastAsia="zh-CN" w:bidi="ar"/>
              </w:rPr>
            </w:pPr>
          </w:p>
        </w:tc>
      </w:tr>
      <w:tr w:rsidR="00276B61" w14:paraId="092B5948" w14:textId="77777777" w:rsidTr="00EF2613">
        <w:trPr>
          <w:jc w:val="center"/>
        </w:trPr>
        <w:tc>
          <w:tcPr>
            <w:tcW w:w="1989" w:type="dxa"/>
            <w:tcBorders>
              <w:top w:val="nil"/>
              <w:left w:val="single" w:sz="4" w:space="0" w:color="auto"/>
              <w:bottom w:val="nil"/>
              <w:right w:val="single" w:sz="4" w:space="0" w:color="auto"/>
            </w:tcBorders>
            <w:vAlign w:val="center"/>
          </w:tcPr>
          <w:p w14:paraId="61B97659"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vAlign w:val="center"/>
          </w:tcPr>
          <w:p w14:paraId="22FE2CF8"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0FEA82" w14:textId="77777777" w:rsidR="00276B61" w:rsidRDefault="00276B61">
            <w:pPr>
              <w:pStyle w:val="TAC"/>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59A42A7B" w14:textId="77777777" w:rsidR="00276B61" w:rsidRDefault="00276B61">
            <w:pPr>
              <w:pStyle w:val="TAC"/>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9FEA5CD" w14:textId="77777777" w:rsidR="00276B61" w:rsidRDefault="00276B61">
            <w:pPr>
              <w:pStyle w:val="TAC"/>
              <w:keepLines w:val="0"/>
              <w:rPr>
                <w:lang w:eastAsia="zh-CN" w:bidi="ar"/>
              </w:rPr>
            </w:pPr>
          </w:p>
        </w:tc>
      </w:tr>
      <w:tr w:rsidR="00276B61" w14:paraId="2BDAC469" w14:textId="77777777" w:rsidTr="00EF2613">
        <w:trPr>
          <w:jc w:val="center"/>
        </w:trPr>
        <w:tc>
          <w:tcPr>
            <w:tcW w:w="1989" w:type="dxa"/>
            <w:tcBorders>
              <w:top w:val="nil"/>
              <w:left w:val="single" w:sz="4" w:space="0" w:color="auto"/>
              <w:bottom w:val="nil"/>
              <w:right w:val="single" w:sz="4" w:space="0" w:color="auto"/>
            </w:tcBorders>
            <w:vAlign w:val="center"/>
          </w:tcPr>
          <w:p w14:paraId="5F0CCE4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952AA0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518A69"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A37BD01"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75AA78E" w14:textId="77777777" w:rsidR="00276B61" w:rsidRDefault="00276B61">
            <w:pPr>
              <w:pStyle w:val="TAC"/>
              <w:keepNext w:val="0"/>
              <w:keepLines w:val="0"/>
              <w:rPr>
                <w:lang w:eastAsia="zh-CN" w:bidi="ar"/>
              </w:rPr>
            </w:pPr>
          </w:p>
        </w:tc>
      </w:tr>
      <w:tr w:rsidR="00276B61" w14:paraId="2B7A488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2ADB11D" w14:textId="77777777" w:rsidR="00276B61" w:rsidRDefault="00276B61">
            <w:pPr>
              <w:pStyle w:val="TAC"/>
              <w:keepNext w:val="0"/>
              <w:keepLines w:val="0"/>
              <w:rPr>
                <w:lang w:eastAsia="zh-CN" w:bidi="ar"/>
              </w:rPr>
            </w:pPr>
            <w:r>
              <w:t>CA_n25A-n66A-n71A-n78(2A)</w:t>
            </w:r>
          </w:p>
        </w:tc>
        <w:tc>
          <w:tcPr>
            <w:tcW w:w="1996" w:type="dxa"/>
            <w:tcBorders>
              <w:top w:val="single" w:sz="4" w:space="0" w:color="auto"/>
              <w:left w:val="single" w:sz="4" w:space="0" w:color="auto"/>
              <w:bottom w:val="nil"/>
              <w:right w:val="single" w:sz="4" w:space="0" w:color="auto"/>
            </w:tcBorders>
            <w:hideMark/>
          </w:tcPr>
          <w:p w14:paraId="5C704527"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CA_n25A-n66A</w:t>
            </w:r>
          </w:p>
          <w:p w14:paraId="5A19DC09"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CA_n25A-n71A</w:t>
            </w:r>
          </w:p>
          <w:p w14:paraId="2D1B2135"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CA_n25A-n78A</w:t>
            </w:r>
          </w:p>
          <w:p w14:paraId="04D5C33A" w14:textId="77777777" w:rsidR="00276B61" w:rsidRDefault="00276B61">
            <w:pPr>
              <w:pStyle w:val="TAC"/>
              <w:keepNext w:val="0"/>
              <w:keepLines w:val="0"/>
              <w:rPr>
                <w:rFonts w:eastAsia="等线" w:cs="Arial"/>
                <w:szCs w:val="18"/>
                <w:lang w:eastAsia="zh-CN"/>
              </w:rPr>
            </w:pPr>
            <w:r>
              <w:rPr>
                <w:rFonts w:eastAsia="等线" w:cs="Arial"/>
                <w:szCs w:val="18"/>
                <w:lang w:eastAsia="zh-CN"/>
              </w:rPr>
              <w:t>CA_n66A-n71A</w:t>
            </w:r>
          </w:p>
          <w:p w14:paraId="17AF3ACD" w14:textId="77777777" w:rsidR="00276B61" w:rsidRDefault="00276B61">
            <w:pPr>
              <w:pStyle w:val="TAC"/>
              <w:keepNext w:val="0"/>
              <w:keepLines w:val="0"/>
              <w:rPr>
                <w:rFonts w:eastAsia="等线" w:cs="Arial"/>
                <w:szCs w:val="18"/>
                <w:lang w:eastAsia="zh-CN"/>
              </w:rPr>
            </w:pPr>
            <w:r>
              <w:rPr>
                <w:rFonts w:eastAsia="等线" w:cs="Arial"/>
                <w:szCs w:val="18"/>
                <w:lang w:eastAsia="zh-CN"/>
              </w:rPr>
              <w:t>CA_n66A-n78A</w:t>
            </w:r>
          </w:p>
          <w:p w14:paraId="386F7CD3" w14:textId="77777777" w:rsidR="00276B61" w:rsidRDefault="00276B61">
            <w:pPr>
              <w:pStyle w:val="TAC"/>
              <w:keepNext w:val="0"/>
              <w:keepLines w:val="0"/>
              <w:rPr>
                <w:lang w:eastAsia="zh-CN" w:bidi="ar"/>
              </w:rPr>
            </w:pPr>
            <w:r>
              <w:rPr>
                <w:rFonts w:eastAsia="等线" w:cs="Arial"/>
                <w:szCs w:val="18"/>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281486E4"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687A34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C90D64F" w14:textId="77777777" w:rsidR="00276B61" w:rsidRDefault="00276B61">
            <w:pPr>
              <w:pStyle w:val="TAC"/>
              <w:keepNext w:val="0"/>
              <w:keepLines w:val="0"/>
              <w:rPr>
                <w:lang w:eastAsia="zh-CN" w:bidi="ar"/>
              </w:rPr>
            </w:pPr>
            <w:r>
              <w:rPr>
                <w:lang w:eastAsia="zh-CN" w:bidi="ar"/>
              </w:rPr>
              <w:t>0</w:t>
            </w:r>
          </w:p>
        </w:tc>
      </w:tr>
      <w:tr w:rsidR="00276B61" w14:paraId="0831656B" w14:textId="77777777" w:rsidTr="00EF2613">
        <w:trPr>
          <w:jc w:val="center"/>
        </w:trPr>
        <w:tc>
          <w:tcPr>
            <w:tcW w:w="1989" w:type="dxa"/>
            <w:tcBorders>
              <w:top w:val="nil"/>
              <w:left w:val="single" w:sz="4" w:space="0" w:color="auto"/>
              <w:bottom w:val="nil"/>
              <w:right w:val="single" w:sz="4" w:space="0" w:color="auto"/>
            </w:tcBorders>
            <w:vAlign w:val="center"/>
          </w:tcPr>
          <w:p w14:paraId="0D3E176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21382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885D7E"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7778B4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0272132" w14:textId="77777777" w:rsidR="00276B61" w:rsidRDefault="00276B61">
            <w:pPr>
              <w:pStyle w:val="TAC"/>
              <w:keepNext w:val="0"/>
              <w:keepLines w:val="0"/>
              <w:rPr>
                <w:lang w:eastAsia="zh-CN" w:bidi="ar"/>
              </w:rPr>
            </w:pPr>
          </w:p>
        </w:tc>
      </w:tr>
      <w:tr w:rsidR="00276B61" w14:paraId="3C43D0EE" w14:textId="77777777" w:rsidTr="00EF2613">
        <w:trPr>
          <w:jc w:val="center"/>
        </w:trPr>
        <w:tc>
          <w:tcPr>
            <w:tcW w:w="1989" w:type="dxa"/>
            <w:tcBorders>
              <w:top w:val="nil"/>
              <w:left w:val="single" w:sz="4" w:space="0" w:color="auto"/>
              <w:bottom w:val="nil"/>
              <w:right w:val="single" w:sz="4" w:space="0" w:color="auto"/>
            </w:tcBorders>
            <w:vAlign w:val="center"/>
          </w:tcPr>
          <w:p w14:paraId="6A0C5CB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74D9DB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A84906"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E065967"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4A07F63" w14:textId="77777777" w:rsidR="00276B61" w:rsidRDefault="00276B61">
            <w:pPr>
              <w:pStyle w:val="TAC"/>
              <w:keepNext w:val="0"/>
              <w:keepLines w:val="0"/>
              <w:rPr>
                <w:lang w:eastAsia="zh-CN" w:bidi="ar"/>
              </w:rPr>
            </w:pPr>
          </w:p>
        </w:tc>
      </w:tr>
      <w:tr w:rsidR="00276B61" w14:paraId="51B93A80" w14:textId="77777777" w:rsidTr="00EF2613">
        <w:trPr>
          <w:jc w:val="center"/>
        </w:trPr>
        <w:tc>
          <w:tcPr>
            <w:tcW w:w="1989" w:type="dxa"/>
            <w:tcBorders>
              <w:top w:val="nil"/>
              <w:left w:val="single" w:sz="4" w:space="0" w:color="auto"/>
              <w:bottom w:val="nil"/>
              <w:right w:val="single" w:sz="4" w:space="0" w:color="auto"/>
            </w:tcBorders>
            <w:vAlign w:val="center"/>
          </w:tcPr>
          <w:p w14:paraId="10B31DB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288CF5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87748F"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88F42A8"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7AFCDD0D" w14:textId="77777777" w:rsidR="00276B61" w:rsidRDefault="00276B61">
            <w:pPr>
              <w:pStyle w:val="TAC"/>
              <w:keepNext w:val="0"/>
              <w:keepLines w:val="0"/>
              <w:rPr>
                <w:lang w:eastAsia="zh-CN" w:bidi="ar"/>
              </w:rPr>
            </w:pPr>
          </w:p>
        </w:tc>
      </w:tr>
      <w:tr w:rsidR="00276B61" w14:paraId="6DBD770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A06273A" w14:textId="77777777" w:rsidR="00276B61" w:rsidRDefault="00276B61">
            <w:pPr>
              <w:pStyle w:val="TAC"/>
              <w:keepNext w:val="0"/>
              <w:keepLines w:val="0"/>
              <w:rPr>
                <w:lang w:eastAsia="zh-CN" w:bidi="ar"/>
              </w:rPr>
            </w:pPr>
            <w:r>
              <w:t>CA_n25A-n66(2A)-n71A-n78(2A)</w:t>
            </w:r>
          </w:p>
        </w:tc>
        <w:tc>
          <w:tcPr>
            <w:tcW w:w="1996" w:type="dxa"/>
            <w:tcBorders>
              <w:top w:val="single" w:sz="4" w:space="0" w:color="auto"/>
              <w:left w:val="single" w:sz="4" w:space="0" w:color="auto"/>
              <w:bottom w:val="nil"/>
              <w:right w:val="single" w:sz="4" w:space="0" w:color="auto"/>
            </w:tcBorders>
            <w:hideMark/>
          </w:tcPr>
          <w:p w14:paraId="691BB708" w14:textId="77777777" w:rsidR="00276B61" w:rsidRDefault="00276B61">
            <w:pPr>
              <w:pStyle w:val="TAC"/>
              <w:keepNext w:val="0"/>
              <w:keepLines w:val="0"/>
              <w:rPr>
                <w:b/>
                <w:lang w:eastAsia="zh-CN"/>
              </w:rPr>
            </w:pPr>
            <w:r>
              <w:rPr>
                <w:lang w:eastAsia="zh-CN"/>
              </w:rPr>
              <w:t>CA_n25A-n66A</w:t>
            </w:r>
          </w:p>
          <w:p w14:paraId="67499B60" w14:textId="77777777" w:rsidR="00276B61" w:rsidRDefault="00276B61">
            <w:pPr>
              <w:pStyle w:val="TAC"/>
              <w:keepNext w:val="0"/>
              <w:keepLines w:val="0"/>
              <w:rPr>
                <w:b/>
                <w:lang w:eastAsia="zh-CN"/>
              </w:rPr>
            </w:pPr>
            <w:r>
              <w:rPr>
                <w:lang w:eastAsia="zh-CN"/>
              </w:rPr>
              <w:t>CA_n25A-n71A</w:t>
            </w:r>
          </w:p>
          <w:p w14:paraId="0DDA9A2E" w14:textId="77777777" w:rsidR="00276B61" w:rsidRDefault="00276B61">
            <w:pPr>
              <w:pStyle w:val="TAC"/>
              <w:keepNext w:val="0"/>
              <w:keepLines w:val="0"/>
              <w:rPr>
                <w:b/>
                <w:lang w:eastAsia="zh-CN"/>
              </w:rPr>
            </w:pPr>
            <w:r>
              <w:rPr>
                <w:lang w:eastAsia="zh-CN"/>
              </w:rPr>
              <w:t>CA_n25A-n78A</w:t>
            </w:r>
          </w:p>
          <w:p w14:paraId="16598432" w14:textId="77777777" w:rsidR="00276B61" w:rsidRDefault="00276B61">
            <w:pPr>
              <w:pStyle w:val="TAC"/>
              <w:keepNext w:val="0"/>
              <w:keepLines w:val="0"/>
              <w:rPr>
                <w:b/>
                <w:lang w:eastAsia="zh-CN"/>
              </w:rPr>
            </w:pPr>
            <w:r>
              <w:rPr>
                <w:lang w:eastAsia="zh-CN"/>
              </w:rPr>
              <w:t>CA_n66A-n71A</w:t>
            </w:r>
          </w:p>
          <w:p w14:paraId="03312F76" w14:textId="77777777" w:rsidR="00276B61" w:rsidRDefault="00276B61">
            <w:pPr>
              <w:pStyle w:val="TAC"/>
              <w:keepNext w:val="0"/>
              <w:keepLines w:val="0"/>
              <w:rPr>
                <w:b/>
                <w:lang w:eastAsia="zh-CN"/>
              </w:rPr>
            </w:pPr>
            <w:r>
              <w:rPr>
                <w:lang w:eastAsia="zh-CN"/>
              </w:rPr>
              <w:t>CA_n66A-n78A</w:t>
            </w:r>
          </w:p>
          <w:p w14:paraId="10F66550" w14:textId="77777777" w:rsidR="00276B61" w:rsidRDefault="00276B61">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57995E51" w14:textId="77777777" w:rsidR="00276B61" w:rsidRDefault="00276B61">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31C4395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4FD9B339" w14:textId="77777777" w:rsidR="00276B61" w:rsidRDefault="00276B61">
            <w:pPr>
              <w:pStyle w:val="TAC"/>
              <w:keepNext w:val="0"/>
              <w:keepLines w:val="0"/>
              <w:rPr>
                <w:lang w:eastAsia="zh-CN" w:bidi="ar"/>
              </w:rPr>
            </w:pPr>
            <w:r>
              <w:rPr>
                <w:lang w:eastAsia="zh-CN" w:bidi="ar"/>
              </w:rPr>
              <w:t>0</w:t>
            </w:r>
          </w:p>
        </w:tc>
      </w:tr>
      <w:tr w:rsidR="00276B61" w14:paraId="5077F7EB" w14:textId="77777777" w:rsidTr="00EF2613">
        <w:trPr>
          <w:jc w:val="center"/>
        </w:trPr>
        <w:tc>
          <w:tcPr>
            <w:tcW w:w="1989" w:type="dxa"/>
            <w:tcBorders>
              <w:top w:val="nil"/>
              <w:left w:val="single" w:sz="4" w:space="0" w:color="auto"/>
              <w:bottom w:val="nil"/>
              <w:right w:val="single" w:sz="4" w:space="0" w:color="auto"/>
            </w:tcBorders>
            <w:vAlign w:val="center"/>
          </w:tcPr>
          <w:p w14:paraId="188B77B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97DA32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E8843B"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A259158"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E45A280" w14:textId="77777777" w:rsidR="00276B61" w:rsidRDefault="00276B61">
            <w:pPr>
              <w:pStyle w:val="TAC"/>
              <w:keepNext w:val="0"/>
              <w:keepLines w:val="0"/>
              <w:rPr>
                <w:lang w:eastAsia="zh-CN" w:bidi="ar"/>
              </w:rPr>
            </w:pPr>
          </w:p>
        </w:tc>
      </w:tr>
      <w:tr w:rsidR="00276B61" w14:paraId="1A604222" w14:textId="77777777" w:rsidTr="00EF2613">
        <w:trPr>
          <w:jc w:val="center"/>
        </w:trPr>
        <w:tc>
          <w:tcPr>
            <w:tcW w:w="1989" w:type="dxa"/>
            <w:tcBorders>
              <w:top w:val="nil"/>
              <w:left w:val="single" w:sz="4" w:space="0" w:color="auto"/>
              <w:bottom w:val="nil"/>
              <w:right w:val="single" w:sz="4" w:space="0" w:color="auto"/>
            </w:tcBorders>
            <w:vAlign w:val="center"/>
          </w:tcPr>
          <w:p w14:paraId="256ED01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7327E9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2E4396" w14:textId="77777777" w:rsidR="00276B61" w:rsidRDefault="00276B61">
            <w:pPr>
              <w:pStyle w:val="TAC"/>
              <w:keepNext w:val="0"/>
              <w:keepLines w:val="0"/>
              <w:rPr>
                <w:lang w:eastAsia="zh-CN" w:bidi="ar"/>
              </w:rPr>
            </w:pPr>
            <w:r>
              <w:rPr>
                <w:color w:val="000000" w:themeColor="text1"/>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24E3B333"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4E5E7FF9" w14:textId="77777777" w:rsidR="00276B61" w:rsidRDefault="00276B61">
            <w:pPr>
              <w:pStyle w:val="TAC"/>
              <w:keepNext w:val="0"/>
              <w:keepLines w:val="0"/>
              <w:rPr>
                <w:lang w:eastAsia="zh-CN" w:bidi="ar"/>
              </w:rPr>
            </w:pPr>
          </w:p>
        </w:tc>
      </w:tr>
      <w:tr w:rsidR="00276B61" w14:paraId="13763D79"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79D5E18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D3AB7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AB6FDF"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7BEFA3C3"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336A6375" w14:textId="77777777" w:rsidR="00276B61" w:rsidRDefault="00276B61">
            <w:pPr>
              <w:pStyle w:val="TAC"/>
              <w:keepNext w:val="0"/>
              <w:keepLines w:val="0"/>
              <w:rPr>
                <w:lang w:eastAsia="zh-CN" w:bidi="ar"/>
              </w:rPr>
            </w:pPr>
          </w:p>
        </w:tc>
      </w:tr>
      <w:tr w:rsidR="00276B61" w14:paraId="6B8A0861"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3A2106C0" w14:textId="77777777" w:rsidR="00276B61" w:rsidRDefault="00276B61">
            <w:pPr>
              <w:pStyle w:val="TAC"/>
              <w:keepNext w:val="0"/>
              <w:keepLines w:val="0"/>
              <w:rPr>
                <w:lang w:eastAsia="zh-CN" w:bidi="ar"/>
              </w:rPr>
            </w:pPr>
            <w:r>
              <w:rPr>
                <w:lang w:eastAsia="zh-CN" w:bidi="ar"/>
              </w:rPr>
              <w:t>CA_n25A-n66A-n71A-n85A</w:t>
            </w:r>
          </w:p>
        </w:tc>
        <w:tc>
          <w:tcPr>
            <w:tcW w:w="1996" w:type="dxa"/>
            <w:tcBorders>
              <w:top w:val="single" w:sz="4" w:space="0" w:color="auto"/>
              <w:left w:val="single" w:sz="4" w:space="0" w:color="auto"/>
              <w:bottom w:val="nil"/>
              <w:right w:val="single" w:sz="4" w:space="0" w:color="auto"/>
            </w:tcBorders>
            <w:vAlign w:val="center"/>
            <w:hideMark/>
          </w:tcPr>
          <w:p w14:paraId="200CCBA5" w14:textId="77777777" w:rsidR="00276B61" w:rsidRDefault="00276B61">
            <w:pPr>
              <w:pStyle w:val="TAC"/>
              <w:keepNext w:val="0"/>
              <w:keepLines w:val="0"/>
              <w:rPr>
                <w:lang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5ED2EE4"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72CB247" w14:textId="77777777" w:rsidR="00276B61" w:rsidRDefault="00276B61">
            <w:pPr>
              <w:pStyle w:val="TAC"/>
              <w:keepNext w:val="0"/>
              <w:keepLines w:val="0"/>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28C01247" w14:textId="77777777" w:rsidR="00276B61" w:rsidRDefault="00276B61">
            <w:pPr>
              <w:pStyle w:val="TAC"/>
              <w:keepNext w:val="0"/>
              <w:keepLines w:val="0"/>
              <w:rPr>
                <w:lang w:eastAsia="zh-CN" w:bidi="ar"/>
              </w:rPr>
            </w:pPr>
            <w:r>
              <w:rPr>
                <w:rFonts w:cs="Arial"/>
                <w:color w:val="000000"/>
                <w:szCs w:val="18"/>
              </w:rPr>
              <w:t>4 and 5</w:t>
            </w:r>
          </w:p>
        </w:tc>
      </w:tr>
      <w:tr w:rsidR="00276B61" w14:paraId="307AE89D" w14:textId="77777777" w:rsidTr="00EF2613">
        <w:trPr>
          <w:jc w:val="center"/>
        </w:trPr>
        <w:tc>
          <w:tcPr>
            <w:tcW w:w="1989" w:type="dxa"/>
            <w:tcBorders>
              <w:top w:val="nil"/>
              <w:left w:val="single" w:sz="4" w:space="0" w:color="auto"/>
              <w:bottom w:val="nil"/>
              <w:right w:val="single" w:sz="4" w:space="0" w:color="auto"/>
            </w:tcBorders>
            <w:vAlign w:val="center"/>
          </w:tcPr>
          <w:p w14:paraId="2970623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77547F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95713CB"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9F21A6" w14:textId="77777777" w:rsidR="00276B61" w:rsidRDefault="00276B61">
            <w:pPr>
              <w:pStyle w:val="TAC"/>
              <w:keepNext w:val="0"/>
              <w:keepLines w:val="0"/>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6FDA9B0B" w14:textId="77777777" w:rsidR="00276B61" w:rsidRDefault="00276B61">
            <w:pPr>
              <w:pStyle w:val="TAC"/>
              <w:keepNext w:val="0"/>
              <w:keepLines w:val="0"/>
              <w:rPr>
                <w:lang w:eastAsia="zh-CN" w:bidi="ar"/>
              </w:rPr>
            </w:pPr>
          </w:p>
        </w:tc>
      </w:tr>
      <w:tr w:rsidR="00276B61" w14:paraId="5FEE3396" w14:textId="77777777" w:rsidTr="00EF2613">
        <w:trPr>
          <w:jc w:val="center"/>
        </w:trPr>
        <w:tc>
          <w:tcPr>
            <w:tcW w:w="1989" w:type="dxa"/>
            <w:tcBorders>
              <w:top w:val="nil"/>
              <w:left w:val="single" w:sz="4" w:space="0" w:color="auto"/>
              <w:bottom w:val="nil"/>
              <w:right w:val="single" w:sz="4" w:space="0" w:color="auto"/>
            </w:tcBorders>
            <w:vAlign w:val="center"/>
          </w:tcPr>
          <w:p w14:paraId="763A8CF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F401B2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95EA593"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02BC49" w14:textId="77777777" w:rsidR="00276B61" w:rsidRDefault="00276B61">
            <w:pPr>
              <w:pStyle w:val="TAC"/>
              <w:keepNext w:val="0"/>
              <w:keepLines w:val="0"/>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vAlign w:val="center"/>
          </w:tcPr>
          <w:p w14:paraId="06FE2C17" w14:textId="77777777" w:rsidR="00276B61" w:rsidRDefault="00276B61">
            <w:pPr>
              <w:pStyle w:val="TAC"/>
              <w:keepNext w:val="0"/>
              <w:keepLines w:val="0"/>
              <w:rPr>
                <w:lang w:eastAsia="zh-CN" w:bidi="ar"/>
              </w:rPr>
            </w:pPr>
          </w:p>
        </w:tc>
      </w:tr>
      <w:tr w:rsidR="00276B61" w14:paraId="35B6B48C"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503DFB6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74E2663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C778CD1" w14:textId="77777777" w:rsidR="00276B61" w:rsidRDefault="00276B61">
            <w:pPr>
              <w:pStyle w:val="TAC"/>
              <w:keepNext w:val="0"/>
              <w:keepLines w:val="0"/>
            </w:pPr>
            <w:r>
              <w:rPr>
                <w:rFonts w:cs="Arial"/>
                <w:color w:val="000000"/>
                <w:szCs w:val="18"/>
              </w:rPr>
              <w:t>n85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1620320" w14:textId="77777777" w:rsidR="00276B61" w:rsidRDefault="00276B61">
            <w:pPr>
              <w:pStyle w:val="TAC"/>
              <w:keepNext w:val="0"/>
              <w:keepLines w:val="0"/>
            </w:pPr>
            <w:r>
              <w:rPr>
                <w:rFonts w:cs="Arial"/>
                <w:color w:val="000000"/>
                <w:szCs w:val="18"/>
              </w:rPr>
              <w:t>n85 channel bandwidths in Table 5.3.5-1</w:t>
            </w:r>
          </w:p>
        </w:tc>
        <w:tc>
          <w:tcPr>
            <w:tcW w:w="1747" w:type="dxa"/>
            <w:tcBorders>
              <w:top w:val="nil"/>
              <w:left w:val="single" w:sz="4" w:space="0" w:color="auto"/>
              <w:bottom w:val="single" w:sz="4" w:space="0" w:color="auto"/>
              <w:right w:val="single" w:sz="4" w:space="0" w:color="auto"/>
            </w:tcBorders>
            <w:vAlign w:val="center"/>
          </w:tcPr>
          <w:p w14:paraId="281E83E5" w14:textId="77777777" w:rsidR="00276B61" w:rsidRDefault="00276B61">
            <w:pPr>
              <w:pStyle w:val="TAC"/>
              <w:keepNext w:val="0"/>
              <w:keepLines w:val="0"/>
              <w:rPr>
                <w:lang w:eastAsia="zh-CN" w:bidi="ar"/>
              </w:rPr>
            </w:pPr>
          </w:p>
        </w:tc>
      </w:tr>
      <w:tr w:rsidR="00276B61" w14:paraId="679911C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D39215C" w14:textId="77777777" w:rsidR="00276B61" w:rsidRDefault="00276B61">
            <w:pPr>
              <w:pStyle w:val="TAC"/>
              <w:keepNext w:val="0"/>
              <w:keepLines w:val="0"/>
              <w:rPr>
                <w:lang w:eastAsia="zh-CN" w:bidi="ar"/>
              </w:rPr>
            </w:pPr>
            <w:r>
              <w:rPr>
                <w:rFonts w:eastAsiaTheme="minorEastAsia"/>
              </w:rPr>
              <w:t>CA_n25A-n66A-n77A-n85A</w:t>
            </w:r>
          </w:p>
        </w:tc>
        <w:tc>
          <w:tcPr>
            <w:tcW w:w="1996" w:type="dxa"/>
            <w:tcBorders>
              <w:top w:val="single" w:sz="4" w:space="0" w:color="auto"/>
              <w:left w:val="single" w:sz="4" w:space="0" w:color="auto"/>
              <w:bottom w:val="nil"/>
              <w:right w:val="single" w:sz="4" w:space="0" w:color="auto"/>
            </w:tcBorders>
            <w:hideMark/>
          </w:tcPr>
          <w:p w14:paraId="53C194F2"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CA_n25A-n66A</w:t>
            </w:r>
          </w:p>
          <w:p w14:paraId="447BEF8A"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CA_n25A-n77A</w:t>
            </w:r>
          </w:p>
          <w:p w14:paraId="61A162FD"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CA_n25A-n85A</w:t>
            </w:r>
          </w:p>
          <w:p w14:paraId="075F664B"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CA_n66A-n77A</w:t>
            </w:r>
          </w:p>
          <w:p w14:paraId="71E411AD"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CA_n66A-n85A</w:t>
            </w:r>
          </w:p>
          <w:p w14:paraId="55871029" w14:textId="77777777" w:rsidR="00276B61" w:rsidRDefault="00276B61">
            <w:pPr>
              <w:pStyle w:val="TAC"/>
              <w:keepNext w:val="0"/>
              <w:keepLines w:val="0"/>
              <w:rPr>
                <w:lang w:eastAsia="zh-CN" w:bidi="ar"/>
              </w:rPr>
            </w:pPr>
            <w:r>
              <w:rPr>
                <w:rFonts w:eastAsiaTheme="minorEastAsia" w:cs="Arial"/>
                <w:szCs w:val="18"/>
                <w:lang w:eastAsia="zh-CN"/>
              </w:rPr>
              <w:t>CA_n77A-n85A</w:t>
            </w:r>
          </w:p>
        </w:tc>
        <w:tc>
          <w:tcPr>
            <w:tcW w:w="978" w:type="dxa"/>
            <w:tcBorders>
              <w:top w:val="single" w:sz="4" w:space="0" w:color="auto"/>
              <w:left w:val="single" w:sz="4" w:space="0" w:color="auto"/>
              <w:bottom w:val="single" w:sz="4" w:space="0" w:color="auto"/>
              <w:right w:val="single" w:sz="4" w:space="0" w:color="auto"/>
            </w:tcBorders>
            <w:hideMark/>
          </w:tcPr>
          <w:p w14:paraId="3983C78B" w14:textId="77777777" w:rsidR="00276B61" w:rsidRDefault="00276B61">
            <w:pPr>
              <w:pStyle w:val="TAC"/>
              <w:keepNext w:val="0"/>
              <w:keepLines w:val="0"/>
            </w:pPr>
            <w:r>
              <w:rPr>
                <w:rFonts w:eastAsiaTheme="minorEastAsia"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F8AE063" w14:textId="77777777" w:rsidR="00276B61" w:rsidRDefault="00276B61">
            <w:pPr>
              <w:pStyle w:val="TAC"/>
              <w:keepNext w:val="0"/>
              <w:keepLines w:val="0"/>
            </w:pPr>
            <w:r>
              <w:rPr>
                <w:rFonts w:eastAsiaTheme="minorEastAsia" w:cs="Arial"/>
                <w:szCs w:val="18"/>
                <w:lang w:eastAsia="zh-CN"/>
              </w:rPr>
              <w:t>n25</w:t>
            </w:r>
            <w:r>
              <w:rPr>
                <w:rFonts w:eastAsiaTheme="minorEastAsia" w:cs="Arial"/>
                <w:color w:val="000000"/>
                <w:szCs w:val="18"/>
              </w:rPr>
              <w:t xml:space="preserve"> channel bandwidths in Table 5.3.5-1</w:t>
            </w:r>
          </w:p>
        </w:tc>
        <w:tc>
          <w:tcPr>
            <w:tcW w:w="1747" w:type="dxa"/>
            <w:tcBorders>
              <w:top w:val="single" w:sz="4" w:space="0" w:color="auto"/>
              <w:left w:val="single" w:sz="4" w:space="0" w:color="auto"/>
              <w:bottom w:val="nil"/>
              <w:right w:val="single" w:sz="4" w:space="0" w:color="auto"/>
            </w:tcBorders>
            <w:hideMark/>
          </w:tcPr>
          <w:p w14:paraId="5DCEF4FA" w14:textId="77777777" w:rsidR="00276B61" w:rsidRDefault="00276B61">
            <w:pPr>
              <w:pStyle w:val="TAC"/>
              <w:keepNext w:val="0"/>
              <w:keepLines w:val="0"/>
              <w:rPr>
                <w:lang w:eastAsia="zh-CN" w:bidi="ar"/>
              </w:rPr>
            </w:pPr>
            <w:r>
              <w:rPr>
                <w:rFonts w:eastAsiaTheme="minorEastAsia"/>
                <w:lang w:eastAsia="zh-CN" w:bidi="ar"/>
              </w:rPr>
              <w:t>4 and 5</w:t>
            </w:r>
          </w:p>
        </w:tc>
      </w:tr>
      <w:tr w:rsidR="00276B61" w14:paraId="67348552" w14:textId="77777777" w:rsidTr="00EF2613">
        <w:trPr>
          <w:jc w:val="center"/>
        </w:trPr>
        <w:tc>
          <w:tcPr>
            <w:tcW w:w="1989" w:type="dxa"/>
            <w:tcBorders>
              <w:top w:val="nil"/>
              <w:left w:val="single" w:sz="4" w:space="0" w:color="auto"/>
              <w:bottom w:val="nil"/>
              <w:right w:val="single" w:sz="4" w:space="0" w:color="auto"/>
            </w:tcBorders>
          </w:tcPr>
          <w:p w14:paraId="764CF6C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A3520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8EE9ED" w14:textId="77777777" w:rsidR="00276B61" w:rsidRDefault="00276B61">
            <w:pPr>
              <w:pStyle w:val="TAC"/>
              <w:keepNext w:val="0"/>
              <w:keepLines w:val="0"/>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2B10DF5" w14:textId="77777777" w:rsidR="00276B61" w:rsidRDefault="00276B61">
            <w:pPr>
              <w:pStyle w:val="TAC"/>
              <w:keepNext w:val="0"/>
              <w:keepLines w:val="0"/>
            </w:pPr>
            <w:r>
              <w:rPr>
                <w:rFonts w:eastAsiaTheme="minorEastAsia"/>
                <w:lang w:eastAsia="zh-CN"/>
              </w:rPr>
              <w:t>n66</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2D711B64" w14:textId="77777777" w:rsidR="00276B61" w:rsidRDefault="00276B61">
            <w:pPr>
              <w:pStyle w:val="TAC"/>
              <w:keepNext w:val="0"/>
              <w:keepLines w:val="0"/>
              <w:rPr>
                <w:lang w:eastAsia="zh-CN" w:bidi="ar"/>
              </w:rPr>
            </w:pPr>
          </w:p>
        </w:tc>
      </w:tr>
      <w:tr w:rsidR="00276B61" w14:paraId="440E17CD" w14:textId="77777777" w:rsidTr="00EF2613">
        <w:trPr>
          <w:jc w:val="center"/>
        </w:trPr>
        <w:tc>
          <w:tcPr>
            <w:tcW w:w="1989" w:type="dxa"/>
            <w:tcBorders>
              <w:top w:val="nil"/>
              <w:left w:val="single" w:sz="4" w:space="0" w:color="auto"/>
              <w:bottom w:val="nil"/>
              <w:right w:val="single" w:sz="4" w:space="0" w:color="auto"/>
            </w:tcBorders>
          </w:tcPr>
          <w:p w14:paraId="64EB8B4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4A2F1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FDE744" w14:textId="77777777" w:rsidR="00276B61" w:rsidRDefault="00276B61">
            <w:pPr>
              <w:pStyle w:val="TAC"/>
              <w:keepNext w:val="0"/>
              <w:keepLines w:val="0"/>
            </w:pPr>
            <w:r>
              <w:rPr>
                <w:rFonts w:eastAsiaTheme="minorEastAsia"/>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29DE7FB" w14:textId="77777777" w:rsidR="00276B61" w:rsidRDefault="00276B61">
            <w:pPr>
              <w:pStyle w:val="TAC"/>
              <w:keepNext w:val="0"/>
              <w:keepLines w:val="0"/>
            </w:pPr>
            <w:r>
              <w:rPr>
                <w:rFonts w:eastAsiaTheme="minorEastAsia"/>
                <w:lang w:eastAsia="zh-CN"/>
              </w:rPr>
              <w:t>n77</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0ED95E94" w14:textId="77777777" w:rsidR="00276B61" w:rsidRDefault="00276B61">
            <w:pPr>
              <w:pStyle w:val="TAC"/>
              <w:keepNext w:val="0"/>
              <w:keepLines w:val="0"/>
              <w:rPr>
                <w:lang w:eastAsia="zh-CN" w:bidi="ar"/>
              </w:rPr>
            </w:pPr>
          </w:p>
        </w:tc>
      </w:tr>
      <w:tr w:rsidR="00276B61" w14:paraId="181309BC" w14:textId="77777777" w:rsidTr="00EF2613">
        <w:trPr>
          <w:jc w:val="center"/>
        </w:trPr>
        <w:tc>
          <w:tcPr>
            <w:tcW w:w="1989" w:type="dxa"/>
            <w:tcBorders>
              <w:top w:val="nil"/>
              <w:left w:val="single" w:sz="4" w:space="0" w:color="auto"/>
              <w:bottom w:val="single" w:sz="4" w:space="0" w:color="auto"/>
              <w:right w:val="single" w:sz="4" w:space="0" w:color="auto"/>
            </w:tcBorders>
          </w:tcPr>
          <w:p w14:paraId="6BB3EA9D"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03C6C6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170CC5" w14:textId="77777777" w:rsidR="00276B61" w:rsidRDefault="00276B61">
            <w:pPr>
              <w:pStyle w:val="TAC"/>
              <w:keepNext w:val="0"/>
              <w:keepLines w:val="0"/>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6451D6AD" w14:textId="77777777" w:rsidR="00276B61" w:rsidRDefault="00276B61">
            <w:pPr>
              <w:pStyle w:val="TAC"/>
              <w:keepNext w:val="0"/>
              <w:keepLines w:val="0"/>
            </w:pPr>
            <w:r>
              <w:rPr>
                <w:rFonts w:eastAsiaTheme="minorEastAsia"/>
                <w:lang w:eastAsia="zh-CN"/>
              </w:rPr>
              <w:t>n85</w:t>
            </w:r>
            <w:r>
              <w:rPr>
                <w:rFonts w:eastAsiaTheme="minorEastAsia" w:cs="Arial"/>
                <w:color w:val="000000"/>
                <w:szCs w:val="18"/>
              </w:rPr>
              <w:t xml:space="preserve"> channel bandwidths in Table 5.3.5-1</w:t>
            </w:r>
          </w:p>
        </w:tc>
        <w:tc>
          <w:tcPr>
            <w:tcW w:w="1747" w:type="dxa"/>
            <w:tcBorders>
              <w:top w:val="nil"/>
              <w:left w:val="single" w:sz="4" w:space="0" w:color="auto"/>
              <w:bottom w:val="single" w:sz="4" w:space="0" w:color="auto"/>
              <w:right w:val="single" w:sz="4" w:space="0" w:color="auto"/>
            </w:tcBorders>
          </w:tcPr>
          <w:p w14:paraId="32A5A761" w14:textId="77777777" w:rsidR="00276B61" w:rsidRDefault="00276B61">
            <w:pPr>
              <w:pStyle w:val="TAC"/>
              <w:keepNext w:val="0"/>
              <w:keepLines w:val="0"/>
              <w:rPr>
                <w:lang w:eastAsia="zh-CN" w:bidi="ar"/>
              </w:rPr>
            </w:pPr>
          </w:p>
        </w:tc>
      </w:tr>
      <w:tr w:rsidR="00EF2613" w14:paraId="76FEA2EB" w14:textId="77777777" w:rsidTr="00EF2613">
        <w:trPr>
          <w:jc w:val="center"/>
          <w:ins w:id="7" w:author="huawei" w:date="2025-03-11T17:04:00Z"/>
        </w:trPr>
        <w:tc>
          <w:tcPr>
            <w:tcW w:w="1989" w:type="dxa"/>
            <w:tcBorders>
              <w:top w:val="single" w:sz="4" w:space="0" w:color="auto"/>
              <w:left w:val="single" w:sz="4" w:space="0" w:color="auto"/>
              <w:bottom w:val="nil"/>
              <w:right w:val="single" w:sz="4" w:space="0" w:color="auto"/>
            </w:tcBorders>
            <w:vAlign w:val="center"/>
          </w:tcPr>
          <w:p w14:paraId="0B302C7F" w14:textId="5C08121B" w:rsidR="00EF2613" w:rsidRDefault="00EF2613" w:rsidP="00EF2613">
            <w:pPr>
              <w:pStyle w:val="TAC"/>
              <w:keepNext w:val="0"/>
              <w:keepLines w:val="0"/>
              <w:rPr>
                <w:ins w:id="8" w:author="huawei" w:date="2025-03-11T17:04:00Z"/>
              </w:rPr>
            </w:pPr>
            <w:ins w:id="9" w:author="huawei" w:date="2025-03-11T17:04:00Z">
              <w:r>
                <w:t>CA_n28A-n40A-n71A-n7</w:t>
              </w:r>
            </w:ins>
            <w:ins w:id="10" w:author="huawei" w:date="2025-03-11T17:05:00Z">
              <w:r>
                <w:t>7</w:t>
              </w:r>
            </w:ins>
            <w:ins w:id="11" w:author="huawei" w:date="2025-03-11T17:04:00Z">
              <w:r>
                <w:t>A</w:t>
              </w:r>
            </w:ins>
          </w:p>
        </w:tc>
        <w:tc>
          <w:tcPr>
            <w:tcW w:w="1996" w:type="dxa"/>
            <w:tcBorders>
              <w:top w:val="single" w:sz="4" w:space="0" w:color="auto"/>
              <w:left w:val="single" w:sz="4" w:space="0" w:color="auto"/>
              <w:bottom w:val="nil"/>
              <w:right w:val="single" w:sz="4" w:space="0" w:color="auto"/>
            </w:tcBorders>
            <w:vAlign w:val="center"/>
          </w:tcPr>
          <w:p w14:paraId="390749CE" w14:textId="72B41464" w:rsidR="00EF2613" w:rsidRDefault="00A34625" w:rsidP="00EF2613">
            <w:pPr>
              <w:pStyle w:val="TAC"/>
              <w:keepNext w:val="0"/>
              <w:keepLines w:val="0"/>
            </w:pPr>
            <w:ins w:id="12" w:author="huawei" w:date="2025-03-11T17:04:00Z">
              <w:r>
                <w:t>CA_n28A-n40A</w:t>
              </w:r>
            </w:ins>
          </w:p>
          <w:p w14:paraId="121107B0" w14:textId="0857DEB7" w:rsidR="00A34625" w:rsidRDefault="00A34625" w:rsidP="00EF2613">
            <w:pPr>
              <w:pStyle w:val="TAC"/>
              <w:keepNext w:val="0"/>
              <w:keepLines w:val="0"/>
            </w:pPr>
            <w:ins w:id="13" w:author="huawei" w:date="2025-03-11T17:04:00Z">
              <w:r>
                <w:t>CA_n28A-n7</w:t>
              </w:r>
            </w:ins>
            <w:ins w:id="14" w:author="huawei" w:date="2025-03-11T17:05:00Z">
              <w:r>
                <w:t>7</w:t>
              </w:r>
            </w:ins>
            <w:ins w:id="15" w:author="huawei" w:date="2025-03-11T17:04:00Z">
              <w:r>
                <w:t>A</w:t>
              </w:r>
            </w:ins>
          </w:p>
          <w:p w14:paraId="3E574BFC" w14:textId="1585DB79" w:rsidR="00A34625" w:rsidRDefault="00A34625" w:rsidP="00EF2613">
            <w:pPr>
              <w:pStyle w:val="TAC"/>
              <w:keepNext w:val="0"/>
              <w:keepLines w:val="0"/>
            </w:pPr>
            <w:ins w:id="16" w:author="huawei" w:date="2025-03-11T17:04:00Z">
              <w:r>
                <w:t>CA_n40A-n71A</w:t>
              </w:r>
            </w:ins>
          </w:p>
          <w:p w14:paraId="14B08BED" w14:textId="1EF618E9" w:rsidR="00A34625" w:rsidRDefault="00A34625" w:rsidP="00EF2613">
            <w:pPr>
              <w:pStyle w:val="TAC"/>
              <w:keepNext w:val="0"/>
              <w:keepLines w:val="0"/>
            </w:pPr>
            <w:ins w:id="17" w:author="huawei" w:date="2025-03-11T17:04:00Z">
              <w:r>
                <w:t>CA_n40A-n7</w:t>
              </w:r>
            </w:ins>
            <w:ins w:id="18" w:author="huawei" w:date="2025-03-11T17:05:00Z">
              <w:r>
                <w:t>7</w:t>
              </w:r>
            </w:ins>
            <w:ins w:id="19" w:author="huawei" w:date="2025-03-11T17:04:00Z">
              <w:r>
                <w:t>A</w:t>
              </w:r>
            </w:ins>
          </w:p>
          <w:p w14:paraId="5227CB51" w14:textId="53DE41AC" w:rsidR="00A34625" w:rsidRPr="00A34625" w:rsidRDefault="00A34625" w:rsidP="00A34625">
            <w:pPr>
              <w:pStyle w:val="TAC"/>
              <w:keepNext w:val="0"/>
              <w:keepLines w:val="0"/>
              <w:rPr>
                <w:ins w:id="20" w:author="huawei" w:date="2025-03-11T17:04:00Z"/>
                <w:rFonts w:eastAsia="MS Mincho"/>
                <w:lang w:eastAsia="ja-JP" w:bidi="ar"/>
              </w:rPr>
            </w:pPr>
            <w:ins w:id="21" w:author="huawei" w:date="2025-03-11T17:04:00Z">
              <w:r>
                <w:t>CA_n71A-n7</w:t>
              </w:r>
            </w:ins>
            <w:ins w:id="22" w:author="huawei" w:date="2025-03-11T17:05:00Z">
              <w:r>
                <w:t>7</w:t>
              </w:r>
            </w:ins>
            <w:ins w:id="23" w:author="huawei" w:date="2025-03-11T17:04:00Z">
              <w:r>
                <w:t>A</w:t>
              </w:r>
            </w:ins>
          </w:p>
        </w:tc>
        <w:tc>
          <w:tcPr>
            <w:tcW w:w="978" w:type="dxa"/>
            <w:tcBorders>
              <w:top w:val="single" w:sz="4" w:space="0" w:color="auto"/>
              <w:left w:val="single" w:sz="4" w:space="0" w:color="auto"/>
              <w:bottom w:val="single" w:sz="4" w:space="0" w:color="auto"/>
              <w:right w:val="single" w:sz="4" w:space="0" w:color="auto"/>
            </w:tcBorders>
          </w:tcPr>
          <w:p w14:paraId="5BAFD1B1" w14:textId="7FB9CA15" w:rsidR="00EF2613" w:rsidRDefault="00EF2613" w:rsidP="00EF2613">
            <w:pPr>
              <w:pStyle w:val="TAC"/>
              <w:keepNext w:val="0"/>
              <w:keepLines w:val="0"/>
              <w:rPr>
                <w:ins w:id="24" w:author="huawei" w:date="2025-03-11T17:04:00Z"/>
                <w:lang w:eastAsia="ja-JP"/>
              </w:rPr>
            </w:pPr>
            <w:ins w:id="25" w:author="huawei" w:date="2025-03-11T17:05:00Z">
              <w:r>
                <w:rPr>
                  <w:rFonts w:eastAsiaTheme="minorEastAsia" w:cs="Arial"/>
                  <w:szCs w:val="18"/>
                  <w:lang w:eastAsia="zh-CN"/>
                </w:rPr>
                <w:t>n28</w:t>
              </w:r>
            </w:ins>
          </w:p>
        </w:tc>
        <w:tc>
          <w:tcPr>
            <w:tcW w:w="2919" w:type="dxa"/>
            <w:tcBorders>
              <w:top w:val="single" w:sz="4" w:space="0" w:color="auto"/>
              <w:left w:val="single" w:sz="4" w:space="0" w:color="auto"/>
              <w:bottom w:val="single" w:sz="4" w:space="0" w:color="auto"/>
              <w:right w:val="single" w:sz="4" w:space="0" w:color="auto"/>
            </w:tcBorders>
          </w:tcPr>
          <w:p w14:paraId="030C6964" w14:textId="7FBA7A6A" w:rsidR="00EF2613" w:rsidRDefault="00EF2613" w:rsidP="00EF2613">
            <w:pPr>
              <w:pStyle w:val="TAC"/>
              <w:keepNext w:val="0"/>
              <w:keepLines w:val="0"/>
              <w:rPr>
                <w:ins w:id="26" w:author="huawei" w:date="2025-03-11T17:04:00Z"/>
                <w:lang w:eastAsia="ja-JP"/>
              </w:rPr>
            </w:pPr>
            <w:ins w:id="27" w:author="huawei" w:date="2025-03-11T17:05:00Z">
              <w:r>
                <w:rPr>
                  <w:rFonts w:eastAsiaTheme="minorEastAsia" w:cs="Arial"/>
                  <w:szCs w:val="18"/>
                  <w:lang w:eastAsia="zh-CN"/>
                </w:rPr>
                <w:t>n28</w:t>
              </w:r>
              <w:r>
                <w:rPr>
                  <w:rFonts w:eastAsiaTheme="minorEastAsia" w:cs="Arial"/>
                  <w:color w:val="000000"/>
                  <w:szCs w:val="18"/>
                </w:rPr>
                <w:t xml:space="preserve"> channel bandwidths in Table 5.3.5-1</w:t>
              </w:r>
            </w:ins>
          </w:p>
        </w:tc>
        <w:tc>
          <w:tcPr>
            <w:tcW w:w="1747" w:type="dxa"/>
            <w:tcBorders>
              <w:top w:val="single" w:sz="4" w:space="0" w:color="auto"/>
              <w:left w:val="single" w:sz="4" w:space="0" w:color="auto"/>
              <w:bottom w:val="nil"/>
              <w:right w:val="single" w:sz="4" w:space="0" w:color="auto"/>
            </w:tcBorders>
          </w:tcPr>
          <w:p w14:paraId="0E33DEFF" w14:textId="30C2F012" w:rsidR="00EF2613" w:rsidRDefault="00EF2613" w:rsidP="00EF2613">
            <w:pPr>
              <w:pStyle w:val="TAC"/>
              <w:keepNext w:val="0"/>
              <w:keepLines w:val="0"/>
              <w:rPr>
                <w:ins w:id="28" w:author="huawei" w:date="2025-03-11T17:04:00Z"/>
                <w:lang w:eastAsia="ja-JP" w:bidi="ar"/>
              </w:rPr>
            </w:pPr>
            <w:ins w:id="29" w:author="huawei" w:date="2025-03-11T17:05:00Z">
              <w:r>
                <w:rPr>
                  <w:rFonts w:eastAsiaTheme="minorEastAsia"/>
                  <w:lang w:eastAsia="zh-CN" w:bidi="ar"/>
                </w:rPr>
                <w:t>4 and 5</w:t>
              </w:r>
            </w:ins>
          </w:p>
        </w:tc>
      </w:tr>
      <w:tr w:rsidR="00EF2613" w14:paraId="775F220D" w14:textId="77777777" w:rsidTr="00EF2613">
        <w:trPr>
          <w:jc w:val="center"/>
          <w:ins w:id="30" w:author="huawei" w:date="2025-03-11T17:04:00Z"/>
        </w:trPr>
        <w:tc>
          <w:tcPr>
            <w:tcW w:w="1989" w:type="dxa"/>
            <w:tcBorders>
              <w:top w:val="nil"/>
              <w:left w:val="single" w:sz="4" w:space="0" w:color="auto"/>
              <w:bottom w:val="nil"/>
              <w:right w:val="single" w:sz="4" w:space="0" w:color="auto"/>
            </w:tcBorders>
            <w:vAlign w:val="center"/>
          </w:tcPr>
          <w:p w14:paraId="21BD10C0" w14:textId="77777777" w:rsidR="00EF2613" w:rsidRDefault="00EF2613" w:rsidP="00EF2613">
            <w:pPr>
              <w:pStyle w:val="TAC"/>
              <w:keepNext w:val="0"/>
              <w:keepLines w:val="0"/>
              <w:rPr>
                <w:ins w:id="31" w:author="huawei" w:date="2025-03-11T17:04:00Z"/>
              </w:rPr>
            </w:pPr>
          </w:p>
        </w:tc>
        <w:tc>
          <w:tcPr>
            <w:tcW w:w="1996" w:type="dxa"/>
            <w:tcBorders>
              <w:top w:val="nil"/>
              <w:left w:val="single" w:sz="4" w:space="0" w:color="auto"/>
              <w:bottom w:val="nil"/>
              <w:right w:val="single" w:sz="4" w:space="0" w:color="auto"/>
            </w:tcBorders>
            <w:vAlign w:val="center"/>
          </w:tcPr>
          <w:p w14:paraId="6D38677F" w14:textId="77777777" w:rsidR="00EF2613" w:rsidRDefault="00EF2613" w:rsidP="00EF2613">
            <w:pPr>
              <w:pStyle w:val="TAC"/>
              <w:keepNext w:val="0"/>
              <w:keepLines w:val="0"/>
              <w:rPr>
                <w:ins w:id="32" w:author="huawei" w:date="2025-03-11T17:04: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27E7537F" w14:textId="1D75B449" w:rsidR="00EF2613" w:rsidRDefault="00EF2613" w:rsidP="00EF2613">
            <w:pPr>
              <w:pStyle w:val="TAC"/>
              <w:keepNext w:val="0"/>
              <w:keepLines w:val="0"/>
              <w:rPr>
                <w:ins w:id="33" w:author="huawei" w:date="2025-03-11T17:04:00Z"/>
                <w:lang w:eastAsia="ja-JP"/>
              </w:rPr>
            </w:pPr>
            <w:ins w:id="34" w:author="huawei" w:date="2025-03-11T17:05:00Z">
              <w:r>
                <w:rPr>
                  <w:rFonts w:eastAsiaTheme="minorEastAsia"/>
                  <w:lang w:eastAsia="zh-CN"/>
                </w:rPr>
                <w:t>n40</w:t>
              </w:r>
            </w:ins>
          </w:p>
        </w:tc>
        <w:tc>
          <w:tcPr>
            <w:tcW w:w="2919" w:type="dxa"/>
            <w:tcBorders>
              <w:top w:val="single" w:sz="4" w:space="0" w:color="auto"/>
              <w:left w:val="single" w:sz="4" w:space="0" w:color="auto"/>
              <w:bottom w:val="single" w:sz="4" w:space="0" w:color="auto"/>
              <w:right w:val="single" w:sz="4" w:space="0" w:color="auto"/>
            </w:tcBorders>
          </w:tcPr>
          <w:p w14:paraId="707AF963" w14:textId="7A009710" w:rsidR="00EF2613" w:rsidRDefault="00EF2613" w:rsidP="00EF2613">
            <w:pPr>
              <w:pStyle w:val="TAC"/>
              <w:keepNext w:val="0"/>
              <w:keepLines w:val="0"/>
              <w:rPr>
                <w:ins w:id="35" w:author="huawei" w:date="2025-03-11T17:04:00Z"/>
                <w:lang w:eastAsia="ja-JP"/>
              </w:rPr>
            </w:pPr>
            <w:ins w:id="36" w:author="huawei" w:date="2025-03-11T17:05:00Z">
              <w:r>
                <w:rPr>
                  <w:rFonts w:eastAsiaTheme="minorEastAsia"/>
                  <w:lang w:eastAsia="zh-CN"/>
                </w:rPr>
                <w:t>n40</w:t>
              </w:r>
              <w:r>
                <w:rPr>
                  <w:rFonts w:eastAsiaTheme="minorEastAsia" w:cs="Arial"/>
                  <w:color w:val="000000"/>
                  <w:szCs w:val="18"/>
                </w:rPr>
                <w:t xml:space="preserve"> channel bandwidths in Table 5.3.5-1</w:t>
              </w:r>
            </w:ins>
          </w:p>
        </w:tc>
        <w:tc>
          <w:tcPr>
            <w:tcW w:w="1747" w:type="dxa"/>
            <w:tcBorders>
              <w:top w:val="nil"/>
              <w:left w:val="single" w:sz="4" w:space="0" w:color="auto"/>
              <w:bottom w:val="nil"/>
              <w:right w:val="single" w:sz="4" w:space="0" w:color="auto"/>
            </w:tcBorders>
          </w:tcPr>
          <w:p w14:paraId="38BE4B65" w14:textId="77777777" w:rsidR="00EF2613" w:rsidRDefault="00EF2613" w:rsidP="00EF2613">
            <w:pPr>
              <w:pStyle w:val="TAC"/>
              <w:keepNext w:val="0"/>
              <w:keepLines w:val="0"/>
              <w:rPr>
                <w:ins w:id="37" w:author="huawei" w:date="2025-03-11T17:04:00Z"/>
                <w:lang w:eastAsia="ja-JP" w:bidi="ar"/>
              </w:rPr>
            </w:pPr>
          </w:p>
        </w:tc>
      </w:tr>
      <w:tr w:rsidR="00EF2613" w14:paraId="7465A687" w14:textId="77777777" w:rsidTr="00EF2613">
        <w:trPr>
          <w:jc w:val="center"/>
          <w:ins w:id="38" w:author="huawei" w:date="2025-03-11T17:04:00Z"/>
        </w:trPr>
        <w:tc>
          <w:tcPr>
            <w:tcW w:w="1989" w:type="dxa"/>
            <w:tcBorders>
              <w:top w:val="nil"/>
              <w:left w:val="single" w:sz="4" w:space="0" w:color="auto"/>
              <w:bottom w:val="nil"/>
              <w:right w:val="single" w:sz="4" w:space="0" w:color="auto"/>
            </w:tcBorders>
            <w:vAlign w:val="center"/>
          </w:tcPr>
          <w:p w14:paraId="17AA4E0D" w14:textId="77777777" w:rsidR="00EF2613" w:rsidRDefault="00EF2613" w:rsidP="00EF2613">
            <w:pPr>
              <w:pStyle w:val="TAC"/>
              <w:keepNext w:val="0"/>
              <w:keepLines w:val="0"/>
              <w:rPr>
                <w:ins w:id="39" w:author="huawei" w:date="2025-03-11T17:04:00Z"/>
              </w:rPr>
            </w:pPr>
          </w:p>
        </w:tc>
        <w:tc>
          <w:tcPr>
            <w:tcW w:w="1996" w:type="dxa"/>
            <w:tcBorders>
              <w:top w:val="nil"/>
              <w:left w:val="single" w:sz="4" w:space="0" w:color="auto"/>
              <w:bottom w:val="nil"/>
              <w:right w:val="single" w:sz="4" w:space="0" w:color="auto"/>
            </w:tcBorders>
            <w:vAlign w:val="center"/>
          </w:tcPr>
          <w:p w14:paraId="7B810FFA" w14:textId="77777777" w:rsidR="00EF2613" w:rsidRDefault="00EF2613" w:rsidP="00EF2613">
            <w:pPr>
              <w:pStyle w:val="TAC"/>
              <w:keepNext w:val="0"/>
              <w:keepLines w:val="0"/>
              <w:rPr>
                <w:ins w:id="40" w:author="huawei" w:date="2025-03-11T17:04: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214EE00F" w14:textId="4BE449CB" w:rsidR="00EF2613" w:rsidRDefault="00EF2613" w:rsidP="00EF2613">
            <w:pPr>
              <w:pStyle w:val="TAC"/>
              <w:keepNext w:val="0"/>
              <w:keepLines w:val="0"/>
              <w:rPr>
                <w:ins w:id="41" w:author="huawei" w:date="2025-03-11T17:04:00Z"/>
                <w:lang w:eastAsia="ja-JP"/>
              </w:rPr>
            </w:pPr>
            <w:ins w:id="42" w:author="huawei" w:date="2025-03-11T17:05:00Z">
              <w:r>
                <w:rPr>
                  <w:rFonts w:eastAsiaTheme="minorEastAsia"/>
                  <w:lang w:eastAsia="zh-CN"/>
                </w:rPr>
                <w:t>n71</w:t>
              </w:r>
            </w:ins>
          </w:p>
        </w:tc>
        <w:tc>
          <w:tcPr>
            <w:tcW w:w="2919" w:type="dxa"/>
            <w:tcBorders>
              <w:top w:val="single" w:sz="4" w:space="0" w:color="auto"/>
              <w:left w:val="single" w:sz="4" w:space="0" w:color="auto"/>
              <w:bottom w:val="single" w:sz="4" w:space="0" w:color="auto"/>
              <w:right w:val="single" w:sz="4" w:space="0" w:color="auto"/>
            </w:tcBorders>
          </w:tcPr>
          <w:p w14:paraId="69F66B33" w14:textId="00242CAC" w:rsidR="00EF2613" w:rsidRDefault="00EF2613" w:rsidP="00EF2613">
            <w:pPr>
              <w:pStyle w:val="TAC"/>
              <w:keepNext w:val="0"/>
              <w:keepLines w:val="0"/>
              <w:rPr>
                <w:ins w:id="43" w:author="huawei" w:date="2025-03-11T17:04:00Z"/>
                <w:lang w:eastAsia="ja-JP"/>
              </w:rPr>
            </w:pPr>
            <w:ins w:id="44" w:author="huawei" w:date="2025-03-11T17:05:00Z">
              <w:r>
                <w:rPr>
                  <w:rFonts w:eastAsiaTheme="minorEastAsia"/>
                  <w:lang w:eastAsia="zh-CN"/>
                </w:rPr>
                <w:t>n7</w:t>
              </w:r>
            </w:ins>
            <w:ins w:id="45" w:author="huawei" w:date="2025-03-11T17:06:00Z">
              <w:r>
                <w:rPr>
                  <w:rFonts w:eastAsiaTheme="minorEastAsia"/>
                  <w:lang w:eastAsia="zh-CN"/>
                </w:rPr>
                <w:t>1</w:t>
              </w:r>
            </w:ins>
            <w:ins w:id="46" w:author="huawei" w:date="2025-03-11T17:05:00Z">
              <w:r>
                <w:rPr>
                  <w:rFonts w:eastAsiaTheme="minorEastAsia" w:cs="Arial"/>
                  <w:color w:val="000000"/>
                  <w:szCs w:val="18"/>
                </w:rPr>
                <w:t xml:space="preserve"> channel bandwidths in Table 5.3.5-1</w:t>
              </w:r>
            </w:ins>
          </w:p>
        </w:tc>
        <w:tc>
          <w:tcPr>
            <w:tcW w:w="1747" w:type="dxa"/>
            <w:tcBorders>
              <w:top w:val="nil"/>
              <w:left w:val="single" w:sz="4" w:space="0" w:color="auto"/>
              <w:bottom w:val="nil"/>
              <w:right w:val="single" w:sz="4" w:space="0" w:color="auto"/>
            </w:tcBorders>
          </w:tcPr>
          <w:p w14:paraId="2D7B75DF" w14:textId="77777777" w:rsidR="00EF2613" w:rsidRDefault="00EF2613" w:rsidP="00EF2613">
            <w:pPr>
              <w:pStyle w:val="TAC"/>
              <w:keepNext w:val="0"/>
              <w:keepLines w:val="0"/>
              <w:rPr>
                <w:ins w:id="47" w:author="huawei" w:date="2025-03-11T17:04:00Z"/>
                <w:lang w:eastAsia="ja-JP" w:bidi="ar"/>
              </w:rPr>
            </w:pPr>
          </w:p>
        </w:tc>
      </w:tr>
      <w:tr w:rsidR="00EF2613" w14:paraId="48310A2D" w14:textId="77777777" w:rsidTr="00EF2613">
        <w:trPr>
          <w:jc w:val="center"/>
          <w:ins w:id="48" w:author="huawei" w:date="2025-03-11T17:04:00Z"/>
        </w:trPr>
        <w:tc>
          <w:tcPr>
            <w:tcW w:w="1989" w:type="dxa"/>
            <w:tcBorders>
              <w:top w:val="nil"/>
              <w:left w:val="single" w:sz="4" w:space="0" w:color="auto"/>
              <w:bottom w:val="single" w:sz="4" w:space="0" w:color="auto"/>
              <w:right w:val="single" w:sz="4" w:space="0" w:color="auto"/>
            </w:tcBorders>
            <w:vAlign w:val="center"/>
          </w:tcPr>
          <w:p w14:paraId="7AB283EC" w14:textId="77777777" w:rsidR="00EF2613" w:rsidRDefault="00EF2613" w:rsidP="00EF2613">
            <w:pPr>
              <w:pStyle w:val="TAC"/>
              <w:keepNext w:val="0"/>
              <w:keepLines w:val="0"/>
              <w:rPr>
                <w:ins w:id="49" w:author="huawei" w:date="2025-03-11T17:04:00Z"/>
              </w:rPr>
            </w:pPr>
          </w:p>
        </w:tc>
        <w:tc>
          <w:tcPr>
            <w:tcW w:w="1996" w:type="dxa"/>
            <w:tcBorders>
              <w:top w:val="nil"/>
              <w:left w:val="single" w:sz="4" w:space="0" w:color="auto"/>
              <w:bottom w:val="single" w:sz="4" w:space="0" w:color="auto"/>
              <w:right w:val="single" w:sz="4" w:space="0" w:color="auto"/>
            </w:tcBorders>
            <w:vAlign w:val="center"/>
          </w:tcPr>
          <w:p w14:paraId="2D7BF0BE" w14:textId="77777777" w:rsidR="00EF2613" w:rsidRDefault="00EF2613" w:rsidP="00EF2613">
            <w:pPr>
              <w:pStyle w:val="TAC"/>
              <w:keepNext w:val="0"/>
              <w:keepLines w:val="0"/>
              <w:rPr>
                <w:ins w:id="50" w:author="huawei" w:date="2025-03-11T17:04: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06CF742E" w14:textId="0C950267" w:rsidR="00EF2613" w:rsidRDefault="00EF2613" w:rsidP="00EF2613">
            <w:pPr>
              <w:pStyle w:val="TAC"/>
              <w:keepNext w:val="0"/>
              <w:keepLines w:val="0"/>
              <w:rPr>
                <w:ins w:id="51" w:author="huawei" w:date="2025-03-11T17:04:00Z"/>
                <w:lang w:eastAsia="ja-JP"/>
              </w:rPr>
            </w:pPr>
            <w:ins w:id="52" w:author="huawei" w:date="2025-03-11T17:05:00Z">
              <w:r>
                <w:rPr>
                  <w:rFonts w:eastAsiaTheme="minorEastAsia"/>
                  <w:lang w:eastAsia="zh-CN"/>
                </w:rPr>
                <w:t>n</w:t>
              </w:r>
            </w:ins>
            <w:ins w:id="53" w:author="huawei" w:date="2025-03-11T17:06:00Z">
              <w:r>
                <w:rPr>
                  <w:rFonts w:eastAsiaTheme="minorEastAsia"/>
                  <w:lang w:eastAsia="zh-CN"/>
                </w:rPr>
                <w:t>77</w:t>
              </w:r>
            </w:ins>
          </w:p>
        </w:tc>
        <w:tc>
          <w:tcPr>
            <w:tcW w:w="2919" w:type="dxa"/>
            <w:tcBorders>
              <w:top w:val="single" w:sz="4" w:space="0" w:color="auto"/>
              <w:left w:val="single" w:sz="4" w:space="0" w:color="auto"/>
              <w:bottom w:val="single" w:sz="4" w:space="0" w:color="auto"/>
              <w:right w:val="single" w:sz="4" w:space="0" w:color="auto"/>
            </w:tcBorders>
          </w:tcPr>
          <w:p w14:paraId="5FA8C34E" w14:textId="2D8630B6" w:rsidR="00EF2613" w:rsidRDefault="00EF2613" w:rsidP="00EF2613">
            <w:pPr>
              <w:pStyle w:val="TAC"/>
              <w:keepNext w:val="0"/>
              <w:keepLines w:val="0"/>
              <w:rPr>
                <w:ins w:id="54" w:author="huawei" w:date="2025-03-11T17:04:00Z"/>
                <w:lang w:eastAsia="ja-JP"/>
              </w:rPr>
            </w:pPr>
            <w:ins w:id="55" w:author="huawei" w:date="2025-03-11T17:05:00Z">
              <w:r>
                <w:rPr>
                  <w:rFonts w:eastAsiaTheme="minorEastAsia"/>
                  <w:lang w:eastAsia="zh-CN"/>
                </w:rPr>
                <w:t>n</w:t>
              </w:r>
            </w:ins>
            <w:ins w:id="56" w:author="huawei" w:date="2025-03-11T17:06:00Z">
              <w:r>
                <w:rPr>
                  <w:rFonts w:eastAsiaTheme="minorEastAsia"/>
                  <w:lang w:eastAsia="zh-CN"/>
                </w:rPr>
                <w:t>77</w:t>
              </w:r>
            </w:ins>
            <w:ins w:id="57" w:author="huawei" w:date="2025-03-11T17:05:00Z">
              <w:r>
                <w:rPr>
                  <w:rFonts w:eastAsiaTheme="minorEastAsia" w:cs="Arial"/>
                  <w:color w:val="000000"/>
                  <w:szCs w:val="18"/>
                </w:rPr>
                <w:t xml:space="preserve"> channel bandwidths in Table 5.3.5-1</w:t>
              </w:r>
            </w:ins>
          </w:p>
        </w:tc>
        <w:tc>
          <w:tcPr>
            <w:tcW w:w="1747" w:type="dxa"/>
            <w:tcBorders>
              <w:top w:val="nil"/>
              <w:left w:val="single" w:sz="4" w:space="0" w:color="auto"/>
              <w:bottom w:val="single" w:sz="4" w:space="0" w:color="auto"/>
              <w:right w:val="single" w:sz="4" w:space="0" w:color="auto"/>
            </w:tcBorders>
          </w:tcPr>
          <w:p w14:paraId="685962D2" w14:textId="77777777" w:rsidR="00EF2613" w:rsidRDefault="00EF2613" w:rsidP="00EF2613">
            <w:pPr>
              <w:pStyle w:val="TAC"/>
              <w:keepNext w:val="0"/>
              <w:keepLines w:val="0"/>
              <w:rPr>
                <w:ins w:id="58" w:author="huawei" w:date="2025-03-11T17:04:00Z"/>
                <w:lang w:eastAsia="ja-JP" w:bidi="ar"/>
              </w:rPr>
            </w:pPr>
          </w:p>
        </w:tc>
      </w:tr>
      <w:tr w:rsidR="00276B61" w14:paraId="6632CBDD"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D692E71" w14:textId="77777777" w:rsidR="00276B61" w:rsidRDefault="00276B61">
            <w:pPr>
              <w:pStyle w:val="TAC"/>
              <w:keepNext w:val="0"/>
              <w:keepLines w:val="0"/>
              <w:rPr>
                <w:lang w:eastAsia="zh-CN" w:bidi="ar"/>
              </w:rPr>
            </w:pPr>
            <w:r>
              <w:t>CA_n28A-n41A-n77A-n79A</w:t>
            </w:r>
          </w:p>
        </w:tc>
        <w:tc>
          <w:tcPr>
            <w:tcW w:w="1996" w:type="dxa"/>
            <w:tcBorders>
              <w:top w:val="single" w:sz="4" w:space="0" w:color="auto"/>
              <w:left w:val="single" w:sz="4" w:space="0" w:color="auto"/>
              <w:bottom w:val="nil"/>
              <w:right w:val="single" w:sz="4" w:space="0" w:color="auto"/>
            </w:tcBorders>
            <w:vAlign w:val="center"/>
            <w:hideMark/>
          </w:tcPr>
          <w:p w14:paraId="372760EB" w14:textId="77777777" w:rsidR="00276B61" w:rsidRDefault="00276B61">
            <w:pPr>
              <w:pStyle w:val="TAC"/>
              <w:keepNext w:val="0"/>
              <w:keepLines w:val="0"/>
              <w:rPr>
                <w:lang w:eastAsia="ja-JP" w:bidi="ar"/>
              </w:rPr>
            </w:pPr>
            <w:r>
              <w:rPr>
                <w:lang w:eastAsia="ja-JP" w:bidi="ar"/>
              </w:rPr>
              <w:t>CA_n28A-n41A</w:t>
            </w:r>
          </w:p>
          <w:p w14:paraId="7CBDF63A" w14:textId="77777777" w:rsidR="00276B61" w:rsidRDefault="00276B61">
            <w:pPr>
              <w:pStyle w:val="TAC"/>
              <w:keepNext w:val="0"/>
              <w:keepLines w:val="0"/>
              <w:rPr>
                <w:lang w:eastAsia="ja-JP" w:bidi="ar"/>
              </w:rPr>
            </w:pPr>
            <w:r>
              <w:rPr>
                <w:lang w:eastAsia="ja-JP" w:bidi="ar"/>
              </w:rPr>
              <w:t>CA_n28A-n77A</w:t>
            </w:r>
          </w:p>
          <w:p w14:paraId="1E9C0DA0" w14:textId="77777777" w:rsidR="00276B61" w:rsidRDefault="00276B61">
            <w:pPr>
              <w:pStyle w:val="TAC"/>
              <w:keepNext w:val="0"/>
              <w:keepLines w:val="0"/>
              <w:rPr>
                <w:lang w:eastAsia="ja-JP" w:bidi="ar"/>
              </w:rPr>
            </w:pPr>
            <w:r>
              <w:rPr>
                <w:lang w:eastAsia="ja-JP" w:bidi="ar"/>
              </w:rPr>
              <w:t>CA_n28A-n79A</w:t>
            </w:r>
          </w:p>
          <w:p w14:paraId="63C38505" w14:textId="77777777" w:rsidR="00276B61" w:rsidRDefault="00276B61">
            <w:pPr>
              <w:pStyle w:val="TAC"/>
              <w:keepNext w:val="0"/>
              <w:keepLines w:val="0"/>
              <w:rPr>
                <w:lang w:eastAsia="ja-JP" w:bidi="ar"/>
              </w:rPr>
            </w:pPr>
            <w:r>
              <w:rPr>
                <w:lang w:eastAsia="ja-JP" w:bidi="ar"/>
              </w:rPr>
              <w:t>CA_n41A-n77A</w:t>
            </w:r>
          </w:p>
          <w:p w14:paraId="5ED2FF1C" w14:textId="77777777" w:rsidR="00276B61" w:rsidRDefault="00276B61">
            <w:pPr>
              <w:pStyle w:val="TAC"/>
              <w:keepNext w:val="0"/>
              <w:keepLines w:val="0"/>
              <w:rPr>
                <w:lang w:eastAsia="ja-JP" w:bidi="ar"/>
              </w:rPr>
            </w:pPr>
            <w:r>
              <w:rPr>
                <w:lang w:eastAsia="ja-JP" w:bidi="ar"/>
              </w:rPr>
              <w:t>CA_n41A-n79A</w:t>
            </w:r>
          </w:p>
          <w:p w14:paraId="5F91BD65" w14:textId="77777777" w:rsidR="00276B61" w:rsidRDefault="00276B61">
            <w:pPr>
              <w:pStyle w:val="TAC"/>
              <w:keepNext w:val="0"/>
              <w:keepLines w:val="0"/>
              <w:rPr>
                <w:lang w:eastAsia="zh-CN" w:bidi="ar"/>
              </w:rPr>
            </w:pPr>
            <w:r>
              <w:rPr>
                <w:lang w:eastAsia="ja-JP" w:bidi="ar"/>
              </w:rPr>
              <w:t>CA_n77A-n79A</w:t>
            </w:r>
          </w:p>
        </w:tc>
        <w:tc>
          <w:tcPr>
            <w:tcW w:w="978" w:type="dxa"/>
            <w:tcBorders>
              <w:top w:val="single" w:sz="4" w:space="0" w:color="auto"/>
              <w:left w:val="single" w:sz="4" w:space="0" w:color="auto"/>
              <w:bottom w:val="single" w:sz="4" w:space="0" w:color="auto"/>
              <w:right w:val="single" w:sz="4" w:space="0" w:color="auto"/>
            </w:tcBorders>
            <w:hideMark/>
          </w:tcPr>
          <w:p w14:paraId="751BBEEE" w14:textId="77777777" w:rsidR="00276B61" w:rsidRDefault="00276B61">
            <w:pPr>
              <w:pStyle w:val="TAC"/>
              <w:keepNext w:val="0"/>
              <w:keepLines w:val="0"/>
            </w:pPr>
            <w:r>
              <w:rPr>
                <w:lang w:eastAsia="ja-JP"/>
              </w:rPr>
              <w:t>n28</w:t>
            </w:r>
          </w:p>
        </w:tc>
        <w:tc>
          <w:tcPr>
            <w:tcW w:w="2919" w:type="dxa"/>
            <w:tcBorders>
              <w:top w:val="single" w:sz="4" w:space="0" w:color="auto"/>
              <w:left w:val="single" w:sz="4" w:space="0" w:color="auto"/>
              <w:bottom w:val="single" w:sz="4" w:space="0" w:color="auto"/>
              <w:right w:val="single" w:sz="4" w:space="0" w:color="auto"/>
            </w:tcBorders>
            <w:hideMark/>
          </w:tcPr>
          <w:p w14:paraId="4478983D" w14:textId="77777777" w:rsidR="00276B61" w:rsidRDefault="00276B61">
            <w:pPr>
              <w:pStyle w:val="TAC"/>
              <w:keepNext w:val="0"/>
              <w:keepLines w:val="0"/>
            </w:pPr>
            <w:r>
              <w:rPr>
                <w:lang w:eastAsia="ja-JP"/>
              </w:rPr>
              <w:t>5, 10, 15, 20</w:t>
            </w:r>
          </w:p>
        </w:tc>
        <w:tc>
          <w:tcPr>
            <w:tcW w:w="1747" w:type="dxa"/>
            <w:tcBorders>
              <w:top w:val="single" w:sz="4" w:space="0" w:color="auto"/>
              <w:left w:val="single" w:sz="4" w:space="0" w:color="auto"/>
              <w:bottom w:val="nil"/>
              <w:right w:val="single" w:sz="4" w:space="0" w:color="auto"/>
            </w:tcBorders>
            <w:hideMark/>
          </w:tcPr>
          <w:p w14:paraId="617525AA" w14:textId="77777777" w:rsidR="00276B61" w:rsidRDefault="00276B61">
            <w:pPr>
              <w:pStyle w:val="TAC"/>
              <w:keepNext w:val="0"/>
              <w:keepLines w:val="0"/>
              <w:rPr>
                <w:lang w:eastAsia="zh-CN" w:bidi="ar"/>
              </w:rPr>
            </w:pPr>
            <w:r>
              <w:rPr>
                <w:lang w:eastAsia="ja-JP" w:bidi="ar"/>
              </w:rPr>
              <w:t>0</w:t>
            </w:r>
          </w:p>
        </w:tc>
      </w:tr>
      <w:tr w:rsidR="00276B61" w14:paraId="1C53B257" w14:textId="77777777" w:rsidTr="00EF2613">
        <w:trPr>
          <w:jc w:val="center"/>
        </w:trPr>
        <w:tc>
          <w:tcPr>
            <w:tcW w:w="1989" w:type="dxa"/>
            <w:tcBorders>
              <w:top w:val="nil"/>
              <w:left w:val="single" w:sz="4" w:space="0" w:color="auto"/>
              <w:bottom w:val="nil"/>
              <w:right w:val="single" w:sz="4" w:space="0" w:color="auto"/>
            </w:tcBorders>
            <w:vAlign w:val="center"/>
          </w:tcPr>
          <w:p w14:paraId="45C3C6B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02AAFD6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C7FE41" w14:textId="77777777" w:rsidR="00276B61" w:rsidRDefault="00276B61">
            <w:pPr>
              <w:pStyle w:val="TAC"/>
              <w:keepNext w:val="0"/>
              <w:keepLines w:val="0"/>
            </w:pPr>
            <w:r>
              <w:rPr>
                <w:lang w:eastAsia="ja-JP"/>
              </w:rPr>
              <w:t>n41</w:t>
            </w:r>
          </w:p>
        </w:tc>
        <w:tc>
          <w:tcPr>
            <w:tcW w:w="2919" w:type="dxa"/>
            <w:tcBorders>
              <w:top w:val="single" w:sz="4" w:space="0" w:color="auto"/>
              <w:left w:val="single" w:sz="4" w:space="0" w:color="auto"/>
              <w:bottom w:val="single" w:sz="4" w:space="0" w:color="auto"/>
              <w:right w:val="single" w:sz="4" w:space="0" w:color="auto"/>
            </w:tcBorders>
            <w:hideMark/>
          </w:tcPr>
          <w:p w14:paraId="3771F967" w14:textId="77777777" w:rsidR="00276B61" w:rsidRDefault="00276B61">
            <w:pPr>
              <w:pStyle w:val="TAC"/>
              <w:keepNext w:val="0"/>
              <w:keepLines w:val="0"/>
            </w:pPr>
            <w:r>
              <w:rPr>
                <w:lang w:eastAsia="ja-JP"/>
              </w:rPr>
              <w:t>10, 15, 20, 30, 40, 50, 60, 80, 90, 100</w:t>
            </w:r>
          </w:p>
        </w:tc>
        <w:tc>
          <w:tcPr>
            <w:tcW w:w="1747" w:type="dxa"/>
            <w:tcBorders>
              <w:top w:val="nil"/>
              <w:left w:val="single" w:sz="4" w:space="0" w:color="auto"/>
              <w:bottom w:val="nil"/>
              <w:right w:val="single" w:sz="4" w:space="0" w:color="auto"/>
            </w:tcBorders>
          </w:tcPr>
          <w:p w14:paraId="2A79C3A7" w14:textId="77777777" w:rsidR="00276B61" w:rsidRDefault="00276B61">
            <w:pPr>
              <w:pStyle w:val="TAC"/>
              <w:keepNext w:val="0"/>
              <w:keepLines w:val="0"/>
              <w:rPr>
                <w:lang w:eastAsia="zh-CN" w:bidi="ar"/>
              </w:rPr>
            </w:pPr>
          </w:p>
        </w:tc>
      </w:tr>
      <w:tr w:rsidR="00276B61" w14:paraId="370BC949" w14:textId="77777777" w:rsidTr="00EF2613">
        <w:trPr>
          <w:jc w:val="center"/>
        </w:trPr>
        <w:tc>
          <w:tcPr>
            <w:tcW w:w="1989" w:type="dxa"/>
            <w:tcBorders>
              <w:top w:val="nil"/>
              <w:left w:val="single" w:sz="4" w:space="0" w:color="auto"/>
              <w:bottom w:val="nil"/>
              <w:right w:val="single" w:sz="4" w:space="0" w:color="auto"/>
            </w:tcBorders>
            <w:vAlign w:val="center"/>
          </w:tcPr>
          <w:p w14:paraId="51ED70D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D0E117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C1C326" w14:textId="77777777" w:rsidR="00276B61" w:rsidRDefault="00276B61">
            <w:pPr>
              <w:pStyle w:val="TAC"/>
              <w:keepNext w:val="0"/>
              <w:keepLines w:val="0"/>
            </w:pPr>
            <w:r>
              <w:rPr>
                <w:lang w:eastAsia="ja-JP"/>
              </w:rPr>
              <w:t>n77</w:t>
            </w:r>
          </w:p>
        </w:tc>
        <w:tc>
          <w:tcPr>
            <w:tcW w:w="2919" w:type="dxa"/>
            <w:tcBorders>
              <w:top w:val="single" w:sz="4" w:space="0" w:color="auto"/>
              <w:left w:val="single" w:sz="4" w:space="0" w:color="auto"/>
              <w:bottom w:val="single" w:sz="4" w:space="0" w:color="auto"/>
              <w:right w:val="single" w:sz="4" w:space="0" w:color="auto"/>
            </w:tcBorders>
            <w:hideMark/>
          </w:tcPr>
          <w:p w14:paraId="07686160" w14:textId="77777777" w:rsidR="00276B61" w:rsidRDefault="00276B61">
            <w:pPr>
              <w:pStyle w:val="TAC"/>
              <w:keepNext w:val="0"/>
              <w:keepLines w:val="0"/>
            </w:pPr>
            <w:r>
              <w:rPr>
                <w:lang w:eastAsia="ja-JP"/>
              </w:rPr>
              <w:t>10, 15, 20, 40, 50, 60, 80, 90, 100</w:t>
            </w:r>
          </w:p>
        </w:tc>
        <w:tc>
          <w:tcPr>
            <w:tcW w:w="1747" w:type="dxa"/>
            <w:tcBorders>
              <w:top w:val="nil"/>
              <w:left w:val="single" w:sz="4" w:space="0" w:color="auto"/>
              <w:bottom w:val="nil"/>
              <w:right w:val="single" w:sz="4" w:space="0" w:color="auto"/>
            </w:tcBorders>
          </w:tcPr>
          <w:p w14:paraId="4A6C47D0" w14:textId="77777777" w:rsidR="00276B61" w:rsidRDefault="00276B61">
            <w:pPr>
              <w:pStyle w:val="TAC"/>
              <w:keepNext w:val="0"/>
              <w:keepLines w:val="0"/>
              <w:rPr>
                <w:lang w:eastAsia="zh-CN" w:bidi="ar"/>
              </w:rPr>
            </w:pPr>
          </w:p>
        </w:tc>
      </w:tr>
      <w:tr w:rsidR="00276B61" w14:paraId="521DC3A1"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5A35BD6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5AAEED2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CC025A" w14:textId="77777777" w:rsidR="00276B61" w:rsidRDefault="00276B61">
            <w:pPr>
              <w:pStyle w:val="TAC"/>
              <w:keepNext w:val="0"/>
              <w:keepLines w:val="0"/>
            </w:pPr>
            <w:r>
              <w:rPr>
                <w:lang w:eastAsia="ja-JP"/>
              </w:rPr>
              <w:t>n79</w:t>
            </w:r>
          </w:p>
        </w:tc>
        <w:tc>
          <w:tcPr>
            <w:tcW w:w="2919" w:type="dxa"/>
            <w:tcBorders>
              <w:top w:val="single" w:sz="4" w:space="0" w:color="auto"/>
              <w:left w:val="single" w:sz="4" w:space="0" w:color="auto"/>
              <w:bottom w:val="single" w:sz="4" w:space="0" w:color="auto"/>
              <w:right w:val="single" w:sz="4" w:space="0" w:color="auto"/>
            </w:tcBorders>
            <w:hideMark/>
          </w:tcPr>
          <w:p w14:paraId="4482F7BC" w14:textId="77777777" w:rsidR="00276B61" w:rsidRDefault="00276B61">
            <w:pPr>
              <w:pStyle w:val="TAC"/>
              <w:keepNext w:val="0"/>
              <w:keepLines w:val="0"/>
            </w:pPr>
            <w:r>
              <w:rPr>
                <w:lang w:eastAsia="ja-JP"/>
              </w:rPr>
              <w:t>40, 50, 60, 80, 100</w:t>
            </w:r>
          </w:p>
        </w:tc>
        <w:tc>
          <w:tcPr>
            <w:tcW w:w="1747" w:type="dxa"/>
            <w:tcBorders>
              <w:top w:val="nil"/>
              <w:left w:val="single" w:sz="4" w:space="0" w:color="auto"/>
              <w:bottom w:val="single" w:sz="4" w:space="0" w:color="auto"/>
              <w:right w:val="single" w:sz="4" w:space="0" w:color="auto"/>
            </w:tcBorders>
          </w:tcPr>
          <w:p w14:paraId="6F66B43F" w14:textId="77777777" w:rsidR="00276B61" w:rsidRDefault="00276B61">
            <w:pPr>
              <w:pStyle w:val="TAC"/>
              <w:keepNext w:val="0"/>
              <w:keepLines w:val="0"/>
              <w:rPr>
                <w:lang w:eastAsia="zh-CN" w:bidi="ar"/>
              </w:rPr>
            </w:pPr>
          </w:p>
        </w:tc>
      </w:tr>
      <w:tr w:rsidR="00276B61" w14:paraId="56111C17"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5AE6E34F" w14:textId="77777777" w:rsidR="00276B61" w:rsidRDefault="00276B61">
            <w:pPr>
              <w:pStyle w:val="TAC"/>
              <w:keepNext w:val="0"/>
              <w:keepLines w:val="0"/>
              <w:rPr>
                <w:kern w:val="2"/>
                <w:szCs w:val="22"/>
              </w:rPr>
            </w:pPr>
            <w:r>
              <w:t>CA_n28A-n41A-n77(2A)-n79A</w:t>
            </w:r>
          </w:p>
        </w:tc>
        <w:tc>
          <w:tcPr>
            <w:tcW w:w="1996" w:type="dxa"/>
            <w:tcBorders>
              <w:top w:val="single" w:sz="4" w:space="0" w:color="auto"/>
              <w:left w:val="single" w:sz="4" w:space="0" w:color="auto"/>
              <w:bottom w:val="nil"/>
              <w:right w:val="single" w:sz="4" w:space="0" w:color="auto"/>
            </w:tcBorders>
            <w:vAlign w:val="center"/>
            <w:hideMark/>
          </w:tcPr>
          <w:p w14:paraId="66AB3626" w14:textId="77777777" w:rsidR="00276B61" w:rsidRDefault="00276B61">
            <w:pPr>
              <w:pStyle w:val="TAC"/>
              <w:keepNext w:val="0"/>
              <w:keepLines w:val="0"/>
              <w:rPr>
                <w:lang w:eastAsia="ja-JP" w:bidi="ar"/>
              </w:rPr>
            </w:pPr>
            <w:r>
              <w:rPr>
                <w:lang w:eastAsia="ja-JP" w:bidi="ar"/>
              </w:rPr>
              <w:t>CA_n28A-n41A</w:t>
            </w:r>
          </w:p>
          <w:p w14:paraId="51493196" w14:textId="77777777" w:rsidR="00276B61" w:rsidRDefault="00276B61">
            <w:pPr>
              <w:pStyle w:val="TAC"/>
              <w:keepNext w:val="0"/>
              <w:keepLines w:val="0"/>
              <w:rPr>
                <w:lang w:eastAsia="ja-JP" w:bidi="ar"/>
              </w:rPr>
            </w:pPr>
            <w:r>
              <w:rPr>
                <w:lang w:eastAsia="ja-JP" w:bidi="ar"/>
              </w:rPr>
              <w:t>CA_n28A-n77A</w:t>
            </w:r>
          </w:p>
          <w:p w14:paraId="000022E9" w14:textId="77777777" w:rsidR="00276B61" w:rsidRDefault="00276B61">
            <w:pPr>
              <w:pStyle w:val="TAC"/>
              <w:keepNext w:val="0"/>
              <w:keepLines w:val="0"/>
              <w:rPr>
                <w:lang w:eastAsia="ja-JP" w:bidi="ar"/>
              </w:rPr>
            </w:pPr>
            <w:r>
              <w:rPr>
                <w:lang w:eastAsia="ja-JP" w:bidi="ar"/>
              </w:rPr>
              <w:t>CA_n28A-n79A</w:t>
            </w:r>
          </w:p>
          <w:p w14:paraId="2047E8D6" w14:textId="77777777" w:rsidR="00276B61" w:rsidRDefault="00276B61">
            <w:pPr>
              <w:pStyle w:val="TAC"/>
              <w:keepNext w:val="0"/>
              <w:keepLines w:val="0"/>
              <w:rPr>
                <w:lang w:eastAsia="ja-JP" w:bidi="ar"/>
              </w:rPr>
            </w:pPr>
            <w:r>
              <w:rPr>
                <w:lang w:eastAsia="ja-JP" w:bidi="ar"/>
              </w:rPr>
              <w:t>CA_n41A-n77A</w:t>
            </w:r>
          </w:p>
          <w:p w14:paraId="01BC2952" w14:textId="77777777" w:rsidR="00276B61" w:rsidRDefault="00276B61">
            <w:pPr>
              <w:pStyle w:val="TAC"/>
              <w:keepNext w:val="0"/>
              <w:keepLines w:val="0"/>
              <w:rPr>
                <w:lang w:eastAsia="ja-JP" w:bidi="ar"/>
              </w:rPr>
            </w:pPr>
            <w:r>
              <w:rPr>
                <w:lang w:eastAsia="ja-JP" w:bidi="ar"/>
              </w:rPr>
              <w:t>CA_n41A-n79A</w:t>
            </w:r>
          </w:p>
          <w:p w14:paraId="2A89EC4F" w14:textId="77777777" w:rsidR="00276B61" w:rsidRDefault="00276B61">
            <w:pPr>
              <w:pStyle w:val="TAC"/>
              <w:keepNext w:val="0"/>
              <w:keepLines w:val="0"/>
              <w:rPr>
                <w:rFonts w:eastAsiaTheme="minorEastAsia"/>
                <w:lang w:eastAsia="zh-CN"/>
              </w:rPr>
            </w:pPr>
            <w:r>
              <w:rPr>
                <w:lang w:eastAsia="ja-JP" w:bidi="ar"/>
              </w:rPr>
              <w:t>CA_n77A-n79A</w:t>
            </w:r>
          </w:p>
        </w:tc>
        <w:tc>
          <w:tcPr>
            <w:tcW w:w="978" w:type="dxa"/>
            <w:tcBorders>
              <w:top w:val="single" w:sz="4" w:space="0" w:color="auto"/>
              <w:left w:val="single" w:sz="4" w:space="0" w:color="auto"/>
              <w:bottom w:val="single" w:sz="4" w:space="0" w:color="auto"/>
              <w:right w:val="single" w:sz="4" w:space="0" w:color="auto"/>
            </w:tcBorders>
            <w:hideMark/>
          </w:tcPr>
          <w:p w14:paraId="083B4B0D" w14:textId="77777777" w:rsidR="00276B61" w:rsidRDefault="00276B61">
            <w:pPr>
              <w:pStyle w:val="TAC"/>
              <w:keepNext w:val="0"/>
              <w:keepLines w:val="0"/>
              <w:rPr>
                <w:kern w:val="2"/>
                <w:szCs w:val="18"/>
                <w:lang w:eastAsia="zh-CN"/>
              </w:rPr>
            </w:pPr>
            <w:r>
              <w:rPr>
                <w:lang w:eastAsia="ja-JP"/>
              </w:rPr>
              <w:t>n28</w:t>
            </w:r>
          </w:p>
        </w:tc>
        <w:tc>
          <w:tcPr>
            <w:tcW w:w="2919" w:type="dxa"/>
            <w:tcBorders>
              <w:top w:val="single" w:sz="4" w:space="0" w:color="auto"/>
              <w:left w:val="single" w:sz="4" w:space="0" w:color="auto"/>
              <w:bottom w:val="single" w:sz="4" w:space="0" w:color="auto"/>
              <w:right w:val="single" w:sz="4" w:space="0" w:color="auto"/>
            </w:tcBorders>
            <w:hideMark/>
          </w:tcPr>
          <w:p w14:paraId="65BAEC9D" w14:textId="77777777" w:rsidR="00276B61" w:rsidRDefault="00276B61">
            <w:pPr>
              <w:pStyle w:val="TAC"/>
              <w:keepNext w:val="0"/>
              <w:keepLines w:val="0"/>
              <w:rPr>
                <w:lang w:eastAsia="zh-CN" w:bidi="ar"/>
              </w:rPr>
            </w:pPr>
            <w:r>
              <w:rPr>
                <w:lang w:eastAsia="ja-JP"/>
              </w:rPr>
              <w:t>5, 10, 15, 20</w:t>
            </w:r>
          </w:p>
        </w:tc>
        <w:tc>
          <w:tcPr>
            <w:tcW w:w="1747" w:type="dxa"/>
            <w:tcBorders>
              <w:top w:val="single" w:sz="4" w:space="0" w:color="auto"/>
              <w:left w:val="single" w:sz="4" w:space="0" w:color="auto"/>
              <w:bottom w:val="nil"/>
              <w:right w:val="single" w:sz="4" w:space="0" w:color="auto"/>
            </w:tcBorders>
            <w:hideMark/>
          </w:tcPr>
          <w:p w14:paraId="4F143A65" w14:textId="77777777" w:rsidR="00276B61" w:rsidRDefault="00276B61">
            <w:pPr>
              <w:pStyle w:val="TAC"/>
              <w:keepNext w:val="0"/>
              <w:keepLines w:val="0"/>
              <w:rPr>
                <w:kern w:val="2"/>
                <w:szCs w:val="22"/>
              </w:rPr>
            </w:pPr>
            <w:r>
              <w:rPr>
                <w:lang w:eastAsia="ja-JP" w:bidi="ar"/>
              </w:rPr>
              <w:t>0</w:t>
            </w:r>
          </w:p>
        </w:tc>
      </w:tr>
      <w:tr w:rsidR="00276B61" w14:paraId="4FE63960" w14:textId="77777777" w:rsidTr="00EF2613">
        <w:trPr>
          <w:jc w:val="center"/>
        </w:trPr>
        <w:tc>
          <w:tcPr>
            <w:tcW w:w="1989" w:type="dxa"/>
            <w:tcBorders>
              <w:top w:val="nil"/>
              <w:left w:val="single" w:sz="4" w:space="0" w:color="auto"/>
              <w:bottom w:val="nil"/>
              <w:right w:val="single" w:sz="4" w:space="0" w:color="auto"/>
            </w:tcBorders>
            <w:vAlign w:val="center"/>
          </w:tcPr>
          <w:p w14:paraId="696F91A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vAlign w:val="center"/>
          </w:tcPr>
          <w:p w14:paraId="78343BD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6E978F6" w14:textId="77777777" w:rsidR="00276B61" w:rsidRDefault="00276B61">
            <w:pPr>
              <w:pStyle w:val="TAC"/>
              <w:keepNext w:val="0"/>
              <w:keepLines w:val="0"/>
              <w:rPr>
                <w:kern w:val="2"/>
                <w:szCs w:val="18"/>
                <w:lang w:eastAsia="zh-CN"/>
              </w:rPr>
            </w:pPr>
            <w:r>
              <w:rPr>
                <w:lang w:eastAsia="ja-JP"/>
              </w:rPr>
              <w:t>n41</w:t>
            </w:r>
          </w:p>
        </w:tc>
        <w:tc>
          <w:tcPr>
            <w:tcW w:w="2919" w:type="dxa"/>
            <w:tcBorders>
              <w:top w:val="single" w:sz="4" w:space="0" w:color="auto"/>
              <w:left w:val="single" w:sz="4" w:space="0" w:color="auto"/>
              <w:bottom w:val="single" w:sz="4" w:space="0" w:color="auto"/>
              <w:right w:val="single" w:sz="4" w:space="0" w:color="auto"/>
            </w:tcBorders>
            <w:hideMark/>
          </w:tcPr>
          <w:p w14:paraId="45D22998" w14:textId="77777777" w:rsidR="00276B61" w:rsidRDefault="00276B61">
            <w:pPr>
              <w:pStyle w:val="TAC"/>
              <w:keepNext w:val="0"/>
              <w:keepLines w:val="0"/>
              <w:rPr>
                <w:lang w:eastAsia="zh-CN" w:bidi="ar"/>
              </w:rPr>
            </w:pPr>
            <w:r>
              <w:rPr>
                <w:lang w:eastAsia="ja-JP"/>
              </w:rPr>
              <w:t>10, 15, 20, 30, 40, 50, 60, 80, 90, 100</w:t>
            </w:r>
          </w:p>
        </w:tc>
        <w:tc>
          <w:tcPr>
            <w:tcW w:w="1747" w:type="dxa"/>
            <w:tcBorders>
              <w:top w:val="nil"/>
              <w:left w:val="single" w:sz="4" w:space="0" w:color="auto"/>
              <w:bottom w:val="nil"/>
              <w:right w:val="single" w:sz="4" w:space="0" w:color="auto"/>
            </w:tcBorders>
          </w:tcPr>
          <w:p w14:paraId="2A9276D9" w14:textId="77777777" w:rsidR="00276B61" w:rsidRDefault="00276B61">
            <w:pPr>
              <w:pStyle w:val="TAC"/>
              <w:keepNext w:val="0"/>
              <w:keepLines w:val="0"/>
              <w:rPr>
                <w:kern w:val="2"/>
                <w:szCs w:val="22"/>
              </w:rPr>
            </w:pPr>
          </w:p>
        </w:tc>
      </w:tr>
      <w:tr w:rsidR="00276B61" w14:paraId="7865AE3E" w14:textId="77777777" w:rsidTr="00EF2613">
        <w:trPr>
          <w:jc w:val="center"/>
        </w:trPr>
        <w:tc>
          <w:tcPr>
            <w:tcW w:w="1989" w:type="dxa"/>
            <w:tcBorders>
              <w:top w:val="nil"/>
              <w:left w:val="single" w:sz="4" w:space="0" w:color="auto"/>
              <w:bottom w:val="nil"/>
              <w:right w:val="single" w:sz="4" w:space="0" w:color="auto"/>
            </w:tcBorders>
            <w:vAlign w:val="center"/>
          </w:tcPr>
          <w:p w14:paraId="4E33E9D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vAlign w:val="center"/>
          </w:tcPr>
          <w:p w14:paraId="389EF8BB"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5B9020A" w14:textId="77777777" w:rsidR="00276B61" w:rsidRDefault="00276B61">
            <w:pPr>
              <w:pStyle w:val="TAC"/>
              <w:keepNext w:val="0"/>
              <w:keepLines w:val="0"/>
              <w:rPr>
                <w:kern w:val="2"/>
                <w:szCs w:val="18"/>
                <w:lang w:eastAsia="zh-CN"/>
              </w:rPr>
            </w:pPr>
            <w:r>
              <w:rPr>
                <w:lang w:eastAsia="ja-JP"/>
              </w:rPr>
              <w:t>n77</w:t>
            </w:r>
          </w:p>
        </w:tc>
        <w:tc>
          <w:tcPr>
            <w:tcW w:w="2919" w:type="dxa"/>
            <w:tcBorders>
              <w:top w:val="single" w:sz="4" w:space="0" w:color="auto"/>
              <w:left w:val="single" w:sz="4" w:space="0" w:color="auto"/>
              <w:bottom w:val="single" w:sz="4" w:space="0" w:color="auto"/>
              <w:right w:val="single" w:sz="4" w:space="0" w:color="auto"/>
            </w:tcBorders>
            <w:hideMark/>
          </w:tcPr>
          <w:p w14:paraId="659006E2" w14:textId="77777777" w:rsidR="00276B61" w:rsidRDefault="00276B61">
            <w:pPr>
              <w:pStyle w:val="TAC"/>
              <w:keepNext w:val="0"/>
              <w:keepLines w:val="0"/>
              <w:rPr>
                <w:lang w:eastAsia="zh-CN" w:bidi="ar"/>
              </w:rPr>
            </w:pPr>
            <w:r>
              <w:rPr>
                <w:lang w:eastAsia="zh-CN" w:bidi="ar"/>
              </w:rPr>
              <w:t>CA_n77(2A)_BCS0</w:t>
            </w:r>
          </w:p>
        </w:tc>
        <w:tc>
          <w:tcPr>
            <w:tcW w:w="1747" w:type="dxa"/>
            <w:tcBorders>
              <w:top w:val="nil"/>
              <w:left w:val="single" w:sz="4" w:space="0" w:color="auto"/>
              <w:bottom w:val="nil"/>
              <w:right w:val="single" w:sz="4" w:space="0" w:color="auto"/>
            </w:tcBorders>
          </w:tcPr>
          <w:p w14:paraId="6164F05B" w14:textId="77777777" w:rsidR="00276B61" w:rsidRDefault="00276B61">
            <w:pPr>
              <w:pStyle w:val="TAC"/>
              <w:keepNext w:val="0"/>
              <w:keepLines w:val="0"/>
              <w:rPr>
                <w:kern w:val="2"/>
                <w:szCs w:val="22"/>
              </w:rPr>
            </w:pPr>
          </w:p>
        </w:tc>
      </w:tr>
      <w:tr w:rsidR="00276B61" w14:paraId="507B9DC4"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6FDA82E5"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vAlign w:val="center"/>
          </w:tcPr>
          <w:p w14:paraId="2CDC8D7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42CEFD2" w14:textId="77777777" w:rsidR="00276B61" w:rsidRDefault="00276B61">
            <w:pPr>
              <w:pStyle w:val="TAC"/>
              <w:keepNext w:val="0"/>
              <w:keepLines w:val="0"/>
              <w:rPr>
                <w:kern w:val="2"/>
                <w:szCs w:val="18"/>
                <w:lang w:eastAsia="zh-CN"/>
              </w:rPr>
            </w:pPr>
            <w:r>
              <w:rPr>
                <w:lang w:eastAsia="ja-JP"/>
              </w:rPr>
              <w:t>n79</w:t>
            </w:r>
          </w:p>
        </w:tc>
        <w:tc>
          <w:tcPr>
            <w:tcW w:w="2919" w:type="dxa"/>
            <w:tcBorders>
              <w:top w:val="single" w:sz="4" w:space="0" w:color="auto"/>
              <w:left w:val="single" w:sz="4" w:space="0" w:color="auto"/>
              <w:bottom w:val="single" w:sz="4" w:space="0" w:color="auto"/>
              <w:right w:val="single" w:sz="4" w:space="0" w:color="auto"/>
            </w:tcBorders>
            <w:hideMark/>
          </w:tcPr>
          <w:p w14:paraId="6AF904FB" w14:textId="77777777" w:rsidR="00276B61" w:rsidRDefault="00276B61">
            <w:pPr>
              <w:pStyle w:val="TAC"/>
              <w:keepNext w:val="0"/>
              <w:keepLines w:val="0"/>
              <w:rPr>
                <w:lang w:eastAsia="zh-CN" w:bidi="ar"/>
              </w:rPr>
            </w:pPr>
            <w:r>
              <w:rPr>
                <w:lang w:eastAsia="ja-JP"/>
              </w:rPr>
              <w:t>40, 50, 60, 80, 100</w:t>
            </w:r>
          </w:p>
        </w:tc>
        <w:tc>
          <w:tcPr>
            <w:tcW w:w="1747" w:type="dxa"/>
            <w:tcBorders>
              <w:top w:val="nil"/>
              <w:left w:val="single" w:sz="4" w:space="0" w:color="auto"/>
              <w:bottom w:val="single" w:sz="4" w:space="0" w:color="auto"/>
              <w:right w:val="single" w:sz="4" w:space="0" w:color="auto"/>
            </w:tcBorders>
          </w:tcPr>
          <w:p w14:paraId="6E410C23" w14:textId="77777777" w:rsidR="00276B61" w:rsidRDefault="00276B61">
            <w:pPr>
              <w:pStyle w:val="TAC"/>
              <w:keepNext w:val="0"/>
              <w:keepLines w:val="0"/>
              <w:rPr>
                <w:kern w:val="2"/>
                <w:szCs w:val="22"/>
              </w:rPr>
            </w:pPr>
          </w:p>
        </w:tc>
      </w:tr>
      <w:tr w:rsidR="00276B61" w14:paraId="74CAC14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1603634" w14:textId="77777777" w:rsidR="00276B61" w:rsidRDefault="00276B61">
            <w:pPr>
              <w:pStyle w:val="TAC"/>
              <w:keepNext w:val="0"/>
              <w:keepLines w:val="0"/>
              <w:rPr>
                <w:lang w:eastAsia="zh-CN" w:bidi="ar"/>
              </w:rPr>
            </w:pPr>
            <w:r>
              <w:rPr>
                <w:kern w:val="2"/>
                <w:szCs w:val="22"/>
              </w:rPr>
              <w:t>CA_n29A-n30A-n66A-n77A</w:t>
            </w:r>
          </w:p>
        </w:tc>
        <w:tc>
          <w:tcPr>
            <w:tcW w:w="1996" w:type="dxa"/>
            <w:tcBorders>
              <w:top w:val="single" w:sz="4" w:space="0" w:color="auto"/>
              <w:left w:val="single" w:sz="4" w:space="0" w:color="auto"/>
              <w:bottom w:val="nil"/>
              <w:right w:val="single" w:sz="4" w:space="0" w:color="auto"/>
            </w:tcBorders>
            <w:hideMark/>
          </w:tcPr>
          <w:p w14:paraId="530C461A" w14:textId="77777777" w:rsidR="00276B61" w:rsidRDefault="00276B6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8EA2BCA" w14:textId="77777777" w:rsidR="00276B61" w:rsidRDefault="00276B61">
            <w:pPr>
              <w:pStyle w:val="TAC"/>
              <w:keepNext w:val="0"/>
              <w:keepLines w:val="0"/>
              <w:rPr>
                <w:rFonts w:eastAsiaTheme="minorEastAsia"/>
                <w:kern w:val="2"/>
                <w:szCs w:val="22"/>
              </w:rPr>
            </w:pPr>
            <w:r>
              <w:rPr>
                <w:rFonts w:eastAsiaTheme="minorEastAsia"/>
                <w:kern w:val="2"/>
                <w:szCs w:val="22"/>
              </w:rPr>
              <w:t>CA_n30A-n66A</w:t>
            </w:r>
          </w:p>
          <w:p w14:paraId="6A9E9DC7" w14:textId="77777777" w:rsidR="00276B61" w:rsidRDefault="00276B61">
            <w:pPr>
              <w:pStyle w:val="TAC"/>
              <w:keepNext w:val="0"/>
              <w:keepLines w:val="0"/>
              <w:rPr>
                <w:rFonts w:eastAsiaTheme="minorEastAsia"/>
                <w:kern w:val="2"/>
                <w:szCs w:val="22"/>
              </w:rPr>
            </w:pPr>
            <w:r>
              <w:rPr>
                <w:rFonts w:eastAsiaTheme="minorEastAsia"/>
                <w:kern w:val="2"/>
                <w:szCs w:val="22"/>
              </w:rPr>
              <w:t>CA_n30A-n77A</w:t>
            </w:r>
            <w:r>
              <w:rPr>
                <w:rFonts w:eastAsiaTheme="minorEastAsia"/>
                <w:vertAlign w:val="superscript"/>
                <w:lang w:eastAsia="zh-CN"/>
              </w:rPr>
              <w:t>5</w:t>
            </w:r>
          </w:p>
          <w:p w14:paraId="6217BA60" w14:textId="77777777" w:rsidR="00276B61" w:rsidRDefault="00276B61">
            <w:pPr>
              <w:pStyle w:val="TAC"/>
              <w:keepNext w:val="0"/>
              <w:keepLines w:val="0"/>
              <w:rPr>
                <w:lang w:eastAsia="zh-CN" w:bidi="ar"/>
              </w:rPr>
            </w:pPr>
            <w:r>
              <w:rPr>
                <w:rFonts w:eastAsiaTheme="minorEastAsia"/>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355E1F9" w14:textId="77777777" w:rsidR="00276B61" w:rsidRDefault="00276B61">
            <w:pPr>
              <w:pStyle w:val="TAC"/>
              <w:keepNext w:val="0"/>
              <w:keepLines w:val="0"/>
              <w:rPr>
                <w:lang w:eastAsia="zh-CN" w:bidi="ar"/>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50CAD2EA"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100A4376" w14:textId="77777777" w:rsidR="00276B61" w:rsidRDefault="00276B61">
            <w:pPr>
              <w:pStyle w:val="TAC"/>
              <w:keepNext w:val="0"/>
              <w:keepLines w:val="0"/>
              <w:rPr>
                <w:lang w:eastAsia="zh-CN" w:bidi="ar"/>
              </w:rPr>
            </w:pPr>
            <w:r>
              <w:rPr>
                <w:kern w:val="2"/>
                <w:szCs w:val="22"/>
              </w:rPr>
              <w:t>0</w:t>
            </w:r>
          </w:p>
        </w:tc>
      </w:tr>
      <w:tr w:rsidR="00276B61" w14:paraId="2B863237" w14:textId="77777777" w:rsidTr="00EF2613">
        <w:trPr>
          <w:jc w:val="center"/>
        </w:trPr>
        <w:tc>
          <w:tcPr>
            <w:tcW w:w="1989" w:type="dxa"/>
            <w:tcBorders>
              <w:top w:val="nil"/>
              <w:left w:val="single" w:sz="4" w:space="0" w:color="auto"/>
              <w:bottom w:val="nil"/>
              <w:right w:val="single" w:sz="4" w:space="0" w:color="auto"/>
            </w:tcBorders>
          </w:tcPr>
          <w:p w14:paraId="2165E8E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DA5E36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10CFD0" w14:textId="77777777" w:rsidR="00276B61" w:rsidRDefault="00276B61">
            <w:pPr>
              <w:pStyle w:val="TAC"/>
              <w:keepNext w:val="0"/>
              <w:keepLines w:val="0"/>
              <w:rPr>
                <w:lang w:eastAsia="zh-CN" w:bidi="ar"/>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600134A7"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294DDF8F" w14:textId="77777777" w:rsidR="00276B61" w:rsidRDefault="00276B61">
            <w:pPr>
              <w:pStyle w:val="TAC"/>
              <w:keepNext w:val="0"/>
              <w:keepLines w:val="0"/>
              <w:rPr>
                <w:lang w:eastAsia="zh-CN" w:bidi="ar"/>
              </w:rPr>
            </w:pPr>
          </w:p>
        </w:tc>
      </w:tr>
      <w:tr w:rsidR="00276B61" w14:paraId="2913232F" w14:textId="77777777" w:rsidTr="00EF2613">
        <w:trPr>
          <w:jc w:val="center"/>
        </w:trPr>
        <w:tc>
          <w:tcPr>
            <w:tcW w:w="1989" w:type="dxa"/>
            <w:tcBorders>
              <w:top w:val="nil"/>
              <w:left w:val="single" w:sz="4" w:space="0" w:color="auto"/>
              <w:bottom w:val="nil"/>
              <w:right w:val="single" w:sz="4" w:space="0" w:color="auto"/>
            </w:tcBorders>
          </w:tcPr>
          <w:p w14:paraId="5641237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BFABB5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F1BF09" w14:textId="77777777" w:rsidR="00276B61" w:rsidRDefault="00276B61">
            <w:pPr>
              <w:pStyle w:val="TAC"/>
              <w:keepNext w:val="0"/>
              <w:keepLines w:val="0"/>
              <w:rPr>
                <w:lang w:eastAsia="zh-CN" w:bidi="ar"/>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13AB29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3E1D0C7" w14:textId="77777777" w:rsidR="00276B61" w:rsidRDefault="00276B61">
            <w:pPr>
              <w:pStyle w:val="TAC"/>
              <w:keepNext w:val="0"/>
              <w:keepLines w:val="0"/>
              <w:rPr>
                <w:lang w:eastAsia="zh-CN" w:bidi="ar"/>
              </w:rPr>
            </w:pPr>
          </w:p>
        </w:tc>
      </w:tr>
      <w:tr w:rsidR="00276B61" w14:paraId="0B3B9423" w14:textId="77777777" w:rsidTr="00EF2613">
        <w:trPr>
          <w:jc w:val="center"/>
        </w:trPr>
        <w:tc>
          <w:tcPr>
            <w:tcW w:w="1989" w:type="dxa"/>
            <w:tcBorders>
              <w:top w:val="nil"/>
              <w:left w:val="single" w:sz="4" w:space="0" w:color="auto"/>
              <w:bottom w:val="nil"/>
              <w:right w:val="single" w:sz="4" w:space="0" w:color="auto"/>
            </w:tcBorders>
          </w:tcPr>
          <w:p w14:paraId="5E39811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F1A1FF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49A4BF" w14:textId="77777777" w:rsidR="00276B61" w:rsidRDefault="00276B61">
            <w:pPr>
              <w:pStyle w:val="TAC"/>
              <w:keepNext w:val="0"/>
              <w:keepLines w:val="0"/>
              <w:rPr>
                <w:lang w:eastAsia="zh-CN" w:bidi="ar"/>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C41EE95" w14:textId="77777777" w:rsidR="00276B61" w:rsidRDefault="00276B61">
            <w:pPr>
              <w:pStyle w:val="TAC"/>
              <w:keepNext w:val="0"/>
              <w:keepLines w:val="0"/>
              <w:rPr>
                <w:lang w:eastAsia="zh-CN" w:bidi="ar"/>
              </w:rPr>
            </w:pPr>
            <w:r>
              <w:rPr>
                <w:rFonts w:cs="Arial"/>
                <w:color w:val="000000"/>
                <w:szCs w:val="18"/>
                <w:lang w:eastAsia="zh-CN" w:bidi="ar"/>
              </w:rPr>
              <w:t>10, 15, 20, 30, 40, 50, 60, 70, 80, 90, 100</w:t>
            </w:r>
          </w:p>
        </w:tc>
        <w:tc>
          <w:tcPr>
            <w:tcW w:w="1747" w:type="dxa"/>
            <w:tcBorders>
              <w:top w:val="nil"/>
              <w:left w:val="single" w:sz="4" w:space="0" w:color="auto"/>
              <w:bottom w:val="single" w:sz="4" w:space="0" w:color="auto"/>
              <w:right w:val="single" w:sz="4" w:space="0" w:color="auto"/>
            </w:tcBorders>
          </w:tcPr>
          <w:p w14:paraId="586A90A3" w14:textId="77777777" w:rsidR="00276B61" w:rsidRDefault="00276B61">
            <w:pPr>
              <w:pStyle w:val="TAC"/>
              <w:keepNext w:val="0"/>
              <w:keepLines w:val="0"/>
              <w:rPr>
                <w:lang w:eastAsia="zh-CN" w:bidi="ar"/>
              </w:rPr>
            </w:pPr>
          </w:p>
        </w:tc>
      </w:tr>
      <w:tr w:rsidR="00276B61" w14:paraId="7ED1903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7AEAACE" w14:textId="77777777" w:rsidR="00276B61" w:rsidRDefault="00276B61">
            <w:pPr>
              <w:pStyle w:val="TAC"/>
              <w:keepNext w:val="0"/>
              <w:keepLines w:val="0"/>
            </w:pPr>
            <w:r>
              <w:rPr>
                <w:lang w:eastAsia="zh-CN" w:bidi="ar"/>
              </w:rPr>
              <w:t>CA_n29A-n30A-n66(2A)-n77A</w:t>
            </w:r>
          </w:p>
        </w:tc>
        <w:tc>
          <w:tcPr>
            <w:tcW w:w="1996" w:type="dxa"/>
            <w:tcBorders>
              <w:top w:val="single" w:sz="4" w:space="0" w:color="auto"/>
              <w:left w:val="single" w:sz="4" w:space="0" w:color="auto"/>
              <w:bottom w:val="nil"/>
              <w:right w:val="single" w:sz="4" w:space="0" w:color="auto"/>
            </w:tcBorders>
            <w:hideMark/>
          </w:tcPr>
          <w:p w14:paraId="52DB5B21" w14:textId="77777777" w:rsidR="00276B61" w:rsidRDefault="00276B6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443E6F7" w14:textId="77777777" w:rsidR="00276B61" w:rsidRDefault="00276B61">
            <w:pPr>
              <w:pStyle w:val="TAC"/>
              <w:keepNext w:val="0"/>
              <w:keepLines w:val="0"/>
              <w:rPr>
                <w:lang w:eastAsia="zh-CN" w:bidi="ar"/>
              </w:rPr>
            </w:pPr>
            <w:r>
              <w:rPr>
                <w:lang w:eastAsia="zh-CN" w:bidi="ar"/>
              </w:rPr>
              <w:t>CA_n30A-n66A</w:t>
            </w:r>
          </w:p>
          <w:p w14:paraId="7C0073BC" w14:textId="77777777" w:rsidR="00276B61" w:rsidRDefault="00276B61">
            <w:pPr>
              <w:pStyle w:val="TAC"/>
              <w:keepNext w:val="0"/>
              <w:keepLines w:val="0"/>
              <w:rPr>
                <w:lang w:eastAsia="zh-CN" w:bidi="ar"/>
              </w:rPr>
            </w:pPr>
            <w:r>
              <w:rPr>
                <w:lang w:eastAsia="zh-CN" w:bidi="ar"/>
              </w:rPr>
              <w:t>CA_n30A-n77A</w:t>
            </w:r>
            <w:r>
              <w:rPr>
                <w:rFonts w:eastAsiaTheme="minorEastAsia"/>
                <w:vertAlign w:val="superscript"/>
                <w:lang w:eastAsia="zh-CN"/>
              </w:rPr>
              <w:t>5</w:t>
            </w:r>
          </w:p>
          <w:p w14:paraId="3864E39D" w14:textId="77777777" w:rsidR="00276B61" w:rsidRDefault="00276B61">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17CE2AB" w14:textId="77777777" w:rsidR="00276B61" w:rsidRDefault="00276B61">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7F106B6C"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33F5FC01" w14:textId="77777777" w:rsidR="00276B61" w:rsidRDefault="00276B61">
            <w:pPr>
              <w:pStyle w:val="TAC"/>
              <w:keepNext w:val="0"/>
              <w:keepLines w:val="0"/>
              <w:rPr>
                <w:lang w:eastAsia="zh-CN" w:bidi="ar"/>
              </w:rPr>
            </w:pPr>
            <w:r>
              <w:rPr>
                <w:lang w:eastAsia="zh-CN" w:bidi="ar"/>
              </w:rPr>
              <w:t>0</w:t>
            </w:r>
          </w:p>
        </w:tc>
      </w:tr>
      <w:tr w:rsidR="00276B61" w14:paraId="6A255572" w14:textId="77777777" w:rsidTr="00EF2613">
        <w:trPr>
          <w:jc w:val="center"/>
        </w:trPr>
        <w:tc>
          <w:tcPr>
            <w:tcW w:w="1989" w:type="dxa"/>
            <w:tcBorders>
              <w:top w:val="nil"/>
              <w:left w:val="single" w:sz="4" w:space="0" w:color="auto"/>
              <w:bottom w:val="nil"/>
              <w:right w:val="single" w:sz="4" w:space="0" w:color="auto"/>
            </w:tcBorders>
          </w:tcPr>
          <w:p w14:paraId="4897B194"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E845BCB"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C28391" w14:textId="77777777" w:rsidR="00276B61" w:rsidRDefault="00276B61">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5F3E1F3A"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6D40CDD5" w14:textId="77777777" w:rsidR="00276B61" w:rsidRDefault="00276B61">
            <w:pPr>
              <w:pStyle w:val="TAC"/>
              <w:keepNext w:val="0"/>
              <w:keepLines w:val="0"/>
              <w:rPr>
                <w:lang w:eastAsia="zh-CN" w:bidi="ar"/>
              </w:rPr>
            </w:pPr>
          </w:p>
        </w:tc>
      </w:tr>
      <w:tr w:rsidR="00276B61" w14:paraId="12A28E95" w14:textId="77777777" w:rsidTr="00EF2613">
        <w:trPr>
          <w:jc w:val="center"/>
        </w:trPr>
        <w:tc>
          <w:tcPr>
            <w:tcW w:w="1989" w:type="dxa"/>
            <w:tcBorders>
              <w:top w:val="nil"/>
              <w:left w:val="single" w:sz="4" w:space="0" w:color="auto"/>
              <w:bottom w:val="nil"/>
              <w:right w:val="single" w:sz="4" w:space="0" w:color="auto"/>
            </w:tcBorders>
          </w:tcPr>
          <w:p w14:paraId="354BD40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910D8D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65ABB71" w14:textId="77777777" w:rsidR="00276B61" w:rsidRDefault="00276B61">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1D5BF01"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00D8B37" w14:textId="77777777" w:rsidR="00276B61" w:rsidRDefault="00276B61">
            <w:pPr>
              <w:pStyle w:val="TAC"/>
              <w:keepNext w:val="0"/>
              <w:keepLines w:val="0"/>
              <w:rPr>
                <w:lang w:eastAsia="zh-CN" w:bidi="ar"/>
              </w:rPr>
            </w:pPr>
          </w:p>
        </w:tc>
      </w:tr>
      <w:tr w:rsidR="00276B61" w14:paraId="5088DAC6" w14:textId="77777777" w:rsidTr="00EF2613">
        <w:trPr>
          <w:jc w:val="center"/>
        </w:trPr>
        <w:tc>
          <w:tcPr>
            <w:tcW w:w="1989" w:type="dxa"/>
            <w:tcBorders>
              <w:top w:val="nil"/>
              <w:left w:val="single" w:sz="4" w:space="0" w:color="auto"/>
              <w:bottom w:val="single" w:sz="4" w:space="0" w:color="auto"/>
              <w:right w:val="single" w:sz="4" w:space="0" w:color="auto"/>
            </w:tcBorders>
          </w:tcPr>
          <w:p w14:paraId="01449631"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3F4281C9"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579C765" w14:textId="77777777" w:rsidR="00276B61" w:rsidRDefault="00276B61">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BE36F04" w14:textId="77777777" w:rsidR="00276B61" w:rsidRDefault="00276B61">
            <w:pPr>
              <w:pStyle w:val="TAC"/>
              <w:keepNext w:val="0"/>
              <w:keepLines w:val="0"/>
              <w:rPr>
                <w:lang w:eastAsia="zh-CN" w:bidi="ar"/>
              </w:rPr>
            </w:pPr>
            <w:r>
              <w:rPr>
                <w:rFonts w:cs="Arial"/>
                <w:color w:val="000000"/>
                <w:szCs w:val="18"/>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F26DA13" w14:textId="77777777" w:rsidR="00276B61" w:rsidRDefault="00276B61">
            <w:pPr>
              <w:pStyle w:val="TAC"/>
              <w:keepNext w:val="0"/>
              <w:keepLines w:val="0"/>
              <w:rPr>
                <w:lang w:eastAsia="zh-CN" w:bidi="ar"/>
              </w:rPr>
            </w:pPr>
          </w:p>
        </w:tc>
      </w:tr>
      <w:tr w:rsidR="00276B61" w14:paraId="583F9A3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D3DCFE6" w14:textId="77777777" w:rsidR="00276B61" w:rsidRDefault="00276B61">
            <w:pPr>
              <w:pStyle w:val="TAC"/>
              <w:keepNext w:val="0"/>
              <w:keepLines w:val="0"/>
            </w:pPr>
            <w:r>
              <w:rPr>
                <w:lang w:eastAsia="zh-CN" w:bidi="ar"/>
              </w:rPr>
              <w:t>CA_n29A-n30A-n66A-n77(2A)</w:t>
            </w:r>
          </w:p>
        </w:tc>
        <w:tc>
          <w:tcPr>
            <w:tcW w:w="1996" w:type="dxa"/>
            <w:tcBorders>
              <w:top w:val="single" w:sz="4" w:space="0" w:color="auto"/>
              <w:left w:val="single" w:sz="4" w:space="0" w:color="auto"/>
              <w:bottom w:val="nil"/>
              <w:right w:val="single" w:sz="4" w:space="0" w:color="auto"/>
            </w:tcBorders>
            <w:hideMark/>
          </w:tcPr>
          <w:p w14:paraId="375D6899" w14:textId="77777777" w:rsidR="00276B61" w:rsidRDefault="00276B6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5827859" w14:textId="77777777" w:rsidR="00276B61" w:rsidRDefault="00276B61">
            <w:pPr>
              <w:pStyle w:val="TAC"/>
              <w:keepNext w:val="0"/>
              <w:keepLines w:val="0"/>
              <w:rPr>
                <w:lang w:eastAsia="zh-CN" w:bidi="ar"/>
              </w:rPr>
            </w:pPr>
            <w:r>
              <w:rPr>
                <w:lang w:eastAsia="zh-CN" w:bidi="ar"/>
              </w:rPr>
              <w:t>CA_n30A-n66A</w:t>
            </w:r>
          </w:p>
          <w:p w14:paraId="494F9BBD" w14:textId="77777777" w:rsidR="00276B61" w:rsidRDefault="00276B61">
            <w:pPr>
              <w:pStyle w:val="TAC"/>
              <w:keepNext w:val="0"/>
              <w:keepLines w:val="0"/>
              <w:rPr>
                <w:rFonts w:eastAsiaTheme="minorEastAsia"/>
                <w:lang w:eastAsia="zh-CN"/>
              </w:rPr>
            </w:pPr>
            <w:r>
              <w:rPr>
                <w:lang w:eastAsia="zh-CN" w:bidi="ar"/>
              </w:rPr>
              <w:t>CA_n30A-n77A</w:t>
            </w:r>
            <w:r>
              <w:rPr>
                <w:rFonts w:eastAsiaTheme="minorEastAsia"/>
                <w:vertAlign w:val="superscript"/>
                <w:lang w:eastAsia="zh-CN"/>
              </w:rPr>
              <w:t>5</w:t>
            </w:r>
          </w:p>
          <w:p w14:paraId="0E167E5A" w14:textId="77777777" w:rsidR="00276B61" w:rsidRDefault="00276B61">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FF9EA43" w14:textId="77777777" w:rsidR="00276B61" w:rsidRDefault="00276B61">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019CBC39"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74ED8CCD" w14:textId="77777777" w:rsidR="00276B61" w:rsidRDefault="00276B61">
            <w:pPr>
              <w:pStyle w:val="TAC"/>
              <w:keepNext w:val="0"/>
              <w:keepLines w:val="0"/>
              <w:rPr>
                <w:lang w:eastAsia="zh-CN" w:bidi="ar"/>
              </w:rPr>
            </w:pPr>
            <w:r>
              <w:rPr>
                <w:lang w:eastAsia="zh-CN" w:bidi="ar"/>
              </w:rPr>
              <w:t>0</w:t>
            </w:r>
          </w:p>
        </w:tc>
      </w:tr>
      <w:tr w:rsidR="00276B61" w14:paraId="76A02B11" w14:textId="77777777" w:rsidTr="00EF2613">
        <w:trPr>
          <w:jc w:val="center"/>
        </w:trPr>
        <w:tc>
          <w:tcPr>
            <w:tcW w:w="1989" w:type="dxa"/>
            <w:tcBorders>
              <w:top w:val="nil"/>
              <w:left w:val="single" w:sz="4" w:space="0" w:color="auto"/>
              <w:bottom w:val="nil"/>
              <w:right w:val="single" w:sz="4" w:space="0" w:color="auto"/>
            </w:tcBorders>
          </w:tcPr>
          <w:p w14:paraId="1B0C449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40AF299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ADA970A" w14:textId="77777777" w:rsidR="00276B61" w:rsidRDefault="00276B61">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EE11BAC"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2CEF6270" w14:textId="77777777" w:rsidR="00276B61" w:rsidRDefault="00276B61">
            <w:pPr>
              <w:pStyle w:val="TAC"/>
              <w:keepNext w:val="0"/>
              <w:keepLines w:val="0"/>
              <w:rPr>
                <w:lang w:eastAsia="zh-CN" w:bidi="ar"/>
              </w:rPr>
            </w:pPr>
          </w:p>
        </w:tc>
      </w:tr>
      <w:tr w:rsidR="00276B61" w14:paraId="7CD3E502" w14:textId="77777777" w:rsidTr="00EF2613">
        <w:trPr>
          <w:jc w:val="center"/>
        </w:trPr>
        <w:tc>
          <w:tcPr>
            <w:tcW w:w="1989" w:type="dxa"/>
            <w:tcBorders>
              <w:top w:val="nil"/>
              <w:left w:val="single" w:sz="4" w:space="0" w:color="auto"/>
              <w:bottom w:val="nil"/>
              <w:right w:val="single" w:sz="4" w:space="0" w:color="auto"/>
            </w:tcBorders>
          </w:tcPr>
          <w:p w14:paraId="79A116D8"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3F65D6C"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D6AC2F1" w14:textId="77777777" w:rsidR="00276B61" w:rsidRDefault="00276B61">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3C54EB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368F6E1" w14:textId="77777777" w:rsidR="00276B61" w:rsidRDefault="00276B61">
            <w:pPr>
              <w:pStyle w:val="TAC"/>
              <w:keepNext w:val="0"/>
              <w:keepLines w:val="0"/>
              <w:rPr>
                <w:lang w:eastAsia="zh-CN" w:bidi="ar"/>
              </w:rPr>
            </w:pPr>
          </w:p>
        </w:tc>
      </w:tr>
      <w:tr w:rsidR="00276B61" w14:paraId="33478F29" w14:textId="77777777" w:rsidTr="00EF2613">
        <w:trPr>
          <w:jc w:val="center"/>
        </w:trPr>
        <w:tc>
          <w:tcPr>
            <w:tcW w:w="1989" w:type="dxa"/>
            <w:tcBorders>
              <w:top w:val="nil"/>
              <w:left w:val="single" w:sz="4" w:space="0" w:color="auto"/>
              <w:bottom w:val="single" w:sz="4" w:space="0" w:color="auto"/>
              <w:right w:val="single" w:sz="4" w:space="0" w:color="auto"/>
            </w:tcBorders>
          </w:tcPr>
          <w:p w14:paraId="680584AC"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36BF999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F733CC5" w14:textId="77777777" w:rsidR="00276B61" w:rsidRDefault="00276B61">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2EF3D64"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1F12E77E" w14:textId="77777777" w:rsidR="00276B61" w:rsidRDefault="00276B61">
            <w:pPr>
              <w:pStyle w:val="TAC"/>
              <w:keepNext w:val="0"/>
              <w:keepLines w:val="0"/>
              <w:rPr>
                <w:lang w:eastAsia="zh-CN" w:bidi="ar"/>
              </w:rPr>
            </w:pPr>
          </w:p>
        </w:tc>
      </w:tr>
      <w:tr w:rsidR="00276B61" w14:paraId="0C0B954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B4BEF2F" w14:textId="77777777" w:rsidR="00276B61" w:rsidRDefault="00276B61">
            <w:pPr>
              <w:pStyle w:val="TAC"/>
              <w:keepNext w:val="0"/>
              <w:keepLines w:val="0"/>
            </w:pPr>
            <w:r>
              <w:rPr>
                <w:lang w:eastAsia="zh-CN" w:bidi="ar"/>
              </w:rPr>
              <w:t>CA_n29A-n30A-n66(2A)-n77(2A)</w:t>
            </w:r>
          </w:p>
        </w:tc>
        <w:tc>
          <w:tcPr>
            <w:tcW w:w="1996" w:type="dxa"/>
            <w:tcBorders>
              <w:top w:val="single" w:sz="4" w:space="0" w:color="auto"/>
              <w:left w:val="single" w:sz="4" w:space="0" w:color="auto"/>
              <w:bottom w:val="nil"/>
              <w:right w:val="single" w:sz="4" w:space="0" w:color="auto"/>
            </w:tcBorders>
            <w:hideMark/>
          </w:tcPr>
          <w:p w14:paraId="0B23CF5F" w14:textId="77777777" w:rsidR="00276B61" w:rsidRDefault="00276B6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77D71533" w14:textId="77777777" w:rsidR="00276B61" w:rsidRDefault="00276B61">
            <w:pPr>
              <w:pStyle w:val="TAC"/>
              <w:keepNext w:val="0"/>
              <w:keepLines w:val="0"/>
              <w:rPr>
                <w:lang w:eastAsia="zh-CN" w:bidi="ar"/>
              </w:rPr>
            </w:pPr>
            <w:r>
              <w:rPr>
                <w:lang w:eastAsia="zh-CN" w:bidi="ar"/>
              </w:rPr>
              <w:t>CA_n30A-n66A</w:t>
            </w:r>
          </w:p>
          <w:p w14:paraId="11552D62" w14:textId="77777777" w:rsidR="00276B61" w:rsidRDefault="00276B61">
            <w:pPr>
              <w:pStyle w:val="TAC"/>
              <w:keepNext w:val="0"/>
              <w:keepLines w:val="0"/>
              <w:rPr>
                <w:lang w:eastAsia="zh-CN" w:bidi="ar"/>
              </w:rPr>
            </w:pPr>
            <w:r>
              <w:rPr>
                <w:lang w:eastAsia="zh-CN" w:bidi="ar"/>
              </w:rPr>
              <w:t>CA_n30A-n77A</w:t>
            </w:r>
            <w:r>
              <w:rPr>
                <w:rFonts w:eastAsiaTheme="minorEastAsia"/>
                <w:vertAlign w:val="superscript"/>
                <w:lang w:eastAsia="zh-CN"/>
              </w:rPr>
              <w:t>5</w:t>
            </w:r>
          </w:p>
          <w:p w14:paraId="0BBAB2CA" w14:textId="77777777" w:rsidR="00276B61" w:rsidRDefault="00276B61">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469ACFA" w14:textId="77777777" w:rsidR="00276B61" w:rsidRDefault="00276B61">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351DB223"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4F47AED9" w14:textId="77777777" w:rsidR="00276B61" w:rsidRDefault="00276B61">
            <w:pPr>
              <w:pStyle w:val="TAC"/>
              <w:keepNext w:val="0"/>
              <w:keepLines w:val="0"/>
              <w:rPr>
                <w:lang w:eastAsia="zh-CN" w:bidi="ar"/>
              </w:rPr>
            </w:pPr>
            <w:r>
              <w:rPr>
                <w:lang w:eastAsia="zh-CN" w:bidi="ar"/>
              </w:rPr>
              <w:t>0</w:t>
            </w:r>
          </w:p>
        </w:tc>
      </w:tr>
      <w:tr w:rsidR="00276B61" w14:paraId="67C24E47" w14:textId="77777777" w:rsidTr="00EF2613">
        <w:trPr>
          <w:jc w:val="center"/>
        </w:trPr>
        <w:tc>
          <w:tcPr>
            <w:tcW w:w="1989" w:type="dxa"/>
            <w:tcBorders>
              <w:top w:val="nil"/>
              <w:left w:val="single" w:sz="4" w:space="0" w:color="auto"/>
              <w:bottom w:val="nil"/>
              <w:right w:val="single" w:sz="4" w:space="0" w:color="auto"/>
            </w:tcBorders>
          </w:tcPr>
          <w:p w14:paraId="336A5B1F"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236930D"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2B40495" w14:textId="77777777" w:rsidR="00276B61" w:rsidRDefault="00276B61">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5F209E12"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015CFF7F" w14:textId="77777777" w:rsidR="00276B61" w:rsidRDefault="00276B61">
            <w:pPr>
              <w:pStyle w:val="TAC"/>
              <w:keepNext w:val="0"/>
              <w:keepLines w:val="0"/>
              <w:rPr>
                <w:lang w:eastAsia="zh-CN" w:bidi="ar"/>
              </w:rPr>
            </w:pPr>
          </w:p>
        </w:tc>
      </w:tr>
      <w:tr w:rsidR="00276B61" w14:paraId="24B3EB5D" w14:textId="77777777" w:rsidTr="00EF2613">
        <w:trPr>
          <w:jc w:val="center"/>
        </w:trPr>
        <w:tc>
          <w:tcPr>
            <w:tcW w:w="1989" w:type="dxa"/>
            <w:tcBorders>
              <w:top w:val="nil"/>
              <w:left w:val="single" w:sz="4" w:space="0" w:color="auto"/>
              <w:bottom w:val="nil"/>
              <w:right w:val="single" w:sz="4" w:space="0" w:color="auto"/>
            </w:tcBorders>
          </w:tcPr>
          <w:p w14:paraId="2441DAE7"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D779E7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1063CAD" w14:textId="77777777" w:rsidR="00276B61" w:rsidRDefault="00276B61">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7529AB5"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705CDC6" w14:textId="77777777" w:rsidR="00276B61" w:rsidRDefault="00276B61">
            <w:pPr>
              <w:pStyle w:val="TAC"/>
              <w:keepNext w:val="0"/>
              <w:keepLines w:val="0"/>
              <w:rPr>
                <w:lang w:eastAsia="zh-CN" w:bidi="ar"/>
              </w:rPr>
            </w:pPr>
          </w:p>
        </w:tc>
      </w:tr>
      <w:tr w:rsidR="00276B61" w14:paraId="52C1917B" w14:textId="77777777" w:rsidTr="00EF2613">
        <w:trPr>
          <w:jc w:val="center"/>
        </w:trPr>
        <w:tc>
          <w:tcPr>
            <w:tcW w:w="1989" w:type="dxa"/>
            <w:tcBorders>
              <w:top w:val="nil"/>
              <w:left w:val="single" w:sz="4" w:space="0" w:color="auto"/>
              <w:bottom w:val="single" w:sz="4" w:space="0" w:color="auto"/>
              <w:right w:val="single" w:sz="4" w:space="0" w:color="auto"/>
            </w:tcBorders>
          </w:tcPr>
          <w:p w14:paraId="25591EBC"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6FCE4DE"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EE4F8EF" w14:textId="77777777" w:rsidR="00276B61" w:rsidRDefault="00276B61">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12EABF7"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7687CC9D" w14:textId="77777777" w:rsidR="00276B61" w:rsidRDefault="00276B61">
            <w:pPr>
              <w:pStyle w:val="TAC"/>
              <w:keepNext w:val="0"/>
              <w:keepLines w:val="0"/>
              <w:rPr>
                <w:lang w:eastAsia="zh-CN" w:bidi="ar"/>
              </w:rPr>
            </w:pPr>
          </w:p>
        </w:tc>
      </w:tr>
      <w:tr w:rsidR="00276B61" w14:paraId="55AAE56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6F6F705" w14:textId="77777777" w:rsidR="00276B61" w:rsidRDefault="00276B61">
            <w:pPr>
              <w:pStyle w:val="TAC"/>
              <w:keepNext w:val="0"/>
              <w:keepLines w:val="0"/>
            </w:pPr>
            <w:r>
              <w:rPr>
                <w:rFonts w:eastAsiaTheme="minorEastAsia"/>
              </w:rPr>
              <w:t>CA_n29A-n66A-n70A-n71A</w:t>
            </w:r>
          </w:p>
        </w:tc>
        <w:tc>
          <w:tcPr>
            <w:tcW w:w="1996" w:type="dxa"/>
            <w:tcBorders>
              <w:top w:val="single" w:sz="4" w:space="0" w:color="auto"/>
              <w:left w:val="single" w:sz="4" w:space="0" w:color="auto"/>
              <w:bottom w:val="nil"/>
              <w:right w:val="single" w:sz="4" w:space="0" w:color="auto"/>
            </w:tcBorders>
            <w:hideMark/>
          </w:tcPr>
          <w:p w14:paraId="2B6F64C4" w14:textId="77777777" w:rsidR="00276B61" w:rsidRDefault="00276B61">
            <w:pPr>
              <w:pStyle w:val="TAC"/>
              <w:keepNext w:val="0"/>
              <w:keepLines w:val="0"/>
              <w:rPr>
                <w:rFonts w:eastAsiaTheme="minorEastAsia"/>
                <w:lang w:eastAsia="zh-CN"/>
              </w:rPr>
            </w:pPr>
            <w:r>
              <w:rPr>
                <w:rFonts w:eastAsiaTheme="minorEastAsia"/>
                <w:lang w:eastAsia="zh-CN"/>
              </w:rPr>
              <w:t>CA_n66A-n71A</w:t>
            </w:r>
          </w:p>
          <w:p w14:paraId="6B7986E5" w14:textId="77777777" w:rsidR="00276B61" w:rsidRDefault="00276B61">
            <w:pPr>
              <w:pStyle w:val="TAC"/>
              <w:keepNext w:val="0"/>
              <w:keepLines w:val="0"/>
              <w:rPr>
                <w:lang w:eastAsia="zh-CN"/>
              </w:rPr>
            </w:pPr>
            <w:r>
              <w:rPr>
                <w:rFonts w:eastAsiaTheme="minorEastAsia"/>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3038FB46" w14:textId="77777777" w:rsidR="00276B61" w:rsidRDefault="00276B61">
            <w:pPr>
              <w:pStyle w:val="TAC"/>
              <w:keepNext w:val="0"/>
              <w:keepLines w:val="0"/>
              <w:rPr>
                <w:kern w:val="2"/>
                <w:szCs w:val="18"/>
                <w:lang w:eastAsia="zh-CN"/>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150C7E7B" w14:textId="77777777" w:rsidR="00276B61" w:rsidRDefault="00276B61">
            <w:pPr>
              <w:pStyle w:val="TAC"/>
              <w:keepNext w:val="0"/>
              <w:keepLines w:val="0"/>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1B5CE431" w14:textId="77777777" w:rsidR="00276B61" w:rsidRDefault="00276B61">
            <w:pPr>
              <w:pStyle w:val="TAC"/>
              <w:keepNext w:val="0"/>
              <w:keepLines w:val="0"/>
              <w:rPr>
                <w:lang w:eastAsia="zh-CN" w:bidi="ar"/>
              </w:rPr>
            </w:pPr>
            <w:r>
              <w:rPr>
                <w:lang w:eastAsia="zh-CN" w:bidi="ar"/>
              </w:rPr>
              <w:t>0</w:t>
            </w:r>
          </w:p>
        </w:tc>
      </w:tr>
      <w:tr w:rsidR="00276B61" w14:paraId="5F77F2B7" w14:textId="77777777" w:rsidTr="00EF2613">
        <w:trPr>
          <w:jc w:val="center"/>
        </w:trPr>
        <w:tc>
          <w:tcPr>
            <w:tcW w:w="1989" w:type="dxa"/>
            <w:tcBorders>
              <w:top w:val="nil"/>
              <w:left w:val="single" w:sz="4" w:space="0" w:color="auto"/>
              <w:bottom w:val="nil"/>
              <w:right w:val="single" w:sz="4" w:space="0" w:color="auto"/>
            </w:tcBorders>
          </w:tcPr>
          <w:p w14:paraId="18302DD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B5C31A8"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AE9C09D" w14:textId="77777777" w:rsidR="00276B61" w:rsidRDefault="00276B61">
            <w:pPr>
              <w:pStyle w:val="TAC"/>
              <w:keepNext w:val="0"/>
              <w:keepLines w:val="0"/>
              <w:rPr>
                <w:kern w:val="2"/>
                <w:szCs w:val="18"/>
                <w:lang w:eastAsia="zh-CN"/>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48F24EC" w14:textId="77777777" w:rsidR="00276B61" w:rsidRDefault="00276B61">
            <w:pPr>
              <w:pStyle w:val="TAC"/>
              <w:keepNext w:val="0"/>
              <w:keepLines w:val="0"/>
            </w:pPr>
            <w:r>
              <w:rPr>
                <w:rFonts w:eastAsiaTheme="minorEastAsia"/>
              </w:rPr>
              <w:t>5, 10, 15, 20, 40</w:t>
            </w:r>
          </w:p>
        </w:tc>
        <w:tc>
          <w:tcPr>
            <w:tcW w:w="1747" w:type="dxa"/>
            <w:tcBorders>
              <w:top w:val="nil"/>
              <w:left w:val="single" w:sz="4" w:space="0" w:color="auto"/>
              <w:bottom w:val="nil"/>
              <w:right w:val="single" w:sz="4" w:space="0" w:color="auto"/>
            </w:tcBorders>
          </w:tcPr>
          <w:p w14:paraId="22883C24" w14:textId="77777777" w:rsidR="00276B61" w:rsidRDefault="00276B61">
            <w:pPr>
              <w:pStyle w:val="TAC"/>
              <w:keepNext w:val="0"/>
              <w:keepLines w:val="0"/>
              <w:rPr>
                <w:lang w:eastAsia="zh-CN" w:bidi="ar"/>
              </w:rPr>
            </w:pPr>
          </w:p>
        </w:tc>
      </w:tr>
      <w:tr w:rsidR="00276B61" w14:paraId="2C53974F" w14:textId="77777777" w:rsidTr="00EF2613">
        <w:trPr>
          <w:jc w:val="center"/>
        </w:trPr>
        <w:tc>
          <w:tcPr>
            <w:tcW w:w="1989" w:type="dxa"/>
            <w:tcBorders>
              <w:top w:val="nil"/>
              <w:left w:val="single" w:sz="4" w:space="0" w:color="auto"/>
              <w:bottom w:val="nil"/>
              <w:right w:val="single" w:sz="4" w:space="0" w:color="auto"/>
            </w:tcBorders>
          </w:tcPr>
          <w:p w14:paraId="17A734D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4A203B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674D8B2" w14:textId="77777777" w:rsidR="00276B61" w:rsidRDefault="00276B61">
            <w:pPr>
              <w:pStyle w:val="TAC"/>
              <w:keepNext w:val="0"/>
              <w:keepLines w:val="0"/>
              <w:rPr>
                <w:kern w:val="2"/>
                <w:szCs w:val="18"/>
                <w:lang w:eastAsia="zh-CN"/>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BAA095E" w14:textId="77777777" w:rsidR="00276B61" w:rsidRDefault="00276B61">
            <w:pPr>
              <w:pStyle w:val="TAC"/>
              <w:keepNext w:val="0"/>
              <w:keepLines w:val="0"/>
            </w:pPr>
            <w:r>
              <w:rPr>
                <w:rFonts w:eastAsiaTheme="minorEastAsia"/>
              </w:rPr>
              <w:t>5, 10, 15, 20</w:t>
            </w:r>
            <w:r>
              <w:rPr>
                <w:rFonts w:eastAsiaTheme="minorEastAsia"/>
                <w:vertAlign w:val="superscript"/>
              </w:rPr>
              <w:t>1</w:t>
            </w:r>
            <w:r>
              <w:rPr>
                <w:rFonts w:eastAsiaTheme="minorEastAsia"/>
              </w:rPr>
              <w:t>, 25</w:t>
            </w:r>
            <w:r>
              <w:rPr>
                <w:rFonts w:eastAsiaTheme="minorEastAsia"/>
                <w:vertAlign w:val="superscript"/>
              </w:rPr>
              <w:t>1</w:t>
            </w:r>
          </w:p>
        </w:tc>
        <w:tc>
          <w:tcPr>
            <w:tcW w:w="1747" w:type="dxa"/>
            <w:tcBorders>
              <w:top w:val="nil"/>
              <w:left w:val="single" w:sz="4" w:space="0" w:color="auto"/>
              <w:bottom w:val="nil"/>
              <w:right w:val="single" w:sz="4" w:space="0" w:color="auto"/>
            </w:tcBorders>
          </w:tcPr>
          <w:p w14:paraId="253639C9" w14:textId="77777777" w:rsidR="00276B61" w:rsidRDefault="00276B61">
            <w:pPr>
              <w:pStyle w:val="TAC"/>
              <w:keepNext w:val="0"/>
              <w:keepLines w:val="0"/>
              <w:rPr>
                <w:lang w:eastAsia="zh-CN" w:bidi="ar"/>
              </w:rPr>
            </w:pPr>
          </w:p>
        </w:tc>
      </w:tr>
      <w:tr w:rsidR="00276B61" w14:paraId="6927D450" w14:textId="77777777" w:rsidTr="00EF2613">
        <w:trPr>
          <w:jc w:val="center"/>
        </w:trPr>
        <w:tc>
          <w:tcPr>
            <w:tcW w:w="1989" w:type="dxa"/>
            <w:tcBorders>
              <w:top w:val="nil"/>
              <w:left w:val="single" w:sz="4" w:space="0" w:color="auto"/>
              <w:bottom w:val="single" w:sz="4" w:space="0" w:color="auto"/>
              <w:right w:val="single" w:sz="4" w:space="0" w:color="auto"/>
            </w:tcBorders>
          </w:tcPr>
          <w:p w14:paraId="1DE06986"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453CF98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F3D33DD" w14:textId="77777777" w:rsidR="00276B61" w:rsidRDefault="00276B61">
            <w:pPr>
              <w:pStyle w:val="TAC"/>
              <w:keepNext w:val="0"/>
              <w:keepLines w:val="0"/>
              <w:rPr>
                <w:kern w:val="2"/>
                <w:szCs w:val="18"/>
                <w:lang w:eastAsia="zh-CN"/>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9FB893C" w14:textId="77777777" w:rsidR="00276B61" w:rsidRDefault="00276B61">
            <w:pPr>
              <w:pStyle w:val="TAC"/>
              <w:keepNext w:val="0"/>
              <w:keepLines w:val="0"/>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41CCCED7" w14:textId="77777777" w:rsidR="00276B61" w:rsidRDefault="00276B61">
            <w:pPr>
              <w:pStyle w:val="TAC"/>
              <w:keepNext w:val="0"/>
              <w:keepLines w:val="0"/>
              <w:rPr>
                <w:lang w:eastAsia="zh-CN" w:bidi="ar"/>
              </w:rPr>
            </w:pPr>
          </w:p>
        </w:tc>
      </w:tr>
      <w:tr w:rsidR="00276B61" w14:paraId="33BEE86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808E278" w14:textId="77777777" w:rsidR="00276B61" w:rsidRDefault="00276B61">
            <w:pPr>
              <w:pStyle w:val="TAC"/>
              <w:keepNext w:val="0"/>
              <w:keepLines w:val="0"/>
            </w:pPr>
            <w:r>
              <w:rPr>
                <w:rFonts w:eastAsiaTheme="minorEastAsia"/>
              </w:rPr>
              <w:t>CA_n29A-n66(2A)-n70A-n71A</w:t>
            </w:r>
          </w:p>
        </w:tc>
        <w:tc>
          <w:tcPr>
            <w:tcW w:w="1996" w:type="dxa"/>
            <w:tcBorders>
              <w:top w:val="single" w:sz="4" w:space="0" w:color="auto"/>
              <w:left w:val="single" w:sz="4" w:space="0" w:color="auto"/>
              <w:bottom w:val="nil"/>
              <w:right w:val="single" w:sz="4" w:space="0" w:color="auto"/>
            </w:tcBorders>
            <w:hideMark/>
          </w:tcPr>
          <w:p w14:paraId="47E4F487" w14:textId="77777777" w:rsidR="00276B61" w:rsidRDefault="00276B61">
            <w:pPr>
              <w:pStyle w:val="TAC"/>
              <w:keepNext w:val="0"/>
              <w:keepLines w:val="0"/>
              <w:rPr>
                <w:rFonts w:eastAsiaTheme="minorEastAsia"/>
                <w:lang w:eastAsia="zh-CN"/>
              </w:rPr>
            </w:pPr>
            <w:r>
              <w:rPr>
                <w:rFonts w:eastAsiaTheme="minorEastAsia"/>
                <w:lang w:eastAsia="zh-CN"/>
              </w:rPr>
              <w:t>CA_n66A-n71A</w:t>
            </w:r>
          </w:p>
          <w:p w14:paraId="3585BE34" w14:textId="77777777" w:rsidR="00276B61" w:rsidRDefault="00276B61">
            <w:pPr>
              <w:pStyle w:val="TAC"/>
              <w:keepNext w:val="0"/>
              <w:keepLines w:val="0"/>
              <w:rPr>
                <w:lang w:eastAsia="zh-CN"/>
              </w:rPr>
            </w:pPr>
            <w:r>
              <w:rPr>
                <w:rFonts w:eastAsiaTheme="minorEastAsia"/>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66DE9E97" w14:textId="77777777" w:rsidR="00276B61" w:rsidRDefault="00276B61">
            <w:pPr>
              <w:pStyle w:val="TAC"/>
              <w:keepNext w:val="0"/>
              <w:keepLines w:val="0"/>
              <w:rPr>
                <w:kern w:val="2"/>
                <w:szCs w:val="18"/>
                <w:lang w:eastAsia="zh-CN"/>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0576EE8F" w14:textId="77777777" w:rsidR="00276B61" w:rsidRDefault="00276B61">
            <w:pPr>
              <w:pStyle w:val="TAC"/>
              <w:keepNext w:val="0"/>
              <w:keepLines w:val="0"/>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3EAAA669" w14:textId="77777777" w:rsidR="00276B61" w:rsidRDefault="00276B61">
            <w:pPr>
              <w:pStyle w:val="TAC"/>
              <w:keepNext w:val="0"/>
              <w:keepLines w:val="0"/>
              <w:rPr>
                <w:lang w:eastAsia="zh-CN" w:bidi="ar"/>
              </w:rPr>
            </w:pPr>
            <w:r>
              <w:rPr>
                <w:lang w:eastAsia="zh-CN" w:bidi="ar"/>
              </w:rPr>
              <w:t>0</w:t>
            </w:r>
          </w:p>
        </w:tc>
      </w:tr>
      <w:tr w:rsidR="00276B61" w14:paraId="726E14B5" w14:textId="77777777" w:rsidTr="00EF2613">
        <w:trPr>
          <w:jc w:val="center"/>
        </w:trPr>
        <w:tc>
          <w:tcPr>
            <w:tcW w:w="1989" w:type="dxa"/>
            <w:tcBorders>
              <w:top w:val="nil"/>
              <w:left w:val="single" w:sz="4" w:space="0" w:color="auto"/>
              <w:bottom w:val="nil"/>
              <w:right w:val="single" w:sz="4" w:space="0" w:color="auto"/>
            </w:tcBorders>
          </w:tcPr>
          <w:p w14:paraId="3DE6A497"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4450148"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64F0B7B" w14:textId="77777777" w:rsidR="00276B61" w:rsidRDefault="00276B61">
            <w:pPr>
              <w:pStyle w:val="TAC"/>
              <w:keepNext w:val="0"/>
              <w:keepLines w:val="0"/>
              <w:rPr>
                <w:kern w:val="2"/>
                <w:szCs w:val="18"/>
                <w:lang w:eastAsia="zh-CN"/>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1787634" w14:textId="77777777" w:rsidR="00276B61" w:rsidRDefault="00276B61">
            <w:pPr>
              <w:pStyle w:val="TAC"/>
              <w:keepNext w:val="0"/>
              <w:keepLines w:val="0"/>
            </w:pPr>
            <w:r>
              <w:rPr>
                <w:rFonts w:eastAsiaTheme="minorEastAsia"/>
              </w:rPr>
              <w:t>CA_n66(2A)_BCS0</w:t>
            </w:r>
          </w:p>
        </w:tc>
        <w:tc>
          <w:tcPr>
            <w:tcW w:w="1747" w:type="dxa"/>
            <w:tcBorders>
              <w:top w:val="nil"/>
              <w:left w:val="single" w:sz="4" w:space="0" w:color="auto"/>
              <w:bottom w:val="nil"/>
              <w:right w:val="single" w:sz="4" w:space="0" w:color="auto"/>
            </w:tcBorders>
          </w:tcPr>
          <w:p w14:paraId="155B80EF" w14:textId="77777777" w:rsidR="00276B61" w:rsidRDefault="00276B61">
            <w:pPr>
              <w:pStyle w:val="TAC"/>
              <w:keepNext w:val="0"/>
              <w:keepLines w:val="0"/>
              <w:rPr>
                <w:lang w:eastAsia="zh-CN" w:bidi="ar"/>
              </w:rPr>
            </w:pPr>
          </w:p>
        </w:tc>
      </w:tr>
      <w:tr w:rsidR="00276B61" w14:paraId="25751CD5" w14:textId="77777777" w:rsidTr="00EF2613">
        <w:trPr>
          <w:jc w:val="center"/>
        </w:trPr>
        <w:tc>
          <w:tcPr>
            <w:tcW w:w="1989" w:type="dxa"/>
            <w:tcBorders>
              <w:top w:val="nil"/>
              <w:left w:val="single" w:sz="4" w:space="0" w:color="auto"/>
              <w:bottom w:val="nil"/>
              <w:right w:val="single" w:sz="4" w:space="0" w:color="auto"/>
            </w:tcBorders>
          </w:tcPr>
          <w:p w14:paraId="041D535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4125C7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F71F561" w14:textId="77777777" w:rsidR="00276B61" w:rsidRDefault="00276B61">
            <w:pPr>
              <w:pStyle w:val="TAC"/>
              <w:keepNext w:val="0"/>
              <w:keepLines w:val="0"/>
              <w:rPr>
                <w:kern w:val="2"/>
                <w:szCs w:val="18"/>
                <w:lang w:eastAsia="zh-CN"/>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1DF7443" w14:textId="77777777" w:rsidR="00276B61" w:rsidRDefault="00276B61">
            <w:pPr>
              <w:pStyle w:val="TAC"/>
              <w:keepNext w:val="0"/>
              <w:keepLines w:val="0"/>
            </w:pPr>
            <w:r>
              <w:rPr>
                <w:rFonts w:eastAsiaTheme="minorEastAsia"/>
              </w:rPr>
              <w:t>5, 10, 15, 20</w:t>
            </w:r>
            <w:r>
              <w:rPr>
                <w:rFonts w:eastAsiaTheme="minorEastAsia"/>
                <w:vertAlign w:val="superscript"/>
              </w:rPr>
              <w:t>1</w:t>
            </w:r>
            <w:r>
              <w:rPr>
                <w:rFonts w:eastAsiaTheme="minorEastAsia"/>
              </w:rPr>
              <w:t>, 25</w:t>
            </w:r>
            <w:r>
              <w:rPr>
                <w:rFonts w:eastAsiaTheme="minorEastAsia"/>
                <w:vertAlign w:val="superscript"/>
              </w:rPr>
              <w:t>1</w:t>
            </w:r>
          </w:p>
        </w:tc>
        <w:tc>
          <w:tcPr>
            <w:tcW w:w="1747" w:type="dxa"/>
            <w:tcBorders>
              <w:top w:val="nil"/>
              <w:left w:val="single" w:sz="4" w:space="0" w:color="auto"/>
              <w:bottom w:val="nil"/>
              <w:right w:val="single" w:sz="4" w:space="0" w:color="auto"/>
            </w:tcBorders>
          </w:tcPr>
          <w:p w14:paraId="047C0915" w14:textId="77777777" w:rsidR="00276B61" w:rsidRDefault="00276B61">
            <w:pPr>
              <w:pStyle w:val="TAC"/>
              <w:keepNext w:val="0"/>
              <w:keepLines w:val="0"/>
              <w:rPr>
                <w:lang w:eastAsia="zh-CN" w:bidi="ar"/>
              </w:rPr>
            </w:pPr>
          </w:p>
        </w:tc>
      </w:tr>
      <w:tr w:rsidR="00276B61" w14:paraId="7864E5FF" w14:textId="77777777" w:rsidTr="00EF2613">
        <w:trPr>
          <w:jc w:val="center"/>
        </w:trPr>
        <w:tc>
          <w:tcPr>
            <w:tcW w:w="1989" w:type="dxa"/>
            <w:tcBorders>
              <w:top w:val="nil"/>
              <w:left w:val="single" w:sz="4" w:space="0" w:color="auto"/>
              <w:bottom w:val="single" w:sz="4" w:space="0" w:color="auto"/>
              <w:right w:val="single" w:sz="4" w:space="0" w:color="auto"/>
            </w:tcBorders>
          </w:tcPr>
          <w:p w14:paraId="18DFE5AF"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07B16EE"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D2B96AE" w14:textId="77777777" w:rsidR="00276B61" w:rsidRDefault="00276B61">
            <w:pPr>
              <w:pStyle w:val="TAC"/>
              <w:keepNext w:val="0"/>
              <w:keepLines w:val="0"/>
              <w:rPr>
                <w:kern w:val="2"/>
                <w:szCs w:val="18"/>
                <w:lang w:eastAsia="zh-CN"/>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3C407278" w14:textId="77777777" w:rsidR="00276B61" w:rsidRDefault="00276B61">
            <w:pPr>
              <w:pStyle w:val="TAC"/>
              <w:keepNext w:val="0"/>
              <w:keepLines w:val="0"/>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0F7436BF" w14:textId="77777777" w:rsidR="00276B61" w:rsidRDefault="00276B61">
            <w:pPr>
              <w:pStyle w:val="TAC"/>
              <w:keepNext w:val="0"/>
              <w:keepLines w:val="0"/>
              <w:rPr>
                <w:lang w:eastAsia="zh-CN" w:bidi="ar"/>
              </w:rPr>
            </w:pPr>
          </w:p>
        </w:tc>
      </w:tr>
      <w:tr w:rsidR="00276B61" w14:paraId="00131EF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1D852B5" w14:textId="77777777" w:rsidR="00276B61" w:rsidRDefault="00276B61">
            <w:pPr>
              <w:pStyle w:val="TAC"/>
              <w:keepNext w:val="0"/>
              <w:keepLines w:val="0"/>
              <w:rPr>
                <w:lang w:eastAsia="zh-CN" w:bidi="ar"/>
              </w:rPr>
            </w:pPr>
            <w:r>
              <w:t>CA_n29A-n66A-n70A-n71(2A)</w:t>
            </w:r>
          </w:p>
        </w:tc>
        <w:tc>
          <w:tcPr>
            <w:tcW w:w="1996" w:type="dxa"/>
            <w:tcBorders>
              <w:top w:val="single" w:sz="4" w:space="0" w:color="auto"/>
              <w:left w:val="single" w:sz="4" w:space="0" w:color="auto"/>
              <w:bottom w:val="nil"/>
              <w:right w:val="single" w:sz="4" w:space="0" w:color="auto"/>
            </w:tcBorders>
            <w:hideMark/>
          </w:tcPr>
          <w:p w14:paraId="72E9D952" w14:textId="77777777" w:rsidR="00276B61" w:rsidRDefault="00276B61">
            <w:pPr>
              <w:pStyle w:val="TAC"/>
              <w:keepNext w:val="0"/>
              <w:keepLines w:val="0"/>
              <w:rPr>
                <w:lang w:eastAsia="zh-CN" w:bidi="ar"/>
              </w:rPr>
            </w:pPr>
            <w:r>
              <w:rPr>
                <w:lang w:eastAsia="zh-CN"/>
              </w:rPr>
              <w:t>CA_n66A-n71A</w:t>
            </w:r>
            <w:r>
              <w:rPr>
                <w:rFonts w:cs="Arial"/>
                <w:color w:val="000000"/>
                <w:szCs w:val="18"/>
              </w:rPr>
              <w:br/>
            </w:r>
            <w:r>
              <w:rPr>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10430A64" w14:textId="77777777" w:rsidR="00276B61" w:rsidRDefault="00276B61">
            <w:pPr>
              <w:pStyle w:val="TAC"/>
              <w:keepNext w:val="0"/>
              <w:keepLines w:val="0"/>
              <w:rPr>
                <w:lang w:eastAsia="zh-CN" w:bidi="ar"/>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76F24B82" w14:textId="77777777" w:rsidR="00276B61" w:rsidRDefault="00276B61">
            <w:pPr>
              <w:pStyle w:val="TAC"/>
              <w:keepNext w:val="0"/>
              <w:keepLines w:val="0"/>
              <w:rPr>
                <w:lang w:eastAsia="zh-CN" w:bidi="ar"/>
              </w:rPr>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4847A85F" w14:textId="77777777" w:rsidR="00276B61" w:rsidRDefault="00276B61">
            <w:pPr>
              <w:pStyle w:val="TAC"/>
              <w:keepNext w:val="0"/>
              <w:keepLines w:val="0"/>
              <w:rPr>
                <w:lang w:eastAsia="zh-CN" w:bidi="ar"/>
              </w:rPr>
            </w:pPr>
            <w:r>
              <w:rPr>
                <w:lang w:eastAsia="zh-CN" w:bidi="ar"/>
              </w:rPr>
              <w:t>0</w:t>
            </w:r>
          </w:p>
        </w:tc>
      </w:tr>
      <w:tr w:rsidR="00276B61" w14:paraId="674F7560" w14:textId="77777777" w:rsidTr="00EF2613">
        <w:trPr>
          <w:jc w:val="center"/>
        </w:trPr>
        <w:tc>
          <w:tcPr>
            <w:tcW w:w="1989" w:type="dxa"/>
            <w:tcBorders>
              <w:top w:val="nil"/>
              <w:left w:val="single" w:sz="4" w:space="0" w:color="auto"/>
              <w:bottom w:val="nil"/>
              <w:right w:val="single" w:sz="4" w:space="0" w:color="auto"/>
            </w:tcBorders>
          </w:tcPr>
          <w:p w14:paraId="7897335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B9922A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D3B2B2" w14:textId="77777777" w:rsidR="00276B61" w:rsidRDefault="00276B61">
            <w:pPr>
              <w:pStyle w:val="TAC"/>
              <w:keepNext w:val="0"/>
              <w:keepLines w:val="0"/>
              <w:rPr>
                <w:lang w:eastAsia="zh-CN" w:bidi="ar"/>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07B0F77" w14:textId="77777777" w:rsidR="00276B61" w:rsidRDefault="00276B61">
            <w:pPr>
              <w:pStyle w:val="TAC"/>
              <w:keepNext w:val="0"/>
              <w:keepLines w:val="0"/>
              <w:rPr>
                <w:lang w:eastAsia="zh-CN" w:bidi="ar"/>
              </w:rPr>
            </w:pPr>
            <w:r>
              <w:rPr>
                <w:rFonts w:eastAsiaTheme="minorEastAsia"/>
              </w:rPr>
              <w:t>5, 10, 15, 20, 25, 30, 35, 40</w:t>
            </w:r>
          </w:p>
        </w:tc>
        <w:tc>
          <w:tcPr>
            <w:tcW w:w="1747" w:type="dxa"/>
            <w:tcBorders>
              <w:top w:val="nil"/>
              <w:left w:val="single" w:sz="4" w:space="0" w:color="auto"/>
              <w:bottom w:val="nil"/>
              <w:right w:val="single" w:sz="4" w:space="0" w:color="auto"/>
            </w:tcBorders>
          </w:tcPr>
          <w:p w14:paraId="0C0CEF92" w14:textId="77777777" w:rsidR="00276B61" w:rsidRDefault="00276B61">
            <w:pPr>
              <w:pStyle w:val="TAC"/>
              <w:keepNext w:val="0"/>
              <w:keepLines w:val="0"/>
              <w:rPr>
                <w:lang w:eastAsia="zh-CN" w:bidi="ar"/>
              </w:rPr>
            </w:pPr>
          </w:p>
        </w:tc>
      </w:tr>
      <w:tr w:rsidR="00276B61" w14:paraId="237C6AF1" w14:textId="77777777" w:rsidTr="00EF2613">
        <w:trPr>
          <w:jc w:val="center"/>
        </w:trPr>
        <w:tc>
          <w:tcPr>
            <w:tcW w:w="1989" w:type="dxa"/>
            <w:tcBorders>
              <w:top w:val="nil"/>
              <w:left w:val="single" w:sz="4" w:space="0" w:color="auto"/>
              <w:bottom w:val="nil"/>
              <w:right w:val="single" w:sz="4" w:space="0" w:color="auto"/>
            </w:tcBorders>
          </w:tcPr>
          <w:p w14:paraId="6E56D83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B1097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C544FD" w14:textId="77777777" w:rsidR="00276B61" w:rsidRDefault="00276B61">
            <w:pPr>
              <w:pStyle w:val="TAC"/>
              <w:keepNext w:val="0"/>
              <w:keepLines w:val="0"/>
              <w:rPr>
                <w:lang w:eastAsia="zh-CN" w:bidi="ar"/>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hideMark/>
          </w:tcPr>
          <w:p w14:paraId="38F49C8A" w14:textId="77777777" w:rsidR="00276B61" w:rsidRDefault="00276B61">
            <w:pPr>
              <w:pStyle w:val="TAC"/>
              <w:keepNext w:val="0"/>
              <w:keepLines w:val="0"/>
              <w:rPr>
                <w:lang w:eastAsia="zh-CN" w:bidi="ar"/>
              </w:rPr>
            </w:pPr>
            <w:r>
              <w:rPr>
                <w:rFonts w:eastAsiaTheme="minorEastAsia"/>
              </w:rPr>
              <w:t>5, 10, 15, 20, 25</w:t>
            </w:r>
          </w:p>
        </w:tc>
        <w:tc>
          <w:tcPr>
            <w:tcW w:w="1747" w:type="dxa"/>
            <w:tcBorders>
              <w:top w:val="nil"/>
              <w:left w:val="single" w:sz="4" w:space="0" w:color="auto"/>
              <w:bottom w:val="nil"/>
              <w:right w:val="single" w:sz="4" w:space="0" w:color="auto"/>
            </w:tcBorders>
          </w:tcPr>
          <w:p w14:paraId="1B2632ED" w14:textId="77777777" w:rsidR="00276B61" w:rsidRDefault="00276B61">
            <w:pPr>
              <w:pStyle w:val="TAC"/>
              <w:keepNext w:val="0"/>
              <w:keepLines w:val="0"/>
              <w:rPr>
                <w:lang w:eastAsia="zh-CN" w:bidi="ar"/>
              </w:rPr>
            </w:pPr>
          </w:p>
        </w:tc>
      </w:tr>
      <w:tr w:rsidR="00276B61" w14:paraId="27597351" w14:textId="77777777" w:rsidTr="00EF2613">
        <w:trPr>
          <w:jc w:val="center"/>
        </w:trPr>
        <w:tc>
          <w:tcPr>
            <w:tcW w:w="1989" w:type="dxa"/>
            <w:tcBorders>
              <w:top w:val="nil"/>
              <w:left w:val="single" w:sz="4" w:space="0" w:color="auto"/>
              <w:bottom w:val="nil"/>
              <w:right w:val="single" w:sz="4" w:space="0" w:color="auto"/>
            </w:tcBorders>
          </w:tcPr>
          <w:p w14:paraId="771F65E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A9564A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4224F8" w14:textId="77777777" w:rsidR="00276B61" w:rsidRDefault="00276B61">
            <w:pPr>
              <w:pStyle w:val="TAC"/>
              <w:keepNext w:val="0"/>
              <w:keepLines w:val="0"/>
              <w:rPr>
                <w:lang w:eastAsia="zh-CN" w:bidi="ar"/>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24910594" w14:textId="77777777" w:rsidR="00276B61" w:rsidRDefault="00276B61">
            <w:pPr>
              <w:pStyle w:val="TAC"/>
              <w:keepNext w:val="0"/>
              <w:keepLines w:val="0"/>
              <w:rPr>
                <w:lang w:eastAsia="zh-CN" w:bidi="ar"/>
              </w:rPr>
            </w:pPr>
            <w:r>
              <w:rPr>
                <w:rFonts w:eastAsiaTheme="minorEastAsia"/>
              </w:rPr>
              <w:t>CA_n71(2A)_BCS0</w:t>
            </w:r>
          </w:p>
        </w:tc>
        <w:tc>
          <w:tcPr>
            <w:tcW w:w="1747" w:type="dxa"/>
            <w:tcBorders>
              <w:top w:val="nil"/>
              <w:left w:val="single" w:sz="4" w:space="0" w:color="auto"/>
              <w:bottom w:val="single" w:sz="4" w:space="0" w:color="auto"/>
              <w:right w:val="single" w:sz="4" w:space="0" w:color="auto"/>
            </w:tcBorders>
          </w:tcPr>
          <w:p w14:paraId="6A8FBD2E" w14:textId="77777777" w:rsidR="00276B61" w:rsidRDefault="00276B61">
            <w:pPr>
              <w:pStyle w:val="TAC"/>
              <w:keepNext w:val="0"/>
              <w:keepLines w:val="0"/>
              <w:rPr>
                <w:lang w:eastAsia="zh-CN" w:bidi="ar"/>
              </w:rPr>
            </w:pPr>
          </w:p>
        </w:tc>
      </w:tr>
      <w:tr w:rsidR="00276B61" w14:paraId="2ECF30A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DA9A997" w14:textId="77777777" w:rsidR="00276B61" w:rsidRDefault="00276B61">
            <w:pPr>
              <w:pStyle w:val="TAC"/>
              <w:keepNext w:val="0"/>
              <w:keepLines w:val="0"/>
              <w:rPr>
                <w:lang w:eastAsia="zh-CN" w:bidi="ar"/>
              </w:rPr>
            </w:pPr>
            <w:r>
              <w:t>CA_n41A-n66A-n70A-n78A</w:t>
            </w:r>
          </w:p>
        </w:tc>
        <w:tc>
          <w:tcPr>
            <w:tcW w:w="1996" w:type="dxa"/>
            <w:tcBorders>
              <w:top w:val="single" w:sz="4" w:space="0" w:color="auto"/>
              <w:left w:val="single" w:sz="4" w:space="0" w:color="auto"/>
              <w:bottom w:val="nil"/>
              <w:right w:val="single" w:sz="4" w:space="0" w:color="auto"/>
            </w:tcBorders>
            <w:hideMark/>
          </w:tcPr>
          <w:p w14:paraId="60DBE46A" w14:textId="77777777" w:rsidR="00276B61" w:rsidRDefault="00276B61">
            <w:pPr>
              <w:pStyle w:val="TAC"/>
              <w:keepNext w:val="0"/>
              <w:keepLines w:val="0"/>
              <w:rPr>
                <w:lang w:eastAsia="zh-CN"/>
              </w:rPr>
            </w:pPr>
            <w:r>
              <w:rPr>
                <w:lang w:eastAsia="zh-CN"/>
              </w:rPr>
              <w:t>CA_n41A-n66A</w:t>
            </w:r>
          </w:p>
          <w:p w14:paraId="6ED69930" w14:textId="77777777" w:rsidR="00276B61" w:rsidRDefault="00276B61">
            <w:pPr>
              <w:pStyle w:val="TAC"/>
              <w:keepNext w:val="0"/>
              <w:keepLines w:val="0"/>
              <w:rPr>
                <w:lang w:eastAsia="zh-CN"/>
              </w:rPr>
            </w:pPr>
            <w:r>
              <w:rPr>
                <w:lang w:eastAsia="zh-CN"/>
              </w:rPr>
              <w:t>CA_n41A-n70A</w:t>
            </w:r>
          </w:p>
          <w:p w14:paraId="39BFA8BE" w14:textId="77777777" w:rsidR="00276B61" w:rsidRDefault="00276B61">
            <w:pPr>
              <w:pStyle w:val="TAC"/>
              <w:keepNext w:val="0"/>
              <w:keepLines w:val="0"/>
              <w:rPr>
                <w:lang w:eastAsia="zh-CN"/>
              </w:rPr>
            </w:pPr>
            <w:r>
              <w:rPr>
                <w:lang w:eastAsia="zh-CN"/>
              </w:rPr>
              <w:t>CA_n41A-n78A</w:t>
            </w:r>
          </w:p>
          <w:p w14:paraId="08B966DB" w14:textId="77777777" w:rsidR="00276B61" w:rsidRDefault="00276B61">
            <w:pPr>
              <w:pStyle w:val="TAC"/>
              <w:keepNext w:val="0"/>
              <w:keepLines w:val="0"/>
              <w:rPr>
                <w:lang w:eastAsia="zh-CN"/>
              </w:rPr>
            </w:pPr>
            <w:r>
              <w:rPr>
                <w:lang w:eastAsia="zh-CN"/>
              </w:rPr>
              <w:t>CA_n66A-n78A</w:t>
            </w:r>
          </w:p>
          <w:p w14:paraId="4BAB8D44" w14:textId="77777777" w:rsidR="00276B61" w:rsidRDefault="00276B61">
            <w:pPr>
              <w:pStyle w:val="TAC"/>
              <w:keepNext w:val="0"/>
              <w:keepLines w:val="0"/>
              <w:rPr>
                <w:lang w:eastAsia="zh-CN" w:bidi="ar"/>
              </w:rPr>
            </w:pPr>
            <w:r>
              <w:rPr>
                <w:lang w:eastAsia="zh-CN"/>
              </w:rPr>
              <w:t>CA_n70A-n78A</w:t>
            </w:r>
          </w:p>
        </w:tc>
        <w:tc>
          <w:tcPr>
            <w:tcW w:w="978" w:type="dxa"/>
            <w:tcBorders>
              <w:top w:val="single" w:sz="4" w:space="0" w:color="auto"/>
              <w:left w:val="single" w:sz="4" w:space="0" w:color="auto"/>
              <w:bottom w:val="single" w:sz="4" w:space="0" w:color="auto"/>
              <w:right w:val="single" w:sz="4" w:space="0" w:color="auto"/>
            </w:tcBorders>
            <w:hideMark/>
          </w:tcPr>
          <w:p w14:paraId="0F573BE7"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20A1CA5D"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79DD0329" w14:textId="77777777" w:rsidR="00276B61" w:rsidRDefault="00276B61">
            <w:pPr>
              <w:pStyle w:val="TAC"/>
              <w:keepNext w:val="0"/>
              <w:keepLines w:val="0"/>
              <w:rPr>
                <w:lang w:eastAsia="zh-CN" w:bidi="ar"/>
              </w:rPr>
            </w:pPr>
            <w:r>
              <w:rPr>
                <w:lang w:eastAsia="zh-CN" w:bidi="ar"/>
              </w:rPr>
              <w:t>0</w:t>
            </w:r>
          </w:p>
        </w:tc>
      </w:tr>
      <w:tr w:rsidR="00276B61" w14:paraId="46FEB115" w14:textId="77777777" w:rsidTr="00EF2613">
        <w:trPr>
          <w:jc w:val="center"/>
        </w:trPr>
        <w:tc>
          <w:tcPr>
            <w:tcW w:w="1989" w:type="dxa"/>
            <w:tcBorders>
              <w:top w:val="nil"/>
              <w:left w:val="single" w:sz="4" w:space="0" w:color="auto"/>
              <w:bottom w:val="nil"/>
              <w:right w:val="single" w:sz="4" w:space="0" w:color="auto"/>
            </w:tcBorders>
          </w:tcPr>
          <w:p w14:paraId="5D8990B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80A7F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B8D4D9"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0CA570F" w14:textId="77777777" w:rsidR="00276B61" w:rsidRDefault="00276B61">
            <w:pPr>
              <w:pStyle w:val="TAC"/>
              <w:keepNext w:val="0"/>
              <w:keepLines w:val="0"/>
              <w:rPr>
                <w:lang w:eastAsia="zh-CN" w:bidi="ar"/>
              </w:rPr>
            </w:pPr>
            <w:r>
              <w:rPr>
                <w:lang w:eastAsia="zh-CN" w:bidi="ar"/>
              </w:rPr>
              <w:t>10, 15, 20, 25, 30, 40</w:t>
            </w:r>
          </w:p>
        </w:tc>
        <w:tc>
          <w:tcPr>
            <w:tcW w:w="1747" w:type="dxa"/>
            <w:tcBorders>
              <w:top w:val="nil"/>
              <w:left w:val="single" w:sz="4" w:space="0" w:color="auto"/>
              <w:bottom w:val="nil"/>
              <w:right w:val="single" w:sz="4" w:space="0" w:color="auto"/>
            </w:tcBorders>
          </w:tcPr>
          <w:p w14:paraId="5D7AB1AA" w14:textId="77777777" w:rsidR="00276B61" w:rsidRDefault="00276B61">
            <w:pPr>
              <w:pStyle w:val="TAC"/>
              <w:keepNext w:val="0"/>
              <w:keepLines w:val="0"/>
              <w:rPr>
                <w:lang w:eastAsia="zh-CN" w:bidi="ar"/>
              </w:rPr>
            </w:pPr>
          </w:p>
        </w:tc>
      </w:tr>
      <w:tr w:rsidR="00276B61" w14:paraId="1E7F2952" w14:textId="77777777" w:rsidTr="00EF2613">
        <w:trPr>
          <w:jc w:val="center"/>
        </w:trPr>
        <w:tc>
          <w:tcPr>
            <w:tcW w:w="1989" w:type="dxa"/>
            <w:tcBorders>
              <w:top w:val="nil"/>
              <w:left w:val="single" w:sz="4" w:space="0" w:color="auto"/>
              <w:bottom w:val="nil"/>
              <w:right w:val="single" w:sz="4" w:space="0" w:color="auto"/>
            </w:tcBorders>
          </w:tcPr>
          <w:p w14:paraId="33DC42C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FB99F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4DD333" w14:textId="77777777" w:rsidR="00276B61" w:rsidRDefault="00276B61">
            <w:pPr>
              <w:pStyle w:val="TAC"/>
              <w:keepNext w:val="0"/>
              <w:keepLines w:val="0"/>
              <w:rPr>
                <w:lang w:eastAsia="zh-CN" w:bidi="ar"/>
              </w:rPr>
            </w:pPr>
            <w:r>
              <w:rPr>
                <w:lang w:eastAsia="zh-CN"/>
              </w:rPr>
              <w:t>n70</w:t>
            </w:r>
          </w:p>
        </w:tc>
        <w:tc>
          <w:tcPr>
            <w:tcW w:w="2919" w:type="dxa"/>
            <w:tcBorders>
              <w:top w:val="single" w:sz="4" w:space="0" w:color="auto"/>
              <w:left w:val="single" w:sz="4" w:space="0" w:color="auto"/>
              <w:bottom w:val="single" w:sz="4" w:space="0" w:color="auto"/>
              <w:right w:val="single" w:sz="4" w:space="0" w:color="auto"/>
            </w:tcBorders>
            <w:hideMark/>
          </w:tcPr>
          <w:p w14:paraId="72AC0FC9" w14:textId="77777777" w:rsidR="00276B61" w:rsidRDefault="00276B61">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tcPr>
          <w:p w14:paraId="4DE67E11" w14:textId="77777777" w:rsidR="00276B61" w:rsidRDefault="00276B61">
            <w:pPr>
              <w:pStyle w:val="TAC"/>
              <w:keepNext w:val="0"/>
              <w:keepLines w:val="0"/>
              <w:rPr>
                <w:lang w:eastAsia="zh-CN" w:bidi="ar"/>
              </w:rPr>
            </w:pPr>
          </w:p>
        </w:tc>
      </w:tr>
      <w:tr w:rsidR="00276B61" w14:paraId="392A8F14" w14:textId="77777777" w:rsidTr="00EF2613">
        <w:trPr>
          <w:jc w:val="center"/>
        </w:trPr>
        <w:tc>
          <w:tcPr>
            <w:tcW w:w="1989" w:type="dxa"/>
            <w:tcBorders>
              <w:top w:val="nil"/>
              <w:left w:val="single" w:sz="4" w:space="0" w:color="auto"/>
              <w:bottom w:val="nil"/>
              <w:right w:val="single" w:sz="4" w:space="0" w:color="auto"/>
            </w:tcBorders>
          </w:tcPr>
          <w:p w14:paraId="0F60EBC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4422B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9CF061"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4BE90AE"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DC13C14" w14:textId="77777777" w:rsidR="00276B61" w:rsidRDefault="00276B61">
            <w:pPr>
              <w:pStyle w:val="TAC"/>
              <w:keepNext w:val="0"/>
              <w:keepLines w:val="0"/>
              <w:rPr>
                <w:lang w:eastAsia="zh-CN" w:bidi="ar"/>
              </w:rPr>
            </w:pPr>
          </w:p>
        </w:tc>
      </w:tr>
      <w:tr w:rsidR="00276B61" w14:paraId="28E5583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0BFB481" w14:textId="77777777" w:rsidR="00276B61" w:rsidRDefault="00276B61">
            <w:pPr>
              <w:pStyle w:val="TAC"/>
              <w:keepLines w:val="0"/>
              <w:rPr>
                <w:lang w:eastAsia="zh-CN" w:bidi="ar"/>
              </w:rPr>
            </w:pPr>
            <w:r>
              <w:rPr>
                <w:lang w:eastAsia="zh-CN"/>
              </w:rPr>
              <w:t>CA_n41A-n66A-n71A-n77A</w:t>
            </w:r>
          </w:p>
        </w:tc>
        <w:tc>
          <w:tcPr>
            <w:tcW w:w="1996" w:type="dxa"/>
            <w:tcBorders>
              <w:top w:val="single" w:sz="4" w:space="0" w:color="auto"/>
              <w:left w:val="single" w:sz="4" w:space="0" w:color="auto"/>
              <w:bottom w:val="nil"/>
              <w:right w:val="single" w:sz="4" w:space="0" w:color="auto"/>
            </w:tcBorders>
            <w:hideMark/>
          </w:tcPr>
          <w:p w14:paraId="457C8238" w14:textId="77777777" w:rsidR="00276B61" w:rsidRDefault="00276B61">
            <w:pPr>
              <w:pStyle w:val="TAC"/>
              <w:rPr>
                <w:vertAlign w:val="superscript"/>
                <w:lang w:val="en-US" w:eastAsia="zh-CN"/>
              </w:rPr>
            </w:pPr>
            <w:r>
              <w:rPr>
                <w:lang w:val="en-US" w:eastAsia="zh-CN"/>
              </w:rPr>
              <w:t>n41</w:t>
            </w:r>
            <w:r>
              <w:rPr>
                <w:vertAlign w:val="superscript"/>
                <w:lang w:val="en-US" w:eastAsia="zh-CN"/>
              </w:rPr>
              <w:t>5,6</w:t>
            </w:r>
          </w:p>
          <w:p w14:paraId="549C7183" w14:textId="77777777" w:rsidR="00276B61" w:rsidRDefault="00276B61">
            <w:pPr>
              <w:pStyle w:val="TAC"/>
              <w:rPr>
                <w:rFonts w:eastAsiaTheme="minorEastAsia"/>
                <w:lang w:val="en-US" w:eastAsia="zh-CN"/>
              </w:rPr>
            </w:pPr>
            <w:r>
              <w:rPr>
                <w:rFonts w:eastAsiaTheme="minorEastAsia"/>
                <w:lang w:val="en-US" w:eastAsia="zh-CN"/>
              </w:rPr>
              <w:t>n66</w:t>
            </w:r>
            <w:r>
              <w:rPr>
                <w:rFonts w:eastAsiaTheme="minorEastAsia"/>
                <w:vertAlign w:val="superscript"/>
                <w:lang w:val="en-US" w:eastAsia="zh-CN"/>
              </w:rPr>
              <w:t>5</w:t>
            </w:r>
          </w:p>
          <w:p w14:paraId="10BBA042" w14:textId="77777777" w:rsidR="00276B61" w:rsidRDefault="00276B61">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5</w:t>
            </w:r>
          </w:p>
          <w:p w14:paraId="08FFCC83" w14:textId="77777777" w:rsidR="00276B61" w:rsidRDefault="00276B61">
            <w:pPr>
              <w:pStyle w:val="TAC"/>
              <w:rPr>
                <w:vertAlign w:val="superscript"/>
                <w:lang w:val="en-US" w:eastAsia="zh-CN"/>
              </w:rPr>
            </w:pPr>
            <w:r>
              <w:rPr>
                <w:lang w:val="en-US" w:eastAsia="zh-CN"/>
              </w:rPr>
              <w:t>n77</w:t>
            </w:r>
            <w:r>
              <w:rPr>
                <w:vertAlign w:val="superscript"/>
                <w:lang w:val="en-US" w:eastAsia="zh-CN"/>
              </w:rPr>
              <w:t>5,6</w:t>
            </w:r>
          </w:p>
          <w:p w14:paraId="58556A79" w14:textId="77777777" w:rsidR="00276B61" w:rsidRDefault="00276B61">
            <w:pPr>
              <w:pStyle w:val="TAC"/>
            </w:pPr>
            <w:r>
              <w:t>CA_n41A-n66A</w:t>
            </w:r>
            <w:r>
              <w:rPr>
                <w:vertAlign w:val="superscript"/>
              </w:rPr>
              <w:t>5</w:t>
            </w:r>
          </w:p>
          <w:p w14:paraId="5FE2763A" w14:textId="77777777" w:rsidR="00276B61" w:rsidRDefault="00276B61">
            <w:pPr>
              <w:pStyle w:val="TAC"/>
              <w:rPr>
                <w:vertAlign w:val="superscript"/>
              </w:rPr>
            </w:pPr>
            <w:r>
              <w:t>CA_n41A-n71A</w:t>
            </w:r>
            <w:r>
              <w:rPr>
                <w:vertAlign w:val="superscript"/>
              </w:rPr>
              <w:t>5</w:t>
            </w:r>
          </w:p>
          <w:p w14:paraId="0DDE79D9" w14:textId="77777777" w:rsidR="00276B61" w:rsidRDefault="00276B61">
            <w:pPr>
              <w:pStyle w:val="TAC"/>
            </w:pPr>
            <w:r>
              <w:rPr>
                <w:lang w:val="en-US" w:eastAsia="zh-CN" w:bidi="ar"/>
              </w:rPr>
              <w:t>CA_n41A-n77A</w:t>
            </w:r>
            <w:r>
              <w:rPr>
                <w:vertAlign w:val="superscript"/>
              </w:rPr>
              <w:t>5</w:t>
            </w:r>
          </w:p>
          <w:p w14:paraId="2AF52717" w14:textId="77777777" w:rsidR="00276B61" w:rsidRDefault="00276B61">
            <w:pPr>
              <w:pStyle w:val="TAC"/>
            </w:pPr>
            <w:r>
              <w:t>CA_n66A-n71A</w:t>
            </w:r>
            <w:r>
              <w:rPr>
                <w:vertAlign w:val="superscript"/>
              </w:rPr>
              <w:t>5</w:t>
            </w:r>
          </w:p>
          <w:p w14:paraId="19E96C1C" w14:textId="77777777" w:rsidR="00276B61" w:rsidRDefault="00276B61">
            <w:pPr>
              <w:pStyle w:val="TAC"/>
            </w:pPr>
            <w:r>
              <w:t>CA_n66A-n77A</w:t>
            </w:r>
            <w:r>
              <w:rPr>
                <w:vertAlign w:val="superscript"/>
              </w:rPr>
              <w:t>5</w:t>
            </w:r>
          </w:p>
          <w:p w14:paraId="2AE51DFA" w14:textId="77777777" w:rsidR="00276B61" w:rsidRDefault="00276B61">
            <w:pPr>
              <w:pStyle w:val="TAC"/>
              <w:keepLines w:val="0"/>
              <w:rPr>
                <w:rFonts w:eastAsiaTheme="minorEastAsia"/>
              </w:rPr>
            </w:pPr>
            <w:r>
              <w:t>CA_n71A-n77A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2BBD551" w14:textId="77777777" w:rsidR="00276B61" w:rsidRDefault="00276B61">
            <w:pPr>
              <w:pStyle w:val="TAC"/>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6AF34191" w14:textId="77777777" w:rsidR="00276B61" w:rsidRDefault="00276B61">
            <w:pPr>
              <w:pStyle w:val="TAC"/>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112739E9" w14:textId="77777777" w:rsidR="00276B61" w:rsidRDefault="00276B61">
            <w:pPr>
              <w:pStyle w:val="TAC"/>
              <w:keepLines w:val="0"/>
              <w:rPr>
                <w:lang w:eastAsia="zh-CN" w:bidi="ar"/>
              </w:rPr>
            </w:pPr>
            <w:r>
              <w:rPr>
                <w:lang w:eastAsia="zh-CN" w:bidi="ar"/>
              </w:rPr>
              <w:t>0</w:t>
            </w:r>
          </w:p>
        </w:tc>
      </w:tr>
      <w:tr w:rsidR="00276B61" w14:paraId="3197DEF5" w14:textId="77777777" w:rsidTr="00EF2613">
        <w:trPr>
          <w:jc w:val="center"/>
        </w:trPr>
        <w:tc>
          <w:tcPr>
            <w:tcW w:w="1989" w:type="dxa"/>
            <w:tcBorders>
              <w:top w:val="nil"/>
              <w:left w:val="single" w:sz="4" w:space="0" w:color="auto"/>
              <w:bottom w:val="nil"/>
              <w:right w:val="single" w:sz="4" w:space="0" w:color="auto"/>
            </w:tcBorders>
          </w:tcPr>
          <w:p w14:paraId="0176152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A15D3C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26A60FF"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617E499"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DA9AE7E" w14:textId="77777777" w:rsidR="00276B61" w:rsidRDefault="00276B61">
            <w:pPr>
              <w:pStyle w:val="TAC"/>
              <w:keepNext w:val="0"/>
              <w:keepLines w:val="0"/>
              <w:rPr>
                <w:lang w:eastAsia="zh-CN" w:bidi="ar"/>
              </w:rPr>
            </w:pPr>
          </w:p>
        </w:tc>
      </w:tr>
      <w:tr w:rsidR="00276B61" w14:paraId="635B4A1E" w14:textId="77777777" w:rsidTr="00EF2613">
        <w:trPr>
          <w:jc w:val="center"/>
        </w:trPr>
        <w:tc>
          <w:tcPr>
            <w:tcW w:w="1989" w:type="dxa"/>
            <w:tcBorders>
              <w:top w:val="nil"/>
              <w:left w:val="single" w:sz="4" w:space="0" w:color="auto"/>
              <w:bottom w:val="nil"/>
              <w:right w:val="single" w:sz="4" w:space="0" w:color="auto"/>
            </w:tcBorders>
          </w:tcPr>
          <w:p w14:paraId="2A5125E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6282B5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14992D"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7453FFF"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6B4DBA7" w14:textId="77777777" w:rsidR="00276B61" w:rsidRDefault="00276B61">
            <w:pPr>
              <w:pStyle w:val="TAC"/>
              <w:keepNext w:val="0"/>
              <w:keepLines w:val="0"/>
              <w:rPr>
                <w:lang w:eastAsia="zh-CN" w:bidi="ar"/>
              </w:rPr>
            </w:pPr>
          </w:p>
        </w:tc>
      </w:tr>
      <w:tr w:rsidR="00276B61" w14:paraId="4771FEF1" w14:textId="77777777" w:rsidTr="00EF2613">
        <w:trPr>
          <w:jc w:val="center"/>
        </w:trPr>
        <w:tc>
          <w:tcPr>
            <w:tcW w:w="1989" w:type="dxa"/>
            <w:tcBorders>
              <w:top w:val="nil"/>
              <w:left w:val="single" w:sz="4" w:space="0" w:color="auto"/>
              <w:bottom w:val="nil"/>
              <w:right w:val="single" w:sz="4" w:space="0" w:color="auto"/>
            </w:tcBorders>
          </w:tcPr>
          <w:p w14:paraId="4037406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22AFAC8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79A3F5"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D93D8B3"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BED3E0B" w14:textId="77777777" w:rsidR="00276B61" w:rsidRDefault="00276B61">
            <w:pPr>
              <w:pStyle w:val="TAC"/>
              <w:keepNext w:val="0"/>
              <w:keepLines w:val="0"/>
              <w:rPr>
                <w:lang w:eastAsia="zh-CN" w:bidi="ar"/>
              </w:rPr>
            </w:pPr>
          </w:p>
        </w:tc>
      </w:tr>
      <w:tr w:rsidR="00276B61" w14:paraId="22B8BC24" w14:textId="77777777" w:rsidTr="00EF2613">
        <w:trPr>
          <w:jc w:val="center"/>
        </w:trPr>
        <w:tc>
          <w:tcPr>
            <w:tcW w:w="1989" w:type="dxa"/>
            <w:tcBorders>
              <w:top w:val="nil"/>
              <w:left w:val="single" w:sz="4" w:space="0" w:color="auto"/>
              <w:bottom w:val="nil"/>
              <w:right w:val="single" w:sz="4" w:space="0" w:color="auto"/>
            </w:tcBorders>
          </w:tcPr>
          <w:p w14:paraId="7B4E404F"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40611F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EBB632"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8B9A655"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752EE29E" w14:textId="77777777" w:rsidR="00276B61" w:rsidRDefault="00276B61">
            <w:pPr>
              <w:pStyle w:val="TAC"/>
              <w:keepNext w:val="0"/>
              <w:keepLines w:val="0"/>
              <w:rPr>
                <w:lang w:eastAsia="zh-CN" w:bidi="ar"/>
              </w:rPr>
            </w:pPr>
            <w:r>
              <w:rPr>
                <w:lang w:eastAsia="zh-CN"/>
              </w:rPr>
              <w:t>4 and 5</w:t>
            </w:r>
          </w:p>
        </w:tc>
      </w:tr>
      <w:tr w:rsidR="00276B61" w14:paraId="1E735478" w14:textId="77777777" w:rsidTr="00EF2613">
        <w:trPr>
          <w:jc w:val="center"/>
        </w:trPr>
        <w:tc>
          <w:tcPr>
            <w:tcW w:w="1989" w:type="dxa"/>
            <w:tcBorders>
              <w:top w:val="nil"/>
              <w:left w:val="single" w:sz="4" w:space="0" w:color="auto"/>
              <w:bottom w:val="nil"/>
              <w:right w:val="single" w:sz="4" w:space="0" w:color="auto"/>
            </w:tcBorders>
          </w:tcPr>
          <w:p w14:paraId="2416648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A1C6D4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98565D"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2362260"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41D188A1" w14:textId="77777777" w:rsidR="00276B61" w:rsidRDefault="00276B61">
            <w:pPr>
              <w:pStyle w:val="TAC"/>
              <w:keepNext w:val="0"/>
              <w:keepLines w:val="0"/>
              <w:rPr>
                <w:lang w:eastAsia="zh-CN" w:bidi="ar"/>
              </w:rPr>
            </w:pPr>
          </w:p>
        </w:tc>
      </w:tr>
      <w:tr w:rsidR="00276B61" w14:paraId="78A105F2" w14:textId="77777777" w:rsidTr="00EF2613">
        <w:trPr>
          <w:jc w:val="center"/>
        </w:trPr>
        <w:tc>
          <w:tcPr>
            <w:tcW w:w="1989" w:type="dxa"/>
            <w:tcBorders>
              <w:top w:val="nil"/>
              <w:left w:val="single" w:sz="4" w:space="0" w:color="auto"/>
              <w:bottom w:val="nil"/>
              <w:right w:val="single" w:sz="4" w:space="0" w:color="auto"/>
            </w:tcBorders>
          </w:tcPr>
          <w:p w14:paraId="497C3A1D"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DCE3F0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55D1BB"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35BBE02"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21955315" w14:textId="77777777" w:rsidR="00276B61" w:rsidRDefault="00276B61">
            <w:pPr>
              <w:pStyle w:val="TAC"/>
              <w:keepNext w:val="0"/>
              <w:keepLines w:val="0"/>
              <w:rPr>
                <w:lang w:eastAsia="zh-CN" w:bidi="ar"/>
              </w:rPr>
            </w:pPr>
          </w:p>
        </w:tc>
      </w:tr>
      <w:tr w:rsidR="00276B61" w14:paraId="55FB86EE" w14:textId="77777777" w:rsidTr="00EF2613">
        <w:trPr>
          <w:jc w:val="center"/>
        </w:trPr>
        <w:tc>
          <w:tcPr>
            <w:tcW w:w="1989" w:type="dxa"/>
            <w:tcBorders>
              <w:top w:val="nil"/>
              <w:left w:val="single" w:sz="4" w:space="0" w:color="auto"/>
              <w:bottom w:val="nil"/>
              <w:right w:val="single" w:sz="4" w:space="0" w:color="auto"/>
            </w:tcBorders>
          </w:tcPr>
          <w:p w14:paraId="546E1364"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1DEAD48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E8C3F1"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0B1E087"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42FF44B4" w14:textId="77777777" w:rsidR="00276B61" w:rsidRDefault="00276B61">
            <w:pPr>
              <w:pStyle w:val="TAC"/>
              <w:keepNext w:val="0"/>
              <w:keepLines w:val="0"/>
              <w:rPr>
                <w:lang w:eastAsia="zh-CN" w:bidi="ar"/>
              </w:rPr>
            </w:pPr>
          </w:p>
        </w:tc>
      </w:tr>
      <w:tr w:rsidR="00276B61" w14:paraId="08784B6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D744017" w14:textId="77777777" w:rsidR="00276B61" w:rsidRDefault="00276B61">
            <w:pPr>
              <w:pStyle w:val="TAC"/>
              <w:keepNext w:val="0"/>
              <w:keepLines w:val="0"/>
              <w:rPr>
                <w:lang w:eastAsia="zh-CN"/>
              </w:rPr>
            </w:pPr>
            <w:r>
              <w:rPr>
                <w:lang w:eastAsia="zh-CN"/>
              </w:rPr>
              <w:t>CA_n41A-n66A-n71B-n77A</w:t>
            </w:r>
          </w:p>
        </w:tc>
        <w:tc>
          <w:tcPr>
            <w:tcW w:w="1996" w:type="dxa"/>
            <w:tcBorders>
              <w:top w:val="single" w:sz="4" w:space="0" w:color="auto"/>
              <w:left w:val="single" w:sz="4" w:space="0" w:color="auto"/>
              <w:bottom w:val="nil"/>
              <w:right w:val="single" w:sz="4" w:space="0" w:color="auto"/>
            </w:tcBorders>
            <w:hideMark/>
          </w:tcPr>
          <w:p w14:paraId="5FCB6DD9"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1A420037"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10F0469" w14:textId="77777777" w:rsidR="00276B61" w:rsidRDefault="00276B61">
            <w:pPr>
              <w:pStyle w:val="TAC"/>
              <w:keepNext w:val="0"/>
              <w:keepLines w:val="0"/>
              <w:rPr>
                <w:lang w:eastAsia="zh-CN" w:bidi="ar"/>
              </w:rPr>
            </w:pPr>
            <w:r>
              <w:rPr>
                <w:lang w:eastAsia="zh-CN" w:bidi="ar"/>
              </w:rPr>
              <w:t>CA_n41A-n66A</w:t>
            </w:r>
            <w:r>
              <w:rPr>
                <w:rFonts w:eastAsiaTheme="minorEastAsia"/>
                <w:vertAlign w:val="superscript"/>
                <w:lang w:eastAsia="zh-CN"/>
              </w:rPr>
              <w:t>5</w:t>
            </w:r>
          </w:p>
          <w:p w14:paraId="68292674" w14:textId="77777777" w:rsidR="00276B61" w:rsidRDefault="00276B61">
            <w:pPr>
              <w:pStyle w:val="TAC"/>
              <w:keepNext w:val="0"/>
              <w:keepLines w:val="0"/>
              <w:rPr>
                <w:lang w:eastAsia="zh-CN" w:bidi="ar"/>
              </w:rPr>
            </w:pPr>
            <w:r>
              <w:rPr>
                <w:lang w:eastAsia="zh-CN" w:bidi="ar"/>
              </w:rPr>
              <w:t>CA_n41A-n71A</w:t>
            </w:r>
            <w:r>
              <w:rPr>
                <w:rFonts w:eastAsiaTheme="minorEastAsia"/>
                <w:vertAlign w:val="superscript"/>
                <w:lang w:eastAsia="zh-CN"/>
              </w:rPr>
              <w:t>5</w:t>
            </w:r>
          </w:p>
          <w:p w14:paraId="0DB52927" w14:textId="77777777" w:rsidR="00276B61" w:rsidRDefault="00276B61">
            <w:pPr>
              <w:pStyle w:val="TAC"/>
              <w:keepNext w:val="0"/>
              <w:keepLines w:val="0"/>
              <w:rPr>
                <w:lang w:eastAsia="zh-CN" w:bidi="ar"/>
              </w:rPr>
            </w:pPr>
            <w:r>
              <w:rPr>
                <w:lang w:eastAsia="zh-CN" w:bidi="ar"/>
              </w:rPr>
              <w:t>CA_n41A-n77A</w:t>
            </w:r>
            <w:r>
              <w:rPr>
                <w:rFonts w:eastAsiaTheme="minorEastAsia"/>
                <w:vertAlign w:val="superscript"/>
                <w:lang w:eastAsia="zh-CN"/>
              </w:rPr>
              <w:t>5</w:t>
            </w:r>
          </w:p>
          <w:p w14:paraId="79F87E0D" w14:textId="77777777" w:rsidR="00276B61" w:rsidRDefault="00276B61">
            <w:pPr>
              <w:pStyle w:val="TAC"/>
              <w:keepNext w:val="0"/>
              <w:keepLines w:val="0"/>
              <w:rPr>
                <w:lang w:eastAsia="zh-CN" w:bidi="ar"/>
              </w:rPr>
            </w:pPr>
            <w:r>
              <w:rPr>
                <w:lang w:eastAsia="zh-CN" w:bidi="ar"/>
              </w:rPr>
              <w:t>CA_n66A-n71A</w:t>
            </w:r>
          </w:p>
          <w:p w14:paraId="4D08C477" w14:textId="77777777" w:rsidR="00276B61" w:rsidRDefault="00276B61">
            <w:pPr>
              <w:pStyle w:val="TAC"/>
              <w:keepNext w:val="0"/>
              <w:keepLines w:val="0"/>
              <w:rPr>
                <w:lang w:eastAsia="zh-CN" w:bidi="ar"/>
              </w:rPr>
            </w:pPr>
            <w:r>
              <w:rPr>
                <w:lang w:eastAsia="zh-CN" w:bidi="ar"/>
              </w:rPr>
              <w:t>CA_n66A-n77A</w:t>
            </w:r>
            <w:r>
              <w:rPr>
                <w:rFonts w:eastAsiaTheme="minorEastAsia"/>
                <w:vertAlign w:val="superscript"/>
                <w:lang w:eastAsia="zh-CN"/>
              </w:rPr>
              <w:t>5</w:t>
            </w:r>
          </w:p>
          <w:p w14:paraId="6465D9ED" w14:textId="77777777" w:rsidR="00276B61" w:rsidRDefault="00276B61">
            <w:pPr>
              <w:pStyle w:val="TAC"/>
              <w:keepNext w:val="0"/>
              <w:keepLines w:val="0"/>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2664AFD"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57A959" w14:textId="77777777" w:rsidR="00276B61" w:rsidRDefault="00276B61">
            <w:pPr>
              <w:pStyle w:val="TAC"/>
              <w:keepNext w:val="0"/>
              <w:keepLines w:val="0"/>
              <w:rPr>
                <w:lang w:eastAsia="zh-CN"/>
              </w:rPr>
            </w:pPr>
            <w:r>
              <w:rPr>
                <w:rFonts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53088237" w14:textId="77777777" w:rsidR="00276B61" w:rsidRDefault="00276B61">
            <w:pPr>
              <w:pStyle w:val="TAC"/>
              <w:keepNext w:val="0"/>
              <w:keepLines w:val="0"/>
              <w:rPr>
                <w:lang w:eastAsia="zh-CN" w:bidi="ar"/>
              </w:rPr>
            </w:pPr>
            <w:r>
              <w:rPr>
                <w:lang w:eastAsia="zh-CN"/>
              </w:rPr>
              <w:t>4 and 5</w:t>
            </w:r>
          </w:p>
        </w:tc>
      </w:tr>
      <w:tr w:rsidR="00276B61" w14:paraId="432F1878" w14:textId="77777777" w:rsidTr="00EF2613">
        <w:trPr>
          <w:jc w:val="center"/>
        </w:trPr>
        <w:tc>
          <w:tcPr>
            <w:tcW w:w="1989" w:type="dxa"/>
            <w:tcBorders>
              <w:top w:val="nil"/>
              <w:left w:val="single" w:sz="4" w:space="0" w:color="auto"/>
              <w:bottom w:val="nil"/>
              <w:right w:val="single" w:sz="4" w:space="0" w:color="auto"/>
            </w:tcBorders>
          </w:tcPr>
          <w:p w14:paraId="09F0821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ABB4228"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CE5F344"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B23F6A" w14:textId="77777777" w:rsidR="00276B61" w:rsidRDefault="00276B61">
            <w:pPr>
              <w:pStyle w:val="TAC"/>
              <w:keepNext w:val="0"/>
              <w:keepLines w:val="0"/>
              <w:rPr>
                <w:lang w:eastAsia="zh-CN"/>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D377277" w14:textId="77777777" w:rsidR="00276B61" w:rsidRDefault="00276B61">
            <w:pPr>
              <w:pStyle w:val="TAC"/>
              <w:keepNext w:val="0"/>
              <w:keepLines w:val="0"/>
              <w:rPr>
                <w:lang w:eastAsia="zh-CN" w:bidi="ar"/>
              </w:rPr>
            </w:pPr>
          </w:p>
        </w:tc>
      </w:tr>
      <w:tr w:rsidR="00276B61" w14:paraId="5BDACCEE" w14:textId="77777777" w:rsidTr="00EF2613">
        <w:trPr>
          <w:jc w:val="center"/>
        </w:trPr>
        <w:tc>
          <w:tcPr>
            <w:tcW w:w="1989" w:type="dxa"/>
            <w:tcBorders>
              <w:top w:val="nil"/>
              <w:left w:val="single" w:sz="4" w:space="0" w:color="auto"/>
              <w:bottom w:val="nil"/>
              <w:right w:val="single" w:sz="4" w:space="0" w:color="auto"/>
            </w:tcBorders>
          </w:tcPr>
          <w:p w14:paraId="00CA9A40"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78C36E1"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9224754"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31754FC" w14:textId="77777777" w:rsidR="00276B61" w:rsidRDefault="00276B61">
            <w:pPr>
              <w:pStyle w:val="TAC"/>
              <w:keepNext w:val="0"/>
              <w:keepLines w:val="0"/>
              <w:rPr>
                <w:lang w:eastAsia="zh-CN"/>
              </w:rPr>
            </w:pPr>
            <w:r>
              <w:rPr>
                <w:lang w:eastAsia="zh-CN"/>
              </w:rPr>
              <w:t xml:space="preserve">CA_n71B_BCS 4 and 5 </w:t>
            </w:r>
          </w:p>
        </w:tc>
        <w:tc>
          <w:tcPr>
            <w:tcW w:w="1747" w:type="dxa"/>
            <w:tcBorders>
              <w:top w:val="nil"/>
              <w:left w:val="single" w:sz="4" w:space="0" w:color="auto"/>
              <w:bottom w:val="nil"/>
              <w:right w:val="single" w:sz="4" w:space="0" w:color="auto"/>
            </w:tcBorders>
          </w:tcPr>
          <w:p w14:paraId="0123F781" w14:textId="77777777" w:rsidR="00276B61" w:rsidRDefault="00276B61">
            <w:pPr>
              <w:pStyle w:val="TAC"/>
              <w:keepNext w:val="0"/>
              <w:keepLines w:val="0"/>
              <w:rPr>
                <w:lang w:eastAsia="zh-CN" w:bidi="ar"/>
              </w:rPr>
            </w:pPr>
          </w:p>
        </w:tc>
      </w:tr>
      <w:tr w:rsidR="00276B61" w14:paraId="3A333760" w14:textId="77777777" w:rsidTr="00EF2613">
        <w:trPr>
          <w:jc w:val="center"/>
        </w:trPr>
        <w:tc>
          <w:tcPr>
            <w:tcW w:w="1989" w:type="dxa"/>
            <w:tcBorders>
              <w:top w:val="nil"/>
              <w:left w:val="single" w:sz="4" w:space="0" w:color="auto"/>
              <w:bottom w:val="single" w:sz="4" w:space="0" w:color="auto"/>
              <w:right w:val="single" w:sz="4" w:space="0" w:color="auto"/>
            </w:tcBorders>
          </w:tcPr>
          <w:p w14:paraId="73F4A1B9"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0AED24A8"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6A3EA9E"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6C81F9" w14:textId="77777777" w:rsidR="00276B61" w:rsidRDefault="00276B61">
            <w:pPr>
              <w:pStyle w:val="TAC"/>
              <w:keepNext w:val="0"/>
              <w:keepLines w:val="0"/>
              <w:rPr>
                <w:lang w:eastAsia="zh-CN"/>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2C2E760" w14:textId="77777777" w:rsidR="00276B61" w:rsidRDefault="00276B61">
            <w:pPr>
              <w:pStyle w:val="TAC"/>
              <w:keepNext w:val="0"/>
              <w:keepLines w:val="0"/>
              <w:rPr>
                <w:lang w:eastAsia="zh-CN" w:bidi="ar"/>
              </w:rPr>
            </w:pPr>
          </w:p>
        </w:tc>
      </w:tr>
      <w:tr w:rsidR="00276B61" w14:paraId="1D33BC2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9E02E1F" w14:textId="77777777" w:rsidR="00276B61" w:rsidRDefault="00276B61">
            <w:pPr>
              <w:pStyle w:val="TAC"/>
              <w:keepNext w:val="0"/>
              <w:keepLines w:val="0"/>
              <w:rPr>
                <w:lang w:eastAsia="zh-CN"/>
              </w:rPr>
            </w:pPr>
            <w:r>
              <w:rPr>
                <w:rFonts w:eastAsiaTheme="minorEastAsia"/>
              </w:rPr>
              <w:t>CA_n41A-n66A-n71B-n77(2A)</w:t>
            </w:r>
          </w:p>
        </w:tc>
        <w:tc>
          <w:tcPr>
            <w:tcW w:w="1996" w:type="dxa"/>
            <w:tcBorders>
              <w:top w:val="single" w:sz="4" w:space="0" w:color="auto"/>
              <w:left w:val="single" w:sz="4" w:space="0" w:color="auto"/>
              <w:bottom w:val="nil"/>
              <w:right w:val="single" w:sz="4" w:space="0" w:color="auto"/>
            </w:tcBorders>
            <w:hideMark/>
          </w:tcPr>
          <w:p w14:paraId="085649B6"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156748D" w14:textId="77777777" w:rsidR="00276B61" w:rsidRDefault="00276B61">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CC23039" w14:textId="77777777" w:rsidR="00276B61" w:rsidRDefault="00276B61">
            <w:pPr>
              <w:pStyle w:val="TAC"/>
            </w:pPr>
            <w:r>
              <w:t>CA_n41A-n66A</w:t>
            </w:r>
            <w:r>
              <w:rPr>
                <w:rFonts w:eastAsiaTheme="minorEastAsia"/>
                <w:vertAlign w:val="superscript"/>
                <w:lang w:val="en-US" w:eastAsia="zh-CN"/>
              </w:rPr>
              <w:t>5</w:t>
            </w:r>
          </w:p>
          <w:p w14:paraId="60C0BCDE" w14:textId="77777777" w:rsidR="00276B61" w:rsidRDefault="00276B61">
            <w:pPr>
              <w:pStyle w:val="TAC"/>
            </w:pPr>
            <w:r>
              <w:t>CA_n41A-n71A</w:t>
            </w:r>
            <w:r>
              <w:rPr>
                <w:rFonts w:eastAsiaTheme="minorEastAsia"/>
                <w:vertAlign w:val="superscript"/>
                <w:lang w:val="en-US" w:eastAsia="zh-CN"/>
              </w:rPr>
              <w:t>5</w:t>
            </w:r>
          </w:p>
          <w:p w14:paraId="5D1A7966" w14:textId="77777777" w:rsidR="00276B61" w:rsidRDefault="00276B61">
            <w:pPr>
              <w:pStyle w:val="TAC"/>
            </w:pPr>
            <w:r>
              <w:t>CA_n41A-n77A</w:t>
            </w:r>
            <w:r>
              <w:rPr>
                <w:rFonts w:eastAsiaTheme="minorEastAsia"/>
                <w:vertAlign w:val="superscript"/>
                <w:lang w:val="en-US" w:eastAsia="zh-CN"/>
              </w:rPr>
              <w:t>5</w:t>
            </w:r>
          </w:p>
          <w:p w14:paraId="5BB01558" w14:textId="77777777" w:rsidR="00276B61" w:rsidRDefault="00276B61">
            <w:pPr>
              <w:pStyle w:val="TAC"/>
            </w:pPr>
            <w:r>
              <w:t>CA_n66A-n71A</w:t>
            </w:r>
          </w:p>
          <w:p w14:paraId="0D2FC244" w14:textId="77777777" w:rsidR="00276B61" w:rsidRDefault="00276B61">
            <w:pPr>
              <w:pStyle w:val="TAC"/>
            </w:pPr>
            <w:r>
              <w:t>CA_n66A-n77A</w:t>
            </w:r>
            <w:r>
              <w:rPr>
                <w:rFonts w:eastAsiaTheme="minorEastAsia"/>
                <w:vertAlign w:val="superscript"/>
                <w:lang w:val="en-US" w:eastAsia="zh-CN"/>
              </w:rPr>
              <w:t>5</w:t>
            </w:r>
          </w:p>
          <w:p w14:paraId="7C3C5064" w14:textId="77777777" w:rsidR="00276B61" w:rsidRDefault="00276B61">
            <w:pPr>
              <w:pStyle w:val="TAC"/>
              <w:keepNext w:val="0"/>
              <w:keepLines w:val="0"/>
            </w:pPr>
            <w: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0E4F42E"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A785942" w14:textId="77777777" w:rsidR="00276B61" w:rsidRDefault="00276B61">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56051CEE" w14:textId="77777777" w:rsidR="00276B61" w:rsidRDefault="00276B61">
            <w:pPr>
              <w:pStyle w:val="TAC"/>
              <w:keepNext w:val="0"/>
              <w:keepLines w:val="0"/>
              <w:rPr>
                <w:lang w:eastAsia="zh-CN" w:bidi="ar"/>
              </w:rPr>
            </w:pPr>
            <w:r>
              <w:rPr>
                <w:rFonts w:eastAsiaTheme="minorEastAsia"/>
                <w:lang w:eastAsia="zh-CN"/>
              </w:rPr>
              <w:t>4 and 5</w:t>
            </w:r>
          </w:p>
        </w:tc>
      </w:tr>
      <w:tr w:rsidR="00276B61" w14:paraId="6FED682B" w14:textId="77777777" w:rsidTr="00EF2613">
        <w:trPr>
          <w:jc w:val="center"/>
        </w:trPr>
        <w:tc>
          <w:tcPr>
            <w:tcW w:w="1989" w:type="dxa"/>
            <w:tcBorders>
              <w:top w:val="nil"/>
              <w:left w:val="single" w:sz="4" w:space="0" w:color="auto"/>
              <w:bottom w:val="nil"/>
              <w:right w:val="single" w:sz="4" w:space="0" w:color="auto"/>
            </w:tcBorders>
          </w:tcPr>
          <w:p w14:paraId="64C5773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67B2D0F"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E7C5524"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2DB24DD"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6C220381" w14:textId="77777777" w:rsidR="00276B61" w:rsidRDefault="00276B61">
            <w:pPr>
              <w:pStyle w:val="TAC"/>
              <w:keepNext w:val="0"/>
              <w:keepLines w:val="0"/>
              <w:rPr>
                <w:lang w:eastAsia="zh-CN" w:bidi="ar"/>
              </w:rPr>
            </w:pPr>
          </w:p>
        </w:tc>
      </w:tr>
      <w:tr w:rsidR="00276B61" w14:paraId="3FE67495" w14:textId="77777777" w:rsidTr="00EF2613">
        <w:trPr>
          <w:jc w:val="center"/>
        </w:trPr>
        <w:tc>
          <w:tcPr>
            <w:tcW w:w="1989" w:type="dxa"/>
            <w:tcBorders>
              <w:top w:val="nil"/>
              <w:left w:val="single" w:sz="4" w:space="0" w:color="auto"/>
              <w:bottom w:val="nil"/>
              <w:right w:val="single" w:sz="4" w:space="0" w:color="auto"/>
            </w:tcBorders>
          </w:tcPr>
          <w:p w14:paraId="01C220A7"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F6B50DB"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3099F27"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32B717C"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74AD8579" w14:textId="77777777" w:rsidR="00276B61" w:rsidRDefault="00276B61">
            <w:pPr>
              <w:pStyle w:val="TAC"/>
              <w:keepNext w:val="0"/>
              <w:keepLines w:val="0"/>
              <w:rPr>
                <w:lang w:eastAsia="zh-CN" w:bidi="ar"/>
              </w:rPr>
            </w:pPr>
          </w:p>
        </w:tc>
      </w:tr>
      <w:tr w:rsidR="00276B61" w14:paraId="5A895FFF" w14:textId="77777777" w:rsidTr="00EF2613">
        <w:trPr>
          <w:jc w:val="center"/>
        </w:trPr>
        <w:tc>
          <w:tcPr>
            <w:tcW w:w="1989" w:type="dxa"/>
            <w:tcBorders>
              <w:top w:val="nil"/>
              <w:left w:val="single" w:sz="4" w:space="0" w:color="auto"/>
              <w:bottom w:val="single" w:sz="4" w:space="0" w:color="auto"/>
              <w:right w:val="single" w:sz="4" w:space="0" w:color="auto"/>
            </w:tcBorders>
          </w:tcPr>
          <w:p w14:paraId="07135B43"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0CA0D8B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1A74B0A"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9F66E96"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5DFD53EC" w14:textId="77777777" w:rsidR="00276B61" w:rsidRDefault="00276B61">
            <w:pPr>
              <w:pStyle w:val="TAC"/>
              <w:keepNext w:val="0"/>
              <w:keepLines w:val="0"/>
              <w:rPr>
                <w:lang w:eastAsia="zh-CN" w:bidi="ar"/>
              </w:rPr>
            </w:pPr>
          </w:p>
        </w:tc>
      </w:tr>
      <w:tr w:rsidR="00276B61" w14:paraId="21630D6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3349C9D" w14:textId="77777777" w:rsidR="00276B61" w:rsidRDefault="00276B61">
            <w:pPr>
              <w:pStyle w:val="TAC"/>
              <w:keepNext w:val="0"/>
              <w:keepLines w:val="0"/>
              <w:rPr>
                <w:lang w:eastAsia="zh-CN"/>
              </w:rPr>
            </w:pPr>
            <w:r>
              <w:rPr>
                <w:lang w:eastAsia="zh-CN"/>
              </w:rPr>
              <w:t>CA_n41A-n66A-n71(2A)-n77A</w:t>
            </w:r>
          </w:p>
        </w:tc>
        <w:tc>
          <w:tcPr>
            <w:tcW w:w="1996" w:type="dxa"/>
            <w:tcBorders>
              <w:top w:val="single" w:sz="4" w:space="0" w:color="auto"/>
              <w:left w:val="single" w:sz="4" w:space="0" w:color="auto"/>
              <w:bottom w:val="nil"/>
              <w:right w:val="single" w:sz="4" w:space="0" w:color="auto"/>
            </w:tcBorders>
            <w:hideMark/>
          </w:tcPr>
          <w:p w14:paraId="74693136"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291E054"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157A5CC" w14:textId="77777777" w:rsidR="00276B61" w:rsidRDefault="00276B61">
            <w:pPr>
              <w:pStyle w:val="TAC"/>
              <w:keepNext w:val="0"/>
              <w:keepLines w:val="0"/>
              <w:rPr>
                <w:rFonts w:eastAsiaTheme="minorEastAsia"/>
                <w:vertAlign w:val="superscript"/>
                <w:lang w:eastAsia="zh-CN"/>
              </w:rPr>
            </w:pPr>
            <w:r>
              <w:rPr>
                <w:lang w:eastAsia="zh-CN" w:bidi="ar"/>
              </w:rPr>
              <w:t>CA_n41A-n66A</w:t>
            </w:r>
            <w:r>
              <w:rPr>
                <w:rFonts w:eastAsiaTheme="minorEastAsia"/>
                <w:vertAlign w:val="superscript"/>
                <w:lang w:eastAsia="zh-CN"/>
              </w:rPr>
              <w:t>5</w:t>
            </w:r>
          </w:p>
          <w:p w14:paraId="0A804E32" w14:textId="77777777" w:rsidR="00276B61" w:rsidRDefault="00276B61">
            <w:pPr>
              <w:pStyle w:val="TAC"/>
              <w:keepNext w:val="0"/>
              <w:keepLines w:val="0"/>
              <w:rPr>
                <w:rFonts w:eastAsiaTheme="minorEastAsia"/>
                <w:vertAlign w:val="superscript"/>
                <w:lang w:eastAsia="zh-CN"/>
              </w:rPr>
            </w:pPr>
            <w:r>
              <w:rPr>
                <w:lang w:eastAsia="zh-CN" w:bidi="ar"/>
              </w:rPr>
              <w:t>CA_n41A-n71A</w:t>
            </w:r>
            <w:r>
              <w:rPr>
                <w:rFonts w:eastAsiaTheme="minorEastAsia"/>
                <w:vertAlign w:val="superscript"/>
                <w:lang w:eastAsia="zh-CN"/>
              </w:rPr>
              <w:t>5</w:t>
            </w:r>
          </w:p>
          <w:p w14:paraId="7744786D" w14:textId="77777777" w:rsidR="00276B61" w:rsidRDefault="00276B61">
            <w:pPr>
              <w:pStyle w:val="TAC"/>
              <w:keepNext w:val="0"/>
              <w:keepLines w:val="0"/>
              <w:rPr>
                <w:rFonts w:eastAsiaTheme="minorEastAsia"/>
                <w:vertAlign w:val="superscript"/>
                <w:lang w:eastAsia="zh-CN"/>
              </w:rPr>
            </w:pPr>
            <w:r>
              <w:rPr>
                <w:lang w:eastAsia="zh-CN" w:bidi="ar"/>
              </w:rPr>
              <w:t>CA_n41A-n77A</w:t>
            </w:r>
            <w:r>
              <w:rPr>
                <w:rFonts w:eastAsiaTheme="minorEastAsia"/>
                <w:vertAlign w:val="superscript"/>
                <w:lang w:eastAsia="zh-CN"/>
              </w:rPr>
              <w:t>5</w:t>
            </w:r>
          </w:p>
          <w:p w14:paraId="18CCEA81" w14:textId="77777777" w:rsidR="00276B61" w:rsidRDefault="00276B61">
            <w:pPr>
              <w:pStyle w:val="TAC"/>
              <w:keepNext w:val="0"/>
              <w:keepLines w:val="0"/>
              <w:rPr>
                <w:lang w:eastAsia="zh-CN" w:bidi="ar"/>
              </w:rPr>
            </w:pPr>
            <w:r>
              <w:rPr>
                <w:lang w:eastAsia="zh-CN" w:bidi="ar"/>
              </w:rPr>
              <w:t>CA_n66A-n71A</w:t>
            </w:r>
          </w:p>
          <w:p w14:paraId="084D28EA" w14:textId="77777777" w:rsidR="00276B61" w:rsidRDefault="00276B61">
            <w:pPr>
              <w:pStyle w:val="TAC"/>
              <w:keepNext w:val="0"/>
              <w:keepLines w:val="0"/>
              <w:rPr>
                <w:lang w:eastAsia="zh-CN" w:bidi="ar"/>
              </w:rPr>
            </w:pPr>
            <w:r>
              <w:rPr>
                <w:lang w:eastAsia="zh-CN" w:bidi="ar"/>
              </w:rPr>
              <w:t>CA_n66A-n77A</w:t>
            </w:r>
            <w:r>
              <w:rPr>
                <w:rFonts w:eastAsiaTheme="minorEastAsia"/>
                <w:vertAlign w:val="superscript"/>
                <w:lang w:eastAsia="zh-CN"/>
              </w:rPr>
              <w:t>5</w:t>
            </w:r>
          </w:p>
          <w:p w14:paraId="13274884" w14:textId="77777777" w:rsidR="00276B61" w:rsidRDefault="00276B61">
            <w:pPr>
              <w:pStyle w:val="TAC"/>
              <w:keepNext w:val="0"/>
              <w:keepLines w:val="0"/>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515A992"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B173A08" w14:textId="77777777" w:rsidR="00276B61" w:rsidRDefault="00276B61">
            <w:pPr>
              <w:pStyle w:val="TAC"/>
              <w:keepNext w:val="0"/>
              <w:keepLines w:val="0"/>
              <w:rPr>
                <w:lang w:eastAsia="zh-CN"/>
              </w:rPr>
            </w:pPr>
            <w:r>
              <w:rPr>
                <w:rFonts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1519FF47" w14:textId="77777777" w:rsidR="00276B61" w:rsidRDefault="00276B61">
            <w:pPr>
              <w:pStyle w:val="TAC"/>
              <w:keepNext w:val="0"/>
              <w:keepLines w:val="0"/>
              <w:rPr>
                <w:lang w:eastAsia="zh-CN" w:bidi="ar"/>
              </w:rPr>
            </w:pPr>
            <w:r>
              <w:rPr>
                <w:lang w:eastAsia="zh-CN"/>
              </w:rPr>
              <w:t>4 and 5</w:t>
            </w:r>
          </w:p>
        </w:tc>
      </w:tr>
      <w:tr w:rsidR="00276B61" w14:paraId="7559F05E" w14:textId="77777777" w:rsidTr="00EF2613">
        <w:trPr>
          <w:jc w:val="center"/>
        </w:trPr>
        <w:tc>
          <w:tcPr>
            <w:tcW w:w="1989" w:type="dxa"/>
            <w:tcBorders>
              <w:top w:val="nil"/>
              <w:left w:val="single" w:sz="4" w:space="0" w:color="auto"/>
              <w:bottom w:val="nil"/>
              <w:right w:val="single" w:sz="4" w:space="0" w:color="auto"/>
            </w:tcBorders>
          </w:tcPr>
          <w:p w14:paraId="7004F9C2"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9EE782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C84EAA8"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22AEB20" w14:textId="77777777" w:rsidR="00276B61" w:rsidRDefault="00276B61">
            <w:pPr>
              <w:pStyle w:val="TAC"/>
              <w:keepNext w:val="0"/>
              <w:keepLines w:val="0"/>
              <w:rPr>
                <w:lang w:eastAsia="zh-CN"/>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338AF807" w14:textId="77777777" w:rsidR="00276B61" w:rsidRDefault="00276B61">
            <w:pPr>
              <w:pStyle w:val="TAC"/>
              <w:keepNext w:val="0"/>
              <w:keepLines w:val="0"/>
              <w:rPr>
                <w:lang w:eastAsia="zh-CN" w:bidi="ar"/>
              </w:rPr>
            </w:pPr>
          </w:p>
        </w:tc>
      </w:tr>
      <w:tr w:rsidR="00276B61" w14:paraId="1FAEFA4E" w14:textId="77777777" w:rsidTr="00EF2613">
        <w:trPr>
          <w:jc w:val="center"/>
        </w:trPr>
        <w:tc>
          <w:tcPr>
            <w:tcW w:w="1989" w:type="dxa"/>
            <w:tcBorders>
              <w:top w:val="nil"/>
              <w:left w:val="single" w:sz="4" w:space="0" w:color="auto"/>
              <w:bottom w:val="nil"/>
              <w:right w:val="single" w:sz="4" w:space="0" w:color="auto"/>
            </w:tcBorders>
          </w:tcPr>
          <w:p w14:paraId="16673F7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1FA4858"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9B60D78"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82F8298" w14:textId="77777777" w:rsidR="00276B61" w:rsidRDefault="00276B61">
            <w:pPr>
              <w:pStyle w:val="TAC"/>
              <w:keepNext w:val="0"/>
              <w:keepLines w:val="0"/>
              <w:rPr>
                <w:lang w:eastAsia="zh-CN"/>
              </w:rPr>
            </w:pPr>
            <w:r>
              <w:rPr>
                <w:lang w:eastAsia="zh-CN"/>
              </w:rPr>
              <w:t>CA_n71(2A)_BCS 4 and 5</w:t>
            </w:r>
          </w:p>
        </w:tc>
        <w:tc>
          <w:tcPr>
            <w:tcW w:w="1747" w:type="dxa"/>
            <w:tcBorders>
              <w:top w:val="nil"/>
              <w:left w:val="single" w:sz="4" w:space="0" w:color="auto"/>
              <w:bottom w:val="nil"/>
              <w:right w:val="single" w:sz="4" w:space="0" w:color="auto"/>
            </w:tcBorders>
          </w:tcPr>
          <w:p w14:paraId="01B1DE6F" w14:textId="77777777" w:rsidR="00276B61" w:rsidRDefault="00276B61">
            <w:pPr>
              <w:pStyle w:val="TAC"/>
              <w:keepNext w:val="0"/>
              <w:keepLines w:val="0"/>
              <w:rPr>
                <w:lang w:eastAsia="zh-CN" w:bidi="ar"/>
              </w:rPr>
            </w:pPr>
          </w:p>
        </w:tc>
      </w:tr>
      <w:tr w:rsidR="00276B61" w14:paraId="73447274" w14:textId="77777777" w:rsidTr="00EF2613">
        <w:trPr>
          <w:jc w:val="center"/>
        </w:trPr>
        <w:tc>
          <w:tcPr>
            <w:tcW w:w="1989" w:type="dxa"/>
            <w:tcBorders>
              <w:top w:val="nil"/>
              <w:left w:val="single" w:sz="4" w:space="0" w:color="auto"/>
              <w:bottom w:val="single" w:sz="4" w:space="0" w:color="auto"/>
              <w:right w:val="single" w:sz="4" w:space="0" w:color="auto"/>
            </w:tcBorders>
          </w:tcPr>
          <w:p w14:paraId="16C53BBC"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27916B06"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0C382D9"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77F851E" w14:textId="77777777" w:rsidR="00276B61" w:rsidRDefault="00276B61">
            <w:pPr>
              <w:pStyle w:val="TAC"/>
              <w:keepNext w:val="0"/>
              <w:keepLines w:val="0"/>
              <w:rPr>
                <w:lang w:eastAsia="zh-CN"/>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22291E9" w14:textId="77777777" w:rsidR="00276B61" w:rsidRDefault="00276B61">
            <w:pPr>
              <w:pStyle w:val="TAC"/>
              <w:keepNext w:val="0"/>
              <w:keepLines w:val="0"/>
              <w:rPr>
                <w:lang w:eastAsia="zh-CN" w:bidi="ar"/>
              </w:rPr>
            </w:pPr>
          </w:p>
        </w:tc>
      </w:tr>
      <w:tr w:rsidR="00276B61" w14:paraId="5BBF2EE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3E7D20A" w14:textId="77777777" w:rsidR="00276B61" w:rsidRDefault="00276B61">
            <w:pPr>
              <w:pStyle w:val="TAC"/>
              <w:keepLines w:val="0"/>
              <w:rPr>
                <w:lang w:eastAsia="zh-CN"/>
              </w:rPr>
            </w:pPr>
            <w:r>
              <w:rPr>
                <w:rFonts w:eastAsiaTheme="minorEastAsia"/>
              </w:rPr>
              <w:t>CA_n41A-n66A-n71(2A)-n77(2A)</w:t>
            </w:r>
          </w:p>
        </w:tc>
        <w:tc>
          <w:tcPr>
            <w:tcW w:w="1996" w:type="dxa"/>
            <w:tcBorders>
              <w:top w:val="single" w:sz="4" w:space="0" w:color="auto"/>
              <w:left w:val="single" w:sz="4" w:space="0" w:color="auto"/>
              <w:bottom w:val="nil"/>
              <w:right w:val="single" w:sz="4" w:space="0" w:color="auto"/>
            </w:tcBorders>
            <w:hideMark/>
          </w:tcPr>
          <w:p w14:paraId="0F7193E4" w14:textId="77777777" w:rsidR="00276B61" w:rsidRDefault="00276B61">
            <w:pPr>
              <w:pStyle w:val="TAC"/>
              <w:rPr>
                <w:vertAlign w:val="superscript"/>
                <w:lang w:val="en-US"/>
              </w:rPr>
            </w:pPr>
            <w:r>
              <w:rPr>
                <w:lang w:val="en-US"/>
              </w:rPr>
              <w:t>n41</w:t>
            </w:r>
            <w:r>
              <w:rPr>
                <w:vertAlign w:val="superscript"/>
                <w:lang w:val="en-US"/>
              </w:rPr>
              <w:t>5,6</w:t>
            </w:r>
          </w:p>
          <w:p w14:paraId="13434588" w14:textId="77777777" w:rsidR="00276B61" w:rsidRDefault="00276B61">
            <w:pPr>
              <w:pStyle w:val="TAC"/>
              <w:rPr>
                <w:vertAlign w:val="superscript"/>
                <w:lang w:val="en-US"/>
              </w:rPr>
            </w:pPr>
            <w:r>
              <w:rPr>
                <w:lang w:val="en-US"/>
              </w:rPr>
              <w:t>n77</w:t>
            </w:r>
            <w:r>
              <w:rPr>
                <w:vertAlign w:val="superscript"/>
                <w:lang w:val="en-US"/>
              </w:rPr>
              <w:t>5,6</w:t>
            </w:r>
          </w:p>
          <w:p w14:paraId="16CF329F" w14:textId="77777777" w:rsidR="00276B61" w:rsidRDefault="00276B61">
            <w:pPr>
              <w:pStyle w:val="TAC"/>
              <w:keepLines w:val="0"/>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5D5CACA" w14:textId="77777777" w:rsidR="00276B61" w:rsidRDefault="00276B61">
            <w:pPr>
              <w:pStyle w:val="TAC"/>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5D176BC" w14:textId="77777777" w:rsidR="00276B61" w:rsidRDefault="00276B61">
            <w:pPr>
              <w:pStyle w:val="TAC"/>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1FC4CB7D" w14:textId="77777777" w:rsidR="00276B61" w:rsidRDefault="00276B61">
            <w:pPr>
              <w:pStyle w:val="TAC"/>
              <w:keepLines w:val="0"/>
              <w:rPr>
                <w:lang w:eastAsia="zh-CN" w:bidi="ar"/>
              </w:rPr>
            </w:pPr>
            <w:r>
              <w:rPr>
                <w:rFonts w:eastAsiaTheme="minorEastAsia"/>
                <w:lang w:eastAsia="zh-CN"/>
              </w:rPr>
              <w:t>4 and 5</w:t>
            </w:r>
          </w:p>
        </w:tc>
      </w:tr>
      <w:tr w:rsidR="00276B61" w14:paraId="6CD87593" w14:textId="77777777" w:rsidTr="00EF2613">
        <w:trPr>
          <w:jc w:val="center"/>
        </w:trPr>
        <w:tc>
          <w:tcPr>
            <w:tcW w:w="1989" w:type="dxa"/>
            <w:tcBorders>
              <w:top w:val="nil"/>
              <w:left w:val="single" w:sz="4" w:space="0" w:color="auto"/>
              <w:bottom w:val="nil"/>
              <w:right w:val="single" w:sz="4" w:space="0" w:color="auto"/>
            </w:tcBorders>
          </w:tcPr>
          <w:p w14:paraId="50786D53"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706F59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107DBE0"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8AE130"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7BEDCCD8" w14:textId="77777777" w:rsidR="00276B61" w:rsidRDefault="00276B61">
            <w:pPr>
              <w:pStyle w:val="TAC"/>
              <w:keepNext w:val="0"/>
              <w:keepLines w:val="0"/>
              <w:rPr>
                <w:lang w:eastAsia="zh-CN" w:bidi="ar"/>
              </w:rPr>
            </w:pPr>
          </w:p>
        </w:tc>
      </w:tr>
      <w:tr w:rsidR="00276B61" w14:paraId="1982D2D1" w14:textId="77777777" w:rsidTr="00EF2613">
        <w:trPr>
          <w:jc w:val="center"/>
        </w:trPr>
        <w:tc>
          <w:tcPr>
            <w:tcW w:w="1989" w:type="dxa"/>
            <w:tcBorders>
              <w:top w:val="nil"/>
              <w:left w:val="single" w:sz="4" w:space="0" w:color="auto"/>
              <w:bottom w:val="nil"/>
              <w:right w:val="single" w:sz="4" w:space="0" w:color="auto"/>
            </w:tcBorders>
          </w:tcPr>
          <w:p w14:paraId="4723730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600994D"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005FCEF"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0C52E20" w14:textId="77777777" w:rsidR="00276B61" w:rsidRDefault="00276B61">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7787382B" w14:textId="77777777" w:rsidR="00276B61" w:rsidRDefault="00276B61">
            <w:pPr>
              <w:pStyle w:val="TAC"/>
              <w:keepNext w:val="0"/>
              <w:keepLines w:val="0"/>
              <w:rPr>
                <w:lang w:eastAsia="zh-CN" w:bidi="ar"/>
              </w:rPr>
            </w:pPr>
          </w:p>
        </w:tc>
      </w:tr>
      <w:tr w:rsidR="00276B61" w14:paraId="6653834A" w14:textId="77777777" w:rsidTr="00EF2613">
        <w:trPr>
          <w:jc w:val="center"/>
        </w:trPr>
        <w:tc>
          <w:tcPr>
            <w:tcW w:w="1989" w:type="dxa"/>
            <w:tcBorders>
              <w:top w:val="nil"/>
              <w:left w:val="single" w:sz="4" w:space="0" w:color="auto"/>
              <w:bottom w:val="single" w:sz="4" w:space="0" w:color="auto"/>
              <w:right w:val="single" w:sz="4" w:space="0" w:color="auto"/>
            </w:tcBorders>
          </w:tcPr>
          <w:p w14:paraId="4ADE65E1"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50F74D4B"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A5D06F2"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DE03D72"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3EA1F57D" w14:textId="77777777" w:rsidR="00276B61" w:rsidRDefault="00276B61">
            <w:pPr>
              <w:pStyle w:val="TAC"/>
              <w:keepNext w:val="0"/>
              <w:keepLines w:val="0"/>
              <w:rPr>
                <w:lang w:eastAsia="zh-CN" w:bidi="ar"/>
              </w:rPr>
            </w:pPr>
          </w:p>
        </w:tc>
      </w:tr>
      <w:tr w:rsidR="00276B61" w14:paraId="37D327E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CE0A7A5" w14:textId="77777777" w:rsidR="00276B61" w:rsidRDefault="00276B61">
            <w:pPr>
              <w:pStyle w:val="TAC"/>
              <w:keepNext w:val="0"/>
              <w:keepLines w:val="0"/>
              <w:rPr>
                <w:lang w:eastAsia="zh-CN"/>
              </w:rPr>
            </w:pPr>
            <w:r>
              <w:rPr>
                <w:rFonts w:eastAsiaTheme="minorEastAsia"/>
              </w:rPr>
              <w:t>CA_n41A-n66(2A)-n71A-n77(2A)</w:t>
            </w:r>
          </w:p>
        </w:tc>
        <w:tc>
          <w:tcPr>
            <w:tcW w:w="1996" w:type="dxa"/>
            <w:tcBorders>
              <w:top w:val="single" w:sz="4" w:space="0" w:color="auto"/>
              <w:left w:val="single" w:sz="4" w:space="0" w:color="auto"/>
              <w:bottom w:val="nil"/>
              <w:right w:val="single" w:sz="4" w:space="0" w:color="auto"/>
            </w:tcBorders>
            <w:hideMark/>
          </w:tcPr>
          <w:p w14:paraId="418C1EC9"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785E78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710E098" w14:textId="77777777" w:rsidR="00276B61" w:rsidRDefault="00276B61">
            <w:pPr>
              <w:pStyle w:val="TAC"/>
              <w:keepNext w:val="0"/>
              <w:keepLines w:val="0"/>
            </w:pPr>
            <w:r>
              <w:rPr>
                <w:rFonts w:eastAsiaTheme="minorEastAsia"/>
              </w:rPr>
              <w:t>CA_n41A-n66A</w:t>
            </w:r>
            <w:r>
              <w:rPr>
                <w:rFonts w:eastAsiaTheme="minorEastAsia"/>
                <w:vertAlign w:val="superscript"/>
              </w:rPr>
              <w:t>5</w:t>
            </w:r>
            <w:r>
              <w:rPr>
                <w:rFonts w:eastAsiaTheme="minorEastAsia"/>
              </w:rPr>
              <w:br/>
              <w:t>CA_n41A-n71A</w:t>
            </w:r>
            <w:r>
              <w:rPr>
                <w:rFonts w:eastAsiaTheme="minorEastAsia"/>
                <w:vertAlign w:val="superscript"/>
              </w:rPr>
              <w:t>5</w:t>
            </w:r>
            <w:r>
              <w:rPr>
                <w:rFonts w:eastAsiaTheme="minorEastAsia"/>
              </w:rPr>
              <w:br/>
              <w:t>CA_n41A-n77A</w:t>
            </w:r>
            <w:r>
              <w:rPr>
                <w:rFonts w:eastAsiaTheme="minorEastAsia"/>
                <w:vertAlign w:val="superscript"/>
              </w:rPr>
              <w:t>5</w:t>
            </w:r>
            <w:r>
              <w:rPr>
                <w:rFonts w:eastAsiaTheme="minorEastAsia"/>
              </w:rPr>
              <w:br/>
              <w:t>CA_n66A-n71A</w:t>
            </w:r>
            <w:r>
              <w:rPr>
                <w:rFonts w:eastAsiaTheme="minorEastAsia"/>
              </w:rPr>
              <w:br/>
              <w:t>CA_n66A-n77A</w:t>
            </w:r>
            <w:r>
              <w:rPr>
                <w:rFonts w:eastAsiaTheme="minorEastAsia"/>
                <w:vertAlign w:val="superscript"/>
              </w:rPr>
              <w:t>5</w:t>
            </w:r>
            <w:r>
              <w:rPr>
                <w:rFonts w:eastAsiaTheme="minorEastAsia"/>
              </w:rPr>
              <w:br/>
              <w:t>CA_n71A-n77A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D84EEED" w14:textId="77777777" w:rsidR="00276B61" w:rsidRDefault="00276B61">
            <w:pPr>
              <w:pStyle w:val="TAC"/>
              <w:keepNext w:val="0"/>
              <w:keepLines w:val="0"/>
            </w:pPr>
            <w:r>
              <w:rPr>
                <w:rFonts w:eastAsia="等线"/>
              </w:rPr>
              <w:t>n41</w:t>
            </w:r>
          </w:p>
        </w:tc>
        <w:tc>
          <w:tcPr>
            <w:tcW w:w="2919" w:type="dxa"/>
            <w:tcBorders>
              <w:top w:val="single" w:sz="4" w:space="0" w:color="auto"/>
              <w:left w:val="single" w:sz="4" w:space="0" w:color="auto"/>
              <w:bottom w:val="single" w:sz="4" w:space="0" w:color="auto"/>
              <w:right w:val="single" w:sz="4" w:space="0" w:color="auto"/>
            </w:tcBorders>
            <w:hideMark/>
          </w:tcPr>
          <w:p w14:paraId="7FCECD6A" w14:textId="77777777" w:rsidR="00276B61" w:rsidRDefault="00276B61">
            <w:pPr>
              <w:pStyle w:val="TAC"/>
              <w:keepNext w:val="0"/>
              <w:keepLines w:val="0"/>
            </w:pPr>
            <w:r>
              <w:rPr>
                <w:rFonts w:eastAsiaTheme="minorEastAsia"/>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3BAB5B1C" w14:textId="77777777" w:rsidR="00276B61" w:rsidRDefault="00276B61">
            <w:pPr>
              <w:pStyle w:val="TAC"/>
              <w:keepNext w:val="0"/>
              <w:keepLines w:val="0"/>
              <w:rPr>
                <w:lang w:eastAsia="zh-CN" w:bidi="ar"/>
              </w:rPr>
            </w:pPr>
            <w:r>
              <w:rPr>
                <w:rFonts w:eastAsiaTheme="minorEastAsia"/>
                <w:lang w:eastAsia="zh-CN" w:bidi="ar"/>
              </w:rPr>
              <w:t>0</w:t>
            </w:r>
          </w:p>
        </w:tc>
      </w:tr>
      <w:tr w:rsidR="00276B61" w14:paraId="43E615FA" w14:textId="77777777" w:rsidTr="00EF2613">
        <w:trPr>
          <w:jc w:val="center"/>
        </w:trPr>
        <w:tc>
          <w:tcPr>
            <w:tcW w:w="1989" w:type="dxa"/>
            <w:tcBorders>
              <w:top w:val="nil"/>
              <w:left w:val="single" w:sz="4" w:space="0" w:color="auto"/>
              <w:bottom w:val="nil"/>
              <w:right w:val="single" w:sz="4" w:space="0" w:color="auto"/>
            </w:tcBorders>
          </w:tcPr>
          <w:p w14:paraId="3AAE7D85"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53121E6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925FD88" w14:textId="77777777" w:rsidR="00276B61" w:rsidRDefault="00276B61">
            <w:pPr>
              <w:pStyle w:val="TAC"/>
              <w:keepNext w:val="0"/>
              <w:keepLines w:val="0"/>
            </w:pPr>
            <w:r>
              <w:rPr>
                <w:rFonts w:eastAsia="等线"/>
              </w:rPr>
              <w:t>n66</w:t>
            </w:r>
          </w:p>
        </w:tc>
        <w:tc>
          <w:tcPr>
            <w:tcW w:w="2919" w:type="dxa"/>
            <w:tcBorders>
              <w:top w:val="single" w:sz="4" w:space="0" w:color="auto"/>
              <w:left w:val="single" w:sz="4" w:space="0" w:color="auto"/>
              <w:bottom w:val="single" w:sz="4" w:space="0" w:color="auto"/>
              <w:right w:val="single" w:sz="4" w:space="0" w:color="auto"/>
            </w:tcBorders>
            <w:hideMark/>
          </w:tcPr>
          <w:p w14:paraId="417C449D" w14:textId="77777777" w:rsidR="00276B61" w:rsidRDefault="00276B61">
            <w:pPr>
              <w:pStyle w:val="TAC"/>
              <w:keepNext w:val="0"/>
              <w:keepLines w:val="0"/>
            </w:pPr>
            <w:r>
              <w:rPr>
                <w:rFonts w:eastAsiaTheme="minorEastAsia"/>
                <w:lang w:eastAsia="zh-CN"/>
              </w:rPr>
              <w:t>CA_n66(2A)_BCS1</w:t>
            </w:r>
          </w:p>
        </w:tc>
        <w:tc>
          <w:tcPr>
            <w:tcW w:w="1747" w:type="dxa"/>
            <w:tcBorders>
              <w:top w:val="nil"/>
              <w:left w:val="single" w:sz="4" w:space="0" w:color="auto"/>
              <w:bottom w:val="nil"/>
              <w:right w:val="single" w:sz="4" w:space="0" w:color="auto"/>
            </w:tcBorders>
          </w:tcPr>
          <w:p w14:paraId="57611EC3" w14:textId="77777777" w:rsidR="00276B61" w:rsidRDefault="00276B61">
            <w:pPr>
              <w:pStyle w:val="TAC"/>
              <w:keepNext w:val="0"/>
              <w:keepLines w:val="0"/>
              <w:rPr>
                <w:lang w:eastAsia="zh-CN" w:bidi="ar"/>
              </w:rPr>
            </w:pPr>
          </w:p>
        </w:tc>
      </w:tr>
      <w:tr w:rsidR="00276B61" w14:paraId="7E72ED71" w14:textId="77777777" w:rsidTr="00EF2613">
        <w:trPr>
          <w:jc w:val="center"/>
        </w:trPr>
        <w:tc>
          <w:tcPr>
            <w:tcW w:w="1989" w:type="dxa"/>
            <w:tcBorders>
              <w:top w:val="nil"/>
              <w:left w:val="single" w:sz="4" w:space="0" w:color="auto"/>
              <w:bottom w:val="nil"/>
              <w:right w:val="single" w:sz="4" w:space="0" w:color="auto"/>
            </w:tcBorders>
          </w:tcPr>
          <w:p w14:paraId="6CE5EA50"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B5AFEBD"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CEB8647" w14:textId="77777777" w:rsidR="00276B61" w:rsidRDefault="00276B61">
            <w:pPr>
              <w:pStyle w:val="TAC"/>
              <w:keepNext w:val="0"/>
              <w:keepLines w:val="0"/>
            </w:pPr>
            <w:r>
              <w:rPr>
                <w:rFonts w:eastAsia="等线"/>
              </w:rPr>
              <w:t>n71</w:t>
            </w:r>
          </w:p>
        </w:tc>
        <w:tc>
          <w:tcPr>
            <w:tcW w:w="2919" w:type="dxa"/>
            <w:tcBorders>
              <w:top w:val="single" w:sz="4" w:space="0" w:color="auto"/>
              <w:left w:val="single" w:sz="4" w:space="0" w:color="auto"/>
              <w:bottom w:val="single" w:sz="4" w:space="0" w:color="auto"/>
              <w:right w:val="single" w:sz="4" w:space="0" w:color="auto"/>
            </w:tcBorders>
            <w:hideMark/>
          </w:tcPr>
          <w:p w14:paraId="728B4807" w14:textId="77777777" w:rsidR="00276B61" w:rsidRDefault="00276B61">
            <w:pPr>
              <w:pStyle w:val="TAC"/>
              <w:keepNext w:val="0"/>
              <w:keepLines w:val="0"/>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645726A8" w14:textId="77777777" w:rsidR="00276B61" w:rsidRDefault="00276B61">
            <w:pPr>
              <w:pStyle w:val="TAC"/>
              <w:keepNext w:val="0"/>
              <w:keepLines w:val="0"/>
              <w:rPr>
                <w:lang w:eastAsia="zh-CN" w:bidi="ar"/>
              </w:rPr>
            </w:pPr>
          </w:p>
        </w:tc>
      </w:tr>
      <w:tr w:rsidR="00276B61" w14:paraId="5DB1E36C" w14:textId="77777777" w:rsidTr="00EF2613">
        <w:trPr>
          <w:jc w:val="center"/>
        </w:trPr>
        <w:tc>
          <w:tcPr>
            <w:tcW w:w="1989" w:type="dxa"/>
            <w:tcBorders>
              <w:top w:val="nil"/>
              <w:left w:val="single" w:sz="4" w:space="0" w:color="auto"/>
              <w:bottom w:val="nil"/>
              <w:right w:val="single" w:sz="4" w:space="0" w:color="auto"/>
            </w:tcBorders>
          </w:tcPr>
          <w:p w14:paraId="1A0C1644"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5CBEFF40"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6531E35" w14:textId="77777777" w:rsidR="00276B61" w:rsidRDefault="00276B61">
            <w:pPr>
              <w:pStyle w:val="TAC"/>
              <w:keepNext w:val="0"/>
              <w:keepLines w:val="0"/>
            </w:pPr>
            <w:r>
              <w:rPr>
                <w:rFonts w:eastAsia="等线"/>
              </w:rPr>
              <w:t>n77</w:t>
            </w:r>
          </w:p>
        </w:tc>
        <w:tc>
          <w:tcPr>
            <w:tcW w:w="2919" w:type="dxa"/>
            <w:tcBorders>
              <w:top w:val="single" w:sz="4" w:space="0" w:color="auto"/>
              <w:left w:val="single" w:sz="4" w:space="0" w:color="auto"/>
              <w:bottom w:val="single" w:sz="4" w:space="0" w:color="auto"/>
              <w:right w:val="single" w:sz="4" w:space="0" w:color="auto"/>
            </w:tcBorders>
            <w:hideMark/>
          </w:tcPr>
          <w:p w14:paraId="5DBA9691" w14:textId="77777777" w:rsidR="00276B61" w:rsidRDefault="00276B61">
            <w:pPr>
              <w:pStyle w:val="TAC"/>
              <w:keepNext w:val="0"/>
              <w:keepLines w:val="0"/>
            </w:pPr>
            <w:r>
              <w:rPr>
                <w:rFonts w:eastAsiaTheme="minorEastAsia"/>
                <w:lang w:eastAsia="zh-CN"/>
              </w:rPr>
              <w:t>CA_n77(2A)_BCS1</w:t>
            </w:r>
          </w:p>
        </w:tc>
        <w:tc>
          <w:tcPr>
            <w:tcW w:w="1747" w:type="dxa"/>
            <w:tcBorders>
              <w:top w:val="nil"/>
              <w:left w:val="single" w:sz="4" w:space="0" w:color="auto"/>
              <w:bottom w:val="single" w:sz="4" w:space="0" w:color="auto"/>
              <w:right w:val="single" w:sz="4" w:space="0" w:color="auto"/>
            </w:tcBorders>
          </w:tcPr>
          <w:p w14:paraId="5A2F252C" w14:textId="77777777" w:rsidR="00276B61" w:rsidRDefault="00276B61">
            <w:pPr>
              <w:pStyle w:val="TAC"/>
              <w:keepNext w:val="0"/>
              <w:keepLines w:val="0"/>
              <w:rPr>
                <w:lang w:eastAsia="zh-CN" w:bidi="ar"/>
              </w:rPr>
            </w:pPr>
          </w:p>
        </w:tc>
      </w:tr>
      <w:tr w:rsidR="00276B61" w14:paraId="2EC2A03D" w14:textId="77777777" w:rsidTr="00EF2613">
        <w:trPr>
          <w:jc w:val="center"/>
        </w:trPr>
        <w:tc>
          <w:tcPr>
            <w:tcW w:w="1989" w:type="dxa"/>
            <w:tcBorders>
              <w:top w:val="nil"/>
              <w:left w:val="single" w:sz="4" w:space="0" w:color="auto"/>
              <w:bottom w:val="nil"/>
              <w:right w:val="single" w:sz="4" w:space="0" w:color="auto"/>
            </w:tcBorders>
          </w:tcPr>
          <w:p w14:paraId="0C6E894B"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795BAA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6270359"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1B81CE9" w14:textId="77777777" w:rsidR="00276B61" w:rsidRDefault="00276B61">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3F39FD99" w14:textId="77777777" w:rsidR="00276B61" w:rsidRDefault="00276B61">
            <w:pPr>
              <w:pStyle w:val="TAC"/>
              <w:keepNext w:val="0"/>
              <w:keepLines w:val="0"/>
              <w:rPr>
                <w:lang w:eastAsia="zh-CN" w:bidi="ar"/>
              </w:rPr>
            </w:pPr>
            <w:r>
              <w:rPr>
                <w:rFonts w:eastAsiaTheme="minorEastAsia"/>
                <w:lang w:eastAsia="zh-CN"/>
              </w:rPr>
              <w:t>4 and 5</w:t>
            </w:r>
          </w:p>
        </w:tc>
      </w:tr>
      <w:tr w:rsidR="00276B61" w14:paraId="3C5A9B86" w14:textId="77777777" w:rsidTr="00EF2613">
        <w:trPr>
          <w:jc w:val="center"/>
        </w:trPr>
        <w:tc>
          <w:tcPr>
            <w:tcW w:w="1989" w:type="dxa"/>
            <w:tcBorders>
              <w:top w:val="nil"/>
              <w:left w:val="single" w:sz="4" w:space="0" w:color="auto"/>
              <w:bottom w:val="nil"/>
              <w:right w:val="single" w:sz="4" w:space="0" w:color="auto"/>
            </w:tcBorders>
          </w:tcPr>
          <w:p w14:paraId="7B8A0CD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A1B7549"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A6F61FE"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0EF31C" w14:textId="77777777" w:rsidR="00276B61" w:rsidRDefault="00276B61">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4E916EF5" w14:textId="77777777" w:rsidR="00276B61" w:rsidRDefault="00276B61">
            <w:pPr>
              <w:pStyle w:val="TAC"/>
              <w:keepNext w:val="0"/>
              <w:keepLines w:val="0"/>
              <w:rPr>
                <w:lang w:eastAsia="zh-CN" w:bidi="ar"/>
              </w:rPr>
            </w:pPr>
          </w:p>
        </w:tc>
      </w:tr>
      <w:tr w:rsidR="00276B61" w14:paraId="021D2E40" w14:textId="77777777" w:rsidTr="00EF2613">
        <w:trPr>
          <w:jc w:val="center"/>
        </w:trPr>
        <w:tc>
          <w:tcPr>
            <w:tcW w:w="1989" w:type="dxa"/>
            <w:tcBorders>
              <w:top w:val="nil"/>
              <w:left w:val="single" w:sz="4" w:space="0" w:color="auto"/>
              <w:bottom w:val="nil"/>
              <w:right w:val="single" w:sz="4" w:space="0" w:color="auto"/>
            </w:tcBorders>
          </w:tcPr>
          <w:p w14:paraId="7B0D3A72"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5880E4A"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F9915DC"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EE85EC0" w14:textId="77777777" w:rsidR="00276B61" w:rsidRDefault="00276B61">
            <w:pPr>
              <w:pStyle w:val="TAC"/>
              <w:keepNext w:val="0"/>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3387F70B" w14:textId="77777777" w:rsidR="00276B61" w:rsidRDefault="00276B61">
            <w:pPr>
              <w:pStyle w:val="TAC"/>
              <w:keepNext w:val="0"/>
              <w:keepLines w:val="0"/>
              <w:rPr>
                <w:lang w:eastAsia="zh-CN" w:bidi="ar"/>
              </w:rPr>
            </w:pPr>
          </w:p>
        </w:tc>
      </w:tr>
      <w:tr w:rsidR="00276B61" w14:paraId="688FBB71" w14:textId="77777777" w:rsidTr="00EF2613">
        <w:trPr>
          <w:jc w:val="center"/>
        </w:trPr>
        <w:tc>
          <w:tcPr>
            <w:tcW w:w="1989" w:type="dxa"/>
            <w:tcBorders>
              <w:top w:val="nil"/>
              <w:left w:val="single" w:sz="4" w:space="0" w:color="auto"/>
              <w:bottom w:val="single" w:sz="4" w:space="0" w:color="auto"/>
              <w:right w:val="single" w:sz="4" w:space="0" w:color="auto"/>
            </w:tcBorders>
          </w:tcPr>
          <w:p w14:paraId="34840B24"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48AC3F45"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30406B9"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C8293B8"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5869A946" w14:textId="77777777" w:rsidR="00276B61" w:rsidRDefault="00276B61">
            <w:pPr>
              <w:pStyle w:val="TAC"/>
              <w:keepNext w:val="0"/>
              <w:keepLines w:val="0"/>
              <w:rPr>
                <w:lang w:eastAsia="zh-CN" w:bidi="ar"/>
              </w:rPr>
            </w:pPr>
          </w:p>
        </w:tc>
      </w:tr>
      <w:tr w:rsidR="00276B61" w14:paraId="38BFE01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D16D629" w14:textId="77777777" w:rsidR="00276B61" w:rsidRDefault="00276B61">
            <w:pPr>
              <w:pStyle w:val="TAC"/>
              <w:keepNext w:val="0"/>
              <w:keepLines w:val="0"/>
              <w:rPr>
                <w:lang w:eastAsia="zh-CN"/>
              </w:rPr>
            </w:pPr>
            <w:r>
              <w:rPr>
                <w:rFonts w:eastAsiaTheme="minorEastAsia"/>
              </w:rPr>
              <w:t>CA_n41(A-C)-n66A-n71A-n77A</w:t>
            </w:r>
          </w:p>
        </w:tc>
        <w:tc>
          <w:tcPr>
            <w:tcW w:w="1996" w:type="dxa"/>
            <w:tcBorders>
              <w:top w:val="single" w:sz="4" w:space="0" w:color="auto"/>
              <w:left w:val="single" w:sz="4" w:space="0" w:color="auto"/>
              <w:bottom w:val="nil"/>
              <w:right w:val="single" w:sz="4" w:space="0" w:color="auto"/>
            </w:tcBorders>
            <w:hideMark/>
          </w:tcPr>
          <w:p w14:paraId="2022C341" w14:textId="77777777" w:rsidR="00276B61" w:rsidRDefault="00276B61">
            <w:pPr>
              <w:pStyle w:val="TAC"/>
              <w:keepNext w:val="0"/>
              <w:keepLines w:val="0"/>
              <w:rPr>
                <w:rFonts w:eastAsiaTheme="minorEastAsia"/>
                <w:lang w:eastAsia="zh-CN"/>
              </w:rPr>
            </w:pPr>
            <w:r>
              <w:rPr>
                <w:rFonts w:eastAsiaTheme="minorEastAsia"/>
                <w:lang w:eastAsia="zh-CN"/>
              </w:rPr>
              <w:t xml:space="preserve">CA_n41C </w:t>
            </w:r>
          </w:p>
          <w:p w14:paraId="70A95EDD" w14:textId="77777777" w:rsidR="00276B61" w:rsidRDefault="00276B61">
            <w:pPr>
              <w:pStyle w:val="TAC"/>
              <w:keepNext w:val="0"/>
              <w:keepLines w:val="0"/>
              <w:rPr>
                <w:rFonts w:eastAsiaTheme="minorEastAsia"/>
                <w:lang w:eastAsia="zh-CN"/>
              </w:rPr>
            </w:pPr>
            <w:r>
              <w:rPr>
                <w:rFonts w:eastAsiaTheme="minorEastAsia"/>
                <w:lang w:eastAsia="zh-CN"/>
              </w:rPr>
              <w:t xml:space="preserve">CA_n41A-n66A </w:t>
            </w:r>
          </w:p>
          <w:p w14:paraId="2CA944B7" w14:textId="77777777" w:rsidR="00276B61" w:rsidRDefault="00276B61">
            <w:pPr>
              <w:pStyle w:val="TAC"/>
              <w:keepNext w:val="0"/>
              <w:keepLines w:val="0"/>
              <w:rPr>
                <w:rFonts w:eastAsiaTheme="minorEastAsia"/>
                <w:lang w:eastAsia="zh-CN"/>
              </w:rPr>
            </w:pPr>
            <w:r>
              <w:rPr>
                <w:rFonts w:eastAsiaTheme="minorEastAsia"/>
                <w:lang w:eastAsia="zh-CN"/>
              </w:rPr>
              <w:t xml:space="preserve">CA_n41A-n71A </w:t>
            </w:r>
          </w:p>
          <w:p w14:paraId="74BDE0D7" w14:textId="77777777" w:rsidR="00276B61" w:rsidRDefault="00276B61">
            <w:pPr>
              <w:pStyle w:val="TAC"/>
              <w:keepNext w:val="0"/>
              <w:keepLines w:val="0"/>
              <w:rPr>
                <w:rFonts w:eastAsiaTheme="minorEastAsia"/>
                <w:lang w:eastAsia="zh-CN"/>
              </w:rPr>
            </w:pPr>
            <w:r>
              <w:rPr>
                <w:rFonts w:eastAsiaTheme="minorEastAsia"/>
                <w:lang w:eastAsia="zh-CN"/>
              </w:rPr>
              <w:t xml:space="preserve">CA_n41A-n77A </w:t>
            </w:r>
          </w:p>
          <w:p w14:paraId="3367996F" w14:textId="77777777" w:rsidR="00276B61" w:rsidRDefault="00276B61">
            <w:pPr>
              <w:pStyle w:val="TAC"/>
              <w:keepNext w:val="0"/>
              <w:keepLines w:val="0"/>
              <w:rPr>
                <w:rFonts w:eastAsiaTheme="minorEastAsia"/>
                <w:lang w:eastAsia="zh-CN"/>
              </w:rPr>
            </w:pPr>
            <w:r>
              <w:rPr>
                <w:rFonts w:eastAsiaTheme="minorEastAsia"/>
                <w:lang w:eastAsia="zh-CN"/>
              </w:rPr>
              <w:t xml:space="preserve">CA_n66A-n71A </w:t>
            </w:r>
          </w:p>
          <w:p w14:paraId="2875FE95" w14:textId="77777777" w:rsidR="00276B61" w:rsidRDefault="00276B61">
            <w:pPr>
              <w:pStyle w:val="TAC"/>
              <w:keepNext w:val="0"/>
              <w:keepLines w:val="0"/>
              <w:rPr>
                <w:rFonts w:eastAsiaTheme="minorEastAsia"/>
                <w:lang w:eastAsia="zh-CN"/>
              </w:rPr>
            </w:pPr>
            <w:r>
              <w:rPr>
                <w:rFonts w:eastAsiaTheme="minorEastAsia"/>
                <w:lang w:eastAsia="zh-CN"/>
              </w:rPr>
              <w:t xml:space="preserve">CA_n66A-n77A </w:t>
            </w:r>
          </w:p>
          <w:p w14:paraId="51B46A00" w14:textId="77777777" w:rsidR="00276B61" w:rsidRDefault="00276B61">
            <w:pPr>
              <w:pStyle w:val="TAC"/>
              <w:keepNext w:val="0"/>
              <w:keepLines w:val="0"/>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115373F8"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994AF22" w14:textId="77777777" w:rsidR="00276B61" w:rsidRDefault="00276B61">
            <w:pPr>
              <w:pStyle w:val="TAC"/>
              <w:keepNext w:val="0"/>
              <w:keepLines w:val="0"/>
              <w:rPr>
                <w:rFonts w:eastAsiaTheme="minorEastAsia"/>
              </w:rPr>
            </w:pPr>
            <w:r>
              <w:rPr>
                <w:rFonts w:eastAsiaTheme="minorEastAsia"/>
                <w:lang w:eastAsia="zh-CN"/>
              </w:rPr>
              <w:t>CA_n41(A-C)_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680F9479" w14:textId="77777777" w:rsidR="00276B61" w:rsidRDefault="00276B61">
            <w:pPr>
              <w:pStyle w:val="TAC"/>
              <w:keepNext w:val="0"/>
              <w:keepLines w:val="0"/>
              <w:rPr>
                <w:lang w:eastAsia="zh-CN" w:bidi="ar"/>
              </w:rPr>
            </w:pPr>
            <w:r>
              <w:rPr>
                <w:rFonts w:eastAsiaTheme="minorEastAsia"/>
                <w:lang w:eastAsia="zh-CN"/>
              </w:rPr>
              <w:t>4 and 5</w:t>
            </w:r>
          </w:p>
        </w:tc>
      </w:tr>
      <w:tr w:rsidR="00276B61" w14:paraId="6F53C57A" w14:textId="77777777" w:rsidTr="00EF2613">
        <w:trPr>
          <w:jc w:val="center"/>
        </w:trPr>
        <w:tc>
          <w:tcPr>
            <w:tcW w:w="1989" w:type="dxa"/>
            <w:tcBorders>
              <w:top w:val="nil"/>
              <w:left w:val="single" w:sz="4" w:space="0" w:color="auto"/>
              <w:bottom w:val="nil"/>
              <w:right w:val="single" w:sz="4" w:space="0" w:color="auto"/>
            </w:tcBorders>
          </w:tcPr>
          <w:p w14:paraId="3404AF0B"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2BC06E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26261F9"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3559048" w14:textId="77777777" w:rsidR="00276B61" w:rsidRDefault="00276B61">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448CF9B1" w14:textId="77777777" w:rsidR="00276B61" w:rsidRDefault="00276B61">
            <w:pPr>
              <w:pStyle w:val="TAC"/>
              <w:keepNext w:val="0"/>
              <w:keepLines w:val="0"/>
              <w:rPr>
                <w:lang w:eastAsia="zh-CN" w:bidi="ar"/>
              </w:rPr>
            </w:pPr>
          </w:p>
        </w:tc>
      </w:tr>
      <w:tr w:rsidR="00276B61" w14:paraId="21E0600E" w14:textId="77777777" w:rsidTr="00EF2613">
        <w:trPr>
          <w:jc w:val="center"/>
        </w:trPr>
        <w:tc>
          <w:tcPr>
            <w:tcW w:w="1989" w:type="dxa"/>
            <w:tcBorders>
              <w:top w:val="nil"/>
              <w:left w:val="single" w:sz="4" w:space="0" w:color="auto"/>
              <w:bottom w:val="nil"/>
              <w:right w:val="single" w:sz="4" w:space="0" w:color="auto"/>
            </w:tcBorders>
          </w:tcPr>
          <w:p w14:paraId="7BCBD2C7"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55620711"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CB5EADF"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A0042BA"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570CD1FB" w14:textId="77777777" w:rsidR="00276B61" w:rsidRDefault="00276B61">
            <w:pPr>
              <w:pStyle w:val="TAC"/>
              <w:keepNext w:val="0"/>
              <w:keepLines w:val="0"/>
              <w:rPr>
                <w:lang w:eastAsia="zh-CN" w:bidi="ar"/>
              </w:rPr>
            </w:pPr>
          </w:p>
        </w:tc>
      </w:tr>
      <w:tr w:rsidR="00276B61" w14:paraId="13465CF2" w14:textId="77777777" w:rsidTr="00EF2613">
        <w:trPr>
          <w:jc w:val="center"/>
        </w:trPr>
        <w:tc>
          <w:tcPr>
            <w:tcW w:w="1989" w:type="dxa"/>
            <w:tcBorders>
              <w:top w:val="nil"/>
              <w:left w:val="single" w:sz="4" w:space="0" w:color="auto"/>
              <w:bottom w:val="single" w:sz="4" w:space="0" w:color="auto"/>
              <w:right w:val="single" w:sz="4" w:space="0" w:color="auto"/>
            </w:tcBorders>
          </w:tcPr>
          <w:p w14:paraId="37D1B2B5"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02C19762"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7D944F8"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537CB0B" w14:textId="77777777" w:rsidR="00276B61" w:rsidRDefault="00276B61">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8753386" w14:textId="77777777" w:rsidR="00276B61" w:rsidRDefault="00276B61">
            <w:pPr>
              <w:pStyle w:val="TAC"/>
              <w:keepNext w:val="0"/>
              <w:keepLines w:val="0"/>
              <w:rPr>
                <w:lang w:eastAsia="zh-CN" w:bidi="ar"/>
              </w:rPr>
            </w:pPr>
          </w:p>
        </w:tc>
      </w:tr>
      <w:tr w:rsidR="00276B61" w14:paraId="3F6B955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D686B69" w14:textId="77777777" w:rsidR="00276B61" w:rsidRDefault="00276B61">
            <w:pPr>
              <w:pStyle w:val="TAC"/>
              <w:keepNext w:val="0"/>
              <w:keepLines w:val="0"/>
              <w:rPr>
                <w:lang w:eastAsia="zh-CN" w:bidi="ar"/>
              </w:rPr>
            </w:pPr>
            <w:r>
              <w:rPr>
                <w:lang w:eastAsia="zh-CN"/>
              </w:rPr>
              <w:t>CA_n41C-n66A-n71A-n77A</w:t>
            </w:r>
          </w:p>
        </w:tc>
        <w:tc>
          <w:tcPr>
            <w:tcW w:w="1996" w:type="dxa"/>
            <w:tcBorders>
              <w:top w:val="single" w:sz="4" w:space="0" w:color="auto"/>
              <w:left w:val="single" w:sz="4" w:space="0" w:color="auto"/>
              <w:bottom w:val="nil"/>
              <w:right w:val="single" w:sz="4" w:space="0" w:color="auto"/>
            </w:tcBorders>
            <w:hideMark/>
          </w:tcPr>
          <w:p w14:paraId="79ED5729" w14:textId="77777777" w:rsidR="00276B61" w:rsidRDefault="00276B6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2135ACB1" w14:textId="77777777" w:rsidR="00276B61" w:rsidRDefault="00276B6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5,6</w:t>
            </w:r>
          </w:p>
          <w:p w14:paraId="232ED240"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CA_n41A-n66A</w:t>
            </w:r>
            <w:r>
              <w:rPr>
                <w:rFonts w:ascii="Arial" w:eastAsiaTheme="minorEastAsia" w:hAnsi="Arial"/>
                <w:sz w:val="18"/>
                <w:vertAlign w:val="superscript"/>
                <w:lang w:val="en-US" w:eastAsia="zh-CN"/>
              </w:rPr>
              <w:t>5</w:t>
            </w:r>
          </w:p>
          <w:p w14:paraId="5644B3D2"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CA_n41A-n71A</w:t>
            </w:r>
            <w:r>
              <w:rPr>
                <w:rFonts w:ascii="Arial" w:eastAsiaTheme="minorEastAsia" w:hAnsi="Arial"/>
                <w:sz w:val="18"/>
                <w:vertAlign w:val="superscript"/>
                <w:lang w:val="en-US" w:eastAsia="zh-CN"/>
              </w:rPr>
              <w:t>5</w:t>
            </w:r>
          </w:p>
          <w:p w14:paraId="24B35F93" w14:textId="77777777" w:rsidR="00276B61" w:rsidRDefault="00276B61">
            <w:pPr>
              <w:keepNext/>
              <w:keepLines/>
              <w:spacing w:after="0"/>
              <w:jc w:val="center"/>
              <w:rPr>
                <w:rFonts w:ascii="Arial" w:hAnsi="Arial"/>
                <w:sz w:val="18"/>
                <w:lang w:val="en-US" w:eastAsia="zh-CN" w:bidi="ar"/>
              </w:rPr>
            </w:pPr>
            <w:r>
              <w:rPr>
                <w:rFonts w:ascii="Arial" w:eastAsiaTheme="minorEastAsia" w:hAnsi="Arial"/>
                <w:sz w:val="18"/>
              </w:rPr>
              <w:t>CA_n41A-n77A</w:t>
            </w:r>
            <w:r>
              <w:rPr>
                <w:rFonts w:ascii="Arial" w:eastAsiaTheme="minorEastAsia" w:hAnsi="Arial"/>
                <w:sz w:val="18"/>
                <w:vertAlign w:val="superscript"/>
                <w:lang w:val="en-US" w:eastAsia="zh-CN"/>
              </w:rPr>
              <w:t>5</w:t>
            </w:r>
          </w:p>
          <w:p w14:paraId="10664D8B"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CA_n41C</w:t>
            </w:r>
            <w:r>
              <w:rPr>
                <w:rFonts w:ascii="Arial" w:eastAsiaTheme="minorEastAsia" w:hAnsi="Arial"/>
                <w:sz w:val="18"/>
                <w:vertAlign w:val="superscript"/>
                <w:lang w:val="en-US" w:eastAsia="zh-CN"/>
              </w:rPr>
              <w:t>5</w:t>
            </w:r>
          </w:p>
          <w:p w14:paraId="3FB97762"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CA_n41C-n66A</w:t>
            </w:r>
          </w:p>
          <w:p w14:paraId="4925B2AF"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CA_n41C-n71A</w:t>
            </w:r>
          </w:p>
          <w:p w14:paraId="4644B35F" w14:textId="77777777" w:rsidR="00276B61" w:rsidRDefault="00276B61">
            <w:pPr>
              <w:keepNext/>
              <w:keepLines/>
              <w:spacing w:after="0"/>
              <w:jc w:val="center"/>
              <w:rPr>
                <w:rFonts w:ascii="Arial" w:eastAsiaTheme="minorEastAsia" w:hAnsi="Arial"/>
                <w:sz w:val="18"/>
              </w:rPr>
            </w:pPr>
            <w:r>
              <w:rPr>
                <w:rFonts w:ascii="Arial" w:hAnsi="Arial"/>
                <w:sz w:val="18"/>
                <w:lang w:val="en-US" w:eastAsia="zh-CN" w:bidi="ar"/>
              </w:rPr>
              <w:t>CA_n41C-n77A</w:t>
            </w:r>
          </w:p>
          <w:p w14:paraId="54A22E82"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CA_n66A-n71A</w:t>
            </w:r>
          </w:p>
          <w:p w14:paraId="6CDF19C0"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CA_n66A-n77A</w:t>
            </w:r>
            <w:r>
              <w:rPr>
                <w:rFonts w:ascii="Arial" w:eastAsiaTheme="minorEastAsia" w:hAnsi="Arial"/>
                <w:sz w:val="18"/>
                <w:vertAlign w:val="superscript"/>
                <w:lang w:val="en-US" w:eastAsia="zh-CN"/>
              </w:rPr>
              <w:t>5</w:t>
            </w:r>
          </w:p>
          <w:p w14:paraId="45EBC380" w14:textId="77777777" w:rsidR="00276B61" w:rsidRDefault="00276B61">
            <w:pPr>
              <w:pStyle w:val="TAC"/>
            </w:pPr>
            <w: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0B7DCF2" w14:textId="77777777" w:rsidR="00276B61" w:rsidRDefault="00276B61">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28A3E26B" w14:textId="77777777" w:rsidR="00276B61" w:rsidRDefault="00276B61">
            <w:pPr>
              <w:pStyle w:val="TAC"/>
              <w:keepNext w:val="0"/>
              <w:keepLines w:val="0"/>
              <w:rPr>
                <w:lang w:eastAsia="zh-CN" w:bidi="ar"/>
              </w:rPr>
            </w:pPr>
            <w:r>
              <w:rPr>
                <w:lang w:eastAsia="zh-CN"/>
              </w:rPr>
              <w:t>CA_n41C_BCS1</w:t>
            </w:r>
          </w:p>
        </w:tc>
        <w:tc>
          <w:tcPr>
            <w:tcW w:w="1747" w:type="dxa"/>
            <w:tcBorders>
              <w:top w:val="single" w:sz="4" w:space="0" w:color="auto"/>
              <w:left w:val="single" w:sz="4" w:space="0" w:color="auto"/>
              <w:bottom w:val="nil"/>
              <w:right w:val="single" w:sz="4" w:space="0" w:color="auto"/>
            </w:tcBorders>
            <w:hideMark/>
          </w:tcPr>
          <w:p w14:paraId="3231E6AF" w14:textId="77777777" w:rsidR="00276B61" w:rsidRDefault="00276B61">
            <w:pPr>
              <w:pStyle w:val="TAC"/>
              <w:keepNext w:val="0"/>
              <w:keepLines w:val="0"/>
              <w:rPr>
                <w:lang w:eastAsia="zh-CN" w:bidi="ar"/>
              </w:rPr>
            </w:pPr>
            <w:r>
              <w:rPr>
                <w:lang w:eastAsia="zh-CN" w:bidi="ar"/>
              </w:rPr>
              <w:t>0</w:t>
            </w:r>
          </w:p>
        </w:tc>
      </w:tr>
      <w:tr w:rsidR="00276B61" w14:paraId="02471E57" w14:textId="77777777" w:rsidTr="00EF2613">
        <w:trPr>
          <w:jc w:val="center"/>
        </w:trPr>
        <w:tc>
          <w:tcPr>
            <w:tcW w:w="1989" w:type="dxa"/>
            <w:tcBorders>
              <w:top w:val="nil"/>
              <w:left w:val="single" w:sz="4" w:space="0" w:color="auto"/>
              <w:bottom w:val="nil"/>
              <w:right w:val="single" w:sz="4" w:space="0" w:color="auto"/>
            </w:tcBorders>
          </w:tcPr>
          <w:p w14:paraId="1D4BF61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62BBDC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1D09DC"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010131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3B92ED9" w14:textId="77777777" w:rsidR="00276B61" w:rsidRDefault="00276B61">
            <w:pPr>
              <w:pStyle w:val="TAC"/>
              <w:keepNext w:val="0"/>
              <w:keepLines w:val="0"/>
              <w:rPr>
                <w:lang w:eastAsia="zh-CN" w:bidi="ar"/>
              </w:rPr>
            </w:pPr>
          </w:p>
        </w:tc>
      </w:tr>
      <w:tr w:rsidR="00276B61" w14:paraId="5E77894F" w14:textId="77777777" w:rsidTr="00EF2613">
        <w:trPr>
          <w:jc w:val="center"/>
        </w:trPr>
        <w:tc>
          <w:tcPr>
            <w:tcW w:w="1989" w:type="dxa"/>
            <w:tcBorders>
              <w:top w:val="nil"/>
              <w:left w:val="single" w:sz="4" w:space="0" w:color="auto"/>
              <w:bottom w:val="nil"/>
              <w:right w:val="single" w:sz="4" w:space="0" w:color="auto"/>
            </w:tcBorders>
          </w:tcPr>
          <w:p w14:paraId="7D63AB7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3B61FD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EF8432"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7BAF41F6"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D82655E" w14:textId="77777777" w:rsidR="00276B61" w:rsidRDefault="00276B61">
            <w:pPr>
              <w:pStyle w:val="TAC"/>
              <w:keepNext w:val="0"/>
              <w:keepLines w:val="0"/>
              <w:rPr>
                <w:lang w:eastAsia="zh-CN" w:bidi="ar"/>
              </w:rPr>
            </w:pPr>
          </w:p>
        </w:tc>
      </w:tr>
      <w:tr w:rsidR="00276B61" w14:paraId="6A232024" w14:textId="77777777" w:rsidTr="00EF2613">
        <w:trPr>
          <w:jc w:val="center"/>
        </w:trPr>
        <w:tc>
          <w:tcPr>
            <w:tcW w:w="1989" w:type="dxa"/>
            <w:tcBorders>
              <w:top w:val="nil"/>
              <w:left w:val="single" w:sz="4" w:space="0" w:color="auto"/>
              <w:bottom w:val="nil"/>
              <w:right w:val="single" w:sz="4" w:space="0" w:color="auto"/>
            </w:tcBorders>
          </w:tcPr>
          <w:p w14:paraId="2ADB847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4275071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9D0878"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95AAFA6"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71134CA" w14:textId="77777777" w:rsidR="00276B61" w:rsidRDefault="00276B61">
            <w:pPr>
              <w:pStyle w:val="TAC"/>
              <w:keepNext w:val="0"/>
              <w:keepLines w:val="0"/>
              <w:rPr>
                <w:lang w:eastAsia="zh-CN" w:bidi="ar"/>
              </w:rPr>
            </w:pPr>
          </w:p>
        </w:tc>
      </w:tr>
      <w:tr w:rsidR="00276B61" w14:paraId="722F6714" w14:textId="77777777" w:rsidTr="00EF2613">
        <w:trPr>
          <w:jc w:val="center"/>
        </w:trPr>
        <w:tc>
          <w:tcPr>
            <w:tcW w:w="1989" w:type="dxa"/>
            <w:tcBorders>
              <w:top w:val="nil"/>
              <w:left w:val="single" w:sz="4" w:space="0" w:color="auto"/>
              <w:bottom w:val="nil"/>
              <w:right w:val="single" w:sz="4" w:space="0" w:color="auto"/>
            </w:tcBorders>
          </w:tcPr>
          <w:p w14:paraId="60950188"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F68B34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B32BDE"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A6EBDE" w14:textId="77777777" w:rsidR="00276B61" w:rsidRDefault="00276B61">
            <w:pPr>
              <w:pStyle w:val="TAC"/>
              <w:keepNext w:val="0"/>
              <w:keepLines w:val="0"/>
              <w:rPr>
                <w:lang w:eastAsia="zh-CN" w:bidi="ar"/>
              </w:rPr>
            </w:pPr>
            <w:r>
              <w:rPr>
                <w:lang w:eastAsia="zh-CN"/>
              </w:rPr>
              <w:t xml:space="preserve">CA_n41C_BCS 4 and 5 </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30B3862E" w14:textId="77777777" w:rsidR="00276B61" w:rsidRDefault="00276B61">
            <w:pPr>
              <w:pStyle w:val="TAC"/>
              <w:keepNext w:val="0"/>
              <w:keepLines w:val="0"/>
              <w:rPr>
                <w:lang w:eastAsia="zh-CN" w:bidi="ar"/>
              </w:rPr>
            </w:pPr>
            <w:r>
              <w:rPr>
                <w:lang w:eastAsia="zh-CN"/>
              </w:rPr>
              <w:t>4 and 5</w:t>
            </w:r>
          </w:p>
        </w:tc>
      </w:tr>
      <w:tr w:rsidR="00276B61" w14:paraId="099E3E1D" w14:textId="77777777" w:rsidTr="00EF2613">
        <w:trPr>
          <w:jc w:val="center"/>
        </w:trPr>
        <w:tc>
          <w:tcPr>
            <w:tcW w:w="1989" w:type="dxa"/>
            <w:tcBorders>
              <w:top w:val="nil"/>
              <w:left w:val="single" w:sz="4" w:space="0" w:color="auto"/>
              <w:bottom w:val="nil"/>
              <w:right w:val="single" w:sz="4" w:space="0" w:color="auto"/>
            </w:tcBorders>
          </w:tcPr>
          <w:p w14:paraId="1F925856"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C53AEA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5F836C"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841A8C5"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9F43B92" w14:textId="77777777" w:rsidR="00276B61" w:rsidRDefault="00276B61">
            <w:pPr>
              <w:pStyle w:val="TAC"/>
              <w:keepNext w:val="0"/>
              <w:keepLines w:val="0"/>
              <w:rPr>
                <w:lang w:eastAsia="zh-CN" w:bidi="ar"/>
              </w:rPr>
            </w:pPr>
          </w:p>
        </w:tc>
      </w:tr>
      <w:tr w:rsidR="00276B61" w14:paraId="7C1398EB" w14:textId="77777777" w:rsidTr="00EF2613">
        <w:trPr>
          <w:jc w:val="center"/>
        </w:trPr>
        <w:tc>
          <w:tcPr>
            <w:tcW w:w="1989" w:type="dxa"/>
            <w:tcBorders>
              <w:top w:val="nil"/>
              <w:left w:val="single" w:sz="4" w:space="0" w:color="auto"/>
              <w:bottom w:val="nil"/>
              <w:right w:val="single" w:sz="4" w:space="0" w:color="auto"/>
            </w:tcBorders>
          </w:tcPr>
          <w:p w14:paraId="16C18B7F"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A113A0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EB6BBE"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912C04"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F52870B" w14:textId="77777777" w:rsidR="00276B61" w:rsidRDefault="00276B61">
            <w:pPr>
              <w:pStyle w:val="TAC"/>
              <w:keepNext w:val="0"/>
              <w:keepLines w:val="0"/>
              <w:rPr>
                <w:lang w:eastAsia="zh-CN" w:bidi="ar"/>
              </w:rPr>
            </w:pPr>
          </w:p>
        </w:tc>
      </w:tr>
      <w:tr w:rsidR="00276B61" w14:paraId="20C316B4" w14:textId="77777777" w:rsidTr="00EF2613">
        <w:trPr>
          <w:jc w:val="center"/>
        </w:trPr>
        <w:tc>
          <w:tcPr>
            <w:tcW w:w="1989" w:type="dxa"/>
            <w:tcBorders>
              <w:top w:val="nil"/>
              <w:left w:val="single" w:sz="4" w:space="0" w:color="auto"/>
              <w:bottom w:val="single" w:sz="4" w:space="0" w:color="auto"/>
              <w:right w:val="single" w:sz="4" w:space="0" w:color="auto"/>
            </w:tcBorders>
          </w:tcPr>
          <w:p w14:paraId="16DE6D1B"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E0C507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78C7A4"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98FBEB6"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7A9427AD" w14:textId="77777777" w:rsidR="00276B61" w:rsidRDefault="00276B61">
            <w:pPr>
              <w:pStyle w:val="TAC"/>
              <w:keepNext w:val="0"/>
              <w:keepLines w:val="0"/>
              <w:rPr>
                <w:lang w:eastAsia="zh-CN" w:bidi="ar"/>
              </w:rPr>
            </w:pPr>
          </w:p>
        </w:tc>
      </w:tr>
      <w:tr w:rsidR="00276B61" w14:paraId="5DDB1DE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74ABECB" w14:textId="77777777" w:rsidR="00276B61" w:rsidRDefault="00276B61">
            <w:pPr>
              <w:pStyle w:val="TAC"/>
              <w:keepLines w:val="0"/>
              <w:rPr>
                <w:rFonts w:eastAsiaTheme="minorEastAsia"/>
              </w:rPr>
            </w:pPr>
            <w:r>
              <w:rPr>
                <w:rFonts w:eastAsiaTheme="minorEastAsia"/>
              </w:rPr>
              <w:t>CA_n41C-n66A-n71A-n77(2A)</w:t>
            </w:r>
          </w:p>
        </w:tc>
        <w:tc>
          <w:tcPr>
            <w:tcW w:w="1996" w:type="dxa"/>
            <w:tcBorders>
              <w:top w:val="single" w:sz="4" w:space="0" w:color="auto"/>
              <w:left w:val="single" w:sz="4" w:space="0" w:color="auto"/>
              <w:bottom w:val="single" w:sz="4" w:space="0" w:color="FFFFFF" w:themeColor="background1"/>
              <w:right w:val="single" w:sz="4" w:space="0" w:color="auto"/>
            </w:tcBorders>
            <w:hideMark/>
          </w:tcPr>
          <w:p w14:paraId="098675EC" w14:textId="77777777" w:rsidR="00276B61" w:rsidRDefault="00276B61">
            <w:pPr>
              <w:pStyle w:val="TAC"/>
              <w:keepLines w:val="0"/>
              <w:rPr>
                <w:rFonts w:eastAsiaTheme="minorEastAsia"/>
                <w:lang w:eastAsia="zh-CN"/>
              </w:rPr>
            </w:pPr>
            <w:r>
              <w:rPr>
                <w:rFonts w:eastAsiaTheme="minorEastAsia"/>
                <w:lang w:eastAsia="zh-CN"/>
              </w:rPr>
              <w:t xml:space="preserve">CA_n41C </w:t>
            </w:r>
          </w:p>
          <w:p w14:paraId="0666A219" w14:textId="77777777" w:rsidR="00276B61" w:rsidRDefault="00276B61">
            <w:pPr>
              <w:pStyle w:val="TAC"/>
              <w:keepLines w:val="0"/>
              <w:rPr>
                <w:rFonts w:eastAsiaTheme="minorEastAsia"/>
                <w:lang w:eastAsia="zh-CN"/>
              </w:rPr>
            </w:pPr>
            <w:r>
              <w:rPr>
                <w:rFonts w:eastAsiaTheme="minorEastAsia"/>
                <w:lang w:eastAsia="zh-CN"/>
              </w:rPr>
              <w:t xml:space="preserve">CA_n41A-n66A </w:t>
            </w:r>
          </w:p>
          <w:p w14:paraId="2A6557E0" w14:textId="77777777" w:rsidR="00276B61" w:rsidRDefault="00276B61">
            <w:pPr>
              <w:pStyle w:val="TAC"/>
              <w:keepLines w:val="0"/>
              <w:rPr>
                <w:rFonts w:eastAsiaTheme="minorEastAsia"/>
                <w:lang w:eastAsia="zh-CN"/>
              </w:rPr>
            </w:pPr>
            <w:r>
              <w:rPr>
                <w:rFonts w:eastAsiaTheme="minorEastAsia"/>
                <w:lang w:eastAsia="zh-CN"/>
              </w:rPr>
              <w:t xml:space="preserve">CA_n41A-n71A </w:t>
            </w:r>
          </w:p>
          <w:p w14:paraId="0CE8E819" w14:textId="77777777" w:rsidR="00276B61" w:rsidRDefault="00276B61">
            <w:pPr>
              <w:pStyle w:val="TAC"/>
              <w:keepLines w:val="0"/>
              <w:rPr>
                <w:rFonts w:eastAsiaTheme="minorEastAsia"/>
                <w:lang w:eastAsia="zh-CN"/>
              </w:rPr>
            </w:pPr>
            <w:r>
              <w:rPr>
                <w:rFonts w:eastAsiaTheme="minorEastAsia"/>
                <w:lang w:eastAsia="zh-CN"/>
              </w:rPr>
              <w:t xml:space="preserve">CA_n41A-n77A </w:t>
            </w:r>
          </w:p>
          <w:p w14:paraId="5E1CB1A4" w14:textId="77777777" w:rsidR="00276B61" w:rsidRDefault="00276B61">
            <w:pPr>
              <w:pStyle w:val="TAC"/>
              <w:keepLines w:val="0"/>
              <w:rPr>
                <w:rFonts w:eastAsiaTheme="minorEastAsia"/>
                <w:lang w:eastAsia="zh-CN"/>
              </w:rPr>
            </w:pPr>
            <w:r>
              <w:rPr>
                <w:rFonts w:eastAsiaTheme="minorEastAsia"/>
                <w:lang w:eastAsia="zh-CN"/>
              </w:rPr>
              <w:t xml:space="preserve">CA_n66A-n71A </w:t>
            </w:r>
          </w:p>
          <w:p w14:paraId="0DD7C104" w14:textId="77777777" w:rsidR="00276B61" w:rsidRDefault="00276B61">
            <w:pPr>
              <w:pStyle w:val="TAC"/>
              <w:keepLines w:val="0"/>
              <w:rPr>
                <w:rFonts w:eastAsiaTheme="minorEastAsia"/>
                <w:lang w:eastAsia="zh-CN"/>
              </w:rPr>
            </w:pPr>
            <w:r>
              <w:rPr>
                <w:rFonts w:eastAsiaTheme="minorEastAsia"/>
                <w:lang w:eastAsia="zh-CN"/>
              </w:rPr>
              <w:t xml:space="preserve">CA_n66A-n77A </w:t>
            </w:r>
          </w:p>
          <w:p w14:paraId="2914612A" w14:textId="77777777" w:rsidR="00276B61" w:rsidRDefault="00276B61">
            <w:pPr>
              <w:pStyle w:val="TAC"/>
              <w:keepLines w:val="0"/>
              <w:rPr>
                <w:rFonts w:eastAsiaTheme="minorEastAsia"/>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0DE05044" w14:textId="77777777" w:rsidR="00276B61" w:rsidRDefault="00276B61">
            <w:pPr>
              <w:pStyle w:val="TAC"/>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1740988" w14:textId="77777777" w:rsidR="00276B61" w:rsidRDefault="00276B61">
            <w:pPr>
              <w:pStyle w:val="TAC"/>
              <w:keepLines w:val="0"/>
              <w:rPr>
                <w:rFonts w:eastAsiaTheme="minorEastAsia"/>
              </w:rPr>
            </w:pPr>
            <w:r>
              <w:rPr>
                <w:rFonts w:eastAsiaTheme="minorEastAsia"/>
                <w:lang w:eastAsia="zh-CN"/>
              </w:rPr>
              <w:t>CA_n41C_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0B9E9587" w14:textId="77777777" w:rsidR="00276B61" w:rsidRDefault="00276B61">
            <w:pPr>
              <w:pStyle w:val="TAC"/>
              <w:keepLines w:val="0"/>
              <w:rPr>
                <w:rFonts w:eastAsiaTheme="minorEastAsia"/>
                <w:lang w:eastAsia="zh-CN"/>
              </w:rPr>
            </w:pPr>
            <w:r>
              <w:rPr>
                <w:rFonts w:eastAsiaTheme="minorEastAsia"/>
                <w:lang w:eastAsia="zh-CN"/>
              </w:rPr>
              <w:t>4 and 5</w:t>
            </w:r>
          </w:p>
        </w:tc>
      </w:tr>
      <w:tr w:rsidR="00276B61" w14:paraId="2E7CB9E4" w14:textId="77777777" w:rsidTr="00EF2613">
        <w:trPr>
          <w:jc w:val="center"/>
        </w:trPr>
        <w:tc>
          <w:tcPr>
            <w:tcW w:w="1989" w:type="dxa"/>
            <w:tcBorders>
              <w:top w:val="nil"/>
              <w:left w:val="single" w:sz="4" w:space="0" w:color="auto"/>
              <w:bottom w:val="nil"/>
              <w:right w:val="single" w:sz="4" w:space="0" w:color="auto"/>
            </w:tcBorders>
          </w:tcPr>
          <w:p w14:paraId="3A171A29"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353584F"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F6F9821"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72C0421" w14:textId="77777777" w:rsidR="00276B61" w:rsidRDefault="00276B61">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3EA72D2C" w14:textId="77777777" w:rsidR="00276B61" w:rsidRDefault="00276B61">
            <w:pPr>
              <w:pStyle w:val="TAC"/>
              <w:keepNext w:val="0"/>
              <w:keepLines w:val="0"/>
              <w:rPr>
                <w:rFonts w:eastAsiaTheme="minorEastAsia"/>
                <w:lang w:eastAsia="zh-CN"/>
              </w:rPr>
            </w:pPr>
          </w:p>
        </w:tc>
      </w:tr>
      <w:tr w:rsidR="00276B61" w14:paraId="348CA074" w14:textId="77777777" w:rsidTr="00EF2613">
        <w:trPr>
          <w:jc w:val="center"/>
        </w:trPr>
        <w:tc>
          <w:tcPr>
            <w:tcW w:w="1989" w:type="dxa"/>
            <w:tcBorders>
              <w:top w:val="nil"/>
              <w:left w:val="single" w:sz="4" w:space="0" w:color="auto"/>
              <w:bottom w:val="nil"/>
              <w:right w:val="single" w:sz="4" w:space="0" w:color="auto"/>
            </w:tcBorders>
          </w:tcPr>
          <w:p w14:paraId="01F42F8E"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FD11841"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39C3BE6"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BB2BF91"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136C15CA" w14:textId="77777777" w:rsidR="00276B61" w:rsidRDefault="00276B61">
            <w:pPr>
              <w:pStyle w:val="TAC"/>
              <w:keepNext w:val="0"/>
              <w:keepLines w:val="0"/>
              <w:rPr>
                <w:rFonts w:eastAsiaTheme="minorEastAsia"/>
                <w:lang w:eastAsia="zh-CN"/>
              </w:rPr>
            </w:pPr>
          </w:p>
        </w:tc>
      </w:tr>
      <w:tr w:rsidR="00276B61" w14:paraId="1901BC32" w14:textId="77777777" w:rsidTr="00EF2613">
        <w:trPr>
          <w:jc w:val="center"/>
        </w:trPr>
        <w:tc>
          <w:tcPr>
            <w:tcW w:w="1989" w:type="dxa"/>
            <w:tcBorders>
              <w:top w:val="nil"/>
              <w:left w:val="single" w:sz="4" w:space="0" w:color="auto"/>
              <w:bottom w:val="single" w:sz="4" w:space="0" w:color="auto"/>
              <w:right w:val="single" w:sz="4" w:space="0" w:color="auto"/>
            </w:tcBorders>
          </w:tcPr>
          <w:p w14:paraId="11F45337"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5292CFC"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7AFAEBD"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9CF77C8" w14:textId="77777777" w:rsidR="00276B61" w:rsidRDefault="00276B61">
            <w:pPr>
              <w:pStyle w:val="TAC"/>
              <w:keepNext w:val="0"/>
              <w:keepLines w:val="0"/>
              <w:rPr>
                <w:rFonts w:eastAsiaTheme="minorEastAsia"/>
              </w:rPr>
            </w:pPr>
            <w:r>
              <w:rPr>
                <w:rFonts w:eastAsiaTheme="minorEastAsia" w:cs="Arial"/>
                <w:color w:val="000000"/>
                <w:szCs w:val="18"/>
              </w:rPr>
              <w:t>CA_n77(2A)_BCS 4 and 5</w:t>
            </w:r>
          </w:p>
        </w:tc>
        <w:tc>
          <w:tcPr>
            <w:tcW w:w="1747" w:type="dxa"/>
            <w:tcBorders>
              <w:top w:val="nil"/>
              <w:left w:val="single" w:sz="4" w:space="0" w:color="auto"/>
              <w:bottom w:val="single" w:sz="4" w:space="0" w:color="auto"/>
              <w:right w:val="single" w:sz="4" w:space="0" w:color="auto"/>
            </w:tcBorders>
          </w:tcPr>
          <w:p w14:paraId="1732F585" w14:textId="77777777" w:rsidR="00276B61" w:rsidRDefault="00276B61">
            <w:pPr>
              <w:pStyle w:val="TAC"/>
              <w:keepNext w:val="0"/>
              <w:keepLines w:val="0"/>
              <w:rPr>
                <w:rFonts w:eastAsiaTheme="minorEastAsia"/>
                <w:lang w:eastAsia="zh-CN"/>
              </w:rPr>
            </w:pPr>
          </w:p>
        </w:tc>
      </w:tr>
      <w:tr w:rsidR="00276B61" w14:paraId="229C1EF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29D8B93" w14:textId="77777777" w:rsidR="00276B61" w:rsidRDefault="00276B61">
            <w:pPr>
              <w:pStyle w:val="TAC"/>
              <w:keepNext w:val="0"/>
              <w:keepLines w:val="0"/>
              <w:rPr>
                <w:lang w:eastAsia="zh-CN" w:bidi="ar"/>
              </w:rPr>
            </w:pPr>
            <w:r>
              <w:rPr>
                <w:rFonts w:eastAsiaTheme="minorEastAsia"/>
              </w:rPr>
              <w:t>CA_n41C-n66A-n71B-n77A</w:t>
            </w:r>
          </w:p>
        </w:tc>
        <w:tc>
          <w:tcPr>
            <w:tcW w:w="1996" w:type="dxa"/>
            <w:tcBorders>
              <w:top w:val="single" w:sz="4" w:space="0" w:color="auto"/>
              <w:left w:val="single" w:sz="4" w:space="0" w:color="auto"/>
              <w:bottom w:val="nil"/>
              <w:right w:val="single" w:sz="4" w:space="0" w:color="auto"/>
            </w:tcBorders>
            <w:hideMark/>
          </w:tcPr>
          <w:p w14:paraId="21007633"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9C3364E" w14:textId="77777777" w:rsidR="00276B61" w:rsidRDefault="00276B61">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1071585" w14:textId="77777777" w:rsidR="00276B61" w:rsidRDefault="00276B61">
            <w:pPr>
              <w:pStyle w:val="TAC"/>
            </w:pPr>
            <w:r>
              <w:t>CA_n41C</w:t>
            </w:r>
            <w:r>
              <w:rPr>
                <w:rFonts w:eastAsiaTheme="minorEastAsia"/>
                <w:vertAlign w:val="superscript"/>
                <w:lang w:val="en-US" w:eastAsia="zh-CN"/>
              </w:rPr>
              <w:t>5</w:t>
            </w:r>
          </w:p>
          <w:p w14:paraId="47D15839" w14:textId="77777777" w:rsidR="00276B61" w:rsidRDefault="00276B61">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532526E"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69129FE" w14:textId="77777777" w:rsidR="00276B61" w:rsidRDefault="00276B61">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7A04BB8E" w14:textId="77777777" w:rsidR="00276B61" w:rsidRDefault="00276B61">
            <w:pPr>
              <w:pStyle w:val="TAC"/>
              <w:keepNext w:val="0"/>
              <w:keepLines w:val="0"/>
              <w:rPr>
                <w:lang w:eastAsia="zh-CN" w:bidi="ar"/>
              </w:rPr>
            </w:pPr>
            <w:r>
              <w:rPr>
                <w:rFonts w:eastAsiaTheme="minorEastAsia"/>
                <w:lang w:eastAsia="zh-CN"/>
              </w:rPr>
              <w:t>4 and 5</w:t>
            </w:r>
          </w:p>
        </w:tc>
      </w:tr>
      <w:tr w:rsidR="00276B61" w14:paraId="4D2A13C3" w14:textId="77777777" w:rsidTr="00EF2613">
        <w:trPr>
          <w:jc w:val="center"/>
        </w:trPr>
        <w:tc>
          <w:tcPr>
            <w:tcW w:w="1989" w:type="dxa"/>
            <w:tcBorders>
              <w:top w:val="nil"/>
              <w:left w:val="single" w:sz="4" w:space="0" w:color="auto"/>
              <w:bottom w:val="nil"/>
              <w:right w:val="single" w:sz="4" w:space="0" w:color="auto"/>
            </w:tcBorders>
          </w:tcPr>
          <w:p w14:paraId="5A5C9E4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E300A1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00E6F6"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1A9187A"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3F1CC122" w14:textId="77777777" w:rsidR="00276B61" w:rsidRDefault="00276B61">
            <w:pPr>
              <w:pStyle w:val="TAC"/>
              <w:keepNext w:val="0"/>
              <w:keepLines w:val="0"/>
              <w:rPr>
                <w:lang w:eastAsia="zh-CN" w:bidi="ar"/>
              </w:rPr>
            </w:pPr>
          </w:p>
        </w:tc>
      </w:tr>
      <w:tr w:rsidR="00276B61" w14:paraId="25AD1D74" w14:textId="77777777" w:rsidTr="00EF2613">
        <w:trPr>
          <w:jc w:val="center"/>
        </w:trPr>
        <w:tc>
          <w:tcPr>
            <w:tcW w:w="1989" w:type="dxa"/>
            <w:tcBorders>
              <w:top w:val="nil"/>
              <w:left w:val="single" w:sz="4" w:space="0" w:color="auto"/>
              <w:bottom w:val="nil"/>
              <w:right w:val="single" w:sz="4" w:space="0" w:color="auto"/>
            </w:tcBorders>
          </w:tcPr>
          <w:p w14:paraId="6244F49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67E2A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6FEBED"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6BABE36"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351FF2A9" w14:textId="77777777" w:rsidR="00276B61" w:rsidRDefault="00276B61">
            <w:pPr>
              <w:pStyle w:val="TAC"/>
              <w:keepNext w:val="0"/>
              <w:keepLines w:val="0"/>
              <w:rPr>
                <w:lang w:eastAsia="zh-CN" w:bidi="ar"/>
              </w:rPr>
            </w:pPr>
          </w:p>
        </w:tc>
      </w:tr>
      <w:tr w:rsidR="00276B61" w14:paraId="34C7C3D1" w14:textId="77777777" w:rsidTr="00EF2613">
        <w:trPr>
          <w:jc w:val="center"/>
        </w:trPr>
        <w:tc>
          <w:tcPr>
            <w:tcW w:w="1989" w:type="dxa"/>
            <w:tcBorders>
              <w:top w:val="nil"/>
              <w:left w:val="single" w:sz="4" w:space="0" w:color="auto"/>
              <w:bottom w:val="single" w:sz="4" w:space="0" w:color="auto"/>
              <w:right w:val="single" w:sz="4" w:space="0" w:color="auto"/>
            </w:tcBorders>
          </w:tcPr>
          <w:p w14:paraId="7D4FBFB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77B6BE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E7909A"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2A33E62"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5B9D18A8" w14:textId="77777777" w:rsidR="00276B61" w:rsidRDefault="00276B61">
            <w:pPr>
              <w:pStyle w:val="TAC"/>
              <w:keepNext w:val="0"/>
              <w:keepLines w:val="0"/>
              <w:rPr>
                <w:lang w:eastAsia="zh-CN" w:bidi="ar"/>
              </w:rPr>
            </w:pPr>
          </w:p>
        </w:tc>
      </w:tr>
      <w:tr w:rsidR="00276B61" w14:paraId="178E4A6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EAFFA25" w14:textId="77777777" w:rsidR="00276B61" w:rsidRDefault="00276B61">
            <w:pPr>
              <w:pStyle w:val="TAC"/>
              <w:keepNext w:val="0"/>
              <w:keepLines w:val="0"/>
              <w:rPr>
                <w:lang w:eastAsia="zh-CN" w:bidi="ar"/>
              </w:rPr>
            </w:pPr>
            <w:r>
              <w:rPr>
                <w:rFonts w:eastAsiaTheme="minorEastAsia"/>
              </w:rPr>
              <w:t>CA_n41C-n66A-n71(2A)-n77A</w:t>
            </w:r>
          </w:p>
        </w:tc>
        <w:tc>
          <w:tcPr>
            <w:tcW w:w="1996" w:type="dxa"/>
            <w:tcBorders>
              <w:top w:val="single" w:sz="4" w:space="0" w:color="auto"/>
              <w:left w:val="single" w:sz="4" w:space="0" w:color="auto"/>
              <w:bottom w:val="nil"/>
              <w:right w:val="single" w:sz="4" w:space="0" w:color="auto"/>
            </w:tcBorders>
            <w:hideMark/>
          </w:tcPr>
          <w:p w14:paraId="701C59BF"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AABDB6B" w14:textId="77777777" w:rsidR="00276B61" w:rsidRDefault="00276B61">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E0D420D" w14:textId="77777777" w:rsidR="00276B61" w:rsidRDefault="00276B61">
            <w:pPr>
              <w:pStyle w:val="TAC"/>
            </w:pPr>
            <w:r>
              <w:t>CA_n41C</w:t>
            </w:r>
            <w:r>
              <w:rPr>
                <w:rFonts w:eastAsiaTheme="minorEastAsia"/>
                <w:vertAlign w:val="superscript"/>
                <w:lang w:val="en-US" w:eastAsia="zh-CN"/>
              </w:rPr>
              <w:t>5</w:t>
            </w:r>
          </w:p>
          <w:p w14:paraId="5DABF70A" w14:textId="77777777" w:rsidR="00276B61" w:rsidRDefault="00276B61">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9312076"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CB722EF" w14:textId="77777777" w:rsidR="00276B61" w:rsidRDefault="00276B61">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78C42361" w14:textId="77777777" w:rsidR="00276B61" w:rsidRDefault="00276B61">
            <w:pPr>
              <w:pStyle w:val="TAC"/>
              <w:keepNext w:val="0"/>
              <w:keepLines w:val="0"/>
              <w:rPr>
                <w:lang w:eastAsia="zh-CN" w:bidi="ar"/>
              </w:rPr>
            </w:pPr>
            <w:r>
              <w:rPr>
                <w:rFonts w:eastAsiaTheme="minorEastAsia"/>
                <w:lang w:eastAsia="zh-CN"/>
              </w:rPr>
              <w:t>4 and 5</w:t>
            </w:r>
          </w:p>
        </w:tc>
      </w:tr>
      <w:tr w:rsidR="00276B61" w14:paraId="73D661B6" w14:textId="77777777" w:rsidTr="00EF2613">
        <w:trPr>
          <w:jc w:val="center"/>
        </w:trPr>
        <w:tc>
          <w:tcPr>
            <w:tcW w:w="1989" w:type="dxa"/>
            <w:tcBorders>
              <w:top w:val="nil"/>
              <w:left w:val="single" w:sz="4" w:space="0" w:color="auto"/>
              <w:bottom w:val="nil"/>
              <w:right w:val="single" w:sz="4" w:space="0" w:color="auto"/>
            </w:tcBorders>
          </w:tcPr>
          <w:p w14:paraId="48C94F8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DFC960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1570C7"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794461A"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3E523C0C" w14:textId="77777777" w:rsidR="00276B61" w:rsidRDefault="00276B61">
            <w:pPr>
              <w:pStyle w:val="TAC"/>
              <w:keepNext w:val="0"/>
              <w:keepLines w:val="0"/>
              <w:rPr>
                <w:lang w:eastAsia="zh-CN" w:bidi="ar"/>
              </w:rPr>
            </w:pPr>
          </w:p>
        </w:tc>
      </w:tr>
      <w:tr w:rsidR="00276B61" w14:paraId="2920473B" w14:textId="77777777" w:rsidTr="00EF2613">
        <w:trPr>
          <w:jc w:val="center"/>
        </w:trPr>
        <w:tc>
          <w:tcPr>
            <w:tcW w:w="1989" w:type="dxa"/>
            <w:tcBorders>
              <w:top w:val="nil"/>
              <w:left w:val="single" w:sz="4" w:space="0" w:color="auto"/>
              <w:bottom w:val="nil"/>
              <w:right w:val="single" w:sz="4" w:space="0" w:color="auto"/>
            </w:tcBorders>
          </w:tcPr>
          <w:p w14:paraId="026F7CA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0DDE2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0F21BB"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C8DE4EE" w14:textId="77777777" w:rsidR="00276B61" w:rsidRDefault="00276B61">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7A945F7D" w14:textId="77777777" w:rsidR="00276B61" w:rsidRDefault="00276B61">
            <w:pPr>
              <w:pStyle w:val="TAC"/>
              <w:keepNext w:val="0"/>
              <w:keepLines w:val="0"/>
              <w:rPr>
                <w:lang w:eastAsia="zh-CN" w:bidi="ar"/>
              </w:rPr>
            </w:pPr>
          </w:p>
        </w:tc>
      </w:tr>
      <w:tr w:rsidR="00276B61" w14:paraId="61888D27" w14:textId="77777777" w:rsidTr="00EF2613">
        <w:trPr>
          <w:jc w:val="center"/>
        </w:trPr>
        <w:tc>
          <w:tcPr>
            <w:tcW w:w="1989" w:type="dxa"/>
            <w:tcBorders>
              <w:top w:val="nil"/>
              <w:left w:val="single" w:sz="4" w:space="0" w:color="auto"/>
              <w:bottom w:val="single" w:sz="4" w:space="0" w:color="auto"/>
              <w:right w:val="single" w:sz="4" w:space="0" w:color="auto"/>
            </w:tcBorders>
          </w:tcPr>
          <w:p w14:paraId="56596FF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029F05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F4F7C5"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7D1F7B8"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D18F555" w14:textId="77777777" w:rsidR="00276B61" w:rsidRDefault="00276B61">
            <w:pPr>
              <w:pStyle w:val="TAC"/>
              <w:keepNext w:val="0"/>
              <w:keepLines w:val="0"/>
              <w:rPr>
                <w:lang w:eastAsia="zh-CN" w:bidi="ar"/>
              </w:rPr>
            </w:pPr>
          </w:p>
        </w:tc>
      </w:tr>
      <w:tr w:rsidR="00276B61" w14:paraId="6EBE0AA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E9BF1C0" w14:textId="77777777" w:rsidR="00276B61" w:rsidRDefault="00276B61">
            <w:pPr>
              <w:pStyle w:val="TAC"/>
              <w:keepNext w:val="0"/>
              <w:keepLines w:val="0"/>
              <w:rPr>
                <w:lang w:eastAsia="zh-CN" w:bidi="ar"/>
              </w:rPr>
            </w:pPr>
            <w:r>
              <w:rPr>
                <w:rFonts w:eastAsiaTheme="minorEastAsia"/>
              </w:rPr>
              <w:t>CA_n41C-n66(2A)-n71A-n77A</w:t>
            </w:r>
          </w:p>
        </w:tc>
        <w:tc>
          <w:tcPr>
            <w:tcW w:w="1996" w:type="dxa"/>
            <w:tcBorders>
              <w:top w:val="single" w:sz="4" w:space="0" w:color="FFFFFF" w:themeColor="background1"/>
              <w:left w:val="single" w:sz="4" w:space="0" w:color="auto"/>
              <w:bottom w:val="nil"/>
              <w:right w:val="single" w:sz="4" w:space="0" w:color="auto"/>
            </w:tcBorders>
            <w:hideMark/>
          </w:tcPr>
          <w:p w14:paraId="4F9631C2"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FFFC59A" w14:textId="77777777" w:rsidR="00276B61" w:rsidRDefault="00276B61">
            <w:pPr>
              <w:pStyle w:val="TAC"/>
            </w:pPr>
            <w:r>
              <w:rPr>
                <w:rFonts w:eastAsiaTheme="minorEastAsia"/>
                <w:lang w:val="en-US" w:eastAsia="zh-CN"/>
              </w:rPr>
              <w:t>n77</w:t>
            </w:r>
            <w:r>
              <w:rPr>
                <w:rFonts w:eastAsiaTheme="minorEastAsia"/>
                <w:vertAlign w:val="superscript"/>
                <w:lang w:val="en-US" w:eastAsia="zh-CN"/>
              </w:rPr>
              <w:t>5,6</w:t>
            </w:r>
          </w:p>
          <w:p w14:paraId="224C94E4" w14:textId="77777777" w:rsidR="00276B61" w:rsidRDefault="00276B61">
            <w:pPr>
              <w:pStyle w:val="TAC"/>
            </w:pPr>
            <w:r>
              <w:t>CA_n41C</w:t>
            </w:r>
            <w:r>
              <w:rPr>
                <w:rFonts w:eastAsiaTheme="minorEastAsia"/>
                <w:vertAlign w:val="superscript"/>
                <w:lang w:val="en-US" w:eastAsia="zh-CN"/>
              </w:rPr>
              <w:t>5</w:t>
            </w:r>
          </w:p>
          <w:p w14:paraId="6EF8B08A" w14:textId="77777777" w:rsidR="00276B61" w:rsidRDefault="00276B61">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599836F"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D542957" w14:textId="77777777" w:rsidR="00276B61" w:rsidRDefault="00276B61">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20C2DDA7" w14:textId="77777777" w:rsidR="00276B61" w:rsidRDefault="00276B61">
            <w:pPr>
              <w:pStyle w:val="TAC"/>
              <w:keepNext w:val="0"/>
              <w:keepLines w:val="0"/>
              <w:rPr>
                <w:lang w:eastAsia="zh-CN" w:bidi="ar"/>
              </w:rPr>
            </w:pPr>
            <w:r>
              <w:rPr>
                <w:rFonts w:eastAsiaTheme="minorEastAsia"/>
                <w:lang w:eastAsia="zh-CN"/>
              </w:rPr>
              <w:t>4 and 5</w:t>
            </w:r>
          </w:p>
        </w:tc>
      </w:tr>
      <w:tr w:rsidR="00276B61" w14:paraId="1E85250B" w14:textId="77777777" w:rsidTr="00EF2613">
        <w:trPr>
          <w:jc w:val="center"/>
        </w:trPr>
        <w:tc>
          <w:tcPr>
            <w:tcW w:w="1989" w:type="dxa"/>
            <w:tcBorders>
              <w:top w:val="nil"/>
              <w:left w:val="single" w:sz="4" w:space="0" w:color="auto"/>
              <w:bottom w:val="nil"/>
              <w:right w:val="single" w:sz="4" w:space="0" w:color="auto"/>
            </w:tcBorders>
          </w:tcPr>
          <w:p w14:paraId="0BAAE72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673B32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AC4758"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39B796" w14:textId="77777777" w:rsidR="00276B61" w:rsidRDefault="00276B61">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4444CD4F" w14:textId="77777777" w:rsidR="00276B61" w:rsidRDefault="00276B61">
            <w:pPr>
              <w:pStyle w:val="TAC"/>
              <w:keepNext w:val="0"/>
              <w:keepLines w:val="0"/>
              <w:rPr>
                <w:lang w:eastAsia="zh-CN" w:bidi="ar"/>
              </w:rPr>
            </w:pPr>
          </w:p>
        </w:tc>
      </w:tr>
      <w:tr w:rsidR="00276B61" w14:paraId="7DFBE78B" w14:textId="77777777" w:rsidTr="00EF2613">
        <w:trPr>
          <w:jc w:val="center"/>
        </w:trPr>
        <w:tc>
          <w:tcPr>
            <w:tcW w:w="1989" w:type="dxa"/>
            <w:tcBorders>
              <w:top w:val="nil"/>
              <w:left w:val="single" w:sz="4" w:space="0" w:color="auto"/>
              <w:bottom w:val="nil"/>
              <w:right w:val="single" w:sz="4" w:space="0" w:color="auto"/>
            </w:tcBorders>
          </w:tcPr>
          <w:p w14:paraId="74EAEC9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3823AC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160F34"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52242A" w14:textId="77777777" w:rsidR="00276B61" w:rsidRDefault="00276B61">
            <w:pPr>
              <w:pStyle w:val="TAC"/>
              <w:keepNext w:val="0"/>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25425D24" w14:textId="77777777" w:rsidR="00276B61" w:rsidRDefault="00276B61">
            <w:pPr>
              <w:pStyle w:val="TAC"/>
              <w:keepNext w:val="0"/>
              <w:keepLines w:val="0"/>
              <w:rPr>
                <w:lang w:eastAsia="zh-CN" w:bidi="ar"/>
              </w:rPr>
            </w:pPr>
          </w:p>
        </w:tc>
      </w:tr>
      <w:tr w:rsidR="00276B61" w14:paraId="7B332A34" w14:textId="77777777" w:rsidTr="00EF2613">
        <w:trPr>
          <w:jc w:val="center"/>
        </w:trPr>
        <w:tc>
          <w:tcPr>
            <w:tcW w:w="1989" w:type="dxa"/>
            <w:tcBorders>
              <w:top w:val="nil"/>
              <w:left w:val="single" w:sz="4" w:space="0" w:color="auto"/>
              <w:bottom w:val="single" w:sz="4" w:space="0" w:color="auto"/>
              <w:right w:val="single" w:sz="4" w:space="0" w:color="auto"/>
            </w:tcBorders>
          </w:tcPr>
          <w:p w14:paraId="43EECBE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B1192C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386356"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A47B6EF"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7C419662" w14:textId="77777777" w:rsidR="00276B61" w:rsidRDefault="00276B61">
            <w:pPr>
              <w:pStyle w:val="TAC"/>
              <w:keepNext w:val="0"/>
              <w:keepLines w:val="0"/>
              <w:rPr>
                <w:lang w:eastAsia="zh-CN" w:bidi="ar"/>
              </w:rPr>
            </w:pPr>
          </w:p>
        </w:tc>
      </w:tr>
      <w:tr w:rsidR="00276B61" w14:paraId="13AF0BC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4E70FCA" w14:textId="77777777" w:rsidR="00276B61" w:rsidRDefault="00276B61">
            <w:pPr>
              <w:pStyle w:val="TAC"/>
              <w:keepNext w:val="0"/>
              <w:keepLines w:val="0"/>
              <w:rPr>
                <w:lang w:eastAsia="zh-CN" w:bidi="ar"/>
              </w:rPr>
            </w:pPr>
            <w:r>
              <w:rPr>
                <w:rFonts w:eastAsiaTheme="minorEastAsia"/>
              </w:rPr>
              <w:t>CA_n41(2A)-n66A-n71A-n77(2A)</w:t>
            </w:r>
          </w:p>
        </w:tc>
        <w:tc>
          <w:tcPr>
            <w:tcW w:w="1996" w:type="dxa"/>
            <w:tcBorders>
              <w:top w:val="single" w:sz="4" w:space="0" w:color="auto"/>
              <w:left w:val="single" w:sz="4" w:space="0" w:color="auto"/>
              <w:bottom w:val="nil"/>
              <w:right w:val="single" w:sz="4" w:space="0" w:color="auto"/>
            </w:tcBorders>
            <w:hideMark/>
          </w:tcPr>
          <w:p w14:paraId="5F559ECF" w14:textId="77777777" w:rsidR="00276B61" w:rsidRDefault="00276B61">
            <w:pPr>
              <w:pStyle w:val="TAC"/>
              <w:keepNext w:val="0"/>
              <w:keepLines w:val="0"/>
              <w:rPr>
                <w:rFonts w:eastAsiaTheme="minorEastAsia"/>
                <w:lang w:eastAsia="zh-CN"/>
              </w:rPr>
            </w:pPr>
            <w:r>
              <w:rPr>
                <w:rFonts w:eastAsiaTheme="minorEastAsia"/>
                <w:lang w:eastAsia="zh-CN"/>
              </w:rPr>
              <w:t xml:space="preserve">CA_n41A-n66A </w:t>
            </w:r>
          </w:p>
          <w:p w14:paraId="72BA50B9" w14:textId="77777777" w:rsidR="00276B61" w:rsidRDefault="00276B61">
            <w:pPr>
              <w:pStyle w:val="TAC"/>
              <w:keepNext w:val="0"/>
              <w:keepLines w:val="0"/>
              <w:rPr>
                <w:rFonts w:eastAsiaTheme="minorEastAsia"/>
                <w:lang w:eastAsia="zh-CN"/>
              </w:rPr>
            </w:pPr>
            <w:r>
              <w:rPr>
                <w:rFonts w:eastAsiaTheme="minorEastAsia"/>
                <w:lang w:eastAsia="zh-CN"/>
              </w:rPr>
              <w:t xml:space="preserve">CA_n41A-n71A </w:t>
            </w:r>
          </w:p>
          <w:p w14:paraId="70B7CE21" w14:textId="77777777" w:rsidR="00276B61" w:rsidRDefault="00276B61">
            <w:pPr>
              <w:pStyle w:val="TAC"/>
              <w:keepNext w:val="0"/>
              <w:keepLines w:val="0"/>
              <w:rPr>
                <w:rFonts w:eastAsiaTheme="minorEastAsia"/>
                <w:lang w:eastAsia="zh-CN"/>
              </w:rPr>
            </w:pPr>
            <w:r>
              <w:rPr>
                <w:rFonts w:eastAsiaTheme="minorEastAsia"/>
                <w:lang w:eastAsia="zh-CN"/>
              </w:rPr>
              <w:t xml:space="preserve">CA_n41A-n77A </w:t>
            </w:r>
          </w:p>
          <w:p w14:paraId="566BAAD1" w14:textId="77777777" w:rsidR="00276B61" w:rsidRDefault="00276B61">
            <w:pPr>
              <w:pStyle w:val="TAC"/>
              <w:keepNext w:val="0"/>
              <w:keepLines w:val="0"/>
              <w:rPr>
                <w:rFonts w:eastAsiaTheme="minorEastAsia"/>
                <w:lang w:eastAsia="zh-CN"/>
              </w:rPr>
            </w:pPr>
            <w:r>
              <w:rPr>
                <w:rFonts w:eastAsiaTheme="minorEastAsia"/>
                <w:lang w:eastAsia="zh-CN"/>
              </w:rPr>
              <w:t xml:space="preserve">CA_n66A-n71A </w:t>
            </w:r>
          </w:p>
          <w:p w14:paraId="7B85043D" w14:textId="77777777" w:rsidR="00276B61" w:rsidRDefault="00276B61">
            <w:pPr>
              <w:pStyle w:val="TAC"/>
              <w:keepNext w:val="0"/>
              <w:keepLines w:val="0"/>
              <w:rPr>
                <w:rFonts w:eastAsiaTheme="minorEastAsia"/>
                <w:lang w:eastAsia="zh-CN"/>
              </w:rPr>
            </w:pPr>
            <w:r>
              <w:rPr>
                <w:rFonts w:eastAsiaTheme="minorEastAsia"/>
                <w:lang w:eastAsia="zh-CN"/>
              </w:rPr>
              <w:t xml:space="preserve">CA_n66A-n77A </w:t>
            </w:r>
          </w:p>
          <w:p w14:paraId="3900A314" w14:textId="77777777" w:rsidR="00276B61" w:rsidRDefault="00276B61">
            <w:pPr>
              <w:pStyle w:val="TAC"/>
              <w:keepNext w:val="0"/>
              <w:keepLines w:val="0"/>
              <w:rPr>
                <w:lang w:eastAsia="zh-CN" w:bidi="ar"/>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687D071C"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F86BD00" w14:textId="77777777" w:rsidR="00276B61" w:rsidRDefault="00276B61">
            <w:pPr>
              <w:pStyle w:val="TAC"/>
              <w:keepNext w:val="0"/>
              <w:keepLines w:val="0"/>
              <w:rPr>
                <w:rFonts w:eastAsiaTheme="minorEastAsia"/>
              </w:rPr>
            </w:pPr>
            <w:r>
              <w:rPr>
                <w:rFonts w:eastAsiaTheme="minorEastAsia"/>
                <w:lang w:eastAsia="zh-CN"/>
              </w:rPr>
              <w:t>CA_n41(2A)_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0F0D7E32" w14:textId="77777777" w:rsidR="00276B61" w:rsidRDefault="00276B61">
            <w:pPr>
              <w:pStyle w:val="TAC"/>
              <w:keepNext w:val="0"/>
              <w:keepLines w:val="0"/>
              <w:rPr>
                <w:lang w:eastAsia="zh-CN" w:bidi="ar"/>
              </w:rPr>
            </w:pPr>
            <w:r>
              <w:rPr>
                <w:rFonts w:eastAsiaTheme="minorEastAsia"/>
                <w:lang w:eastAsia="zh-CN"/>
              </w:rPr>
              <w:t>4 and 5</w:t>
            </w:r>
          </w:p>
        </w:tc>
      </w:tr>
      <w:tr w:rsidR="00276B61" w14:paraId="6E2060CF" w14:textId="77777777" w:rsidTr="00EF2613">
        <w:trPr>
          <w:jc w:val="center"/>
        </w:trPr>
        <w:tc>
          <w:tcPr>
            <w:tcW w:w="1989" w:type="dxa"/>
            <w:tcBorders>
              <w:top w:val="nil"/>
              <w:left w:val="single" w:sz="4" w:space="0" w:color="auto"/>
              <w:bottom w:val="nil"/>
              <w:right w:val="single" w:sz="4" w:space="0" w:color="auto"/>
            </w:tcBorders>
          </w:tcPr>
          <w:p w14:paraId="3D645D7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E62553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6C7859"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551C5D9" w14:textId="77777777" w:rsidR="00276B61" w:rsidRDefault="00276B61">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1D1FF5AB" w14:textId="77777777" w:rsidR="00276B61" w:rsidRDefault="00276B61">
            <w:pPr>
              <w:pStyle w:val="TAC"/>
              <w:keepNext w:val="0"/>
              <w:keepLines w:val="0"/>
              <w:rPr>
                <w:lang w:eastAsia="zh-CN" w:bidi="ar"/>
              </w:rPr>
            </w:pPr>
          </w:p>
        </w:tc>
      </w:tr>
      <w:tr w:rsidR="00276B61" w14:paraId="679E85D3" w14:textId="77777777" w:rsidTr="00EF2613">
        <w:trPr>
          <w:jc w:val="center"/>
        </w:trPr>
        <w:tc>
          <w:tcPr>
            <w:tcW w:w="1989" w:type="dxa"/>
            <w:tcBorders>
              <w:top w:val="nil"/>
              <w:left w:val="single" w:sz="4" w:space="0" w:color="auto"/>
              <w:bottom w:val="nil"/>
              <w:right w:val="single" w:sz="4" w:space="0" w:color="auto"/>
            </w:tcBorders>
          </w:tcPr>
          <w:p w14:paraId="6B2ECE2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A85A4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9B5B96"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69155997"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31AD65C" w14:textId="77777777" w:rsidR="00276B61" w:rsidRDefault="00276B61">
            <w:pPr>
              <w:pStyle w:val="TAC"/>
              <w:keepNext w:val="0"/>
              <w:keepLines w:val="0"/>
              <w:rPr>
                <w:lang w:eastAsia="zh-CN" w:bidi="ar"/>
              </w:rPr>
            </w:pPr>
          </w:p>
        </w:tc>
      </w:tr>
      <w:tr w:rsidR="00276B61" w14:paraId="4D148612" w14:textId="77777777" w:rsidTr="00EF2613">
        <w:trPr>
          <w:jc w:val="center"/>
        </w:trPr>
        <w:tc>
          <w:tcPr>
            <w:tcW w:w="1989" w:type="dxa"/>
            <w:tcBorders>
              <w:top w:val="nil"/>
              <w:left w:val="single" w:sz="4" w:space="0" w:color="auto"/>
              <w:bottom w:val="single" w:sz="4" w:space="0" w:color="auto"/>
              <w:right w:val="single" w:sz="4" w:space="0" w:color="auto"/>
            </w:tcBorders>
          </w:tcPr>
          <w:p w14:paraId="4780D9FA"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5371BF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39C6C0"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98A87AC" w14:textId="77777777" w:rsidR="00276B61" w:rsidRDefault="00276B61">
            <w:pPr>
              <w:pStyle w:val="TAC"/>
              <w:keepNext w:val="0"/>
              <w:keepLines w:val="0"/>
              <w:rPr>
                <w:rFonts w:eastAsiaTheme="minorEastAsia"/>
              </w:rPr>
            </w:pPr>
            <w:r>
              <w:rPr>
                <w:rFonts w:eastAsiaTheme="minorEastAsia" w:cs="Arial"/>
                <w:color w:val="000000"/>
                <w:szCs w:val="18"/>
              </w:rPr>
              <w:t>CA_n77(2A)_BCS 4 and 5</w:t>
            </w:r>
          </w:p>
        </w:tc>
        <w:tc>
          <w:tcPr>
            <w:tcW w:w="1747" w:type="dxa"/>
            <w:tcBorders>
              <w:top w:val="nil"/>
              <w:left w:val="single" w:sz="4" w:space="0" w:color="auto"/>
              <w:bottom w:val="single" w:sz="4" w:space="0" w:color="auto"/>
              <w:right w:val="single" w:sz="4" w:space="0" w:color="auto"/>
            </w:tcBorders>
          </w:tcPr>
          <w:p w14:paraId="428395BF" w14:textId="77777777" w:rsidR="00276B61" w:rsidRDefault="00276B61">
            <w:pPr>
              <w:pStyle w:val="TAC"/>
              <w:keepNext w:val="0"/>
              <w:keepLines w:val="0"/>
              <w:rPr>
                <w:lang w:eastAsia="zh-CN" w:bidi="ar"/>
              </w:rPr>
            </w:pPr>
          </w:p>
        </w:tc>
      </w:tr>
      <w:tr w:rsidR="00276B61" w14:paraId="2812699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7683788" w14:textId="77777777" w:rsidR="00276B61" w:rsidRDefault="00276B61">
            <w:pPr>
              <w:pStyle w:val="TAC"/>
              <w:keepLines w:val="0"/>
              <w:rPr>
                <w:lang w:eastAsia="zh-CN" w:bidi="ar"/>
              </w:rPr>
            </w:pPr>
            <w:r>
              <w:rPr>
                <w:rFonts w:eastAsiaTheme="minorEastAsia"/>
              </w:rPr>
              <w:t>CA_n41(3A)-n66A-n71A-n77A</w:t>
            </w:r>
          </w:p>
        </w:tc>
        <w:tc>
          <w:tcPr>
            <w:tcW w:w="1996" w:type="dxa"/>
            <w:tcBorders>
              <w:top w:val="single" w:sz="4" w:space="0" w:color="auto"/>
              <w:left w:val="single" w:sz="4" w:space="0" w:color="auto"/>
              <w:bottom w:val="nil"/>
              <w:right w:val="single" w:sz="4" w:space="0" w:color="auto"/>
            </w:tcBorders>
            <w:hideMark/>
          </w:tcPr>
          <w:p w14:paraId="642731D3" w14:textId="77777777" w:rsidR="00276B61" w:rsidRDefault="00276B61">
            <w:pPr>
              <w:pStyle w:val="TAC"/>
              <w:keepLines w:val="0"/>
              <w:rPr>
                <w:rFonts w:eastAsiaTheme="minorEastAsia"/>
                <w:lang w:eastAsia="zh-CN"/>
              </w:rPr>
            </w:pPr>
            <w:r>
              <w:rPr>
                <w:rFonts w:eastAsiaTheme="minorEastAsia"/>
                <w:lang w:eastAsia="zh-CN"/>
              </w:rPr>
              <w:t xml:space="preserve">CA_n41A-n66A </w:t>
            </w:r>
          </w:p>
          <w:p w14:paraId="4EAF4830" w14:textId="77777777" w:rsidR="00276B61" w:rsidRDefault="00276B61">
            <w:pPr>
              <w:pStyle w:val="TAC"/>
              <w:keepLines w:val="0"/>
              <w:rPr>
                <w:rFonts w:eastAsiaTheme="minorEastAsia"/>
                <w:lang w:eastAsia="zh-CN"/>
              </w:rPr>
            </w:pPr>
            <w:r>
              <w:rPr>
                <w:rFonts w:eastAsiaTheme="minorEastAsia"/>
                <w:lang w:eastAsia="zh-CN"/>
              </w:rPr>
              <w:t xml:space="preserve">CA_n41A-n71A </w:t>
            </w:r>
          </w:p>
          <w:p w14:paraId="35713FCA" w14:textId="77777777" w:rsidR="00276B61" w:rsidRDefault="00276B61">
            <w:pPr>
              <w:pStyle w:val="TAC"/>
              <w:keepLines w:val="0"/>
              <w:rPr>
                <w:rFonts w:eastAsiaTheme="minorEastAsia"/>
                <w:lang w:eastAsia="zh-CN"/>
              </w:rPr>
            </w:pPr>
            <w:r>
              <w:rPr>
                <w:rFonts w:eastAsiaTheme="minorEastAsia"/>
                <w:lang w:eastAsia="zh-CN"/>
              </w:rPr>
              <w:t xml:space="preserve">CA_n41A-n77A </w:t>
            </w:r>
          </w:p>
          <w:p w14:paraId="54A906DE" w14:textId="77777777" w:rsidR="00276B61" w:rsidRDefault="00276B61">
            <w:pPr>
              <w:pStyle w:val="TAC"/>
              <w:keepLines w:val="0"/>
              <w:rPr>
                <w:rFonts w:eastAsiaTheme="minorEastAsia"/>
                <w:lang w:eastAsia="zh-CN"/>
              </w:rPr>
            </w:pPr>
            <w:r>
              <w:rPr>
                <w:rFonts w:eastAsiaTheme="minorEastAsia"/>
                <w:lang w:eastAsia="zh-CN"/>
              </w:rPr>
              <w:t xml:space="preserve">CA_n66A-n71A </w:t>
            </w:r>
          </w:p>
          <w:p w14:paraId="73794E5C" w14:textId="77777777" w:rsidR="00276B61" w:rsidRDefault="00276B61">
            <w:pPr>
              <w:pStyle w:val="TAC"/>
              <w:keepLines w:val="0"/>
              <w:rPr>
                <w:rFonts w:eastAsiaTheme="minorEastAsia"/>
                <w:lang w:eastAsia="zh-CN"/>
              </w:rPr>
            </w:pPr>
            <w:r>
              <w:rPr>
                <w:rFonts w:eastAsiaTheme="minorEastAsia"/>
                <w:lang w:eastAsia="zh-CN"/>
              </w:rPr>
              <w:t xml:space="preserve">CA_n66A-n77A </w:t>
            </w:r>
          </w:p>
          <w:p w14:paraId="0FC005DA" w14:textId="77777777" w:rsidR="00276B61" w:rsidRDefault="00276B61">
            <w:pPr>
              <w:pStyle w:val="TAC"/>
              <w:keepLines w:val="0"/>
              <w:rPr>
                <w:lang w:eastAsia="zh-CN" w:bidi="ar"/>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54AD3B5C" w14:textId="77777777" w:rsidR="00276B61" w:rsidRDefault="00276B61">
            <w:pPr>
              <w:pStyle w:val="TAC"/>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4CB16FC" w14:textId="77777777" w:rsidR="00276B61" w:rsidRDefault="00276B61">
            <w:pPr>
              <w:pStyle w:val="TAC"/>
              <w:keepLines w:val="0"/>
              <w:rPr>
                <w:rFonts w:eastAsiaTheme="minorEastAsia"/>
              </w:rPr>
            </w:pPr>
            <w:r>
              <w:rPr>
                <w:rFonts w:eastAsiaTheme="minorEastAsia"/>
                <w:lang w:eastAsia="zh-CN"/>
              </w:rPr>
              <w:t>CA_n41(3A)_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4E3D7DDD" w14:textId="77777777" w:rsidR="00276B61" w:rsidRDefault="00276B61">
            <w:pPr>
              <w:pStyle w:val="TAC"/>
              <w:keepLines w:val="0"/>
              <w:rPr>
                <w:lang w:eastAsia="zh-CN" w:bidi="ar"/>
              </w:rPr>
            </w:pPr>
            <w:r>
              <w:rPr>
                <w:rFonts w:eastAsiaTheme="minorEastAsia"/>
                <w:lang w:eastAsia="zh-CN"/>
              </w:rPr>
              <w:t>4 and 5</w:t>
            </w:r>
          </w:p>
        </w:tc>
      </w:tr>
      <w:tr w:rsidR="00276B61" w14:paraId="4E5155D3" w14:textId="77777777" w:rsidTr="00EF2613">
        <w:trPr>
          <w:jc w:val="center"/>
        </w:trPr>
        <w:tc>
          <w:tcPr>
            <w:tcW w:w="1989" w:type="dxa"/>
            <w:tcBorders>
              <w:top w:val="nil"/>
              <w:left w:val="single" w:sz="4" w:space="0" w:color="auto"/>
              <w:bottom w:val="nil"/>
              <w:right w:val="single" w:sz="4" w:space="0" w:color="auto"/>
            </w:tcBorders>
          </w:tcPr>
          <w:p w14:paraId="6569ABA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EC2CA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798822"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D688A85" w14:textId="77777777" w:rsidR="00276B61" w:rsidRDefault="00276B61">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0E96E810" w14:textId="77777777" w:rsidR="00276B61" w:rsidRDefault="00276B61">
            <w:pPr>
              <w:pStyle w:val="TAC"/>
              <w:keepNext w:val="0"/>
              <w:keepLines w:val="0"/>
              <w:rPr>
                <w:lang w:eastAsia="zh-CN" w:bidi="ar"/>
              </w:rPr>
            </w:pPr>
          </w:p>
        </w:tc>
      </w:tr>
      <w:tr w:rsidR="00276B61" w14:paraId="64DCD0D7" w14:textId="77777777" w:rsidTr="00EF2613">
        <w:trPr>
          <w:jc w:val="center"/>
        </w:trPr>
        <w:tc>
          <w:tcPr>
            <w:tcW w:w="1989" w:type="dxa"/>
            <w:tcBorders>
              <w:top w:val="nil"/>
              <w:left w:val="single" w:sz="4" w:space="0" w:color="auto"/>
              <w:bottom w:val="nil"/>
              <w:right w:val="single" w:sz="4" w:space="0" w:color="auto"/>
            </w:tcBorders>
          </w:tcPr>
          <w:p w14:paraId="2156595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8AE48B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280306"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708CAA9"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475361D4" w14:textId="77777777" w:rsidR="00276B61" w:rsidRDefault="00276B61">
            <w:pPr>
              <w:pStyle w:val="TAC"/>
              <w:keepNext w:val="0"/>
              <w:keepLines w:val="0"/>
              <w:rPr>
                <w:lang w:eastAsia="zh-CN" w:bidi="ar"/>
              </w:rPr>
            </w:pPr>
          </w:p>
        </w:tc>
      </w:tr>
      <w:tr w:rsidR="00276B61" w14:paraId="07E31A01" w14:textId="77777777" w:rsidTr="00EF2613">
        <w:trPr>
          <w:jc w:val="center"/>
        </w:trPr>
        <w:tc>
          <w:tcPr>
            <w:tcW w:w="1989" w:type="dxa"/>
            <w:tcBorders>
              <w:top w:val="nil"/>
              <w:left w:val="single" w:sz="4" w:space="0" w:color="auto"/>
              <w:bottom w:val="single" w:sz="4" w:space="0" w:color="auto"/>
              <w:right w:val="single" w:sz="4" w:space="0" w:color="auto"/>
            </w:tcBorders>
          </w:tcPr>
          <w:p w14:paraId="0644A53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2840CE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EEF9111"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79D3E3F" w14:textId="77777777" w:rsidR="00276B61" w:rsidRDefault="00276B61">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6669E780" w14:textId="77777777" w:rsidR="00276B61" w:rsidRDefault="00276B61">
            <w:pPr>
              <w:pStyle w:val="TAC"/>
              <w:keepNext w:val="0"/>
              <w:keepLines w:val="0"/>
              <w:rPr>
                <w:lang w:eastAsia="zh-CN" w:bidi="ar"/>
              </w:rPr>
            </w:pPr>
          </w:p>
        </w:tc>
      </w:tr>
      <w:tr w:rsidR="00276B61" w14:paraId="62AC3AD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E695F8C" w14:textId="77777777" w:rsidR="00276B61" w:rsidRDefault="00276B61">
            <w:pPr>
              <w:pStyle w:val="TAC"/>
              <w:keepNext w:val="0"/>
              <w:keepLines w:val="0"/>
              <w:rPr>
                <w:lang w:eastAsia="zh-CN" w:bidi="ar"/>
              </w:rPr>
            </w:pPr>
            <w:r>
              <w:rPr>
                <w:lang w:eastAsia="zh-CN"/>
              </w:rPr>
              <w:t>CA_n41(2A)-n66A-n71A-n77A</w:t>
            </w:r>
          </w:p>
        </w:tc>
        <w:tc>
          <w:tcPr>
            <w:tcW w:w="1996" w:type="dxa"/>
            <w:tcBorders>
              <w:top w:val="single" w:sz="4" w:space="0" w:color="auto"/>
              <w:left w:val="single" w:sz="4" w:space="0" w:color="auto"/>
              <w:bottom w:val="nil"/>
              <w:right w:val="single" w:sz="4" w:space="0" w:color="auto"/>
            </w:tcBorders>
            <w:hideMark/>
          </w:tcPr>
          <w:p w14:paraId="1B8346C4"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163E9CEE"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B171420" w14:textId="77777777" w:rsidR="00276B61" w:rsidRDefault="00276B61">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3F6BFC45" w14:textId="77777777" w:rsidR="00276B61" w:rsidRDefault="00276B61">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2CB9CB98" w14:textId="77777777" w:rsidR="00276B61" w:rsidRDefault="00276B61">
            <w:pPr>
              <w:pStyle w:val="TAC"/>
              <w:keepNext w:val="0"/>
              <w:keepLines w:val="0"/>
              <w:rPr>
                <w:rFonts w:eastAsiaTheme="minorEastAsia"/>
              </w:rPr>
            </w:pPr>
            <w:r>
              <w:rPr>
                <w:lang w:eastAsia="zh-CN" w:bidi="ar"/>
              </w:rPr>
              <w:t>CA_n41A-n77A</w:t>
            </w:r>
            <w:r>
              <w:rPr>
                <w:rFonts w:eastAsiaTheme="minorEastAsia"/>
                <w:vertAlign w:val="superscript"/>
                <w:lang w:eastAsia="zh-CN"/>
              </w:rPr>
              <w:t>5</w:t>
            </w:r>
          </w:p>
          <w:p w14:paraId="6EC4489A" w14:textId="77777777" w:rsidR="00276B61" w:rsidRDefault="00276B61">
            <w:pPr>
              <w:pStyle w:val="TAC"/>
              <w:keepNext w:val="0"/>
              <w:keepLines w:val="0"/>
              <w:rPr>
                <w:rFonts w:eastAsiaTheme="minorEastAsia"/>
              </w:rPr>
            </w:pPr>
            <w:r>
              <w:rPr>
                <w:rFonts w:eastAsiaTheme="minorEastAsia"/>
              </w:rPr>
              <w:t>CA_n66A-n71A</w:t>
            </w:r>
          </w:p>
          <w:p w14:paraId="7B223999" w14:textId="77777777" w:rsidR="00276B61" w:rsidRDefault="00276B61">
            <w:pPr>
              <w:pStyle w:val="TAC"/>
              <w:keepNext w:val="0"/>
              <w:keepLines w:val="0"/>
              <w:rPr>
                <w:rFonts w:eastAsiaTheme="minorEastAsia"/>
              </w:rPr>
            </w:pPr>
            <w:r>
              <w:rPr>
                <w:rFonts w:eastAsiaTheme="minorEastAsia"/>
              </w:rPr>
              <w:t>CA_n66A-n77A</w:t>
            </w:r>
            <w:r>
              <w:rPr>
                <w:rFonts w:eastAsiaTheme="minorEastAsia"/>
                <w:vertAlign w:val="superscript"/>
                <w:lang w:eastAsia="zh-CN"/>
              </w:rPr>
              <w:t>5</w:t>
            </w:r>
          </w:p>
          <w:p w14:paraId="6B0893F2" w14:textId="77777777" w:rsidR="00276B61" w:rsidRDefault="00276B61">
            <w:pPr>
              <w:pStyle w:val="TAC"/>
              <w:keepNext w:val="0"/>
              <w:keepLines w:val="0"/>
            </w:pPr>
            <w:r>
              <w:t>CA_n71A-n77A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320A45F" w14:textId="77777777" w:rsidR="00276B61" w:rsidRDefault="00276B61">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564EBB49" w14:textId="77777777" w:rsidR="00276B61" w:rsidRDefault="00276B61">
            <w:pPr>
              <w:pStyle w:val="TAC"/>
              <w:keepNext w:val="0"/>
              <w:keepLines w:val="0"/>
              <w:rPr>
                <w:lang w:eastAsia="zh-CN" w:bidi="ar"/>
              </w:rPr>
            </w:pPr>
            <w:r>
              <w:rPr>
                <w:lang w:eastAsia="zh-CN"/>
              </w:rPr>
              <w:t>CA_n41(2A)_BCS1</w:t>
            </w:r>
          </w:p>
        </w:tc>
        <w:tc>
          <w:tcPr>
            <w:tcW w:w="1747" w:type="dxa"/>
            <w:tcBorders>
              <w:top w:val="single" w:sz="4" w:space="0" w:color="auto"/>
              <w:left w:val="single" w:sz="4" w:space="0" w:color="auto"/>
              <w:bottom w:val="nil"/>
              <w:right w:val="single" w:sz="4" w:space="0" w:color="auto"/>
            </w:tcBorders>
            <w:hideMark/>
          </w:tcPr>
          <w:p w14:paraId="2573B324" w14:textId="77777777" w:rsidR="00276B61" w:rsidRDefault="00276B61">
            <w:pPr>
              <w:pStyle w:val="TAC"/>
              <w:keepNext w:val="0"/>
              <w:keepLines w:val="0"/>
              <w:rPr>
                <w:lang w:eastAsia="zh-CN" w:bidi="ar"/>
              </w:rPr>
            </w:pPr>
            <w:r>
              <w:rPr>
                <w:lang w:eastAsia="zh-CN" w:bidi="ar"/>
              </w:rPr>
              <w:t>0</w:t>
            </w:r>
          </w:p>
        </w:tc>
      </w:tr>
      <w:tr w:rsidR="00276B61" w14:paraId="368CB556" w14:textId="77777777" w:rsidTr="00EF2613">
        <w:trPr>
          <w:jc w:val="center"/>
        </w:trPr>
        <w:tc>
          <w:tcPr>
            <w:tcW w:w="1989" w:type="dxa"/>
            <w:tcBorders>
              <w:top w:val="nil"/>
              <w:left w:val="single" w:sz="4" w:space="0" w:color="auto"/>
              <w:bottom w:val="nil"/>
              <w:right w:val="single" w:sz="4" w:space="0" w:color="auto"/>
            </w:tcBorders>
          </w:tcPr>
          <w:p w14:paraId="0459AD3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F55B99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BCD32F"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4FE6DF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FCC956A" w14:textId="77777777" w:rsidR="00276B61" w:rsidRDefault="00276B61">
            <w:pPr>
              <w:pStyle w:val="TAC"/>
              <w:keepNext w:val="0"/>
              <w:keepLines w:val="0"/>
              <w:rPr>
                <w:lang w:eastAsia="zh-CN" w:bidi="ar"/>
              </w:rPr>
            </w:pPr>
          </w:p>
        </w:tc>
      </w:tr>
      <w:tr w:rsidR="00276B61" w14:paraId="21612376" w14:textId="77777777" w:rsidTr="00EF2613">
        <w:trPr>
          <w:jc w:val="center"/>
        </w:trPr>
        <w:tc>
          <w:tcPr>
            <w:tcW w:w="1989" w:type="dxa"/>
            <w:tcBorders>
              <w:top w:val="nil"/>
              <w:left w:val="single" w:sz="4" w:space="0" w:color="auto"/>
              <w:bottom w:val="nil"/>
              <w:right w:val="single" w:sz="4" w:space="0" w:color="auto"/>
            </w:tcBorders>
          </w:tcPr>
          <w:p w14:paraId="4F15761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5F2B2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06CA10"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32829451"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680AC5C" w14:textId="77777777" w:rsidR="00276B61" w:rsidRDefault="00276B61">
            <w:pPr>
              <w:pStyle w:val="TAC"/>
              <w:keepNext w:val="0"/>
              <w:keepLines w:val="0"/>
              <w:rPr>
                <w:lang w:eastAsia="zh-CN" w:bidi="ar"/>
              </w:rPr>
            </w:pPr>
          </w:p>
        </w:tc>
      </w:tr>
      <w:tr w:rsidR="00276B61" w14:paraId="67CC1A64" w14:textId="77777777" w:rsidTr="00EF2613">
        <w:trPr>
          <w:jc w:val="center"/>
        </w:trPr>
        <w:tc>
          <w:tcPr>
            <w:tcW w:w="1989" w:type="dxa"/>
            <w:tcBorders>
              <w:top w:val="nil"/>
              <w:left w:val="single" w:sz="4" w:space="0" w:color="auto"/>
              <w:bottom w:val="nil"/>
              <w:right w:val="single" w:sz="4" w:space="0" w:color="auto"/>
            </w:tcBorders>
          </w:tcPr>
          <w:p w14:paraId="269A17C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008EB95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69BB43"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941E610"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023C868" w14:textId="77777777" w:rsidR="00276B61" w:rsidRDefault="00276B61">
            <w:pPr>
              <w:pStyle w:val="TAC"/>
              <w:keepNext w:val="0"/>
              <w:keepLines w:val="0"/>
              <w:rPr>
                <w:lang w:eastAsia="zh-CN" w:bidi="ar"/>
              </w:rPr>
            </w:pPr>
          </w:p>
        </w:tc>
      </w:tr>
      <w:tr w:rsidR="00276B61" w14:paraId="658D4C7C" w14:textId="77777777" w:rsidTr="00EF2613">
        <w:trPr>
          <w:jc w:val="center"/>
        </w:trPr>
        <w:tc>
          <w:tcPr>
            <w:tcW w:w="1989" w:type="dxa"/>
            <w:tcBorders>
              <w:top w:val="nil"/>
              <w:left w:val="single" w:sz="4" w:space="0" w:color="auto"/>
              <w:bottom w:val="nil"/>
              <w:right w:val="single" w:sz="4" w:space="0" w:color="auto"/>
            </w:tcBorders>
          </w:tcPr>
          <w:p w14:paraId="1C1D5BA7"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D51C9A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B28135"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hideMark/>
          </w:tcPr>
          <w:p w14:paraId="1C13B129" w14:textId="77777777" w:rsidR="00276B61" w:rsidRDefault="00276B61">
            <w:pPr>
              <w:pStyle w:val="TAC"/>
              <w:keepNext w:val="0"/>
              <w:keepLines w:val="0"/>
              <w:rPr>
                <w:lang w:eastAsia="zh-CN" w:bidi="ar"/>
              </w:rPr>
            </w:pPr>
            <w:r>
              <w:rPr>
                <w:lang w:eastAsia="zh-CN"/>
              </w:rPr>
              <w:t xml:space="preserve">CA_n41(2A)_BCS 4 and 5 </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3A8042BE" w14:textId="77777777" w:rsidR="00276B61" w:rsidRDefault="00276B61">
            <w:pPr>
              <w:pStyle w:val="TAC"/>
              <w:keepNext w:val="0"/>
              <w:keepLines w:val="0"/>
              <w:rPr>
                <w:lang w:eastAsia="zh-CN" w:bidi="ar"/>
              </w:rPr>
            </w:pPr>
            <w:r>
              <w:rPr>
                <w:lang w:eastAsia="zh-CN"/>
              </w:rPr>
              <w:t>4 and 5</w:t>
            </w:r>
          </w:p>
        </w:tc>
      </w:tr>
      <w:tr w:rsidR="00276B61" w14:paraId="087C590F" w14:textId="77777777" w:rsidTr="00EF2613">
        <w:trPr>
          <w:jc w:val="center"/>
        </w:trPr>
        <w:tc>
          <w:tcPr>
            <w:tcW w:w="1989" w:type="dxa"/>
            <w:tcBorders>
              <w:top w:val="nil"/>
              <w:left w:val="single" w:sz="4" w:space="0" w:color="auto"/>
              <w:bottom w:val="nil"/>
              <w:right w:val="single" w:sz="4" w:space="0" w:color="auto"/>
            </w:tcBorders>
          </w:tcPr>
          <w:p w14:paraId="78BC2C9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607FDF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A5D2E7"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398C548"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6D51B13" w14:textId="77777777" w:rsidR="00276B61" w:rsidRDefault="00276B61">
            <w:pPr>
              <w:pStyle w:val="TAC"/>
              <w:keepNext w:val="0"/>
              <w:keepLines w:val="0"/>
              <w:rPr>
                <w:lang w:eastAsia="zh-CN" w:bidi="ar"/>
              </w:rPr>
            </w:pPr>
          </w:p>
        </w:tc>
      </w:tr>
      <w:tr w:rsidR="00276B61" w14:paraId="68188001" w14:textId="77777777" w:rsidTr="00EF2613">
        <w:trPr>
          <w:jc w:val="center"/>
        </w:trPr>
        <w:tc>
          <w:tcPr>
            <w:tcW w:w="1989" w:type="dxa"/>
            <w:tcBorders>
              <w:top w:val="nil"/>
              <w:left w:val="single" w:sz="4" w:space="0" w:color="auto"/>
              <w:bottom w:val="nil"/>
              <w:right w:val="single" w:sz="4" w:space="0" w:color="auto"/>
            </w:tcBorders>
          </w:tcPr>
          <w:p w14:paraId="25714DEC"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6C7166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B41636"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C4DB72"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423AFB6" w14:textId="77777777" w:rsidR="00276B61" w:rsidRDefault="00276B61">
            <w:pPr>
              <w:pStyle w:val="TAC"/>
              <w:keepNext w:val="0"/>
              <w:keepLines w:val="0"/>
              <w:rPr>
                <w:lang w:eastAsia="zh-CN" w:bidi="ar"/>
              </w:rPr>
            </w:pPr>
          </w:p>
        </w:tc>
      </w:tr>
      <w:tr w:rsidR="00276B61" w14:paraId="2DCE2924" w14:textId="77777777" w:rsidTr="00EF2613">
        <w:trPr>
          <w:jc w:val="center"/>
        </w:trPr>
        <w:tc>
          <w:tcPr>
            <w:tcW w:w="1989" w:type="dxa"/>
            <w:tcBorders>
              <w:top w:val="nil"/>
              <w:left w:val="single" w:sz="4" w:space="0" w:color="auto"/>
              <w:bottom w:val="nil"/>
              <w:right w:val="single" w:sz="4" w:space="0" w:color="auto"/>
            </w:tcBorders>
          </w:tcPr>
          <w:p w14:paraId="0EF38A9F"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3019AA9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B21881"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262E8CD"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6789D570" w14:textId="77777777" w:rsidR="00276B61" w:rsidRDefault="00276B61">
            <w:pPr>
              <w:pStyle w:val="TAC"/>
              <w:keepNext w:val="0"/>
              <w:keepLines w:val="0"/>
              <w:rPr>
                <w:lang w:eastAsia="zh-CN" w:bidi="ar"/>
              </w:rPr>
            </w:pPr>
          </w:p>
        </w:tc>
      </w:tr>
      <w:tr w:rsidR="00276B61" w14:paraId="68AE82D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90D22CB" w14:textId="77777777" w:rsidR="00276B61" w:rsidRDefault="00276B61">
            <w:pPr>
              <w:pStyle w:val="TAC"/>
              <w:keepNext w:val="0"/>
              <w:keepLines w:val="0"/>
              <w:rPr>
                <w:lang w:eastAsia="zh-CN" w:bidi="ar"/>
              </w:rPr>
            </w:pPr>
            <w:r>
              <w:rPr>
                <w:rFonts w:eastAsiaTheme="minorEastAsia"/>
              </w:rPr>
              <w:t>CA_n41(2A)-n66A-n71B-n77A</w:t>
            </w:r>
          </w:p>
        </w:tc>
        <w:tc>
          <w:tcPr>
            <w:tcW w:w="1996" w:type="dxa"/>
            <w:tcBorders>
              <w:top w:val="single" w:sz="4" w:space="0" w:color="auto"/>
              <w:left w:val="single" w:sz="4" w:space="0" w:color="auto"/>
              <w:bottom w:val="nil"/>
              <w:right w:val="single" w:sz="4" w:space="0" w:color="auto"/>
            </w:tcBorders>
            <w:hideMark/>
          </w:tcPr>
          <w:p w14:paraId="67FCA1FB" w14:textId="77777777" w:rsidR="00276B61" w:rsidRDefault="00276B61">
            <w:pPr>
              <w:pStyle w:val="TAC"/>
              <w:rPr>
                <w:vertAlign w:val="superscript"/>
                <w:lang w:val="en-US"/>
              </w:rPr>
            </w:pPr>
            <w:r>
              <w:rPr>
                <w:lang w:val="en-US"/>
              </w:rPr>
              <w:t>n41</w:t>
            </w:r>
            <w:r>
              <w:rPr>
                <w:vertAlign w:val="superscript"/>
                <w:lang w:val="en-US"/>
              </w:rPr>
              <w:t>5,6</w:t>
            </w:r>
          </w:p>
          <w:p w14:paraId="61DF0B06" w14:textId="77777777" w:rsidR="00276B61" w:rsidRDefault="00276B61">
            <w:pPr>
              <w:pStyle w:val="TAC"/>
            </w:pPr>
            <w:r>
              <w:rPr>
                <w:lang w:val="en-US"/>
              </w:rPr>
              <w:t>n77</w:t>
            </w:r>
            <w:r>
              <w:rPr>
                <w:vertAlign w:val="superscript"/>
                <w:lang w:val="en-US"/>
              </w:rPr>
              <w:t>5,6</w:t>
            </w:r>
            <w:r>
              <w:rPr>
                <w:lang w:val="en-US"/>
              </w:rPr>
              <w:t xml:space="preserve"> </w:t>
            </w:r>
          </w:p>
          <w:p w14:paraId="44B6D426" w14:textId="77777777" w:rsidR="00276B61" w:rsidRDefault="00276B61">
            <w:pPr>
              <w:pStyle w:val="TAC"/>
              <w:keepNext w:val="0"/>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34F59005"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BA2DDF7" w14:textId="77777777" w:rsidR="00276B61" w:rsidRDefault="00276B61">
            <w:pPr>
              <w:pStyle w:val="TAC"/>
              <w:keepNext w:val="0"/>
              <w:keepLines w:val="0"/>
            </w:pPr>
            <w:r>
              <w:rPr>
                <w:rFonts w:eastAsiaTheme="minorEastAsia"/>
              </w:rPr>
              <w:t>CA_n41(2A)_BCS 4 and 5</w:t>
            </w:r>
          </w:p>
        </w:tc>
        <w:tc>
          <w:tcPr>
            <w:tcW w:w="1747" w:type="dxa"/>
            <w:tcBorders>
              <w:top w:val="single" w:sz="4" w:space="0" w:color="auto"/>
              <w:left w:val="single" w:sz="4" w:space="0" w:color="auto"/>
              <w:bottom w:val="nil"/>
              <w:right w:val="single" w:sz="4" w:space="0" w:color="auto"/>
            </w:tcBorders>
            <w:hideMark/>
          </w:tcPr>
          <w:p w14:paraId="422A37E1" w14:textId="77777777" w:rsidR="00276B61" w:rsidRDefault="00276B61">
            <w:pPr>
              <w:pStyle w:val="TAC"/>
              <w:keepNext w:val="0"/>
              <w:keepLines w:val="0"/>
              <w:rPr>
                <w:lang w:eastAsia="zh-CN" w:bidi="ar"/>
              </w:rPr>
            </w:pPr>
            <w:r>
              <w:rPr>
                <w:rFonts w:eastAsiaTheme="minorEastAsia"/>
              </w:rPr>
              <w:t>4 and 5</w:t>
            </w:r>
          </w:p>
        </w:tc>
      </w:tr>
      <w:tr w:rsidR="00276B61" w14:paraId="2F716E9F" w14:textId="77777777" w:rsidTr="00EF2613">
        <w:trPr>
          <w:jc w:val="center"/>
        </w:trPr>
        <w:tc>
          <w:tcPr>
            <w:tcW w:w="1989" w:type="dxa"/>
            <w:tcBorders>
              <w:top w:val="nil"/>
              <w:left w:val="single" w:sz="4" w:space="0" w:color="auto"/>
              <w:bottom w:val="nil"/>
              <w:right w:val="single" w:sz="4" w:space="0" w:color="auto"/>
            </w:tcBorders>
          </w:tcPr>
          <w:p w14:paraId="09DE2C4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B546B4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A4E021"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037418F"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52DAD02F" w14:textId="77777777" w:rsidR="00276B61" w:rsidRDefault="00276B61">
            <w:pPr>
              <w:pStyle w:val="TAC"/>
              <w:keepNext w:val="0"/>
              <w:keepLines w:val="0"/>
              <w:rPr>
                <w:lang w:eastAsia="zh-CN" w:bidi="ar"/>
              </w:rPr>
            </w:pPr>
          </w:p>
        </w:tc>
      </w:tr>
      <w:tr w:rsidR="00276B61" w14:paraId="4FA8861F" w14:textId="77777777" w:rsidTr="00EF2613">
        <w:trPr>
          <w:jc w:val="center"/>
        </w:trPr>
        <w:tc>
          <w:tcPr>
            <w:tcW w:w="1989" w:type="dxa"/>
            <w:tcBorders>
              <w:top w:val="nil"/>
              <w:left w:val="single" w:sz="4" w:space="0" w:color="auto"/>
              <w:bottom w:val="nil"/>
              <w:right w:val="single" w:sz="4" w:space="0" w:color="auto"/>
            </w:tcBorders>
          </w:tcPr>
          <w:p w14:paraId="2DAD918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B55BC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68F0324"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7783CBD"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3ABF157F" w14:textId="77777777" w:rsidR="00276B61" w:rsidRDefault="00276B61">
            <w:pPr>
              <w:pStyle w:val="TAC"/>
              <w:keepNext w:val="0"/>
              <w:keepLines w:val="0"/>
              <w:rPr>
                <w:lang w:eastAsia="zh-CN" w:bidi="ar"/>
              </w:rPr>
            </w:pPr>
          </w:p>
        </w:tc>
      </w:tr>
      <w:tr w:rsidR="00276B61" w14:paraId="2F894CEE" w14:textId="77777777" w:rsidTr="00EF2613">
        <w:trPr>
          <w:jc w:val="center"/>
        </w:trPr>
        <w:tc>
          <w:tcPr>
            <w:tcW w:w="1989" w:type="dxa"/>
            <w:tcBorders>
              <w:top w:val="nil"/>
              <w:left w:val="single" w:sz="4" w:space="0" w:color="auto"/>
              <w:bottom w:val="single" w:sz="4" w:space="0" w:color="auto"/>
              <w:right w:val="single" w:sz="4" w:space="0" w:color="auto"/>
            </w:tcBorders>
          </w:tcPr>
          <w:p w14:paraId="0F2E3D1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BE9549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5E4300"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83D2872"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3D458843" w14:textId="77777777" w:rsidR="00276B61" w:rsidRDefault="00276B61">
            <w:pPr>
              <w:pStyle w:val="TAC"/>
              <w:keepNext w:val="0"/>
              <w:keepLines w:val="0"/>
              <w:rPr>
                <w:lang w:eastAsia="zh-CN" w:bidi="ar"/>
              </w:rPr>
            </w:pPr>
          </w:p>
        </w:tc>
      </w:tr>
      <w:tr w:rsidR="00276B61" w14:paraId="2D4C573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1591117" w14:textId="77777777" w:rsidR="00276B61" w:rsidRDefault="00276B61">
            <w:pPr>
              <w:pStyle w:val="TAC"/>
              <w:keepNext w:val="0"/>
              <w:keepLines w:val="0"/>
              <w:rPr>
                <w:lang w:eastAsia="zh-CN" w:bidi="ar"/>
              </w:rPr>
            </w:pPr>
            <w:r>
              <w:rPr>
                <w:rFonts w:eastAsiaTheme="minorEastAsia"/>
              </w:rPr>
              <w:t>CA_n41(2A)-n66A-n71(2A)-n77A</w:t>
            </w:r>
          </w:p>
        </w:tc>
        <w:tc>
          <w:tcPr>
            <w:tcW w:w="1996" w:type="dxa"/>
            <w:tcBorders>
              <w:top w:val="single" w:sz="4" w:space="0" w:color="auto"/>
              <w:left w:val="single" w:sz="4" w:space="0" w:color="auto"/>
              <w:bottom w:val="nil"/>
              <w:right w:val="single" w:sz="4" w:space="0" w:color="auto"/>
            </w:tcBorders>
            <w:hideMark/>
          </w:tcPr>
          <w:p w14:paraId="10F175E7" w14:textId="77777777" w:rsidR="00276B61" w:rsidRDefault="00276B61">
            <w:pPr>
              <w:pStyle w:val="TAC"/>
              <w:rPr>
                <w:vertAlign w:val="superscript"/>
                <w:lang w:val="en-US"/>
              </w:rPr>
            </w:pPr>
            <w:r>
              <w:rPr>
                <w:lang w:val="en-US"/>
              </w:rPr>
              <w:t>n41</w:t>
            </w:r>
            <w:r>
              <w:rPr>
                <w:vertAlign w:val="superscript"/>
                <w:lang w:val="en-US"/>
              </w:rPr>
              <w:t>5,6</w:t>
            </w:r>
          </w:p>
          <w:p w14:paraId="1A44CA87" w14:textId="77777777" w:rsidR="00276B61" w:rsidRDefault="00276B61">
            <w:pPr>
              <w:pStyle w:val="TAC"/>
            </w:pPr>
            <w:r>
              <w:rPr>
                <w:lang w:val="en-US"/>
              </w:rPr>
              <w:t>n77</w:t>
            </w:r>
            <w:r>
              <w:rPr>
                <w:vertAlign w:val="superscript"/>
                <w:lang w:val="en-US"/>
              </w:rPr>
              <w:t>5,6</w:t>
            </w:r>
          </w:p>
          <w:p w14:paraId="5C1A6BF1" w14:textId="77777777" w:rsidR="00276B61" w:rsidRDefault="00276B61">
            <w:pPr>
              <w:pStyle w:val="TAC"/>
              <w:keepNext w:val="0"/>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7CABE0A7"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8D65A48" w14:textId="77777777" w:rsidR="00276B61" w:rsidRDefault="00276B61">
            <w:pPr>
              <w:pStyle w:val="TAC"/>
              <w:keepNext w:val="0"/>
              <w:keepLines w:val="0"/>
            </w:pPr>
            <w:r>
              <w:rPr>
                <w:rFonts w:eastAsiaTheme="minorEastAsia"/>
              </w:rPr>
              <w:t>CA_n41(2A)_BCS 4 and 5</w:t>
            </w:r>
          </w:p>
        </w:tc>
        <w:tc>
          <w:tcPr>
            <w:tcW w:w="1747" w:type="dxa"/>
            <w:tcBorders>
              <w:top w:val="single" w:sz="4" w:space="0" w:color="auto"/>
              <w:left w:val="single" w:sz="4" w:space="0" w:color="auto"/>
              <w:bottom w:val="nil"/>
              <w:right w:val="single" w:sz="4" w:space="0" w:color="auto"/>
            </w:tcBorders>
            <w:hideMark/>
          </w:tcPr>
          <w:p w14:paraId="0252607D" w14:textId="77777777" w:rsidR="00276B61" w:rsidRDefault="00276B61">
            <w:pPr>
              <w:pStyle w:val="TAC"/>
              <w:keepNext w:val="0"/>
              <w:keepLines w:val="0"/>
              <w:rPr>
                <w:lang w:eastAsia="zh-CN" w:bidi="ar"/>
              </w:rPr>
            </w:pPr>
            <w:r>
              <w:rPr>
                <w:rFonts w:eastAsiaTheme="minorEastAsia"/>
              </w:rPr>
              <w:t>4 and 5</w:t>
            </w:r>
          </w:p>
        </w:tc>
      </w:tr>
      <w:tr w:rsidR="00276B61" w14:paraId="4932A3B6" w14:textId="77777777" w:rsidTr="00EF2613">
        <w:trPr>
          <w:jc w:val="center"/>
        </w:trPr>
        <w:tc>
          <w:tcPr>
            <w:tcW w:w="1989" w:type="dxa"/>
            <w:tcBorders>
              <w:top w:val="nil"/>
              <w:left w:val="single" w:sz="4" w:space="0" w:color="auto"/>
              <w:bottom w:val="nil"/>
              <w:right w:val="single" w:sz="4" w:space="0" w:color="auto"/>
            </w:tcBorders>
          </w:tcPr>
          <w:p w14:paraId="64BA3DC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7E114F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EE5CD6"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36C696B"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7114E218" w14:textId="77777777" w:rsidR="00276B61" w:rsidRDefault="00276B61">
            <w:pPr>
              <w:pStyle w:val="TAC"/>
              <w:keepNext w:val="0"/>
              <w:keepLines w:val="0"/>
              <w:rPr>
                <w:lang w:eastAsia="zh-CN" w:bidi="ar"/>
              </w:rPr>
            </w:pPr>
          </w:p>
        </w:tc>
      </w:tr>
      <w:tr w:rsidR="00276B61" w14:paraId="6E4DE203" w14:textId="77777777" w:rsidTr="00EF2613">
        <w:trPr>
          <w:jc w:val="center"/>
        </w:trPr>
        <w:tc>
          <w:tcPr>
            <w:tcW w:w="1989" w:type="dxa"/>
            <w:tcBorders>
              <w:top w:val="nil"/>
              <w:left w:val="single" w:sz="4" w:space="0" w:color="auto"/>
              <w:bottom w:val="nil"/>
              <w:right w:val="single" w:sz="4" w:space="0" w:color="auto"/>
            </w:tcBorders>
          </w:tcPr>
          <w:p w14:paraId="36BF53A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F94C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AF3810C"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AAA8D76" w14:textId="77777777" w:rsidR="00276B61" w:rsidRDefault="00276B61">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7C01DB7A" w14:textId="77777777" w:rsidR="00276B61" w:rsidRDefault="00276B61">
            <w:pPr>
              <w:pStyle w:val="TAC"/>
              <w:keepNext w:val="0"/>
              <w:keepLines w:val="0"/>
              <w:rPr>
                <w:lang w:eastAsia="zh-CN" w:bidi="ar"/>
              </w:rPr>
            </w:pPr>
          </w:p>
        </w:tc>
      </w:tr>
      <w:tr w:rsidR="00276B61" w14:paraId="0F8B041B" w14:textId="77777777" w:rsidTr="00EF2613">
        <w:trPr>
          <w:jc w:val="center"/>
        </w:trPr>
        <w:tc>
          <w:tcPr>
            <w:tcW w:w="1989" w:type="dxa"/>
            <w:tcBorders>
              <w:top w:val="nil"/>
              <w:left w:val="single" w:sz="4" w:space="0" w:color="auto"/>
              <w:bottom w:val="single" w:sz="4" w:space="0" w:color="auto"/>
              <w:right w:val="single" w:sz="4" w:space="0" w:color="auto"/>
            </w:tcBorders>
          </w:tcPr>
          <w:p w14:paraId="3CE46F5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28F7BB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58A475D"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4E0AED9"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4AA0A29B" w14:textId="77777777" w:rsidR="00276B61" w:rsidRDefault="00276B61">
            <w:pPr>
              <w:pStyle w:val="TAC"/>
              <w:keepNext w:val="0"/>
              <w:keepLines w:val="0"/>
              <w:rPr>
                <w:lang w:eastAsia="zh-CN" w:bidi="ar"/>
              </w:rPr>
            </w:pPr>
          </w:p>
        </w:tc>
      </w:tr>
      <w:tr w:rsidR="00276B61" w14:paraId="34E39D2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3293395" w14:textId="77777777" w:rsidR="00276B61" w:rsidRDefault="00276B61">
            <w:pPr>
              <w:pStyle w:val="TAC"/>
              <w:keepLines w:val="0"/>
              <w:rPr>
                <w:lang w:eastAsia="zh-CN" w:bidi="ar"/>
              </w:rPr>
            </w:pPr>
            <w:r>
              <w:rPr>
                <w:rFonts w:eastAsiaTheme="minorEastAsia"/>
              </w:rPr>
              <w:t>CA_n41(2A)-n66(2A)-n71A-n77A</w:t>
            </w:r>
          </w:p>
        </w:tc>
        <w:tc>
          <w:tcPr>
            <w:tcW w:w="1996" w:type="dxa"/>
            <w:tcBorders>
              <w:top w:val="single" w:sz="4" w:space="0" w:color="auto"/>
              <w:left w:val="single" w:sz="4" w:space="0" w:color="auto"/>
              <w:bottom w:val="nil"/>
              <w:right w:val="single" w:sz="4" w:space="0" w:color="auto"/>
            </w:tcBorders>
            <w:hideMark/>
          </w:tcPr>
          <w:p w14:paraId="3EACC8AD" w14:textId="77777777" w:rsidR="00276B61" w:rsidRDefault="00276B61">
            <w:pPr>
              <w:pStyle w:val="TAC"/>
              <w:rPr>
                <w:vertAlign w:val="superscript"/>
                <w:lang w:val="en-US"/>
              </w:rPr>
            </w:pPr>
            <w:r>
              <w:rPr>
                <w:lang w:val="en-US"/>
              </w:rPr>
              <w:t>n41</w:t>
            </w:r>
            <w:r>
              <w:rPr>
                <w:vertAlign w:val="superscript"/>
                <w:lang w:val="en-US"/>
              </w:rPr>
              <w:t>5,6</w:t>
            </w:r>
          </w:p>
          <w:p w14:paraId="059B5DC2" w14:textId="77777777" w:rsidR="00276B61" w:rsidRDefault="00276B61">
            <w:pPr>
              <w:pStyle w:val="TAC"/>
            </w:pPr>
            <w:r>
              <w:rPr>
                <w:lang w:val="en-US"/>
              </w:rPr>
              <w:t>n77</w:t>
            </w:r>
            <w:r>
              <w:rPr>
                <w:vertAlign w:val="superscript"/>
                <w:lang w:val="en-US"/>
              </w:rPr>
              <w:t>5,6</w:t>
            </w:r>
          </w:p>
          <w:p w14:paraId="346884D7" w14:textId="77777777" w:rsidR="00276B61" w:rsidRDefault="00276B61">
            <w:pPr>
              <w:pStyle w:val="TAC"/>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28BCE9C6" w14:textId="77777777" w:rsidR="00276B61" w:rsidRDefault="00276B61">
            <w:pPr>
              <w:pStyle w:val="TAC"/>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2611736" w14:textId="77777777" w:rsidR="00276B61" w:rsidRDefault="00276B61">
            <w:pPr>
              <w:pStyle w:val="TAC"/>
              <w:keepLines w:val="0"/>
            </w:pPr>
            <w:r>
              <w:rPr>
                <w:rFonts w:eastAsiaTheme="minorEastAsia"/>
              </w:rPr>
              <w:t>CA_n41(2A)_BCS 4 and 5</w:t>
            </w:r>
          </w:p>
        </w:tc>
        <w:tc>
          <w:tcPr>
            <w:tcW w:w="1747" w:type="dxa"/>
            <w:tcBorders>
              <w:top w:val="single" w:sz="4" w:space="0" w:color="auto"/>
              <w:left w:val="single" w:sz="4" w:space="0" w:color="auto"/>
              <w:bottom w:val="nil"/>
              <w:right w:val="single" w:sz="4" w:space="0" w:color="auto"/>
            </w:tcBorders>
            <w:hideMark/>
          </w:tcPr>
          <w:p w14:paraId="11C45AFF" w14:textId="77777777" w:rsidR="00276B61" w:rsidRDefault="00276B61">
            <w:pPr>
              <w:pStyle w:val="TAC"/>
              <w:keepLines w:val="0"/>
              <w:rPr>
                <w:lang w:eastAsia="zh-CN" w:bidi="ar"/>
              </w:rPr>
            </w:pPr>
            <w:r>
              <w:rPr>
                <w:rFonts w:eastAsiaTheme="minorEastAsia"/>
              </w:rPr>
              <w:t>4 and 5</w:t>
            </w:r>
          </w:p>
        </w:tc>
      </w:tr>
      <w:tr w:rsidR="00276B61" w14:paraId="13A52D06" w14:textId="77777777" w:rsidTr="00EF2613">
        <w:trPr>
          <w:jc w:val="center"/>
        </w:trPr>
        <w:tc>
          <w:tcPr>
            <w:tcW w:w="1989" w:type="dxa"/>
            <w:tcBorders>
              <w:top w:val="nil"/>
              <w:left w:val="single" w:sz="4" w:space="0" w:color="auto"/>
              <w:bottom w:val="nil"/>
              <w:right w:val="single" w:sz="4" w:space="0" w:color="auto"/>
            </w:tcBorders>
          </w:tcPr>
          <w:p w14:paraId="1B111466"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7948531C"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A95301" w14:textId="77777777" w:rsidR="00276B61" w:rsidRDefault="00276B61">
            <w:pPr>
              <w:pStyle w:val="TAC"/>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8E234B1" w14:textId="77777777" w:rsidR="00276B61" w:rsidRDefault="00276B61">
            <w:pPr>
              <w:pStyle w:val="TAC"/>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690C3048" w14:textId="77777777" w:rsidR="00276B61" w:rsidRDefault="00276B61">
            <w:pPr>
              <w:pStyle w:val="TAC"/>
              <w:keepLines w:val="0"/>
              <w:rPr>
                <w:lang w:eastAsia="zh-CN" w:bidi="ar"/>
              </w:rPr>
            </w:pPr>
          </w:p>
        </w:tc>
      </w:tr>
      <w:tr w:rsidR="00276B61" w14:paraId="63C1BF9B" w14:textId="77777777" w:rsidTr="00EF2613">
        <w:trPr>
          <w:jc w:val="center"/>
        </w:trPr>
        <w:tc>
          <w:tcPr>
            <w:tcW w:w="1989" w:type="dxa"/>
            <w:tcBorders>
              <w:top w:val="nil"/>
              <w:left w:val="single" w:sz="4" w:space="0" w:color="auto"/>
              <w:bottom w:val="nil"/>
              <w:right w:val="single" w:sz="4" w:space="0" w:color="auto"/>
            </w:tcBorders>
          </w:tcPr>
          <w:p w14:paraId="42BD041D"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6853AA91"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CC37B4D" w14:textId="77777777" w:rsidR="00276B61" w:rsidRDefault="00276B61">
            <w:pPr>
              <w:pStyle w:val="TAC"/>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25E3821" w14:textId="77777777" w:rsidR="00276B61" w:rsidRDefault="00276B61">
            <w:pPr>
              <w:pStyle w:val="TAC"/>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139C06E8" w14:textId="77777777" w:rsidR="00276B61" w:rsidRDefault="00276B61">
            <w:pPr>
              <w:pStyle w:val="TAC"/>
              <w:keepLines w:val="0"/>
              <w:rPr>
                <w:lang w:eastAsia="zh-CN" w:bidi="ar"/>
              </w:rPr>
            </w:pPr>
          </w:p>
        </w:tc>
      </w:tr>
      <w:tr w:rsidR="00276B61" w14:paraId="552ACD7A" w14:textId="77777777" w:rsidTr="00EF2613">
        <w:trPr>
          <w:jc w:val="center"/>
        </w:trPr>
        <w:tc>
          <w:tcPr>
            <w:tcW w:w="1989" w:type="dxa"/>
            <w:tcBorders>
              <w:top w:val="nil"/>
              <w:left w:val="single" w:sz="4" w:space="0" w:color="auto"/>
              <w:bottom w:val="single" w:sz="4" w:space="0" w:color="auto"/>
              <w:right w:val="single" w:sz="4" w:space="0" w:color="auto"/>
            </w:tcBorders>
          </w:tcPr>
          <w:p w14:paraId="1AE0888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2E2A0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331E58"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31FEE63"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6B090C53" w14:textId="77777777" w:rsidR="00276B61" w:rsidRDefault="00276B61">
            <w:pPr>
              <w:pStyle w:val="TAC"/>
              <w:keepNext w:val="0"/>
              <w:keepLines w:val="0"/>
              <w:rPr>
                <w:lang w:eastAsia="zh-CN" w:bidi="ar"/>
              </w:rPr>
            </w:pPr>
          </w:p>
        </w:tc>
      </w:tr>
      <w:tr w:rsidR="00276B61" w14:paraId="3CCE63B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619AEF0" w14:textId="77777777" w:rsidR="00276B61" w:rsidRDefault="00276B61">
            <w:pPr>
              <w:pStyle w:val="TAC"/>
              <w:keepNext w:val="0"/>
              <w:keepLines w:val="0"/>
              <w:rPr>
                <w:lang w:eastAsia="zh-CN" w:bidi="ar"/>
              </w:rPr>
            </w:pPr>
            <w:r>
              <w:rPr>
                <w:rFonts w:eastAsia="等线"/>
                <w:lang w:eastAsia="zh-CN"/>
              </w:rPr>
              <w:t>CA_n41A-n66(2A)-n71A-n77A</w:t>
            </w:r>
          </w:p>
        </w:tc>
        <w:tc>
          <w:tcPr>
            <w:tcW w:w="1996" w:type="dxa"/>
            <w:tcBorders>
              <w:top w:val="single" w:sz="4" w:space="0" w:color="auto"/>
              <w:left w:val="single" w:sz="4" w:space="0" w:color="auto"/>
              <w:bottom w:val="nil"/>
              <w:right w:val="single" w:sz="4" w:space="0" w:color="auto"/>
            </w:tcBorders>
            <w:hideMark/>
          </w:tcPr>
          <w:p w14:paraId="0259236E"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0B0D834"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B6300F0" w14:textId="77777777" w:rsidR="00276B61" w:rsidRDefault="00276B61">
            <w:pPr>
              <w:pStyle w:val="TAC"/>
              <w:keepNext w:val="0"/>
              <w:keepLines w:val="0"/>
              <w:rPr>
                <w:rFonts w:eastAsiaTheme="minorEastAsia"/>
                <w:vertAlign w:val="superscript"/>
                <w:lang w:eastAsia="zh-CN"/>
              </w:rPr>
            </w:pPr>
            <w:r>
              <w:rPr>
                <w:rFonts w:eastAsia="等线"/>
              </w:rPr>
              <w:t>CA_n41A-n66A</w:t>
            </w:r>
            <w:r>
              <w:rPr>
                <w:rFonts w:eastAsiaTheme="minorEastAsia"/>
                <w:vertAlign w:val="superscript"/>
                <w:lang w:eastAsia="zh-CN"/>
              </w:rPr>
              <w:t>5</w:t>
            </w:r>
          </w:p>
          <w:p w14:paraId="7027AA96" w14:textId="77777777" w:rsidR="00276B61" w:rsidRDefault="00276B61">
            <w:pPr>
              <w:pStyle w:val="TAC"/>
              <w:keepNext w:val="0"/>
              <w:keepLines w:val="0"/>
              <w:rPr>
                <w:rFonts w:eastAsiaTheme="minorEastAsia"/>
                <w:vertAlign w:val="superscript"/>
                <w:lang w:eastAsia="zh-CN"/>
              </w:rPr>
            </w:pPr>
            <w:r>
              <w:rPr>
                <w:rFonts w:eastAsia="等线"/>
              </w:rPr>
              <w:t>CA_n41A-n71A</w:t>
            </w:r>
            <w:r>
              <w:rPr>
                <w:rFonts w:eastAsiaTheme="minorEastAsia"/>
                <w:vertAlign w:val="superscript"/>
                <w:lang w:eastAsia="zh-CN"/>
              </w:rPr>
              <w:t>5</w:t>
            </w:r>
          </w:p>
          <w:p w14:paraId="3CC82D8F" w14:textId="77777777" w:rsidR="00276B61" w:rsidRDefault="00276B61">
            <w:pPr>
              <w:pStyle w:val="TAC"/>
              <w:keepNext w:val="0"/>
              <w:keepLines w:val="0"/>
              <w:rPr>
                <w:rFonts w:eastAsiaTheme="minorEastAsia"/>
                <w:vertAlign w:val="superscript"/>
                <w:lang w:eastAsia="zh-CN"/>
              </w:rPr>
            </w:pPr>
            <w:r>
              <w:rPr>
                <w:rFonts w:eastAsia="等线"/>
              </w:rPr>
              <w:t>CA_n41A-n77A</w:t>
            </w:r>
            <w:r>
              <w:rPr>
                <w:rFonts w:eastAsiaTheme="minorEastAsia"/>
                <w:vertAlign w:val="superscript"/>
                <w:lang w:eastAsia="zh-CN"/>
              </w:rPr>
              <w:t>5</w:t>
            </w:r>
          </w:p>
          <w:p w14:paraId="6688A488" w14:textId="77777777" w:rsidR="00276B61" w:rsidRDefault="00276B61">
            <w:pPr>
              <w:pStyle w:val="TAC"/>
              <w:keepNext w:val="0"/>
              <w:keepLines w:val="0"/>
              <w:rPr>
                <w:rFonts w:eastAsia="等线"/>
              </w:rPr>
            </w:pPr>
            <w:r>
              <w:rPr>
                <w:rFonts w:eastAsia="等线"/>
              </w:rPr>
              <w:t>CA_n66A-n71A</w:t>
            </w:r>
          </w:p>
          <w:p w14:paraId="231CF097" w14:textId="77777777" w:rsidR="00276B61" w:rsidRDefault="00276B61">
            <w:pPr>
              <w:pStyle w:val="TAC"/>
              <w:keepNext w:val="0"/>
              <w:keepLines w:val="0"/>
              <w:rPr>
                <w:rFonts w:eastAsia="等线"/>
              </w:rPr>
            </w:pPr>
            <w:r>
              <w:rPr>
                <w:rFonts w:eastAsia="等线"/>
              </w:rPr>
              <w:t>CA_n66A-n77A</w:t>
            </w:r>
            <w:r>
              <w:rPr>
                <w:rFonts w:eastAsiaTheme="minorEastAsia"/>
                <w:vertAlign w:val="superscript"/>
                <w:lang w:eastAsia="zh-CN"/>
              </w:rPr>
              <w:t>5</w:t>
            </w:r>
          </w:p>
          <w:p w14:paraId="28469C03" w14:textId="77777777" w:rsidR="00276B61" w:rsidRDefault="00276B61">
            <w:pPr>
              <w:pStyle w:val="TAC"/>
              <w:keepNext w:val="0"/>
              <w:keepLines w:val="0"/>
              <w:rPr>
                <w:lang w:eastAsia="zh-CN" w:bidi="ar"/>
              </w:rPr>
            </w:pPr>
            <w:r>
              <w:rPr>
                <w:rFonts w:eastAsia="等线"/>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7DBD9AF" w14:textId="77777777" w:rsidR="00276B61" w:rsidRDefault="00276B61">
            <w:pPr>
              <w:pStyle w:val="TAC"/>
              <w:keepNext w:val="0"/>
              <w:keepLines w:val="0"/>
              <w:rPr>
                <w:lang w:eastAsia="zh-CN" w:bidi="ar"/>
              </w:rPr>
            </w:pPr>
            <w:r>
              <w:rPr>
                <w:rFonts w:eastAsia="等线"/>
              </w:rPr>
              <w:t>n41</w:t>
            </w:r>
          </w:p>
        </w:tc>
        <w:tc>
          <w:tcPr>
            <w:tcW w:w="2919" w:type="dxa"/>
            <w:tcBorders>
              <w:top w:val="single" w:sz="4" w:space="0" w:color="auto"/>
              <w:left w:val="single" w:sz="4" w:space="0" w:color="auto"/>
              <w:bottom w:val="single" w:sz="4" w:space="0" w:color="auto"/>
              <w:right w:val="single" w:sz="4" w:space="0" w:color="auto"/>
            </w:tcBorders>
            <w:hideMark/>
          </w:tcPr>
          <w:p w14:paraId="083AEA11" w14:textId="77777777" w:rsidR="00276B61" w:rsidRDefault="00276B61">
            <w:pPr>
              <w:pStyle w:val="TAC"/>
              <w:keepNext w:val="0"/>
              <w:keepLines w:val="0"/>
              <w:rPr>
                <w:lang w:eastAsia="zh-CN" w:bidi="ar"/>
              </w:rPr>
            </w:pPr>
            <w:r>
              <w:rPr>
                <w:rFonts w:eastAsiaTheme="minorEastAsia"/>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57323955" w14:textId="77777777" w:rsidR="00276B61" w:rsidRDefault="00276B61">
            <w:pPr>
              <w:pStyle w:val="TAC"/>
              <w:keepNext w:val="0"/>
              <w:keepLines w:val="0"/>
              <w:rPr>
                <w:lang w:eastAsia="zh-CN" w:bidi="ar"/>
              </w:rPr>
            </w:pPr>
            <w:r>
              <w:rPr>
                <w:rFonts w:eastAsiaTheme="minorEastAsia"/>
                <w:lang w:eastAsia="zh-CN" w:bidi="ar"/>
              </w:rPr>
              <w:t>0</w:t>
            </w:r>
          </w:p>
        </w:tc>
      </w:tr>
      <w:tr w:rsidR="00276B61" w14:paraId="0A061EA5" w14:textId="77777777" w:rsidTr="00EF2613">
        <w:trPr>
          <w:jc w:val="center"/>
        </w:trPr>
        <w:tc>
          <w:tcPr>
            <w:tcW w:w="1989" w:type="dxa"/>
            <w:tcBorders>
              <w:top w:val="nil"/>
              <w:left w:val="single" w:sz="4" w:space="0" w:color="auto"/>
              <w:bottom w:val="nil"/>
              <w:right w:val="single" w:sz="4" w:space="0" w:color="auto"/>
            </w:tcBorders>
          </w:tcPr>
          <w:p w14:paraId="54D37A2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001355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68B714" w14:textId="77777777" w:rsidR="00276B61" w:rsidRDefault="00276B61">
            <w:pPr>
              <w:pStyle w:val="TAC"/>
              <w:keepNext w:val="0"/>
              <w:keepLines w:val="0"/>
              <w:rPr>
                <w:lang w:eastAsia="zh-CN" w:bidi="ar"/>
              </w:rPr>
            </w:pPr>
            <w:r>
              <w:rPr>
                <w:rFonts w:eastAsia="等线"/>
              </w:rPr>
              <w:t>n66</w:t>
            </w:r>
          </w:p>
        </w:tc>
        <w:tc>
          <w:tcPr>
            <w:tcW w:w="2919" w:type="dxa"/>
            <w:tcBorders>
              <w:top w:val="single" w:sz="4" w:space="0" w:color="auto"/>
              <w:left w:val="single" w:sz="4" w:space="0" w:color="auto"/>
              <w:bottom w:val="single" w:sz="4" w:space="0" w:color="auto"/>
              <w:right w:val="single" w:sz="4" w:space="0" w:color="auto"/>
            </w:tcBorders>
            <w:hideMark/>
          </w:tcPr>
          <w:p w14:paraId="21445DFF" w14:textId="77777777" w:rsidR="00276B61" w:rsidRDefault="00276B61">
            <w:pPr>
              <w:pStyle w:val="TAC"/>
              <w:keepNext w:val="0"/>
              <w:keepLines w:val="0"/>
              <w:rPr>
                <w:lang w:eastAsia="zh-CN" w:bidi="ar"/>
              </w:rPr>
            </w:pPr>
            <w:r>
              <w:rPr>
                <w:rFonts w:cs="Arial"/>
                <w:szCs w:val="18"/>
                <w:lang w:eastAsia="zh-CN"/>
              </w:rPr>
              <w:t>CA_n66(2A)_BCS1</w:t>
            </w:r>
          </w:p>
        </w:tc>
        <w:tc>
          <w:tcPr>
            <w:tcW w:w="1747" w:type="dxa"/>
            <w:tcBorders>
              <w:top w:val="nil"/>
              <w:left w:val="single" w:sz="4" w:space="0" w:color="auto"/>
              <w:bottom w:val="nil"/>
              <w:right w:val="single" w:sz="4" w:space="0" w:color="auto"/>
            </w:tcBorders>
          </w:tcPr>
          <w:p w14:paraId="56D6D069" w14:textId="77777777" w:rsidR="00276B61" w:rsidRDefault="00276B61">
            <w:pPr>
              <w:pStyle w:val="TAC"/>
              <w:keepNext w:val="0"/>
              <w:keepLines w:val="0"/>
              <w:rPr>
                <w:lang w:eastAsia="zh-CN" w:bidi="ar"/>
              </w:rPr>
            </w:pPr>
          </w:p>
        </w:tc>
      </w:tr>
      <w:tr w:rsidR="00276B61" w14:paraId="1343EEB9" w14:textId="77777777" w:rsidTr="00EF2613">
        <w:trPr>
          <w:jc w:val="center"/>
        </w:trPr>
        <w:tc>
          <w:tcPr>
            <w:tcW w:w="1989" w:type="dxa"/>
            <w:tcBorders>
              <w:top w:val="nil"/>
              <w:left w:val="single" w:sz="4" w:space="0" w:color="auto"/>
              <w:bottom w:val="nil"/>
              <w:right w:val="single" w:sz="4" w:space="0" w:color="auto"/>
            </w:tcBorders>
          </w:tcPr>
          <w:p w14:paraId="27D252E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AC2E27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7625A7" w14:textId="77777777" w:rsidR="00276B61" w:rsidRDefault="00276B61">
            <w:pPr>
              <w:pStyle w:val="TAC"/>
              <w:keepNext w:val="0"/>
              <w:keepLines w:val="0"/>
              <w:rPr>
                <w:lang w:eastAsia="zh-CN" w:bidi="ar"/>
              </w:rPr>
            </w:pPr>
            <w:r>
              <w:rPr>
                <w:rFonts w:eastAsia="等线"/>
              </w:rPr>
              <w:t>n71</w:t>
            </w:r>
          </w:p>
        </w:tc>
        <w:tc>
          <w:tcPr>
            <w:tcW w:w="2919" w:type="dxa"/>
            <w:tcBorders>
              <w:top w:val="single" w:sz="4" w:space="0" w:color="auto"/>
              <w:left w:val="single" w:sz="4" w:space="0" w:color="auto"/>
              <w:bottom w:val="single" w:sz="4" w:space="0" w:color="auto"/>
              <w:right w:val="single" w:sz="4" w:space="0" w:color="auto"/>
            </w:tcBorders>
            <w:hideMark/>
          </w:tcPr>
          <w:p w14:paraId="1C8F4346"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F149278" w14:textId="77777777" w:rsidR="00276B61" w:rsidRDefault="00276B61">
            <w:pPr>
              <w:pStyle w:val="TAC"/>
              <w:keepNext w:val="0"/>
              <w:keepLines w:val="0"/>
              <w:rPr>
                <w:lang w:eastAsia="zh-CN" w:bidi="ar"/>
              </w:rPr>
            </w:pPr>
          </w:p>
        </w:tc>
      </w:tr>
      <w:tr w:rsidR="00276B61" w14:paraId="503229BE" w14:textId="77777777" w:rsidTr="00EF2613">
        <w:trPr>
          <w:jc w:val="center"/>
        </w:trPr>
        <w:tc>
          <w:tcPr>
            <w:tcW w:w="1989" w:type="dxa"/>
            <w:tcBorders>
              <w:top w:val="nil"/>
              <w:left w:val="single" w:sz="4" w:space="0" w:color="auto"/>
              <w:bottom w:val="nil"/>
              <w:right w:val="single" w:sz="4" w:space="0" w:color="auto"/>
            </w:tcBorders>
          </w:tcPr>
          <w:p w14:paraId="3029DC9D"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51014FB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A5C3A22" w14:textId="77777777" w:rsidR="00276B61" w:rsidRDefault="00276B61">
            <w:pPr>
              <w:pStyle w:val="TAC"/>
              <w:keepNext w:val="0"/>
              <w:keepLines w:val="0"/>
              <w:rPr>
                <w:lang w:eastAsia="zh-CN" w:bidi="ar"/>
              </w:rPr>
            </w:pPr>
            <w:r>
              <w:rPr>
                <w:rFonts w:eastAsia="等线"/>
              </w:rPr>
              <w:t>n77</w:t>
            </w:r>
          </w:p>
        </w:tc>
        <w:tc>
          <w:tcPr>
            <w:tcW w:w="2919" w:type="dxa"/>
            <w:tcBorders>
              <w:top w:val="single" w:sz="4" w:space="0" w:color="auto"/>
              <w:left w:val="single" w:sz="4" w:space="0" w:color="auto"/>
              <w:bottom w:val="single" w:sz="4" w:space="0" w:color="auto"/>
              <w:right w:val="single" w:sz="4" w:space="0" w:color="auto"/>
            </w:tcBorders>
            <w:hideMark/>
          </w:tcPr>
          <w:p w14:paraId="7F2F009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936A3AE" w14:textId="77777777" w:rsidR="00276B61" w:rsidRDefault="00276B61">
            <w:pPr>
              <w:pStyle w:val="TAC"/>
              <w:keepNext w:val="0"/>
              <w:keepLines w:val="0"/>
              <w:rPr>
                <w:lang w:eastAsia="zh-CN" w:bidi="ar"/>
              </w:rPr>
            </w:pPr>
          </w:p>
        </w:tc>
      </w:tr>
      <w:tr w:rsidR="00276B61" w14:paraId="5EED2967" w14:textId="77777777" w:rsidTr="00EF2613">
        <w:trPr>
          <w:jc w:val="center"/>
        </w:trPr>
        <w:tc>
          <w:tcPr>
            <w:tcW w:w="1989" w:type="dxa"/>
            <w:tcBorders>
              <w:top w:val="nil"/>
              <w:left w:val="single" w:sz="4" w:space="0" w:color="auto"/>
              <w:bottom w:val="nil"/>
              <w:right w:val="single" w:sz="4" w:space="0" w:color="auto"/>
            </w:tcBorders>
          </w:tcPr>
          <w:p w14:paraId="2F784E91"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56AE3C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B0E743" w14:textId="77777777" w:rsidR="00276B61" w:rsidRDefault="00276B61">
            <w:pPr>
              <w:pStyle w:val="TAC"/>
              <w:keepNext w:val="0"/>
              <w:keepLines w:val="0"/>
              <w:rPr>
                <w:rFonts w:eastAsia="等线"/>
              </w:rPr>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A4E85A"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3A72BDEE" w14:textId="77777777" w:rsidR="00276B61" w:rsidRDefault="00276B61">
            <w:pPr>
              <w:pStyle w:val="TAC"/>
              <w:keepNext w:val="0"/>
              <w:keepLines w:val="0"/>
              <w:rPr>
                <w:lang w:eastAsia="zh-CN" w:bidi="ar"/>
              </w:rPr>
            </w:pPr>
            <w:r>
              <w:rPr>
                <w:lang w:eastAsia="zh-CN"/>
              </w:rPr>
              <w:t>4 and 5</w:t>
            </w:r>
          </w:p>
        </w:tc>
      </w:tr>
      <w:tr w:rsidR="00276B61" w14:paraId="0A94FCBD" w14:textId="77777777" w:rsidTr="00EF2613">
        <w:trPr>
          <w:jc w:val="center"/>
        </w:trPr>
        <w:tc>
          <w:tcPr>
            <w:tcW w:w="1989" w:type="dxa"/>
            <w:tcBorders>
              <w:top w:val="nil"/>
              <w:left w:val="single" w:sz="4" w:space="0" w:color="auto"/>
              <w:bottom w:val="nil"/>
              <w:right w:val="single" w:sz="4" w:space="0" w:color="auto"/>
            </w:tcBorders>
          </w:tcPr>
          <w:p w14:paraId="4B5A3B5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FA4750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29FB8F" w14:textId="77777777" w:rsidR="00276B61" w:rsidRDefault="00276B61">
            <w:pPr>
              <w:pStyle w:val="TAC"/>
              <w:keepNext w:val="0"/>
              <w:keepLines w:val="0"/>
              <w:rPr>
                <w:rFonts w:eastAsia="等线"/>
              </w:rPr>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CA48660" w14:textId="77777777" w:rsidR="00276B61" w:rsidRDefault="00276B61">
            <w:pPr>
              <w:pStyle w:val="TAC"/>
              <w:keepNext w:val="0"/>
              <w:keepLines w:val="0"/>
              <w:rPr>
                <w:lang w:eastAsia="zh-CN" w:bidi="ar"/>
              </w:rPr>
            </w:pPr>
            <w:r>
              <w:rPr>
                <w:rFonts w:cs="Arial"/>
                <w:szCs w:val="18"/>
                <w:lang w:eastAsia="zh-CN"/>
              </w:rPr>
              <w:t xml:space="preserve">CA_n66(2A)_BCS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EC3DA28" w14:textId="77777777" w:rsidR="00276B61" w:rsidRDefault="00276B61">
            <w:pPr>
              <w:pStyle w:val="TAC"/>
              <w:keepNext w:val="0"/>
              <w:keepLines w:val="0"/>
              <w:rPr>
                <w:lang w:eastAsia="zh-CN" w:bidi="ar"/>
              </w:rPr>
            </w:pPr>
          </w:p>
        </w:tc>
      </w:tr>
      <w:tr w:rsidR="00276B61" w14:paraId="63689F69" w14:textId="77777777" w:rsidTr="00EF2613">
        <w:trPr>
          <w:jc w:val="center"/>
        </w:trPr>
        <w:tc>
          <w:tcPr>
            <w:tcW w:w="1989" w:type="dxa"/>
            <w:tcBorders>
              <w:top w:val="nil"/>
              <w:left w:val="single" w:sz="4" w:space="0" w:color="auto"/>
              <w:bottom w:val="nil"/>
              <w:right w:val="single" w:sz="4" w:space="0" w:color="auto"/>
            </w:tcBorders>
          </w:tcPr>
          <w:p w14:paraId="10B087B9"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F538C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3CA28E" w14:textId="77777777" w:rsidR="00276B61" w:rsidRDefault="00276B61">
            <w:pPr>
              <w:pStyle w:val="TAC"/>
              <w:keepNext w:val="0"/>
              <w:keepLines w:val="0"/>
              <w:rPr>
                <w:rFonts w:eastAsia="等线"/>
              </w:rPr>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834E219"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4FD2C1FB" w14:textId="77777777" w:rsidR="00276B61" w:rsidRDefault="00276B61">
            <w:pPr>
              <w:pStyle w:val="TAC"/>
              <w:keepNext w:val="0"/>
              <w:keepLines w:val="0"/>
              <w:rPr>
                <w:lang w:eastAsia="zh-CN" w:bidi="ar"/>
              </w:rPr>
            </w:pPr>
          </w:p>
        </w:tc>
      </w:tr>
      <w:tr w:rsidR="00276B61" w14:paraId="1CBE7450" w14:textId="77777777" w:rsidTr="00EF2613">
        <w:trPr>
          <w:jc w:val="center"/>
        </w:trPr>
        <w:tc>
          <w:tcPr>
            <w:tcW w:w="1989" w:type="dxa"/>
            <w:tcBorders>
              <w:top w:val="nil"/>
              <w:left w:val="single" w:sz="4" w:space="0" w:color="auto"/>
              <w:bottom w:val="single" w:sz="4" w:space="0" w:color="auto"/>
              <w:right w:val="single" w:sz="4" w:space="0" w:color="auto"/>
            </w:tcBorders>
          </w:tcPr>
          <w:p w14:paraId="3FB86832"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208212F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1E6E8A" w14:textId="77777777" w:rsidR="00276B61" w:rsidRDefault="00276B61">
            <w:pPr>
              <w:pStyle w:val="TAC"/>
              <w:keepNext w:val="0"/>
              <w:keepLines w:val="0"/>
              <w:rPr>
                <w:rFonts w:eastAsia="等线"/>
              </w:rPr>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8371AF"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0AD2056" w14:textId="77777777" w:rsidR="00276B61" w:rsidRDefault="00276B61">
            <w:pPr>
              <w:pStyle w:val="TAC"/>
              <w:keepNext w:val="0"/>
              <w:keepLines w:val="0"/>
              <w:rPr>
                <w:lang w:eastAsia="zh-CN" w:bidi="ar"/>
              </w:rPr>
            </w:pPr>
          </w:p>
        </w:tc>
      </w:tr>
      <w:tr w:rsidR="00276B61" w14:paraId="51C49D9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180D835" w14:textId="77777777" w:rsidR="00276B61" w:rsidRDefault="00276B61">
            <w:pPr>
              <w:pStyle w:val="TAC"/>
              <w:keepNext w:val="0"/>
              <w:keepLines w:val="0"/>
              <w:rPr>
                <w:rFonts w:eastAsia="等线"/>
                <w:lang w:eastAsia="zh-CN"/>
              </w:rPr>
            </w:pPr>
            <w:r>
              <w:rPr>
                <w:rFonts w:eastAsiaTheme="minorEastAsia"/>
                <w:lang w:eastAsia="zh-CN" w:bidi="ar"/>
              </w:rPr>
              <w:t>CA_n41A-n66(2A)-n71(2A)-n77A</w:t>
            </w:r>
          </w:p>
        </w:tc>
        <w:tc>
          <w:tcPr>
            <w:tcW w:w="1996" w:type="dxa"/>
            <w:tcBorders>
              <w:top w:val="single" w:sz="4" w:space="0" w:color="FFFFFF" w:themeColor="background1"/>
              <w:left w:val="single" w:sz="4" w:space="0" w:color="auto"/>
              <w:bottom w:val="nil"/>
              <w:right w:val="single" w:sz="4" w:space="0" w:color="auto"/>
            </w:tcBorders>
            <w:hideMark/>
          </w:tcPr>
          <w:p w14:paraId="56F35D77"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15593DE"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5B168C3B" w14:textId="77777777" w:rsidR="00276B61" w:rsidRDefault="00276B61">
            <w:pPr>
              <w:pStyle w:val="TAC"/>
              <w:keepNext w:val="0"/>
              <w:keepLines w:val="0"/>
              <w:rPr>
                <w:rFonts w:eastAsia="等线"/>
              </w:rPr>
            </w:pPr>
            <w:r>
              <w:rPr>
                <w:rFonts w:eastAsia="等线"/>
              </w:rPr>
              <w:t>CA_n41A-n66A</w:t>
            </w:r>
            <w:r>
              <w:rPr>
                <w:rFonts w:eastAsiaTheme="minorEastAsia"/>
                <w:vertAlign w:val="superscript"/>
                <w:lang w:eastAsia="zh-CN"/>
              </w:rPr>
              <w:t>5</w:t>
            </w:r>
          </w:p>
          <w:p w14:paraId="0B0E9272" w14:textId="77777777" w:rsidR="00276B61" w:rsidRDefault="00276B61">
            <w:pPr>
              <w:pStyle w:val="TAC"/>
              <w:keepNext w:val="0"/>
              <w:keepLines w:val="0"/>
              <w:rPr>
                <w:rFonts w:eastAsia="等线"/>
              </w:rPr>
            </w:pPr>
            <w:r>
              <w:rPr>
                <w:rFonts w:eastAsia="等线"/>
              </w:rPr>
              <w:t>CA_n41A-n71A</w:t>
            </w:r>
            <w:r>
              <w:rPr>
                <w:rFonts w:eastAsiaTheme="minorEastAsia"/>
                <w:vertAlign w:val="superscript"/>
                <w:lang w:eastAsia="zh-CN"/>
              </w:rPr>
              <w:t>5</w:t>
            </w:r>
          </w:p>
          <w:p w14:paraId="4914DF2E" w14:textId="77777777" w:rsidR="00276B61" w:rsidRDefault="00276B61">
            <w:pPr>
              <w:pStyle w:val="TAC"/>
              <w:keepNext w:val="0"/>
              <w:keepLines w:val="0"/>
              <w:rPr>
                <w:rFonts w:eastAsia="等线"/>
              </w:rPr>
            </w:pPr>
            <w:r>
              <w:rPr>
                <w:rFonts w:eastAsia="等线"/>
              </w:rPr>
              <w:t>CA_n41A-n77A</w:t>
            </w:r>
            <w:r>
              <w:rPr>
                <w:rFonts w:eastAsiaTheme="minorEastAsia"/>
                <w:vertAlign w:val="superscript"/>
                <w:lang w:eastAsia="zh-CN"/>
              </w:rPr>
              <w:t>5</w:t>
            </w:r>
          </w:p>
          <w:p w14:paraId="40C2B14A" w14:textId="77777777" w:rsidR="00276B61" w:rsidRDefault="00276B61">
            <w:pPr>
              <w:pStyle w:val="TAC"/>
              <w:keepNext w:val="0"/>
              <w:keepLines w:val="0"/>
              <w:rPr>
                <w:rFonts w:eastAsia="等线"/>
              </w:rPr>
            </w:pPr>
            <w:r>
              <w:rPr>
                <w:rFonts w:eastAsia="等线"/>
              </w:rPr>
              <w:t>CA_n66A-n71A</w:t>
            </w:r>
          </w:p>
          <w:p w14:paraId="08184BF6" w14:textId="77777777" w:rsidR="00276B61" w:rsidRDefault="00276B61">
            <w:pPr>
              <w:pStyle w:val="TAC"/>
              <w:keepNext w:val="0"/>
              <w:keepLines w:val="0"/>
              <w:rPr>
                <w:rFonts w:eastAsia="等线"/>
              </w:rPr>
            </w:pPr>
            <w:r>
              <w:rPr>
                <w:rFonts w:eastAsia="等线"/>
              </w:rPr>
              <w:t>CA_n66A-n77A</w:t>
            </w:r>
            <w:r>
              <w:rPr>
                <w:rFonts w:eastAsiaTheme="minorEastAsia"/>
                <w:vertAlign w:val="superscript"/>
                <w:lang w:eastAsia="zh-CN"/>
              </w:rPr>
              <w:t>5</w:t>
            </w:r>
          </w:p>
          <w:p w14:paraId="2726DB4F" w14:textId="77777777" w:rsidR="00276B61" w:rsidRDefault="00276B61">
            <w:pPr>
              <w:pStyle w:val="TAC"/>
              <w:keepNext w:val="0"/>
              <w:keepLines w:val="0"/>
              <w:rPr>
                <w:rFonts w:eastAsiaTheme="minorEastAsia"/>
                <w:lang w:eastAsia="zh-CN"/>
              </w:rPr>
            </w:pPr>
            <w:r>
              <w:rPr>
                <w:rFonts w:eastAsia="等线"/>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8B82F5B" w14:textId="77777777" w:rsidR="00276B61" w:rsidRDefault="00276B61">
            <w:pPr>
              <w:pStyle w:val="TAC"/>
              <w:keepNext w:val="0"/>
              <w:keepLines w:val="0"/>
              <w:rPr>
                <w:rFonts w:eastAsia="等线"/>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CFD7EBD" w14:textId="77777777" w:rsidR="00276B61" w:rsidRDefault="00276B61">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53F3F9D7" w14:textId="77777777" w:rsidR="00276B61" w:rsidRDefault="00276B61">
            <w:pPr>
              <w:pStyle w:val="TAC"/>
              <w:keepNext w:val="0"/>
              <w:keepLines w:val="0"/>
              <w:rPr>
                <w:lang w:eastAsia="zh-CN" w:bidi="ar"/>
              </w:rPr>
            </w:pPr>
            <w:r>
              <w:rPr>
                <w:rFonts w:eastAsiaTheme="minorEastAsia"/>
                <w:lang w:eastAsia="zh-CN"/>
              </w:rPr>
              <w:t>4 and 5</w:t>
            </w:r>
          </w:p>
        </w:tc>
      </w:tr>
      <w:tr w:rsidR="00276B61" w14:paraId="7F2F9477" w14:textId="77777777" w:rsidTr="00EF2613">
        <w:trPr>
          <w:jc w:val="center"/>
        </w:trPr>
        <w:tc>
          <w:tcPr>
            <w:tcW w:w="1989" w:type="dxa"/>
            <w:tcBorders>
              <w:top w:val="nil"/>
              <w:left w:val="single" w:sz="4" w:space="0" w:color="auto"/>
              <w:bottom w:val="nil"/>
              <w:right w:val="single" w:sz="4" w:space="0" w:color="auto"/>
            </w:tcBorders>
          </w:tcPr>
          <w:p w14:paraId="7EDDDC87"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nil"/>
              <w:right w:val="single" w:sz="4" w:space="0" w:color="auto"/>
            </w:tcBorders>
          </w:tcPr>
          <w:p w14:paraId="206215D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DED8BA2" w14:textId="77777777" w:rsidR="00276B61" w:rsidRDefault="00276B61">
            <w:pPr>
              <w:pStyle w:val="TAC"/>
              <w:keepNext w:val="0"/>
              <w:keepLines w:val="0"/>
              <w:rPr>
                <w:rFonts w:eastAsia="等线"/>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D12C993" w14:textId="77777777" w:rsidR="00276B61" w:rsidRDefault="00276B61">
            <w:pPr>
              <w:pStyle w:val="TAC"/>
              <w:keepNext w:val="0"/>
              <w:keepLines w:val="0"/>
              <w:rPr>
                <w:lang w:eastAsia="zh-CN" w:bidi="ar"/>
              </w:rPr>
            </w:pPr>
            <w:r>
              <w:rPr>
                <w:rFonts w:eastAsiaTheme="minorEastAsia" w:cs="Arial"/>
                <w:szCs w:val="18"/>
                <w:lang w:eastAsia="zh-CN"/>
              </w:rPr>
              <w:t>CA_n66(2A)_BCS 4 and 5</w:t>
            </w:r>
          </w:p>
        </w:tc>
        <w:tc>
          <w:tcPr>
            <w:tcW w:w="1747" w:type="dxa"/>
            <w:tcBorders>
              <w:top w:val="nil"/>
              <w:left w:val="single" w:sz="4" w:space="0" w:color="auto"/>
              <w:bottom w:val="nil"/>
              <w:right w:val="single" w:sz="4" w:space="0" w:color="auto"/>
            </w:tcBorders>
          </w:tcPr>
          <w:p w14:paraId="64CBF2D4" w14:textId="77777777" w:rsidR="00276B61" w:rsidRDefault="00276B61">
            <w:pPr>
              <w:pStyle w:val="TAC"/>
              <w:keepNext w:val="0"/>
              <w:keepLines w:val="0"/>
              <w:rPr>
                <w:lang w:eastAsia="zh-CN" w:bidi="ar"/>
              </w:rPr>
            </w:pPr>
          </w:p>
        </w:tc>
      </w:tr>
      <w:tr w:rsidR="00276B61" w14:paraId="60A184F1" w14:textId="77777777" w:rsidTr="00EF2613">
        <w:trPr>
          <w:jc w:val="center"/>
        </w:trPr>
        <w:tc>
          <w:tcPr>
            <w:tcW w:w="1989" w:type="dxa"/>
            <w:tcBorders>
              <w:top w:val="nil"/>
              <w:left w:val="single" w:sz="4" w:space="0" w:color="auto"/>
              <w:bottom w:val="nil"/>
              <w:right w:val="single" w:sz="4" w:space="0" w:color="auto"/>
            </w:tcBorders>
          </w:tcPr>
          <w:p w14:paraId="5F5F972F"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nil"/>
              <w:right w:val="single" w:sz="4" w:space="0" w:color="auto"/>
            </w:tcBorders>
          </w:tcPr>
          <w:p w14:paraId="7137CCF3"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BE6F2E" w14:textId="77777777" w:rsidR="00276B61" w:rsidRDefault="00276B61">
            <w:pPr>
              <w:pStyle w:val="TAC"/>
              <w:keepNext w:val="0"/>
              <w:keepLines w:val="0"/>
              <w:rPr>
                <w:rFonts w:eastAsia="等线"/>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8BBF694" w14:textId="77777777" w:rsidR="00276B61" w:rsidRDefault="00276B61">
            <w:pPr>
              <w:pStyle w:val="TAC"/>
              <w:keepNext w:val="0"/>
              <w:keepLines w:val="0"/>
              <w:rPr>
                <w:lang w:eastAsia="zh-CN" w:bidi="ar"/>
              </w:rPr>
            </w:pPr>
            <w:r>
              <w:rPr>
                <w:rFonts w:eastAsiaTheme="minorEastAsia" w:cs="Arial"/>
                <w:szCs w:val="18"/>
                <w:lang w:eastAsia="zh-CN"/>
              </w:rPr>
              <w:t>CA_n71(2A)_BCS 4 and 5</w:t>
            </w:r>
          </w:p>
        </w:tc>
        <w:tc>
          <w:tcPr>
            <w:tcW w:w="1747" w:type="dxa"/>
            <w:tcBorders>
              <w:top w:val="nil"/>
              <w:left w:val="single" w:sz="4" w:space="0" w:color="auto"/>
              <w:bottom w:val="nil"/>
              <w:right w:val="single" w:sz="4" w:space="0" w:color="auto"/>
            </w:tcBorders>
          </w:tcPr>
          <w:p w14:paraId="7DEF4E73" w14:textId="77777777" w:rsidR="00276B61" w:rsidRDefault="00276B61">
            <w:pPr>
              <w:pStyle w:val="TAC"/>
              <w:keepNext w:val="0"/>
              <w:keepLines w:val="0"/>
              <w:rPr>
                <w:lang w:eastAsia="zh-CN" w:bidi="ar"/>
              </w:rPr>
            </w:pPr>
          </w:p>
        </w:tc>
      </w:tr>
      <w:tr w:rsidR="00276B61" w14:paraId="5DE8E1C9" w14:textId="77777777" w:rsidTr="00EF2613">
        <w:trPr>
          <w:jc w:val="center"/>
        </w:trPr>
        <w:tc>
          <w:tcPr>
            <w:tcW w:w="1989" w:type="dxa"/>
            <w:tcBorders>
              <w:top w:val="nil"/>
              <w:left w:val="single" w:sz="4" w:space="0" w:color="auto"/>
              <w:bottom w:val="single" w:sz="4" w:space="0" w:color="auto"/>
              <w:right w:val="single" w:sz="4" w:space="0" w:color="auto"/>
            </w:tcBorders>
          </w:tcPr>
          <w:p w14:paraId="2F75F26F"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single" w:sz="4" w:space="0" w:color="auto"/>
              <w:right w:val="single" w:sz="4" w:space="0" w:color="auto"/>
            </w:tcBorders>
          </w:tcPr>
          <w:p w14:paraId="5AE260D8"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AA141D" w14:textId="77777777" w:rsidR="00276B61" w:rsidRDefault="00276B61">
            <w:pPr>
              <w:pStyle w:val="TAC"/>
              <w:keepNext w:val="0"/>
              <w:keepLines w:val="0"/>
              <w:rPr>
                <w:rFonts w:eastAsia="等线"/>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CD2679D" w14:textId="77777777" w:rsidR="00276B61" w:rsidRDefault="00276B61">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EDDCC06" w14:textId="77777777" w:rsidR="00276B61" w:rsidRDefault="00276B61">
            <w:pPr>
              <w:pStyle w:val="TAC"/>
              <w:keepNext w:val="0"/>
              <w:keepLines w:val="0"/>
              <w:rPr>
                <w:lang w:eastAsia="zh-CN" w:bidi="ar"/>
              </w:rPr>
            </w:pPr>
          </w:p>
        </w:tc>
      </w:tr>
      <w:tr w:rsidR="00276B61" w14:paraId="28CB613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A2AD388" w14:textId="77777777" w:rsidR="00276B61" w:rsidRDefault="00276B61">
            <w:pPr>
              <w:pStyle w:val="TAC"/>
              <w:keepNext w:val="0"/>
              <w:keepLines w:val="0"/>
              <w:rPr>
                <w:rFonts w:eastAsia="等线"/>
                <w:lang w:eastAsia="zh-CN"/>
              </w:rPr>
            </w:pPr>
            <w:r>
              <w:rPr>
                <w:rFonts w:eastAsiaTheme="minorEastAsia"/>
                <w:lang w:eastAsia="zh-CN" w:bidi="ar"/>
              </w:rPr>
              <w:t>CA_n41A-n66(2A)-n71B-n77A</w:t>
            </w:r>
          </w:p>
        </w:tc>
        <w:tc>
          <w:tcPr>
            <w:tcW w:w="1996" w:type="dxa"/>
            <w:tcBorders>
              <w:top w:val="single" w:sz="4" w:space="0" w:color="auto"/>
              <w:left w:val="single" w:sz="4" w:space="0" w:color="auto"/>
              <w:bottom w:val="nil"/>
              <w:right w:val="single" w:sz="4" w:space="0" w:color="auto"/>
            </w:tcBorders>
            <w:hideMark/>
          </w:tcPr>
          <w:p w14:paraId="6801D761"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9B08F50"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576B931" w14:textId="77777777" w:rsidR="00276B61" w:rsidRDefault="00276B61">
            <w:pPr>
              <w:pStyle w:val="TAC"/>
              <w:keepNext w:val="0"/>
              <w:keepLines w:val="0"/>
              <w:rPr>
                <w:rFonts w:eastAsia="等线"/>
              </w:rPr>
            </w:pPr>
            <w:r>
              <w:rPr>
                <w:rFonts w:eastAsia="等线"/>
              </w:rPr>
              <w:t>CA_n41A-n66A</w:t>
            </w:r>
            <w:r>
              <w:rPr>
                <w:rFonts w:eastAsiaTheme="minorEastAsia"/>
                <w:vertAlign w:val="superscript"/>
                <w:lang w:eastAsia="zh-CN"/>
              </w:rPr>
              <w:t>5</w:t>
            </w:r>
          </w:p>
          <w:p w14:paraId="66AB716D" w14:textId="77777777" w:rsidR="00276B61" w:rsidRDefault="00276B61">
            <w:pPr>
              <w:pStyle w:val="TAC"/>
              <w:keepNext w:val="0"/>
              <w:keepLines w:val="0"/>
              <w:rPr>
                <w:rFonts w:eastAsia="等线"/>
              </w:rPr>
            </w:pPr>
            <w:r>
              <w:rPr>
                <w:rFonts w:eastAsia="等线"/>
              </w:rPr>
              <w:t>CA_n41A-n71A</w:t>
            </w:r>
            <w:r>
              <w:rPr>
                <w:rFonts w:eastAsiaTheme="minorEastAsia"/>
                <w:vertAlign w:val="superscript"/>
                <w:lang w:eastAsia="zh-CN"/>
              </w:rPr>
              <w:t>5</w:t>
            </w:r>
          </w:p>
          <w:p w14:paraId="5A2B60B3" w14:textId="77777777" w:rsidR="00276B61" w:rsidRDefault="00276B61">
            <w:pPr>
              <w:pStyle w:val="TAC"/>
              <w:keepNext w:val="0"/>
              <w:keepLines w:val="0"/>
              <w:rPr>
                <w:rFonts w:eastAsia="等线"/>
              </w:rPr>
            </w:pPr>
            <w:r>
              <w:rPr>
                <w:rFonts w:eastAsia="等线"/>
              </w:rPr>
              <w:t>CA_n41A-n77A</w:t>
            </w:r>
            <w:r>
              <w:rPr>
                <w:rFonts w:eastAsiaTheme="minorEastAsia"/>
                <w:vertAlign w:val="superscript"/>
                <w:lang w:eastAsia="zh-CN"/>
              </w:rPr>
              <w:t>5</w:t>
            </w:r>
          </w:p>
          <w:p w14:paraId="4D29A7C4" w14:textId="77777777" w:rsidR="00276B61" w:rsidRDefault="00276B61">
            <w:pPr>
              <w:pStyle w:val="TAC"/>
              <w:keepNext w:val="0"/>
              <w:keepLines w:val="0"/>
              <w:rPr>
                <w:rFonts w:eastAsia="等线"/>
              </w:rPr>
            </w:pPr>
            <w:r>
              <w:rPr>
                <w:rFonts w:eastAsia="等线"/>
              </w:rPr>
              <w:t>CA_n66A-n71A</w:t>
            </w:r>
          </w:p>
          <w:p w14:paraId="5215E3E4" w14:textId="77777777" w:rsidR="00276B61" w:rsidRDefault="00276B61">
            <w:pPr>
              <w:pStyle w:val="TAC"/>
              <w:keepNext w:val="0"/>
              <w:keepLines w:val="0"/>
              <w:rPr>
                <w:rFonts w:eastAsia="等线"/>
              </w:rPr>
            </w:pPr>
            <w:r>
              <w:rPr>
                <w:rFonts w:eastAsia="等线"/>
              </w:rPr>
              <w:t>CA_n66A-n77A</w:t>
            </w:r>
            <w:r>
              <w:rPr>
                <w:rFonts w:eastAsiaTheme="minorEastAsia"/>
                <w:vertAlign w:val="superscript"/>
                <w:lang w:eastAsia="zh-CN"/>
              </w:rPr>
              <w:t>5</w:t>
            </w:r>
          </w:p>
          <w:p w14:paraId="2CD48BEE" w14:textId="77777777" w:rsidR="00276B61" w:rsidRDefault="00276B61">
            <w:pPr>
              <w:pStyle w:val="TAC"/>
              <w:keepNext w:val="0"/>
              <w:keepLines w:val="0"/>
              <w:rPr>
                <w:rFonts w:eastAsiaTheme="minorEastAsia"/>
                <w:lang w:eastAsia="zh-CN"/>
              </w:rPr>
            </w:pPr>
            <w:r>
              <w:rPr>
                <w:rFonts w:eastAsia="等线"/>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108E4BA" w14:textId="77777777" w:rsidR="00276B61" w:rsidRDefault="00276B61">
            <w:pPr>
              <w:pStyle w:val="TAC"/>
              <w:keepNext w:val="0"/>
              <w:keepLines w:val="0"/>
              <w:rPr>
                <w:rFonts w:eastAsia="等线"/>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D3BA768" w14:textId="77777777" w:rsidR="00276B61" w:rsidRDefault="00276B61">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74923A16" w14:textId="77777777" w:rsidR="00276B61" w:rsidRDefault="00276B61">
            <w:pPr>
              <w:pStyle w:val="TAC"/>
              <w:keepNext w:val="0"/>
              <w:keepLines w:val="0"/>
              <w:rPr>
                <w:lang w:eastAsia="zh-CN" w:bidi="ar"/>
              </w:rPr>
            </w:pPr>
            <w:r>
              <w:rPr>
                <w:rFonts w:eastAsiaTheme="minorEastAsia"/>
                <w:lang w:eastAsia="zh-CN"/>
              </w:rPr>
              <w:t>4 and 5</w:t>
            </w:r>
          </w:p>
        </w:tc>
      </w:tr>
      <w:tr w:rsidR="00276B61" w14:paraId="1E1F6DFA" w14:textId="77777777" w:rsidTr="00EF2613">
        <w:trPr>
          <w:jc w:val="center"/>
        </w:trPr>
        <w:tc>
          <w:tcPr>
            <w:tcW w:w="1989" w:type="dxa"/>
            <w:tcBorders>
              <w:top w:val="nil"/>
              <w:left w:val="single" w:sz="4" w:space="0" w:color="auto"/>
              <w:bottom w:val="nil"/>
              <w:right w:val="single" w:sz="4" w:space="0" w:color="auto"/>
            </w:tcBorders>
          </w:tcPr>
          <w:p w14:paraId="1D5C70BE"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nil"/>
              <w:right w:val="single" w:sz="4" w:space="0" w:color="auto"/>
            </w:tcBorders>
          </w:tcPr>
          <w:p w14:paraId="7E5DD7A0"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1261493" w14:textId="77777777" w:rsidR="00276B61" w:rsidRDefault="00276B61">
            <w:pPr>
              <w:pStyle w:val="TAC"/>
              <w:keepNext w:val="0"/>
              <w:keepLines w:val="0"/>
              <w:rPr>
                <w:rFonts w:eastAsia="等线"/>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CF04A8E" w14:textId="77777777" w:rsidR="00276B61" w:rsidRDefault="00276B61">
            <w:pPr>
              <w:pStyle w:val="TAC"/>
              <w:keepNext w:val="0"/>
              <w:keepLines w:val="0"/>
              <w:rPr>
                <w:lang w:eastAsia="zh-CN" w:bidi="ar"/>
              </w:rPr>
            </w:pPr>
            <w:r>
              <w:rPr>
                <w:rFonts w:eastAsiaTheme="minorEastAsia" w:cs="Arial"/>
                <w:szCs w:val="18"/>
                <w:lang w:eastAsia="zh-CN"/>
              </w:rPr>
              <w:t>CA_n66(2A)_BCS 4 and 5</w:t>
            </w:r>
          </w:p>
        </w:tc>
        <w:tc>
          <w:tcPr>
            <w:tcW w:w="1747" w:type="dxa"/>
            <w:tcBorders>
              <w:top w:val="nil"/>
              <w:left w:val="single" w:sz="4" w:space="0" w:color="auto"/>
              <w:bottom w:val="nil"/>
              <w:right w:val="single" w:sz="4" w:space="0" w:color="auto"/>
            </w:tcBorders>
          </w:tcPr>
          <w:p w14:paraId="09690CDF" w14:textId="77777777" w:rsidR="00276B61" w:rsidRDefault="00276B61">
            <w:pPr>
              <w:pStyle w:val="TAC"/>
              <w:keepNext w:val="0"/>
              <w:keepLines w:val="0"/>
              <w:rPr>
                <w:lang w:eastAsia="zh-CN" w:bidi="ar"/>
              </w:rPr>
            </w:pPr>
          </w:p>
        </w:tc>
      </w:tr>
      <w:tr w:rsidR="00276B61" w14:paraId="24D334A9" w14:textId="77777777" w:rsidTr="00EF2613">
        <w:trPr>
          <w:jc w:val="center"/>
        </w:trPr>
        <w:tc>
          <w:tcPr>
            <w:tcW w:w="1989" w:type="dxa"/>
            <w:tcBorders>
              <w:top w:val="nil"/>
              <w:left w:val="single" w:sz="4" w:space="0" w:color="auto"/>
              <w:bottom w:val="nil"/>
              <w:right w:val="single" w:sz="4" w:space="0" w:color="auto"/>
            </w:tcBorders>
          </w:tcPr>
          <w:p w14:paraId="36CAD4AE"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nil"/>
              <w:right w:val="single" w:sz="4" w:space="0" w:color="auto"/>
            </w:tcBorders>
          </w:tcPr>
          <w:p w14:paraId="1E4DEE48"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EBAF62E" w14:textId="77777777" w:rsidR="00276B61" w:rsidRDefault="00276B61">
            <w:pPr>
              <w:pStyle w:val="TAC"/>
              <w:keepNext w:val="0"/>
              <w:keepLines w:val="0"/>
              <w:rPr>
                <w:rFonts w:eastAsia="等线"/>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5831B20" w14:textId="77777777" w:rsidR="00276B61" w:rsidRDefault="00276B61">
            <w:pPr>
              <w:pStyle w:val="TAC"/>
              <w:keepNext w:val="0"/>
              <w:keepLines w:val="0"/>
              <w:rPr>
                <w:lang w:eastAsia="zh-CN" w:bidi="ar"/>
              </w:rPr>
            </w:pPr>
            <w:r>
              <w:rPr>
                <w:rFonts w:eastAsiaTheme="minorEastAsia" w:cs="Arial"/>
                <w:szCs w:val="18"/>
                <w:lang w:eastAsia="zh-CN"/>
              </w:rPr>
              <w:t>CA_n71B_BCS 4 and 5</w:t>
            </w:r>
          </w:p>
        </w:tc>
        <w:tc>
          <w:tcPr>
            <w:tcW w:w="1747" w:type="dxa"/>
            <w:tcBorders>
              <w:top w:val="nil"/>
              <w:left w:val="single" w:sz="4" w:space="0" w:color="auto"/>
              <w:bottom w:val="nil"/>
              <w:right w:val="single" w:sz="4" w:space="0" w:color="auto"/>
            </w:tcBorders>
          </w:tcPr>
          <w:p w14:paraId="21B4815B" w14:textId="77777777" w:rsidR="00276B61" w:rsidRDefault="00276B61">
            <w:pPr>
              <w:pStyle w:val="TAC"/>
              <w:keepNext w:val="0"/>
              <w:keepLines w:val="0"/>
              <w:rPr>
                <w:lang w:eastAsia="zh-CN" w:bidi="ar"/>
              </w:rPr>
            </w:pPr>
          </w:p>
        </w:tc>
      </w:tr>
      <w:tr w:rsidR="00276B61" w14:paraId="06B6A2F2" w14:textId="77777777" w:rsidTr="00EF2613">
        <w:trPr>
          <w:jc w:val="center"/>
        </w:trPr>
        <w:tc>
          <w:tcPr>
            <w:tcW w:w="1989" w:type="dxa"/>
            <w:tcBorders>
              <w:top w:val="nil"/>
              <w:left w:val="single" w:sz="4" w:space="0" w:color="auto"/>
              <w:bottom w:val="nil"/>
              <w:right w:val="single" w:sz="4" w:space="0" w:color="auto"/>
            </w:tcBorders>
          </w:tcPr>
          <w:p w14:paraId="5597FE80"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single" w:sz="4" w:space="0" w:color="auto"/>
              <w:right w:val="single" w:sz="4" w:space="0" w:color="auto"/>
            </w:tcBorders>
          </w:tcPr>
          <w:p w14:paraId="430B5CC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5F3F852" w14:textId="77777777" w:rsidR="00276B61" w:rsidRDefault="00276B61">
            <w:pPr>
              <w:pStyle w:val="TAC"/>
              <w:keepNext w:val="0"/>
              <w:keepLines w:val="0"/>
              <w:rPr>
                <w:rFonts w:eastAsia="等线"/>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1B8A1F15" w14:textId="77777777" w:rsidR="00276B61" w:rsidRDefault="00276B61">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CD73270" w14:textId="77777777" w:rsidR="00276B61" w:rsidRDefault="00276B61">
            <w:pPr>
              <w:pStyle w:val="TAC"/>
              <w:keepNext w:val="0"/>
              <w:keepLines w:val="0"/>
              <w:rPr>
                <w:lang w:eastAsia="zh-CN" w:bidi="ar"/>
              </w:rPr>
            </w:pPr>
          </w:p>
        </w:tc>
      </w:tr>
      <w:tr w:rsidR="00276B61" w14:paraId="24C4530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795D07E" w14:textId="77777777" w:rsidR="00276B61" w:rsidRDefault="00276B61">
            <w:pPr>
              <w:pStyle w:val="TAC"/>
              <w:keepLines w:val="0"/>
              <w:rPr>
                <w:lang w:eastAsia="zh-CN" w:bidi="ar"/>
              </w:rPr>
            </w:pPr>
            <w:r>
              <w:rPr>
                <w:rFonts w:eastAsia="等线"/>
                <w:lang w:eastAsia="zh-CN"/>
              </w:rPr>
              <w:t>CA_n41A-n66A-n71A-n77(2A)</w:t>
            </w:r>
          </w:p>
        </w:tc>
        <w:tc>
          <w:tcPr>
            <w:tcW w:w="1996" w:type="dxa"/>
            <w:tcBorders>
              <w:top w:val="single" w:sz="4" w:space="0" w:color="auto"/>
              <w:left w:val="single" w:sz="4" w:space="0" w:color="auto"/>
              <w:bottom w:val="nil"/>
              <w:right w:val="single" w:sz="4" w:space="0" w:color="auto"/>
            </w:tcBorders>
            <w:hideMark/>
          </w:tcPr>
          <w:p w14:paraId="396C3C8D"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85BD1B5"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4588B01F" w14:textId="77777777" w:rsidR="00276B61" w:rsidRDefault="00276B61">
            <w:pPr>
              <w:pStyle w:val="TAC"/>
              <w:keepLines w:val="0"/>
              <w:rPr>
                <w:rFonts w:eastAsia="等线"/>
              </w:rPr>
            </w:pPr>
            <w:r>
              <w:rPr>
                <w:rFonts w:eastAsia="等线"/>
              </w:rPr>
              <w:t>CA_n41A-n66A</w:t>
            </w:r>
            <w:r>
              <w:rPr>
                <w:rFonts w:eastAsiaTheme="minorEastAsia"/>
                <w:vertAlign w:val="superscript"/>
                <w:lang w:eastAsia="zh-CN"/>
              </w:rPr>
              <w:t>5</w:t>
            </w:r>
          </w:p>
          <w:p w14:paraId="27D964EA" w14:textId="77777777" w:rsidR="00276B61" w:rsidRDefault="00276B61">
            <w:pPr>
              <w:pStyle w:val="TAC"/>
              <w:keepLines w:val="0"/>
              <w:rPr>
                <w:rFonts w:eastAsia="等线"/>
              </w:rPr>
            </w:pPr>
            <w:r>
              <w:rPr>
                <w:rFonts w:eastAsia="等线"/>
              </w:rPr>
              <w:t>CA_n41A-n77A</w:t>
            </w:r>
            <w:r>
              <w:rPr>
                <w:rFonts w:eastAsiaTheme="minorEastAsia"/>
                <w:vertAlign w:val="superscript"/>
                <w:lang w:eastAsia="zh-CN"/>
              </w:rPr>
              <w:t>5</w:t>
            </w:r>
          </w:p>
          <w:p w14:paraId="5A011BB4" w14:textId="77777777" w:rsidR="00276B61" w:rsidRDefault="00276B61">
            <w:pPr>
              <w:pStyle w:val="TAC"/>
              <w:keepLines w:val="0"/>
              <w:rPr>
                <w:rFonts w:eastAsia="等线"/>
              </w:rPr>
            </w:pPr>
            <w:r>
              <w:rPr>
                <w:rFonts w:eastAsia="等线"/>
              </w:rPr>
              <w:t>CA_n41A-n71A</w:t>
            </w:r>
            <w:r>
              <w:rPr>
                <w:rFonts w:eastAsiaTheme="minorEastAsia"/>
                <w:vertAlign w:val="superscript"/>
                <w:lang w:eastAsia="zh-CN"/>
              </w:rPr>
              <w:t>5</w:t>
            </w:r>
          </w:p>
          <w:p w14:paraId="7790B928" w14:textId="77777777" w:rsidR="00276B61" w:rsidRDefault="00276B61">
            <w:pPr>
              <w:pStyle w:val="TAC"/>
              <w:keepLines w:val="0"/>
              <w:rPr>
                <w:rFonts w:eastAsia="等线"/>
              </w:rPr>
            </w:pPr>
            <w:r>
              <w:rPr>
                <w:rFonts w:eastAsia="等线"/>
              </w:rPr>
              <w:t>CA_n66A-n71A</w:t>
            </w:r>
          </w:p>
          <w:p w14:paraId="061C1B89" w14:textId="77777777" w:rsidR="00276B61" w:rsidRDefault="00276B61">
            <w:pPr>
              <w:pStyle w:val="TAC"/>
              <w:keepLines w:val="0"/>
              <w:rPr>
                <w:rFonts w:eastAsia="等线"/>
              </w:rPr>
            </w:pPr>
            <w:r>
              <w:rPr>
                <w:rFonts w:eastAsia="等线"/>
              </w:rPr>
              <w:t>CA_n66A-n77A</w:t>
            </w:r>
            <w:r>
              <w:rPr>
                <w:rFonts w:eastAsiaTheme="minorEastAsia"/>
                <w:vertAlign w:val="superscript"/>
                <w:lang w:eastAsia="zh-CN"/>
              </w:rPr>
              <w:t>5</w:t>
            </w:r>
          </w:p>
          <w:p w14:paraId="7F590EBD" w14:textId="77777777" w:rsidR="00276B61" w:rsidRDefault="00276B61">
            <w:pPr>
              <w:pStyle w:val="TAC"/>
              <w:keepLines w:val="0"/>
              <w:rPr>
                <w:lang w:eastAsia="zh-CN" w:bidi="ar"/>
              </w:rPr>
            </w:pPr>
            <w: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6975CCD" w14:textId="77777777" w:rsidR="00276B61" w:rsidRDefault="00276B61">
            <w:pPr>
              <w:pStyle w:val="TAC"/>
              <w:keepLines w:val="0"/>
              <w:rPr>
                <w:lang w:eastAsia="zh-CN" w:bidi="ar"/>
              </w:rPr>
            </w:pPr>
            <w:r>
              <w:rPr>
                <w:rFonts w:eastAsia="等线"/>
              </w:rPr>
              <w:t>n41</w:t>
            </w:r>
          </w:p>
        </w:tc>
        <w:tc>
          <w:tcPr>
            <w:tcW w:w="2919" w:type="dxa"/>
            <w:tcBorders>
              <w:top w:val="single" w:sz="4" w:space="0" w:color="auto"/>
              <w:left w:val="single" w:sz="4" w:space="0" w:color="auto"/>
              <w:bottom w:val="single" w:sz="4" w:space="0" w:color="auto"/>
              <w:right w:val="single" w:sz="4" w:space="0" w:color="auto"/>
            </w:tcBorders>
            <w:hideMark/>
          </w:tcPr>
          <w:p w14:paraId="47CFECEE" w14:textId="77777777" w:rsidR="00276B61" w:rsidRDefault="00276B61">
            <w:pPr>
              <w:pStyle w:val="TAC"/>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0EC132BE" w14:textId="77777777" w:rsidR="00276B61" w:rsidRDefault="00276B61">
            <w:pPr>
              <w:pStyle w:val="TAC"/>
              <w:keepLines w:val="0"/>
              <w:rPr>
                <w:lang w:eastAsia="zh-CN" w:bidi="ar"/>
              </w:rPr>
            </w:pPr>
            <w:r>
              <w:rPr>
                <w:lang w:eastAsia="zh-CN" w:bidi="ar"/>
              </w:rPr>
              <w:t>0</w:t>
            </w:r>
          </w:p>
        </w:tc>
      </w:tr>
      <w:tr w:rsidR="00276B61" w14:paraId="1C0CF3A5" w14:textId="77777777" w:rsidTr="00EF2613">
        <w:trPr>
          <w:jc w:val="center"/>
        </w:trPr>
        <w:tc>
          <w:tcPr>
            <w:tcW w:w="1989" w:type="dxa"/>
            <w:tcBorders>
              <w:top w:val="nil"/>
              <w:left w:val="single" w:sz="4" w:space="0" w:color="auto"/>
              <w:bottom w:val="nil"/>
              <w:right w:val="single" w:sz="4" w:space="0" w:color="auto"/>
            </w:tcBorders>
          </w:tcPr>
          <w:p w14:paraId="1AB30420"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60B1F067"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6082C6" w14:textId="77777777" w:rsidR="00276B61" w:rsidRDefault="00276B61">
            <w:pPr>
              <w:pStyle w:val="TAC"/>
              <w:keepLines w:val="0"/>
              <w:rPr>
                <w:lang w:eastAsia="zh-CN" w:bidi="ar"/>
              </w:rPr>
            </w:pPr>
            <w:r>
              <w:rPr>
                <w:rFonts w:eastAsia="等线"/>
              </w:rPr>
              <w:t>n66</w:t>
            </w:r>
          </w:p>
        </w:tc>
        <w:tc>
          <w:tcPr>
            <w:tcW w:w="2919" w:type="dxa"/>
            <w:tcBorders>
              <w:top w:val="single" w:sz="4" w:space="0" w:color="auto"/>
              <w:left w:val="single" w:sz="4" w:space="0" w:color="auto"/>
              <w:bottom w:val="single" w:sz="4" w:space="0" w:color="auto"/>
              <w:right w:val="single" w:sz="4" w:space="0" w:color="auto"/>
            </w:tcBorders>
            <w:hideMark/>
          </w:tcPr>
          <w:p w14:paraId="0285BA3A" w14:textId="77777777" w:rsidR="00276B61" w:rsidRDefault="00276B61">
            <w:pPr>
              <w:pStyle w:val="TAC"/>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F4603CF" w14:textId="77777777" w:rsidR="00276B61" w:rsidRDefault="00276B61">
            <w:pPr>
              <w:pStyle w:val="TAC"/>
              <w:keepLines w:val="0"/>
              <w:rPr>
                <w:lang w:eastAsia="zh-CN" w:bidi="ar"/>
              </w:rPr>
            </w:pPr>
          </w:p>
        </w:tc>
      </w:tr>
      <w:tr w:rsidR="00276B61" w14:paraId="1A81D073" w14:textId="77777777" w:rsidTr="00EF2613">
        <w:trPr>
          <w:jc w:val="center"/>
        </w:trPr>
        <w:tc>
          <w:tcPr>
            <w:tcW w:w="1989" w:type="dxa"/>
            <w:tcBorders>
              <w:top w:val="nil"/>
              <w:left w:val="single" w:sz="4" w:space="0" w:color="auto"/>
              <w:bottom w:val="nil"/>
              <w:right w:val="single" w:sz="4" w:space="0" w:color="auto"/>
            </w:tcBorders>
          </w:tcPr>
          <w:p w14:paraId="37EBCA7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C2588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9CACFBE" w14:textId="77777777" w:rsidR="00276B61" w:rsidRDefault="00276B61">
            <w:pPr>
              <w:pStyle w:val="TAC"/>
              <w:keepNext w:val="0"/>
              <w:keepLines w:val="0"/>
              <w:rPr>
                <w:lang w:eastAsia="zh-CN" w:bidi="ar"/>
              </w:rPr>
            </w:pPr>
            <w:r>
              <w:rPr>
                <w:rFonts w:eastAsia="等线"/>
              </w:rPr>
              <w:t>n71</w:t>
            </w:r>
          </w:p>
        </w:tc>
        <w:tc>
          <w:tcPr>
            <w:tcW w:w="2919" w:type="dxa"/>
            <w:tcBorders>
              <w:top w:val="single" w:sz="4" w:space="0" w:color="auto"/>
              <w:left w:val="single" w:sz="4" w:space="0" w:color="auto"/>
              <w:bottom w:val="single" w:sz="4" w:space="0" w:color="auto"/>
              <w:right w:val="single" w:sz="4" w:space="0" w:color="auto"/>
            </w:tcBorders>
            <w:hideMark/>
          </w:tcPr>
          <w:p w14:paraId="14907562"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4F3DD6A" w14:textId="77777777" w:rsidR="00276B61" w:rsidRDefault="00276B61">
            <w:pPr>
              <w:pStyle w:val="TAC"/>
              <w:keepNext w:val="0"/>
              <w:keepLines w:val="0"/>
              <w:rPr>
                <w:lang w:eastAsia="zh-CN" w:bidi="ar"/>
              </w:rPr>
            </w:pPr>
          </w:p>
        </w:tc>
      </w:tr>
      <w:tr w:rsidR="00276B61" w14:paraId="12FBF9FB" w14:textId="77777777" w:rsidTr="00EF2613">
        <w:trPr>
          <w:jc w:val="center"/>
        </w:trPr>
        <w:tc>
          <w:tcPr>
            <w:tcW w:w="1989" w:type="dxa"/>
            <w:tcBorders>
              <w:top w:val="nil"/>
              <w:left w:val="single" w:sz="4" w:space="0" w:color="auto"/>
              <w:bottom w:val="nil"/>
              <w:right w:val="single" w:sz="4" w:space="0" w:color="auto"/>
            </w:tcBorders>
          </w:tcPr>
          <w:p w14:paraId="0126945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40146DF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CAAF2F" w14:textId="77777777" w:rsidR="00276B61" w:rsidRDefault="00276B61">
            <w:pPr>
              <w:pStyle w:val="TAC"/>
              <w:keepNext w:val="0"/>
              <w:keepLines w:val="0"/>
              <w:rPr>
                <w:lang w:eastAsia="zh-CN" w:bidi="ar"/>
              </w:rPr>
            </w:pPr>
            <w:r>
              <w:rPr>
                <w:rFonts w:eastAsia="等线"/>
              </w:rPr>
              <w:t>n77</w:t>
            </w:r>
          </w:p>
        </w:tc>
        <w:tc>
          <w:tcPr>
            <w:tcW w:w="2919" w:type="dxa"/>
            <w:tcBorders>
              <w:top w:val="single" w:sz="4" w:space="0" w:color="auto"/>
              <w:left w:val="single" w:sz="4" w:space="0" w:color="auto"/>
              <w:bottom w:val="single" w:sz="4" w:space="0" w:color="auto"/>
              <w:right w:val="single" w:sz="4" w:space="0" w:color="auto"/>
            </w:tcBorders>
            <w:hideMark/>
          </w:tcPr>
          <w:p w14:paraId="7CAF944F" w14:textId="77777777" w:rsidR="00276B61" w:rsidRDefault="00276B61">
            <w:pPr>
              <w:pStyle w:val="TAC"/>
              <w:keepNext w:val="0"/>
              <w:keepLines w:val="0"/>
              <w:rPr>
                <w:lang w:eastAsia="zh-CN" w:bidi="ar"/>
              </w:rPr>
            </w:pPr>
            <w:r>
              <w:rPr>
                <w:rFonts w:cs="Arial"/>
                <w:szCs w:val="18"/>
                <w:lang w:eastAsia="zh-CN"/>
              </w:rPr>
              <w:t>CA_n77(2A)_BCS1</w:t>
            </w:r>
          </w:p>
        </w:tc>
        <w:tc>
          <w:tcPr>
            <w:tcW w:w="1747" w:type="dxa"/>
            <w:tcBorders>
              <w:top w:val="nil"/>
              <w:left w:val="single" w:sz="4" w:space="0" w:color="auto"/>
              <w:bottom w:val="single" w:sz="4" w:space="0" w:color="auto"/>
              <w:right w:val="single" w:sz="4" w:space="0" w:color="auto"/>
            </w:tcBorders>
          </w:tcPr>
          <w:p w14:paraId="76D98CD0" w14:textId="77777777" w:rsidR="00276B61" w:rsidRDefault="00276B61">
            <w:pPr>
              <w:pStyle w:val="TAC"/>
              <w:keepNext w:val="0"/>
              <w:keepLines w:val="0"/>
              <w:rPr>
                <w:lang w:eastAsia="zh-CN" w:bidi="ar"/>
              </w:rPr>
            </w:pPr>
          </w:p>
        </w:tc>
      </w:tr>
      <w:tr w:rsidR="00276B61" w14:paraId="570F30DF" w14:textId="77777777" w:rsidTr="00EF2613">
        <w:trPr>
          <w:jc w:val="center"/>
        </w:trPr>
        <w:tc>
          <w:tcPr>
            <w:tcW w:w="1989" w:type="dxa"/>
            <w:tcBorders>
              <w:top w:val="nil"/>
              <w:left w:val="single" w:sz="4" w:space="0" w:color="auto"/>
              <w:bottom w:val="nil"/>
              <w:right w:val="single" w:sz="4" w:space="0" w:color="auto"/>
            </w:tcBorders>
          </w:tcPr>
          <w:p w14:paraId="67B1D3B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C151DC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234703" w14:textId="77777777" w:rsidR="00276B61" w:rsidRDefault="00276B61">
            <w:pPr>
              <w:pStyle w:val="TAC"/>
              <w:keepNext w:val="0"/>
              <w:keepLines w:val="0"/>
              <w:rPr>
                <w:rFonts w:eastAsia="等线"/>
              </w:rPr>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1680606" w14:textId="77777777" w:rsidR="00276B61" w:rsidRDefault="00276B61">
            <w:pPr>
              <w:pStyle w:val="TAC"/>
              <w:keepNext w:val="0"/>
              <w:keepLines w:val="0"/>
              <w:rPr>
                <w:rFonts w:cs="Arial"/>
                <w:szCs w:val="18"/>
                <w:lang w:eastAsia="zh-CN"/>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0EBBD60C" w14:textId="77777777" w:rsidR="00276B61" w:rsidRDefault="00276B61">
            <w:pPr>
              <w:pStyle w:val="TAC"/>
              <w:keepNext w:val="0"/>
              <w:keepLines w:val="0"/>
              <w:rPr>
                <w:lang w:eastAsia="zh-CN" w:bidi="ar"/>
              </w:rPr>
            </w:pPr>
            <w:r>
              <w:rPr>
                <w:lang w:eastAsia="zh-CN"/>
              </w:rPr>
              <w:t>4 and 5</w:t>
            </w:r>
          </w:p>
        </w:tc>
      </w:tr>
      <w:tr w:rsidR="00276B61" w14:paraId="7657A13F" w14:textId="77777777" w:rsidTr="00EF2613">
        <w:trPr>
          <w:jc w:val="center"/>
        </w:trPr>
        <w:tc>
          <w:tcPr>
            <w:tcW w:w="1989" w:type="dxa"/>
            <w:tcBorders>
              <w:top w:val="nil"/>
              <w:left w:val="single" w:sz="4" w:space="0" w:color="auto"/>
              <w:bottom w:val="nil"/>
              <w:right w:val="single" w:sz="4" w:space="0" w:color="auto"/>
            </w:tcBorders>
          </w:tcPr>
          <w:p w14:paraId="7CD2CE49"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E40C50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D25BDA" w14:textId="77777777" w:rsidR="00276B61" w:rsidRDefault="00276B61">
            <w:pPr>
              <w:pStyle w:val="TAC"/>
              <w:keepNext w:val="0"/>
              <w:keepLines w:val="0"/>
              <w:rPr>
                <w:rFonts w:eastAsia="等线"/>
              </w:rPr>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21AA5A6" w14:textId="77777777" w:rsidR="00276B61" w:rsidRDefault="00276B61">
            <w:pPr>
              <w:pStyle w:val="TAC"/>
              <w:keepNext w:val="0"/>
              <w:keepLines w:val="0"/>
              <w:rPr>
                <w:rFonts w:cs="Arial"/>
                <w:szCs w:val="18"/>
                <w:lang w:eastAsia="zh-CN"/>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351708D" w14:textId="77777777" w:rsidR="00276B61" w:rsidRDefault="00276B61">
            <w:pPr>
              <w:pStyle w:val="TAC"/>
              <w:keepNext w:val="0"/>
              <w:keepLines w:val="0"/>
              <w:rPr>
                <w:lang w:eastAsia="zh-CN" w:bidi="ar"/>
              </w:rPr>
            </w:pPr>
          </w:p>
        </w:tc>
      </w:tr>
      <w:tr w:rsidR="00276B61" w14:paraId="7B201AA0" w14:textId="77777777" w:rsidTr="00EF2613">
        <w:trPr>
          <w:jc w:val="center"/>
        </w:trPr>
        <w:tc>
          <w:tcPr>
            <w:tcW w:w="1989" w:type="dxa"/>
            <w:tcBorders>
              <w:top w:val="nil"/>
              <w:left w:val="single" w:sz="4" w:space="0" w:color="auto"/>
              <w:bottom w:val="nil"/>
              <w:right w:val="single" w:sz="4" w:space="0" w:color="auto"/>
            </w:tcBorders>
          </w:tcPr>
          <w:p w14:paraId="1AD1DE6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04EF53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21C486" w14:textId="77777777" w:rsidR="00276B61" w:rsidRDefault="00276B61">
            <w:pPr>
              <w:pStyle w:val="TAC"/>
              <w:keepNext w:val="0"/>
              <w:keepLines w:val="0"/>
              <w:rPr>
                <w:rFonts w:eastAsia="等线"/>
              </w:rPr>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A7D3374" w14:textId="77777777" w:rsidR="00276B61" w:rsidRDefault="00276B61">
            <w:pPr>
              <w:pStyle w:val="TAC"/>
              <w:keepNext w:val="0"/>
              <w:keepLines w:val="0"/>
              <w:rPr>
                <w:rFonts w:cs="Arial"/>
                <w:szCs w:val="18"/>
                <w:lang w:eastAsia="zh-CN"/>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02BCB3A" w14:textId="77777777" w:rsidR="00276B61" w:rsidRDefault="00276B61">
            <w:pPr>
              <w:pStyle w:val="TAC"/>
              <w:keepNext w:val="0"/>
              <w:keepLines w:val="0"/>
              <w:rPr>
                <w:lang w:eastAsia="zh-CN" w:bidi="ar"/>
              </w:rPr>
            </w:pPr>
          </w:p>
        </w:tc>
      </w:tr>
      <w:tr w:rsidR="00276B61" w14:paraId="268FC5E8" w14:textId="77777777" w:rsidTr="00EF2613">
        <w:trPr>
          <w:jc w:val="center"/>
        </w:trPr>
        <w:tc>
          <w:tcPr>
            <w:tcW w:w="1989" w:type="dxa"/>
            <w:tcBorders>
              <w:top w:val="nil"/>
              <w:left w:val="single" w:sz="4" w:space="0" w:color="auto"/>
              <w:bottom w:val="nil"/>
              <w:right w:val="single" w:sz="4" w:space="0" w:color="auto"/>
            </w:tcBorders>
          </w:tcPr>
          <w:p w14:paraId="19AA72EC"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3B0798E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80E514" w14:textId="77777777" w:rsidR="00276B61" w:rsidRDefault="00276B61">
            <w:pPr>
              <w:pStyle w:val="TAC"/>
              <w:keepNext w:val="0"/>
              <w:keepLines w:val="0"/>
              <w:rPr>
                <w:rFonts w:eastAsia="等线"/>
              </w:rPr>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E0F4FA" w14:textId="77777777" w:rsidR="00276B61" w:rsidRDefault="00276B61">
            <w:pPr>
              <w:pStyle w:val="TAC"/>
              <w:keepNext w:val="0"/>
              <w:keepLines w:val="0"/>
              <w:rPr>
                <w:rFonts w:cs="Arial"/>
                <w:szCs w:val="18"/>
                <w:lang w:eastAsia="zh-CN"/>
              </w:rPr>
            </w:pPr>
            <w:r>
              <w:rPr>
                <w:rFonts w:cs="Arial"/>
                <w:szCs w:val="18"/>
                <w:lang w:eastAsia="zh-CN"/>
              </w:rPr>
              <w:t xml:space="preserve">CA_n77(2A)_BCS 4 and 5 </w:t>
            </w:r>
          </w:p>
        </w:tc>
        <w:tc>
          <w:tcPr>
            <w:tcW w:w="1747" w:type="dxa"/>
            <w:tcBorders>
              <w:top w:val="single" w:sz="4" w:space="0" w:color="FFFFFF" w:themeColor="background1"/>
              <w:left w:val="single" w:sz="4" w:space="0" w:color="auto"/>
              <w:bottom w:val="single" w:sz="4" w:space="0" w:color="auto"/>
              <w:right w:val="single" w:sz="4" w:space="0" w:color="auto"/>
            </w:tcBorders>
          </w:tcPr>
          <w:p w14:paraId="0522E3F4" w14:textId="77777777" w:rsidR="00276B61" w:rsidRDefault="00276B61">
            <w:pPr>
              <w:pStyle w:val="TAC"/>
              <w:keepNext w:val="0"/>
              <w:keepLines w:val="0"/>
              <w:rPr>
                <w:lang w:eastAsia="zh-CN" w:bidi="ar"/>
              </w:rPr>
            </w:pPr>
          </w:p>
        </w:tc>
      </w:tr>
      <w:tr w:rsidR="00276B61" w14:paraId="5EA2F2F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4A82CF2" w14:textId="77777777" w:rsidR="00276B61" w:rsidRDefault="00276B61">
            <w:pPr>
              <w:pStyle w:val="TAC"/>
              <w:keepNext w:val="0"/>
              <w:keepLines w:val="0"/>
              <w:rPr>
                <w:lang w:eastAsia="zh-CN" w:bidi="ar"/>
              </w:rPr>
            </w:pPr>
            <w:r>
              <w:t>CA_n41A-n66A-n71A-n78A</w:t>
            </w:r>
          </w:p>
        </w:tc>
        <w:tc>
          <w:tcPr>
            <w:tcW w:w="1996" w:type="dxa"/>
            <w:tcBorders>
              <w:top w:val="single" w:sz="4" w:space="0" w:color="auto"/>
              <w:left w:val="single" w:sz="4" w:space="0" w:color="auto"/>
              <w:bottom w:val="nil"/>
              <w:right w:val="single" w:sz="4" w:space="0" w:color="auto"/>
            </w:tcBorders>
            <w:hideMark/>
          </w:tcPr>
          <w:p w14:paraId="72D12DAE" w14:textId="77777777" w:rsidR="00276B61" w:rsidRDefault="00276B61">
            <w:pPr>
              <w:pStyle w:val="TAC"/>
              <w:keepNext w:val="0"/>
              <w:keepLines w:val="0"/>
              <w:rPr>
                <w:lang w:eastAsia="zh-CN"/>
              </w:rPr>
            </w:pPr>
            <w:r>
              <w:rPr>
                <w:lang w:eastAsia="zh-CN"/>
              </w:rPr>
              <w:t>CA_n41A-n66A</w:t>
            </w:r>
          </w:p>
          <w:p w14:paraId="5DD27075" w14:textId="77777777" w:rsidR="00276B61" w:rsidRDefault="00276B61">
            <w:pPr>
              <w:pStyle w:val="TAC"/>
              <w:keepNext w:val="0"/>
              <w:keepLines w:val="0"/>
              <w:rPr>
                <w:lang w:eastAsia="zh-CN"/>
              </w:rPr>
            </w:pPr>
            <w:r>
              <w:rPr>
                <w:lang w:eastAsia="zh-CN"/>
              </w:rPr>
              <w:t>CA_n41A-n71A</w:t>
            </w:r>
          </w:p>
          <w:p w14:paraId="6D312945" w14:textId="77777777" w:rsidR="00276B61" w:rsidRDefault="00276B61">
            <w:pPr>
              <w:pStyle w:val="TAC"/>
              <w:keepNext w:val="0"/>
              <w:keepLines w:val="0"/>
              <w:rPr>
                <w:lang w:eastAsia="zh-CN"/>
              </w:rPr>
            </w:pPr>
            <w:r>
              <w:rPr>
                <w:lang w:eastAsia="zh-CN"/>
              </w:rPr>
              <w:t>CA_n41A-n78A</w:t>
            </w:r>
          </w:p>
          <w:p w14:paraId="12092412" w14:textId="77777777" w:rsidR="00276B61" w:rsidRDefault="00276B61">
            <w:pPr>
              <w:pStyle w:val="TAC"/>
              <w:keepNext w:val="0"/>
              <w:keepLines w:val="0"/>
              <w:rPr>
                <w:lang w:eastAsia="zh-CN"/>
              </w:rPr>
            </w:pPr>
            <w:r>
              <w:rPr>
                <w:lang w:eastAsia="zh-CN"/>
              </w:rPr>
              <w:t>CA_n66A-n71A</w:t>
            </w:r>
          </w:p>
          <w:p w14:paraId="03B97E84" w14:textId="77777777" w:rsidR="00276B61" w:rsidRDefault="00276B61">
            <w:pPr>
              <w:pStyle w:val="TAC"/>
              <w:keepNext w:val="0"/>
              <w:keepLines w:val="0"/>
              <w:rPr>
                <w:lang w:eastAsia="zh-CN"/>
              </w:rPr>
            </w:pPr>
            <w:r>
              <w:rPr>
                <w:lang w:eastAsia="zh-CN"/>
              </w:rPr>
              <w:t>CA_n66A-n78A</w:t>
            </w:r>
          </w:p>
          <w:p w14:paraId="7E37355D" w14:textId="77777777" w:rsidR="00276B61" w:rsidRDefault="00276B61">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27071F75"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74E89EB"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7B0DE1F8" w14:textId="77777777" w:rsidR="00276B61" w:rsidRDefault="00276B61">
            <w:pPr>
              <w:pStyle w:val="TAC"/>
              <w:keepNext w:val="0"/>
              <w:keepLines w:val="0"/>
              <w:rPr>
                <w:lang w:eastAsia="zh-CN" w:bidi="ar"/>
              </w:rPr>
            </w:pPr>
            <w:r>
              <w:rPr>
                <w:lang w:eastAsia="zh-CN" w:bidi="ar"/>
              </w:rPr>
              <w:t>0</w:t>
            </w:r>
          </w:p>
        </w:tc>
      </w:tr>
      <w:tr w:rsidR="00276B61" w14:paraId="4930B9AB" w14:textId="77777777" w:rsidTr="00EF2613">
        <w:trPr>
          <w:jc w:val="center"/>
        </w:trPr>
        <w:tc>
          <w:tcPr>
            <w:tcW w:w="1989" w:type="dxa"/>
            <w:tcBorders>
              <w:top w:val="nil"/>
              <w:left w:val="single" w:sz="4" w:space="0" w:color="auto"/>
              <w:bottom w:val="nil"/>
              <w:right w:val="single" w:sz="4" w:space="0" w:color="auto"/>
            </w:tcBorders>
          </w:tcPr>
          <w:p w14:paraId="2C508C2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1EAA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7A699C"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B32458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2A18323" w14:textId="77777777" w:rsidR="00276B61" w:rsidRDefault="00276B61">
            <w:pPr>
              <w:pStyle w:val="TAC"/>
              <w:keepNext w:val="0"/>
              <w:keepLines w:val="0"/>
              <w:rPr>
                <w:lang w:eastAsia="zh-CN" w:bidi="ar"/>
              </w:rPr>
            </w:pPr>
          </w:p>
        </w:tc>
      </w:tr>
      <w:tr w:rsidR="00276B61" w14:paraId="24EEE20B" w14:textId="77777777" w:rsidTr="00EF2613">
        <w:trPr>
          <w:jc w:val="center"/>
        </w:trPr>
        <w:tc>
          <w:tcPr>
            <w:tcW w:w="1989" w:type="dxa"/>
            <w:tcBorders>
              <w:top w:val="nil"/>
              <w:left w:val="single" w:sz="4" w:space="0" w:color="auto"/>
              <w:bottom w:val="nil"/>
              <w:right w:val="single" w:sz="4" w:space="0" w:color="auto"/>
            </w:tcBorders>
          </w:tcPr>
          <w:p w14:paraId="6D4FBAC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6BE109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8FE4BF"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F475670"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6ECC0BD5" w14:textId="77777777" w:rsidR="00276B61" w:rsidRDefault="00276B61">
            <w:pPr>
              <w:pStyle w:val="TAC"/>
              <w:keepNext w:val="0"/>
              <w:keepLines w:val="0"/>
              <w:rPr>
                <w:lang w:eastAsia="zh-CN" w:bidi="ar"/>
              </w:rPr>
            </w:pPr>
          </w:p>
        </w:tc>
      </w:tr>
      <w:tr w:rsidR="00276B61" w14:paraId="7A52BD98" w14:textId="77777777" w:rsidTr="00EF2613">
        <w:trPr>
          <w:jc w:val="center"/>
        </w:trPr>
        <w:tc>
          <w:tcPr>
            <w:tcW w:w="1989" w:type="dxa"/>
            <w:tcBorders>
              <w:top w:val="nil"/>
              <w:left w:val="single" w:sz="4" w:space="0" w:color="auto"/>
              <w:bottom w:val="nil"/>
              <w:right w:val="single" w:sz="4" w:space="0" w:color="auto"/>
            </w:tcBorders>
          </w:tcPr>
          <w:p w14:paraId="7B62769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B6D753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35EB4A"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0C902D7C"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22D98FC" w14:textId="77777777" w:rsidR="00276B61" w:rsidRDefault="00276B61">
            <w:pPr>
              <w:pStyle w:val="TAC"/>
              <w:keepNext w:val="0"/>
              <w:keepLines w:val="0"/>
              <w:rPr>
                <w:lang w:eastAsia="zh-CN" w:bidi="ar"/>
              </w:rPr>
            </w:pPr>
          </w:p>
        </w:tc>
      </w:tr>
      <w:tr w:rsidR="00276B61" w14:paraId="7FCD8BE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34061B2" w14:textId="77777777" w:rsidR="00276B61" w:rsidRDefault="00276B61">
            <w:pPr>
              <w:pStyle w:val="TAC"/>
              <w:keepNext w:val="0"/>
              <w:keepLines w:val="0"/>
              <w:rPr>
                <w:lang w:eastAsia="zh-CN" w:bidi="ar"/>
              </w:rPr>
            </w:pPr>
            <w:r>
              <w:t>CA_n41A-n66(2A)-n71A-n78A</w:t>
            </w:r>
          </w:p>
        </w:tc>
        <w:tc>
          <w:tcPr>
            <w:tcW w:w="1996" w:type="dxa"/>
            <w:tcBorders>
              <w:top w:val="single" w:sz="4" w:space="0" w:color="auto"/>
              <w:left w:val="single" w:sz="4" w:space="0" w:color="auto"/>
              <w:bottom w:val="nil"/>
              <w:right w:val="single" w:sz="4" w:space="0" w:color="auto"/>
            </w:tcBorders>
            <w:hideMark/>
          </w:tcPr>
          <w:p w14:paraId="67F0DA6E" w14:textId="77777777" w:rsidR="00276B61" w:rsidRDefault="00276B61">
            <w:pPr>
              <w:pStyle w:val="TAC"/>
              <w:keepNext w:val="0"/>
              <w:keepLines w:val="0"/>
              <w:rPr>
                <w:lang w:eastAsia="zh-CN"/>
              </w:rPr>
            </w:pPr>
            <w:r>
              <w:rPr>
                <w:lang w:eastAsia="zh-CN"/>
              </w:rPr>
              <w:t>CA_n41A-n66A</w:t>
            </w:r>
          </w:p>
          <w:p w14:paraId="1DF895F7" w14:textId="77777777" w:rsidR="00276B61" w:rsidRDefault="00276B61">
            <w:pPr>
              <w:pStyle w:val="TAC"/>
              <w:keepNext w:val="0"/>
              <w:keepLines w:val="0"/>
              <w:rPr>
                <w:lang w:eastAsia="zh-CN"/>
              </w:rPr>
            </w:pPr>
            <w:r>
              <w:rPr>
                <w:lang w:eastAsia="zh-CN"/>
              </w:rPr>
              <w:t>CA_n41A-n71A</w:t>
            </w:r>
          </w:p>
          <w:p w14:paraId="649DDCB3" w14:textId="77777777" w:rsidR="00276B61" w:rsidRDefault="00276B61">
            <w:pPr>
              <w:pStyle w:val="TAC"/>
              <w:keepNext w:val="0"/>
              <w:keepLines w:val="0"/>
              <w:rPr>
                <w:lang w:eastAsia="zh-CN"/>
              </w:rPr>
            </w:pPr>
            <w:r>
              <w:rPr>
                <w:lang w:eastAsia="zh-CN"/>
              </w:rPr>
              <w:t>CA_n41A-n78A</w:t>
            </w:r>
          </w:p>
          <w:p w14:paraId="1728B32B" w14:textId="77777777" w:rsidR="00276B61" w:rsidRDefault="00276B61">
            <w:pPr>
              <w:pStyle w:val="TAC"/>
              <w:keepNext w:val="0"/>
              <w:keepLines w:val="0"/>
              <w:rPr>
                <w:lang w:eastAsia="zh-CN"/>
              </w:rPr>
            </w:pPr>
            <w:r>
              <w:rPr>
                <w:lang w:eastAsia="zh-CN"/>
              </w:rPr>
              <w:t>CA_n66A-n71A</w:t>
            </w:r>
          </w:p>
          <w:p w14:paraId="0F6E40EE" w14:textId="77777777" w:rsidR="00276B61" w:rsidRDefault="00276B61">
            <w:pPr>
              <w:pStyle w:val="TAC"/>
              <w:keepNext w:val="0"/>
              <w:keepLines w:val="0"/>
              <w:rPr>
                <w:lang w:eastAsia="zh-CN"/>
              </w:rPr>
            </w:pPr>
            <w:r>
              <w:rPr>
                <w:lang w:eastAsia="zh-CN"/>
              </w:rPr>
              <w:t>CA_n66A-n78A</w:t>
            </w:r>
          </w:p>
          <w:p w14:paraId="13BDA8CE" w14:textId="77777777" w:rsidR="00276B61" w:rsidRDefault="00276B61">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6E019F1B"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4F41B875"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274E3ED7" w14:textId="77777777" w:rsidR="00276B61" w:rsidRDefault="00276B61">
            <w:pPr>
              <w:pStyle w:val="TAC"/>
              <w:keepNext w:val="0"/>
              <w:keepLines w:val="0"/>
              <w:rPr>
                <w:lang w:eastAsia="zh-CN" w:bidi="ar"/>
              </w:rPr>
            </w:pPr>
            <w:r>
              <w:rPr>
                <w:lang w:eastAsia="zh-CN" w:bidi="ar"/>
              </w:rPr>
              <w:t>0</w:t>
            </w:r>
          </w:p>
        </w:tc>
      </w:tr>
      <w:tr w:rsidR="00276B61" w14:paraId="19AC5D41" w14:textId="77777777" w:rsidTr="00EF2613">
        <w:trPr>
          <w:jc w:val="center"/>
        </w:trPr>
        <w:tc>
          <w:tcPr>
            <w:tcW w:w="1989" w:type="dxa"/>
            <w:tcBorders>
              <w:top w:val="nil"/>
              <w:left w:val="single" w:sz="4" w:space="0" w:color="auto"/>
              <w:bottom w:val="nil"/>
              <w:right w:val="single" w:sz="4" w:space="0" w:color="auto"/>
            </w:tcBorders>
          </w:tcPr>
          <w:p w14:paraId="0B7C256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B3EB9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560B28D"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9AEB0C1"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DBF9462" w14:textId="77777777" w:rsidR="00276B61" w:rsidRDefault="00276B61">
            <w:pPr>
              <w:pStyle w:val="TAC"/>
              <w:keepNext w:val="0"/>
              <w:keepLines w:val="0"/>
              <w:rPr>
                <w:lang w:eastAsia="zh-CN" w:bidi="ar"/>
              </w:rPr>
            </w:pPr>
          </w:p>
        </w:tc>
      </w:tr>
      <w:tr w:rsidR="00276B61" w14:paraId="6661C8DF" w14:textId="77777777" w:rsidTr="00EF2613">
        <w:trPr>
          <w:jc w:val="center"/>
        </w:trPr>
        <w:tc>
          <w:tcPr>
            <w:tcW w:w="1989" w:type="dxa"/>
            <w:tcBorders>
              <w:top w:val="nil"/>
              <w:left w:val="single" w:sz="4" w:space="0" w:color="auto"/>
              <w:bottom w:val="nil"/>
              <w:right w:val="single" w:sz="4" w:space="0" w:color="auto"/>
            </w:tcBorders>
          </w:tcPr>
          <w:p w14:paraId="04823E7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3A20E8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142197"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5E5981CF"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AD5C7E1" w14:textId="77777777" w:rsidR="00276B61" w:rsidRDefault="00276B61">
            <w:pPr>
              <w:pStyle w:val="TAC"/>
              <w:keepNext w:val="0"/>
              <w:keepLines w:val="0"/>
              <w:rPr>
                <w:lang w:eastAsia="zh-CN" w:bidi="ar"/>
              </w:rPr>
            </w:pPr>
          </w:p>
        </w:tc>
      </w:tr>
      <w:tr w:rsidR="00276B61" w14:paraId="452C6A14" w14:textId="77777777" w:rsidTr="00EF2613">
        <w:trPr>
          <w:jc w:val="center"/>
        </w:trPr>
        <w:tc>
          <w:tcPr>
            <w:tcW w:w="1989" w:type="dxa"/>
            <w:tcBorders>
              <w:top w:val="nil"/>
              <w:left w:val="single" w:sz="4" w:space="0" w:color="auto"/>
              <w:bottom w:val="nil"/>
              <w:right w:val="single" w:sz="4" w:space="0" w:color="auto"/>
            </w:tcBorders>
          </w:tcPr>
          <w:p w14:paraId="5063ED7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49937D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FFC52A"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033BAD7C"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37B1DA1" w14:textId="77777777" w:rsidR="00276B61" w:rsidRDefault="00276B61">
            <w:pPr>
              <w:pStyle w:val="TAC"/>
              <w:keepNext w:val="0"/>
              <w:keepLines w:val="0"/>
              <w:rPr>
                <w:lang w:eastAsia="zh-CN" w:bidi="ar"/>
              </w:rPr>
            </w:pPr>
          </w:p>
        </w:tc>
      </w:tr>
      <w:tr w:rsidR="00276B61" w14:paraId="25E2954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3EE61C6" w14:textId="77777777" w:rsidR="00276B61" w:rsidRDefault="00276B61">
            <w:pPr>
              <w:pStyle w:val="TAC"/>
              <w:keepNext w:val="0"/>
              <w:keepLines w:val="0"/>
              <w:rPr>
                <w:lang w:eastAsia="zh-CN" w:bidi="ar"/>
              </w:rPr>
            </w:pPr>
            <w:r>
              <w:t>CA_n41A-n66A-n71A-n78(2A)</w:t>
            </w:r>
          </w:p>
        </w:tc>
        <w:tc>
          <w:tcPr>
            <w:tcW w:w="1996" w:type="dxa"/>
            <w:tcBorders>
              <w:top w:val="single" w:sz="4" w:space="0" w:color="auto"/>
              <w:left w:val="single" w:sz="4" w:space="0" w:color="auto"/>
              <w:bottom w:val="nil"/>
              <w:right w:val="single" w:sz="4" w:space="0" w:color="auto"/>
            </w:tcBorders>
            <w:hideMark/>
          </w:tcPr>
          <w:p w14:paraId="7B29C0F8" w14:textId="77777777" w:rsidR="00276B61" w:rsidRDefault="00276B61">
            <w:pPr>
              <w:pStyle w:val="TAC"/>
              <w:keepNext w:val="0"/>
              <w:keepLines w:val="0"/>
              <w:rPr>
                <w:lang w:eastAsia="zh-CN"/>
              </w:rPr>
            </w:pPr>
            <w:r>
              <w:rPr>
                <w:lang w:eastAsia="zh-CN"/>
              </w:rPr>
              <w:t>CA_n41A-n66A</w:t>
            </w:r>
          </w:p>
          <w:p w14:paraId="0BDCD458" w14:textId="77777777" w:rsidR="00276B61" w:rsidRDefault="00276B61">
            <w:pPr>
              <w:pStyle w:val="TAC"/>
              <w:keepNext w:val="0"/>
              <w:keepLines w:val="0"/>
              <w:rPr>
                <w:lang w:eastAsia="zh-CN"/>
              </w:rPr>
            </w:pPr>
            <w:r>
              <w:rPr>
                <w:lang w:eastAsia="zh-CN"/>
              </w:rPr>
              <w:t>CA_n41A-n71A</w:t>
            </w:r>
          </w:p>
          <w:p w14:paraId="31CAFD53" w14:textId="77777777" w:rsidR="00276B61" w:rsidRDefault="00276B61">
            <w:pPr>
              <w:pStyle w:val="TAC"/>
              <w:keepNext w:val="0"/>
              <w:keepLines w:val="0"/>
              <w:rPr>
                <w:lang w:eastAsia="zh-CN"/>
              </w:rPr>
            </w:pPr>
            <w:r>
              <w:rPr>
                <w:lang w:eastAsia="zh-CN"/>
              </w:rPr>
              <w:t>CA_n41A-n78A</w:t>
            </w:r>
          </w:p>
          <w:p w14:paraId="53652C52" w14:textId="77777777" w:rsidR="00276B61" w:rsidRDefault="00276B61">
            <w:pPr>
              <w:pStyle w:val="TAC"/>
              <w:keepNext w:val="0"/>
              <w:keepLines w:val="0"/>
              <w:rPr>
                <w:lang w:eastAsia="zh-CN"/>
              </w:rPr>
            </w:pPr>
            <w:r>
              <w:rPr>
                <w:lang w:eastAsia="zh-CN"/>
              </w:rPr>
              <w:t>CA_n66A-n71A</w:t>
            </w:r>
          </w:p>
          <w:p w14:paraId="6B623774" w14:textId="77777777" w:rsidR="00276B61" w:rsidRDefault="00276B61">
            <w:pPr>
              <w:pStyle w:val="TAC"/>
              <w:keepNext w:val="0"/>
              <w:keepLines w:val="0"/>
              <w:rPr>
                <w:lang w:eastAsia="zh-CN"/>
              </w:rPr>
            </w:pPr>
            <w:r>
              <w:rPr>
                <w:lang w:eastAsia="zh-CN"/>
              </w:rPr>
              <w:t>CA_n66A-n78A</w:t>
            </w:r>
          </w:p>
          <w:p w14:paraId="31F64C09" w14:textId="77777777" w:rsidR="00276B61" w:rsidRDefault="00276B61">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50CFC884"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4E4C4239"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5E956F7A" w14:textId="77777777" w:rsidR="00276B61" w:rsidRDefault="00276B61">
            <w:pPr>
              <w:pStyle w:val="TAC"/>
              <w:keepNext w:val="0"/>
              <w:keepLines w:val="0"/>
              <w:rPr>
                <w:lang w:eastAsia="zh-CN" w:bidi="ar"/>
              </w:rPr>
            </w:pPr>
            <w:r>
              <w:rPr>
                <w:lang w:eastAsia="zh-CN" w:bidi="ar"/>
              </w:rPr>
              <w:t>0</w:t>
            </w:r>
          </w:p>
        </w:tc>
      </w:tr>
      <w:tr w:rsidR="00276B61" w14:paraId="124A2BCA" w14:textId="77777777" w:rsidTr="00EF2613">
        <w:trPr>
          <w:jc w:val="center"/>
        </w:trPr>
        <w:tc>
          <w:tcPr>
            <w:tcW w:w="1989" w:type="dxa"/>
            <w:tcBorders>
              <w:top w:val="nil"/>
              <w:left w:val="single" w:sz="4" w:space="0" w:color="auto"/>
              <w:bottom w:val="nil"/>
              <w:right w:val="single" w:sz="4" w:space="0" w:color="auto"/>
            </w:tcBorders>
          </w:tcPr>
          <w:p w14:paraId="0086A01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7B8422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CEF465"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88268E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E00730B" w14:textId="77777777" w:rsidR="00276B61" w:rsidRDefault="00276B61">
            <w:pPr>
              <w:pStyle w:val="TAC"/>
              <w:keepNext w:val="0"/>
              <w:keepLines w:val="0"/>
              <w:rPr>
                <w:lang w:eastAsia="zh-CN" w:bidi="ar"/>
              </w:rPr>
            </w:pPr>
          </w:p>
        </w:tc>
      </w:tr>
      <w:tr w:rsidR="00276B61" w14:paraId="13929B34" w14:textId="77777777" w:rsidTr="00EF2613">
        <w:trPr>
          <w:jc w:val="center"/>
        </w:trPr>
        <w:tc>
          <w:tcPr>
            <w:tcW w:w="1989" w:type="dxa"/>
            <w:tcBorders>
              <w:top w:val="nil"/>
              <w:left w:val="single" w:sz="4" w:space="0" w:color="auto"/>
              <w:bottom w:val="nil"/>
              <w:right w:val="single" w:sz="4" w:space="0" w:color="auto"/>
            </w:tcBorders>
          </w:tcPr>
          <w:p w14:paraId="427EA01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ED0D65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BCB494"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6E688933"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B64580C" w14:textId="77777777" w:rsidR="00276B61" w:rsidRDefault="00276B61">
            <w:pPr>
              <w:pStyle w:val="TAC"/>
              <w:keepNext w:val="0"/>
              <w:keepLines w:val="0"/>
              <w:rPr>
                <w:lang w:eastAsia="zh-CN" w:bidi="ar"/>
              </w:rPr>
            </w:pPr>
          </w:p>
        </w:tc>
      </w:tr>
      <w:tr w:rsidR="00276B61" w14:paraId="523B3540" w14:textId="77777777" w:rsidTr="00EF2613">
        <w:trPr>
          <w:jc w:val="center"/>
        </w:trPr>
        <w:tc>
          <w:tcPr>
            <w:tcW w:w="1989" w:type="dxa"/>
            <w:tcBorders>
              <w:top w:val="nil"/>
              <w:left w:val="single" w:sz="4" w:space="0" w:color="auto"/>
              <w:bottom w:val="nil"/>
              <w:right w:val="single" w:sz="4" w:space="0" w:color="auto"/>
            </w:tcBorders>
          </w:tcPr>
          <w:p w14:paraId="7A58E15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ECADE4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BEA290"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376F3472"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03BD3DA" w14:textId="77777777" w:rsidR="00276B61" w:rsidRDefault="00276B61">
            <w:pPr>
              <w:pStyle w:val="TAC"/>
              <w:keepNext w:val="0"/>
              <w:keepLines w:val="0"/>
              <w:rPr>
                <w:lang w:eastAsia="zh-CN" w:bidi="ar"/>
              </w:rPr>
            </w:pPr>
          </w:p>
        </w:tc>
      </w:tr>
      <w:tr w:rsidR="00276B61" w14:paraId="6CFA9CE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476B709" w14:textId="77777777" w:rsidR="00276B61" w:rsidRDefault="00276B61">
            <w:pPr>
              <w:pStyle w:val="TAC"/>
              <w:keepNext w:val="0"/>
              <w:keepLines w:val="0"/>
              <w:rPr>
                <w:lang w:eastAsia="zh-CN" w:bidi="ar"/>
              </w:rPr>
            </w:pPr>
            <w:r>
              <w:t>CA_n41A-n66(2A)-n71A-n78(2A)</w:t>
            </w:r>
          </w:p>
        </w:tc>
        <w:tc>
          <w:tcPr>
            <w:tcW w:w="1996" w:type="dxa"/>
            <w:tcBorders>
              <w:top w:val="single" w:sz="4" w:space="0" w:color="auto"/>
              <w:left w:val="single" w:sz="4" w:space="0" w:color="auto"/>
              <w:bottom w:val="nil"/>
              <w:right w:val="single" w:sz="4" w:space="0" w:color="auto"/>
            </w:tcBorders>
            <w:hideMark/>
          </w:tcPr>
          <w:p w14:paraId="1958A57F" w14:textId="77777777" w:rsidR="00276B61" w:rsidRDefault="00276B61">
            <w:pPr>
              <w:pStyle w:val="TAC"/>
              <w:keepNext w:val="0"/>
              <w:keepLines w:val="0"/>
              <w:rPr>
                <w:lang w:eastAsia="zh-CN"/>
              </w:rPr>
            </w:pPr>
            <w:r>
              <w:rPr>
                <w:lang w:eastAsia="zh-CN"/>
              </w:rPr>
              <w:t>CA_n41A-n66A</w:t>
            </w:r>
          </w:p>
          <w:p w14:paraId="78D1A8B7" w14:textId="77777777" w:rsidR="00276B61" w:rsidRDefault="00276B61">
            <w:pPr>
              <w:pStyle w:val="TAC"/>
              <w:keepNext w:val="0"/>
              <w:keepLines w:val="0"/>
              <w:rPr>
                <w:lang w:eastAsia="zh-CN"/>
              </w:rPr>
            </w:pPr>
            <w:r>
              <w:rPr>
                <w:lang w:eastAsia="zh-CN"/>
              </w:rPr>
              <w:t>CA_n41A-n71A</w:t>
            </w:r>
          </w:p>
          <w:p w14:paraId="1E425B6F" w14:textId="77777777" w:rsidR="00276B61" w:rsidRDefault="00276B61">
            <w:pPr>
              <w:pStyle w:val="TAC"/>
              <w:keepNext w:val="0"/>
              <w:keepLines w:val="0"/>
              <w:rPr>
                <w:lang w:eastAsia="zh-CN"/>
              </w:rPr>
            </w:pPr>
            <w:r>
              <w:rPr>
                <w:lang w:eastAsia="zh-CN"/>
              </w:rPr>
              <w:t>CA_n41A-n78A</w:t>
            </w:r>
          </w:p>
          <w:p w14:paraId="72BA7AFA" w14:textId="77777777" w:rsidR="00276B61" w:rsidRDefault="00276B61">
            <w:pPr>
              <w:pStyle w:val="TAC"/>
              <w:keepNext w:val="0"/>
              <w:keepLines w:val="0"/>
              <w:rPr>
                <w:lang w:eastAsia="zh-CN"/>
              </w:rPr>
            </w:pPr>
            <w:r>
              <w:rPr>
                <w:lang w:eastAsia="zh-CN"/>
              </w:rPr>
              <w:t>CA_n66A-n71A</w:t>
            </w:r>
          </w:p>
          <w:p w14:paraId="770CB7DC" w14:textId="77777777" w:rsidR="00276B61" w:rsidRDefault="00276B61">
            <w:pPr>
              <w:pStyle w:val="TAC"/>
              <w:keepNext w:val="0"/>
              <w:keepLines w:val="0"/>
              <w:rPr>
                <w:lang w:eastAsia="zh-CN"/>
              </w:rPr>
            </w:pPr>
            <w:r>
              <w:rPr>
                <w:lang w:eastAsia="zh-CN"/>
              </w:rPr>
              <w:t>CA_n66A-n78A</w:t>
            </w:r>
          </w:p>
          <w:p w14:paraId="3DF67A9E" w14:textId="77777777" w:rsidR="00276B61" w:rsidRDefault="00276B61">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33CAD771" w14:textId="77777777" w:rsidR="00276B61" w:rsidRDefault="00276B61">
            <w:pPr>
              <w:pStyle w:val="TAC"/>
              <w:keepNext w:val="0"/>
              <w:keepLines w:val="0"/>
              <w:rPr>
                <w:rFonts w:ascii="Calibri" w:hAnsi="Calibri"/>
                <w:kern w:val="2"/>
                <w:sz w:val="21"/>
                <w:lang w:eastAsia="zh-CN"/>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07B7CDF1" w14:textId="77777777" w:rsidR="00276B61" w:rsidRDefault="00276B61">
            <w:pPr>
              <w:pStyle w:val="TAC"/>
              <w:keepNext w:val="0"/>
              <w:keepLines w:val="0"/>
              <w:rPr>
                <w:rFonts w:ascii="Calibri" w:hAnsi="Calibri"/>
                <w:kern w:val="2"/>
                <w:sz w:val="21"/>
                <w:lang w:eastAsia="zh-CN"/>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31643965" w14:textId="77777777" w:rsidR="00276B61" w:rsidRDefault="00276B61">
            <w:pPr>
              <w:pStyle w:val="TAC"/>
              <w:keepNext w:val="0"/>
              <w:keepLines w:val="0"/>
              <w:rPr>
                <w:kern w:val="2"/>
                <w:szCs w:val="22"/>
              </w:rPr>
            </w:pPr>
            <w:r>
              <w:rPr>
                <w:kern w:val="2"/>
                <w:szCs w:val="22"/>
                <w:lang w:eastAsia="zh-CN"/>
              </w:rPr>
              <w:t>0</w:t>
            </w:r>
          </w:p>
        </w:tc>
      </w:tr>
      <w:tr w:rsidR="00276B61" w14:paraId="6B8E2B5D" w14:textId="77777777" w:rsidTr="00EF2613">
        <w:trPr>
          <w:jc w:val="center"/>
        </w:trPr>
        <w:tc>
          <w:tcPr>
            <w:tcW w:w="1989" w:type="dxa"/>
            <w:tcBorders>
              <w:top w:val="nil"/>
              <w:left w:val="single" w:sz="4" w:space="0" w:color="auto"/>
              <w:bottom w:val="nil"/>
              <w:right w:val="single" w:sz="4" w:space="0" w:color="auto"/>
            </w:tcBorders>
          </w:tcPr>
          <w:p w14:paraId="656303A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28F98CD"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9E5AB5D" w14:textId="77777777" w:rsidR="00276B61" w:rsidRDefault="00276B61">
            <w:pPr>
              <w:pStyle w:val="TAC"/>
              <w:keepNext w:val="0"/>
              <w:keepLines w:val="0"/>
              <w:rPr>
                <w:rFonts w:ascii="Calibri" w:hAnsi="Calibri"/>
                <w:kern w:val="2"/>
                <w:sz w:val="21"/>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AEC0625"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BB4A0EB" w14:textId="77777777" w:rsidR="00276B61" w:rsidRDefault="00276B61">
            <w:pPr>
              <w:pStyle w:val="TAC"/>
              <w:keepNext w:val="0"/>
              <w:keepLines w:val="0"/>
              <w:rPr>
                <w:kern w:val="2"/>
                <w:szCs w:val="22"/>
                <w:lang w:eastAsia="zh-CN"/>
              </w:rPr>
            </w:pPr>
          </w:p>
        </w:tc>
      </w:tr>
      <w:tr w:rsidR="00276B61" w14:paraId="29F9FE67" w14:textId="77777777" w:rsidTr="00EF2613">
        <w:trPr>
          <w:jc w:val="center"/>
        </w:trPr>
        <w:tc>
          <w:tcPr>
            <w:tcW w:w="1989" w:type="dxa"/>
            <w:tcBorders>
              <w:top w:val="nil"/>
              <w:left w:val="single" w:sz="4" w:space="0" w:color="auto"/>
              <w:bottom w:val="nil"/>
              <w:right w:val="single" w:sz="4" w:space="0" w:color="auto"/>
            </w:tcBorders>
          </w:tcPr>
          <w:p w14:paraId="4822806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EA3CAC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CA7F1D7" w14:textId="77777777" w:rsidR="00276B61" w:rsidRDefault="00276B61">
            <w:pPr>
              <w:pStyle w:val="TAC"/>
              <w:keepNext w:val="0"/>
              <w:keepLines w:val="0"/>
              <w:rPr>
                <w:rFonts w:ascii="Calibri" w:hAnsi="Calibri"/>
                <w:kern w:val="2"/>
                <w:sz w:val="21"/>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1F59726" w14:textId="77777777" w:rsidR="00276B61" w:rsidRDefault="00276B61">
            <w:pPr>
              <w:pStyle w:val="TAC"/>
              <w:keepNext w:val="0"/>
              <w:keepLines w:val="0"/>
              <w:rPr>
                <w:rFonts w:ascii="Calibri" w:hAnsi="Calibri"/>
                <w:kern w:val="2"/>
                <w:sz w:val="21"/>
                <w:lang w:eastAsia="zh-CN"/>
              </w:rPr>
            </w:pPr>
            <w:r>
              <w:rPr>
                <w:lang w:eastAsia="zh-CN" w:bidi="ar"/>
              </w:rPr>
              <w:t>5, 10, 15, 20</w:t>
            </w:r>
          </w:p>
        </w:tc>
        <w:tc>
          <w:tcPr>
            <w:tcW w:w="1747" w:type="dxa"/>
            <w:tcBorders>
              <w:top w:val="nil"/>
              <w:left w:val="single" w:sz="4" w:space="0" w:color="auto"/>
              <w:bottom w:val="nil"/>
              <w:right w:val="single" w:sz="4" w:space="0" w:color="auto"/>
            </w:tcBorders>
          </w:tcPr>
          <w:p w14:paraId="75B48908" w14:textId="77777777" w:rsidR="00276B61" w:rsidRDefault="00276B61">
            <w:pPr>
              <w:pStyle w:val="TAC"/>
              <w:keepNext w:val="0"/>
              <w:keepLines w:val="0"/>
              <w:rPr>
                <w:kern w:val="2"/>
                <w:szCs w:val="22"/>
                <w:lang w:eastAsia="zh-CN"/>
              </w:rPr>
            </w:pPr>
          </w:p>
        </w:tc>
      </w:tr>
      <w:tr w:rsidR="00276B61" w14:paraId="472CF344" w14:textId="77777777" w:rsidTr="00EF2613">
        <w:trPr>
          <w:jc w:val="center"/>
        </w:trPr>
        <w:tc>
          <w:tcPr>
            <w:tcW w:w="1989" w:type="dxa"/>
            <w:tcBorders>
              <w:top w:val="nil"/>
              <w:left w:val="single" w:sz="4" w:space="0" w:color="auto"/>
              <w:bottom w:val="single" w:sz="4" w:space="0" w:color="auto"/>
              <w:right w:val="single" w:sz="4" w:space="0" w:color="auto"/>
            </w:tcBorders>
          </w:tcPr>
          <w:p w14:paraId="76A1910D"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F46A58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449AF38" w14:textId="77777777" w:rsidR="00276B61" w:rsidRDefault="00276B61">
            <w:pPr>
              <w:pStyle w:val="TAC"/>
              <w:keepNext w:val="0"/>
              <w:keepLines w:val="0"/>
              <w:rPr>
                <w:rFonts w:ascii="Calibri" w:hAnsi="Calibri"/>
                <w:kern w:val="2"/>
                <w:sz w:val="21"/>
                <w:lang w:eastAsia="zh-CN"/>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59D3DC7F" w14:textId="77777777" w:rsidR="00276B61" w:rsidRDefault="00276B61">
            <w:pPr>
              <w:pStyle w:val="TAC"/>
              <w:keepNext w:val="0"/>
              <w:keepLines w:val="0"/>
              <w:rPr>
                <w:rFonts w:ascii="Calibri" w:hAnsi="Calibri"/>
                <w:kern w:val="2"/>
                <w:sz w:val="21"/>
                <w:lang w:eastAsia="zh-CN"/>
              </w:rPr>
            </w:pPr>
            <w:r>
              <w:t>CA_n78(2A)_BCS2</w:t>
            </w:r>
          </w:p>
        </w:tc>
        <w:tc>
          <w:tcPr>
            <w:tcW w:w="1747" w:type="dxa"/>
            <w:tcBorders>
              <w:top w:val="nil"/>
              <w:left w:val="single" w:sz="4" w:space="0" w:color="auto"/>
              <w:bottom w:val="single" w:sz="4" w:space="0" w:color="auto"/>
              <w:right w:val="single" w:sz="4" w:space="0" w:color="auto"/>
            </w:tcBorders>
          </w:tcPr>
          <w:p w14:paraId="2FBED638" w14:textId="77777777" w:rsidR="00276B61" w:rsidRDefault="00276B61">
            <w:pPr>
              <w:pStyle w:val="TAC"/>
              <w:keepNext w:val="0"/>
              <w:keepLines w:val="0"/>
              <w:rPr>
                <w:kern w:val="2"/>
                <w:szCs w:val="22"/>
                <w:lang w:eastAsia="zh-CN"/>
              </w:rPr>
            </w:pPr>
          </w:p>
        </w:tc>
      </w:tr>
      <w:tr w:rsidR="00276B61" w14:paraId="526001A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27D5823" w14:textId="77777777" w:rsidR="00276B61" w:rsidRDefault="00276B61">
            <w:pPr>
              <w:pStyle w:val="TAC"/>
              <w:keepLines w:val="0"/>
              <w:rPr>
                <w:kern w:val="2"/>
                <w:szCs w:val="22"/>
              </w:rPr>
            </w:pPr>
            <w:r>
              <w:rPr>
                <w:rFonts w:eastAsiaTheme="minorEastAsia"/>
                <w:lang w:eastAsia="zh-CN" w:bidi="ar"/>
              </w:rPr>
              <w:t>CA_n41A-n66A-n71A-n85A</w:t>
            </w:r>
          </w:p>
        </w:tc>
        <w:tc>
          <w:tcPr>
            <w:tcW w:w="1996" w:type="dxa"/>
            <w:tcBorders>
              <w:top w:val="single" w:sz="4" w:space="0" w:color="auto"/>
              <w:left w:val="single" w:sz="4" w:space="0" w:color="auto"/>
              <w:bottom w:val="nil"/>
              <w:right w:val="single" w:sz="4" w:space="0" w:color="auto"/>
            </w:tcBorders>
            <w:hideMark/>
          </w:tcPr>
          <w:p w14:paraId="3DAB07CA" w14:textId="77777777" w:rsidR="00276B61" w:rsidRDefault="00276B61">
            <w:pPr>
              <w:pStyle w:val="TAC"/>
              <w:keepLines w:val="0"/>
              <w:rPr>
                <w:rFonts w:eastAsiaTheme="minorEastAsia"/>
                <w:lang w:eastAsia="zh-CN" w:bidi="ar"/>
              </w:rPr>
            </w:pPr>
            <w:r>
              <w:rPr>
                <w:rFonts w:eastAsiaTheme="minorEastAsia"/>
                <w:lang w:eastAsia="zh-CN" w:bidi="ar"/>
              </w:rPr>
              <w:t>CA_n41A-n66A</w:t>
            </w:r>
          </w:p>
          <w:p w14:paraId="65569863" w14:textId="77777777" w:rsidR="00276B61" w:rsidRDefault="00276B61">
            <w:pPr>
              <w:pStyle w:val="TAC"/>
              <w:keepLines w:val="0"/>
              <w:rPr>
                <w:rFonts w:eastAsiaTheme="minorEastAsia"/>
                <w:lang w:eastAsia="zh-CN" w:bidi="ar"/>
              </w:rPr>
            </w:pPr>
            <w:r>
              <w:rPr>
                <w:rFonts w:eastAsiaTheme="minorEastAsia"/>
                <w:lang w:eastAsia="zh-CN" w:bidi="ar"/>
              </w:rPr>
              <w:t>CA_n41A-n71A</w:t>
            </w:r>
          </w:p>
          <w:p w14:paraId="4620FD29" w14:textId="77777777" w:rsidR="00276B61" w:rsidRDefault="00276B61">
            <w:pPr>
              <w:pStyle w:val="TAC"/>
              <w:keepLines w:val="0"/>
              <w:rPr>
                <w:rFonts w:eastAsiaTheme="minorEastAsia"/>
                <w:lang w:eastAsia="zh-CN" w:bidi="ar"/>
              </w:rPr>
            </w:pPr>
            <w:r>
              <w:rPr>
                <w:rFonts w:eastAsiaTheme="minorEastAsia"/>
                <w:lang w:eastAsia="zh-CN" w:bidi="ar"/>
              </w:rPr>
              <w:t>CA_n41A-n85A</w:t>
            </w:r>
          </w:p>
          <w:p w14:paraId="7A9CD6A6" w14:textId="77777777" w:rsidR="00276B61" w:rsidRDefault="00276B61">
            <w:pPr>
              <w:pStyle w:val="TAC"/>
              <w:keepLines w:val="0"/>
              <w:rPr>
                <w:rFonts w:eastAsiaTheme="minorEastAsia"/>
                <w:lang w:eastAsia="zh-CN" w:bidi="ar"/>
              </w:rPr>
            </w:pPr>
            <w:r>
              <w:rPr>
                <w:rFonts w:eastAsiaTheme="minorEastAsia"/>
                <w:lang w:eastAsia="zh-CN" w:bidi="ar"/>
              </w:rPr>
              <w:t>CA_n66A-n71A</w:t>
            </w:r>
          </w:p>
          <w:p w14:paraId="6DE38674" w14:textId="77777777" w:rsidR="00276B61" w:rsidRDefault="00276B61">
            <w:pPr>
              <w:pStyle w:val="TAC"/>
              <w:keepLines w:val="0"/>
              <w:rPr>
                <w:kern w:val="2"/>
                <w:szCs w:val="22"/>
              </w:rPr>
            </w:pPr>
            <w:r>
              <w:rPr>
                <w:rFonts w:eastAsiaTheme="minorEastAsia"/>
                <w:lang w:eastAsia="zh-CN" w:bidi="ar"/>
              </w:rPr>
              <w:t>CA_n66A-n85A</w:t>
            </w:r>
          </w:p>
        </w:tc>
        <w:tc>
          <w:tcPr>
            <w:tcW w:w="978" w:type="dxa"/>
            <w:tcBorders>
              <w:top w:val="single" w:sz="4" w:space="0" w:color="auto"/>
              <w:left w:val="single" w:sz="4" w:space="0" w:color="auto"/>
              <w:bottom w:val="single" w:sz="4" w:space="0" w:color="auto"/>
              <w:right w:val="single" w:sz="4" w:space="0" w:color="auto"/>
            </w:tcBorders>
            <w:hideMark/>
          </w:tcPr>
          <w:p w14:paraId="4CA9FC90" w14:textId="77777777" w:rsidR="00276B61" w:rsidRDefault="00276B61">
            <w:pPr>
              <w:pStyle w:val="TAC"/>
              <w:keepLines w:val="0"/>
              <w:rPr>
                <w:lang w:eastAsia="zh-CN"/>
              </w:rPr>
            </w:pPr>
            <w:r>
              <w:rPr>
                <w:rFonts w:eastAsiaTheme="minorEastAsia"/>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04AF3DC" w14:textId="77777777" w:rsidR="00276B61" w:rsidRDefault="00276B61">
            <w:pPr>
              <w:pStyle w:val="TAC"/>
              <w:keepLines w:val="0"/>
            </w:pPr>
            <w:r>
              <w:rPr>
                <w:rFonts w:eastAsiaTheme="minorEastAsia"/>
                <w:lang w:eastAsia="zh-CN" w:bidi="ar"/>
              </w:rPr>
              <w:t>n41 channel bandwidths in Table 5.3.5-1</w:t>
            </w:r>
          </w:p>
        </w:tc>
        <w:tc>
          <w:tcPr>
            <w:tcW w:w="1747" w:type="dxa"/>
            <w:tcBorders>
              <w:top w:val="single" w:sz="4" w:space="0" w:color="auto"/>
              <w:left w:val="single" w:sz="4" w:space="0" w:color="auto"/>
              <w:bottom w:val="nil"/>
              <w:right w:val="single" w:sz="4" w:space="0" w:color="auto"/>
            </w:tcBorders>
            <w:hideMark/>
          </w:tcPr>
          <w:p w14:paraId="467A06B4" w14:textId="77777777" w:rsidR="00276B61" w:rsidRDefault="00276B61">
            <w:pPr>
              <w:pStyle w:val="TAC"/>
              <w:keepLines w:val="0"/>
              <w:rPr>
                <w:kern w:val="2"/>
                <w:szCs w:val="22"/>
                <w:lang w:eastAsia="zh-CN"/>
              </w:rPr>
            </w:pPr>
            <w:r>
              <w:rPr>
                <w:rFonts w:eastAsiaTheme="minorEastAsia"/>
                <w:lang w:eastAsia="zh-CN" w:bidi="ar"/>
              </w:rPr>
              <w:t>4 and 5</w:t>
            </w:r>
          </w:p>
        </w:tc>
      </w:tr>
      <w:tr w:rsidR="00276B61" w14:paraId="425697EF" w14:textId="77777777" w:rsidTr="00EF2613">
        <w:trPr>
          <w:jc w:val="center"/>
        </w:trPr>
        <w:tc>
          <w:tcPr>
            <w:tcW w:w="1989" w:type="dxa"/>
            <w:tcBorders>
              <w:top w:val="nil"/>
              <w:left w:val="single" w:sz="4" w:space="0" w:color="auto"/>
              <w:bottom w:val="nil"/>
              <w:right w:val="single" w:sz="4" w:space="0" w:color="auto"/>
            </w:tcBorders>
          </w:tcPr>
          <w:p w14:paraId="482D4554" w14:textId="77777777" w:rsidR="00276B61" w:rsidRDefault="00276B61">
            <w:pPr>
              <w:pStyle w:val="TAC"/>
              <w:keepLines w:val="0"/>
              <w:rPr>
                <w:kern w:val="2"/>
                <w:szCs w:val="22"/>
              </w:rPr>
            </w:pPr>
          </w:p>
        </w:tc>
        <w:tc>
          <w:tcPr>
            <w:tcW w:w="1996" w:type="dxa"/>
            <w:tcBorders>
              <w:top w:val="nil"/>
              <w:left w:val="single" w:sz="4" w:space="0" w:color="auto"/>
              <w:bottom w:val="nil"/>
              <w:right w:val="single" w:sz="4" w:space="0" w:color="auto"/>
            </w:tcBorders>
          </w:tcPr>
          <w:p w14:paraId="0BC98E8C" w14:textId="77777777" w:rsidR="00276B61" w:rsidRDefault="00276B61">
            <w:pPr>
              <w:pStyle w:val="TAC"/>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E6E3AF8" w14:textId="77777777" w:rsidR="00276B61" w:rsidRDefault="00276B61">
            <w:pPr>
              <w:pStyle w:val="TAC"/>
              <w:keepLines w:val="0"/>
              <w:rPr>
                <w:lang w:eastAsia="zh-CN"/>
              </w:rPr>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5D91914" w14:textId="77777777" w:rsidR="00276B61" w:rsidRDefault="00276B61">
            <w:pPr>
              <w:pStyle w:val="TAC"/>
              <w:keepLines w:val="0"/>
            </w:pPr>
            <w:r>
              <w:rPr>
                <w:rFonts w:eastAsiaTheme="minorEastAsia"/>
                <w:lang w:eastAsia="zh-CN" w:bidi="ar"/>
              </w:rPr>
              <w:t>n66 channel bandwidths in Table 5.3.5-1</w:t>
            </w:r>
          </w:p>
        </w:tc>
        <w:tc>
          <w:tcPr>
            <w:tcW w:w="1747" w:type="dxa"/>
            <w:tcBorders>
              <w:top w:val="nil"/>
              <w:left w:val="single" w:sz="4" w:space="0" w:color="auto"/>
              <w:bottom w:val="nil"/>
              <w:right w:val="single" w:sz="4" w:space="0" w:color="auto"/>
            </w:tcBorders>
          </w:tcPr>
          <w:p w14:paraId="24A3FE11" w14:textId="77777777" w:rsidR="00276B61" w:rsidRDefault="00276B61">
            <w:pPr>
              <w:pStyle w:val="TAC"/>
              <w:keepLines w:val="0"/>
              <w:rPr>
                <w:kern w:val="2"/>
                <w:szCs w:val="22"/>
                <w:lang w:eastAsia="zh-CN"/>
              </w:rPr>
            </w:pPr>
          </w:p>
        </w:tc>
      </w:tr>
      <w:tr w:rsidR="00276B61" w14:paraId="4667EB3E" w14:textId="77777777" w:rsidTr="00EF2613">
        <w:trPr>
          <w:jc w:val="center"/>
        </w:trPr>
        <w:tc>
          <w:tcPr>
            <w:tcW w:w="1989" w:type="dxa"/>
            <w:tcBorders>
              <w:top w:val="nil"/>
              <w:left w:val="single" w:sz="4" w:space="0" w:color="auto"/>
              <w:bottom w:val="nil"/>
              <w:right w:val="single" w:sz="4" w:space="0" w:color="auto"/>
            </w:tcBorders>
          </w:tcPr>
          <w:p w14:paraId="0F0F89C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225B55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BA9C156" w14:textId="77777777" w:rsidR="00276B61" w:rsidRDefault="00276B61">
            <w:pPr>
              <w:pStyle w:val="TAC"/>
              <w:keepNext w:val="0"/>
              <w:keepLines w:val="0"/>
              <w:rPr>
                <w:lang w:eastAsia="zh-CN"/>
              </w:rPr>
            </w:pPr>
            <w:r>
              <w:rPr>
                <w:rFonts w:eastAsiaTheme="minorEastAsia"/>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A6AE313" w14:textId="77777777" w:rsidR="00276B61" w:rsidRDefault="00276B61">
            <w:pPr>
              <w:pStyle w:val="TAC"/>
              <w:keepNext w:val="0"/>
              <w:keepLines w:val="0"/>
            </w:pPr>
            <w:r>
              <w:rPr>
                <w:rFonts w:eastAsiaTheme="minorEastAsia"/>
                <w:lang w:eastAsia="zh-CN" w:bidi="ar"/>
              </w:rPr>
              <w:t>n71 channel bandwidths in Table 5.3.5-1</w:t>
            </w:r>
          </w:p>
        </w:tc>
        <w:tc>
          <w:tcPr>
            <w:tcW w:w="1747" w:type="dxa"/>
            <w:tcBorders>
              <w:top w:val="nil"/>
              <w:left w:val="single" w:sz="4" w:space="0" w:color="auto"/>
              <w:bottom w:val="nil"/>
              <w:right w:val="single" w:sz="4" w:space="0" w:color="auto"/>
            </w:tcBorders>
          </w:tcPr>
          <w:p w14:paraId="119619C9" w14:textId="77777777" w:rsidR="00276B61" w:rsidRDefault="00276B61">
            <w:pPr>
              <w:pStyle w:val="TAC"/>
              <w:keepNext w:val="0"/>
              <w:keepLines w:val="0"/>
              <w:rPr>
                <w:kern w:val="2"/>
                <w:szCs w:val="22"/>
                <w:lang w:eastAsia="zh-CN"/>
              </w:rPr>
            </w:pPr>
          </w:p>
        </w:tc>
      </w:tr>
      <w:tr w:rsidR="00276B61" w14:paraId="7B185B5E" w14:textId="77777777" w:rsidTr="00EF2613">
        <w:trPr>
          <w:jc w:val="center"/>
        </w:trPr>
        <w:tc>
          <w:tcPr>
            <w:tcW w:w="1989" w:type="dxa"/>
            <w:tcBorders>
              <w:top w:val="nil"/>
              <w:left w:val="single" w:sz="4" w:space="0" w:color="auto"/>
              <w:bottom w:val="single" w:sz="4" w:space="0" w:color="auto"/>
              <w:right w:val="single" w:sz="4" w:space="0" w:color="auto"/>
            </w:tcBorders>
          </w:tcPr>
          <w:p w14:paraId="1BB87E58"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FD3C12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9A4A338" w14:textId="77777777" w:rsidR="00276B61" w:rsidRDefault="00276B61">
            <w:pPr>
              <w:pStyle w:val="TAC"/>
              <w:keepNext w:val="0"/>
              <w:keepLines w:val="0"/>
              <w:rPr>
                <w:lang w:eastAsia="zh-CN"/>
              </w:rPr>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4C1676D5" w14:textId="77777777" w:rsidR="00276B61" w:rsidRDefault="00276B61">
            <w:pPr>
              <w:pStyle w:val="TAC"/>
              <w:keepNext w:val="0"/>
              <w:keepLines w:val="0"/>
            </w:pPr>
            <w:r>
              <w:rPr>
                <w:rFonts w:eastAsiaTheme="minorEastAsia"/>
                <w:lang w:eastAsia="zh-CN" w:bidi="ar"/>
              </w:rPr>
              <w:t>n85 channel bandwidths in Table 5.3.5-1</w:t>
            </w:r>
          </w:p>
        </w:tc>
        <w:tc>
          <w:tcPr>
            <w:tcW w:w="1747" w:type="dxa"/>
            <w:tcBorders>
              <w:top w:val="nil"/>
              <w:left w:val="single" w:sz="4" w:space="0" w:color="auto"/>
              <w:bottom w:val="single" w:sz="4" w:space="0" w:color="auto"/>
              <w:right w:val="single" w:sz="4" w:space="0" w:color="auto"/>
            </w:tcBorders>
          </w:tcPr>
          <w:p w14:paraId="14D99AE7" w14:textId="77777777" w:rsidR="00276B61" w:rsidRDefault="00276B61">
            <w:pPr>
              <w:pStyle w:val="TAC"/>
              <w:keepNext w:val="0"/>
              <w:keepLines w:val="0"/>
              <w:rPr>
                <w:kern w:val="2"/>
                <w:szCs w:val="22"/>
                <w:lang w:eastAsia="zh-CN"/>
              </w:rPr>
            </w:pPr>
          </w:p>
        </w:tc>
      </w:tr>
      <w:tr w:rsidR="00276B61" w14:paraId="4031475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07621FA" w14:textId="77777777" w:rsidR="00276B61" w:rsidRDefault="00276B61">
            <w:pPr>
              <w:pStyle w:val="TAC"/>
              <w:keepNext w:val="0"/>
              <w:keepLines w:val="0"/>
              <w:rPr>
                <w:kern w:val="2"/>
                <w:szCs w:val="22"/>
              </w:rPr>
            </w:pPr>
            <w:r>
              <w:rPr>
                <w:rFonts w:eastAsiaTheme="minorEastAsia"/>
              </w:rPr>
              <w:t>CA_n41A-n66A-n77A-n85A</w:t>
            </w:r>
          </w:p>
        </w:tc>
        <w:tc>
          <w:tcPr>
            <w:tcW w:w="1996" w:type="dxa"/>
            <w:tcBorders>
              <w:top w:val="single" w:sz="4" w:space="0" w:color="auto"/>
              <w:left w:val="single" w:sz="4" w:space="0" w:color="auto"/>
              <w:bottom w:val="nil"/>
              <w:right w:val="single" w:sz="4" w:space="0" w:color="auto"/>
            </w:tcBorders>
            <w:hideMark/>
          </w:tcPr>
          <w:p w14:paraId="7F026555" w14:textId="77777777" w:rsidR="00276B61" w:rsidRDefault="00276B61">
            <w:pPr>
              <w:pStyle w:val="TAC"/>
              <w:keepNext w:val="0"/>
              <w:keepLines w:val="0"/>
              <w:rPr>
                <w:kern w:val="2"/>
                <w:szCs w:val="22"/>
              </w:rPr>
            </w:pPr>
            <w:r>
              <w:rPr>
                <w:rFonts w:eastAsiaTheme="minorEastAsia"/>
              </w:rPr>
              <w:t>CA_n41A-n66A</w:t>
            </w:r>
            <w:r>
              <w:rPr>
                <w:rFonts w:eastAsiaTheme="minorEastAsia"/>
              </w:rPr>
              <w:br/>
              <w:t>CA_n41A-n77A</w:t>
            </w:r>
            <w:r>
              <w:rPr>
                <w:rFonts w:eastAsiaTheme="minorEastAsia"/>
              </w:rPr>
              <w:br/>
              <w:t>CA_n41A-n85A</w:t>
            </w:r>
            <w:r>
              <w:rPr>
                <w:rFonts w:eastAsiaTheme="minorEastAsia"/>
              </w:rPr>
              <w:br/>
              <w:t>CA_n66A-n77A</w:t>
            </w:r>
            <w:r>
              <w:rPr>
                <w:rFonts w:eastAsiaTheme="minorEastAsia"/>
              </w:rPr>
              <w:br/>
              <w:t>CA_n66A-n85A</w:t>
            </w:r>
            <w:r>
              <w:rPr>
                <w:rFonts w:eastAsiaTheme="minorEastAsia"/>
              </w:rPr>
              <w:br/>
              <w:t>CA_n77A-n85A</w:t>
            </w:r>
          </w:p>
        </w:tc>
        <w:tc>
          <w:tcPr>
            <w:tcW w:w="978" w:type="dxa"/>
            <w:tcBorders>
              <w:top w:val="single" w:sz="4" w:space="0" w:color="auto"/>
              <w:left w:val="single" w:sz="4" w:space="0" w:color="auto"/>
              <w:bottom w:val="single" w:sz="4" w:space="0" w:color="auto"/>
              <w:right w:val="single" w:sz="4" w:space="0" w:color="auto"/>
            </w:tcBorders>
            <w:hideMark/>
          </w:tcPr>
          <w:p w14:paraId="19F67547"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EFDE0F6" w14:textId="77777777" w:rsidR="00276B61" w:rsidRDefault="00276B61">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0CAC11BD" w14:textId="77777777" w:rsidR="00276B61" w:rsidRDefault="00276B61">
            <w:pPr>
              <w:pStyle w:val="TAC"/>
              <w:keepNext w:val="0"/>
              <w:keepLines w:val="0"/>
              <w:rPr>
                <w:kern w:val="2"/>
                <w:szCs w:val="22"/>
                <w:lang w:eastAsia="zh-CN"/>
              </w:rPr>
            </w:pPr>
            <w:r>
              <w:rPr>
                <w:rFonts w:eastAsiaTheme="minorEastAsia"/>
              </w:rPr>
              <w:t>4 and 5</w:t>
            </w:r>
          </w:p>
        </w:tc>
      </w:tr>
      <w:tr w:rsidR="00276B61" w14:paraId="2F3F205E" w14:textId="77777777" w:rsidTr="00EF2613">
        <w:trPr>
          <w:jc w:val="center"/>
        </w:trPr>
        <w:tc>
          <w:tcPr>
            <w:tcW w:w="1989" w:type="dxa"/>
            <w:tcBorders>
              <w:top w:val="nil"/>
              <w:left w:val="single" w:sz="4" w:space="0" w:color="auto"/>
              <w:bottom w:val="nil"/>
              <w:right w:val="single" w:sz="4" w:space="0" w:color="auto"/>
            </w:tcBorders>
          </w:tcPr>
          <w:p w14:paraId="3D8BB47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39738D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B6C2A08"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F9548E7"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6D1A9125" w14:textId="77777777" w:rsidR="00276B61" w:rsidRDefault="00276B61">
            <w:pPr>
              <w:pStyle w:val="TAC"/>
              <w:keepNext w:val="0"/>
              <w:keepLines w:val="0"/>
              <w:rPr>
                <w:kern w:val="2"/>
                <w:szCs w:val="22"/>
                <w:lang w:eastAsia="zh-CN"/>
              </w:rPr>
            </w:pPr>
          </w:p>
        </w:tc>
      </w:tr>
      <w:tr w:rsidR="00276B61" w14:paraId="12E1B139" w14:textId="77777777" w:rsidTr="00EF2613">
        <w:trPr>
          <w:jc w:val="center"/>
        </w:trPr>
        <w:tc>
          <w:tcPr>
            <w:tcW w:w="1989" w:type="dxa"/>
            <w:tcBorders>
              <w:top w:val="nil"/>
              <w:left w:val="single" w:sz="4" w:space="0" w:color="auto"/>
              <w:bottom w:val="nil"/>
              <w:right w:val="single" w:sz="4" w:space="0" w:color="auto"/>
            </w:tcBorders>
          </w:tcPr>
          <w:p w14:paraId="23C98D9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649B2B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45A2704" w14:textId="77777777" w:rsidR="00276B61" w:rsidRDefault="00276B61">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197AD0E"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nil"/>
              <w:right w:val="single" w:sz="4" w:space="0" w:color="auto"/>
            </w:tcBorders>
          </w:tcPr>
          <w:p w14:paraId="52D6BB71" w14:textId="77777777" w:rsidR="00276B61" w:rsidRDefault="00276B61">
            <w:pPr>
              <w:pStyle w:val="TAC"/>
              <w:keepNext w:val="0"/>
              <w:keepLines w:val="0"/>
              <w:rPr>
                <w:kern w:val="2"/>
                <w:szCs w:val="22"/>
                <w:lang w:eastAsia="zh-CN"/>
              </w:rPr>
            </w:pPr>
          </w:p>
        </w:tc>
      </w:tr>
      <w:tr w:rsidR="00276B61" w14:paraId="58846FC3" w14:textId="77777777" w:rsidTr="00EF2613">
        <w:trPr>
          <w:jc w:val="center"/>
        </w:trPr>
        <w:tc>
          <w:tcPr>
            <w:tcW w:w="1989" w:type="dxa"/>
            <w:tcBorders>
              <w:top w:val="nil"/>
              <w:left w:val="single" w:sz="4" w:space="0" w:color="auto"/>
              <w:bottom w:val="single" w:sz="4" w:space="0" w:color="auto"/>
              <w:right w:val="single" w:sz="4" w:space="0" w:color="auto"/>
            </w:tcBorders>
          </w:tcPr>
          <w:p w14:paraId="7758A30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E72729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7A41102" w14:textId="77777777" w:rsidR="00276B61" w:rsidRDefault="00276B61">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5C2D4BFF" w14:textId="77777777" w:rsidR="00276B61" w:rsidRDefault="00276B61">
            <w:pPr>
              <w:pStyle w:val="TAC"/>
              <w:keepNext w:val="0"/>
              <w:keepLines w:val="0"/>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50C96069" w14:textId="77777777" w:rsidR="00276B61" w:rsidRDefault="00276B61">
            <w:pPr>
              <w:pStyle w:val="TAC"/>
              <w:keepNext w:val="0"/>
              <w:keepLines w:val="0"/>
              <w:rPr>
                <w:kern w:val="2"/>
                <w:szCs w:val="22"/>
                <w:lang w:eastAsia="zh-CN"/>
              </w:rPr>
            </w:pPr>
          </w:p>
        </w:tc>
      </w:tr>
      <w:tr w:rsidR="00276B61" w14:paraId="2B69A17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BC080F3" w14:textId="77777777" w:rsidR="00276B61" w:rsidRDefault="00276B61">
            <w:pPr>
              <w:pStyle w:val="TAC"/>
              <w:keepNext w:val="0"/>
              <w:keepLines w:val="0"/>
              <w:rPr>
                <w:kern w:val="2"/>
                <w:szCs w:val="22"/>
              </w:rPr>
            </w:pPr>
            <w:r>
              <w:t>CA_n48A-n66A-n70A-n71A</w:t>
            </w:r>
          </w:p>
        </w:tc>
        <w:tc>
          <w:tcPr>
            <w:tcW w:w="1996" w:type="dxa"/>
            <w:tcBorders>
              <w:top w:val="single" w:sz="4" w:space="0" w:color="auto"/>
              <w:left w:val="single" w:sz="4" w:space="0" w:color="auto"/>
              <w:bottom w:val="nil"/>
              <w:right w:val="single" w:sz="4" w:space="0" w:color="auto"/>
            </w:tcBorders>
            <w:hideMark/>
          </w:tcPr>
          <w:p w14:paraId="531FE6CF" w14:textId="77777777" w:rsidR="00276B61" w:rsidRDefault="00276B61">
            <w:pPr>
              <w:pStyle w:val="TAC"/>
              <w:keepNext w:val="0"/>
              <w:keepLines w:val="0"/>
              <w:rPr>
                <w:kern w:val="2"/>
                <w:szCs w:val="22"/>
              </w:rPr>
            </w:pPr>
            <w:r>
              <w:t>CA_n48A-n66A</w:t>
            </w:r>
            <w:r>
              <w:br/>
              <w:t>CA_n48A-n70A</w:t>
            </w:r>
            <w:r>
              <w:br/>
              <w:t>CA_n48A-n71A</w:t>
            </w:r>
            <w:r>
              <w:br/>
              <w:t>CA_n66A-n71A</w:t>
            </w:r>
            <w:r>
              <w:br/>
              <w:t>CA_n70A-n71A</w:t>
            </w:r>
          </w:p>
        </w:tc>
        <w:tc>
          <w:tcPr>
            <w:tcW w:w="978" w:type="dxa"/>
            <w:tcBorders>
              <w:top w:val="single" w:sz="4" w:space="0" w:color="auto"/>
              <w:left w:val="single" w:sz="4" w:space="0" w:color="auto"/>
              <w:bottom w:val="single" w:sz="4" w:space="0" w:color="auto"/>
              <w:right w:val="single" w:sz="4" w:space="0" w:color="auto"/>
            </w:tcBorders>
            <w:hideMark/>
          </w:tcPr>
          <w:p w14:paraId="09E668D9"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6750F18B"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274F61DA" w14:textId="77777777" w:rsidR="00276B61" w:rsidRDefault="00276B61">
            <w:pPr>
              <w:pStyle w:val="TAC"/>
              <w:keepNext w:val="0"/>
              <w:keepLines w:val="0"/>
              <w:rPr>
                <w:kern w:val="2"/>
                <w:szCs w:val="22"/>
                <w:lang w:eastAsia="zh-CN"/>
              </w:rPr>
            </w:pPr>
            <w:r>
              <w:t>0</w:t>
            </w:r>
          </w:p>
        </w:tc>
      </w:tr>
      <w:tr w:rsidR="00276B61" w14:paraId="2D38C803" w14:textId="77777777" w:rsidTr="00EF2613">
        <w:trPr>
          <w:jc w:val="center"/>
        </w:trPr>
        <w:tc>
          <w:tcPr>
            <w:tcW w:w="1989" w:type="dxa"/>
            <w:tcBorders>
              <w:top w:val="nil"/>
              <w:left w:val="single" w:sz="4" w:space="0" w:color="auto"/>
              <w:bottom w:val="nil"/>
              <w:right w:val="single" w:sz="4" w:space="0" w:color="auto"/>
            </w:tcBorders>
          </w:tcPr>
          <w:p w14:paraId="0E633D3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02F9C8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D93C593"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90F6187"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5E1D8309" w14:textId="77777777" w:rsidR="00276B61" w:rsidRDefault="00276B61">
            <w:pPr>
              <w:pStyle w:val="TAC"/>
              <w:keepNext w:val="0"/>
              <w:keepLines w:val="0"/>
              <w:rPr>
                <w:kern w:val="2"/>
                <w:szCs w:val="22"/>
                <w:lang w:eastAsia="zh-CN"/>
              </w:rPr>
            </w:pPr>
          </w:p>
        </w:tc>
      </w:tr>
      <w:tr w:rsidR="00276B61" w14:paraId="1828D0DC" w14:textId="77777777" w:rsidTr="00EF2613">
        <w:trPr>
          <w:jc w:val="center"/>
        </w:trPr>
        <w:tc>
          <w:tcPr>
            <w:tcW w:w="1989" w:type="dxa"/>
            <w:tcBorders>
              <w:top w:val="nil"/>
              <w:left w:val="single" w:sz="4" w:space="0" w:color="auto"/>
              <w:bottom w:val="nil"/>
              <w:right w:val="single" w:sz="4" w:space="0" w:color="auto"/>
            </w:tcBorders>
          </w:tcPr>
          <w:p w14:paraId="765DE97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BD253E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EEA488C"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1CEDE519"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6D7AB96F" w14:textId="77777777" w:rsidR="00276B61" w:rsidRDefault="00276B61">
            <w:pPr>
              <w:pStyle w:val="TAC"/>
              <w:keepNext w:val="0"/>
              <w:keepLines w:val="0"/>
              <w:rPr>
                <w:kern w:val="2"/>
                <w:szCs w:val="22"/>
                <w:lang w:eastAsia="zh-CN"/>
              </w:rPr>
            </w:pPr>
          </w:p>
        </w:tc>
      </w:tr>
      <w:tr w:rsidR="00276B61" w14:paraId="113F1CE7" w14:textId="77777777" w:rsidTr="00EF2613">
        <w:trPr>
          <w:jc w:val="center"/>
        </w:trPr>
        <w:tc>
          <w:tcPr>
            <w:tcW w:w="1989" w:type="dxa"/>
            <w:tcBorders>
              <w:top w:val="nil"/>
              <w:left w:val="single" w:sz="4" w:space="0" w:color="auto"/>
              <w:bottom w:val="single" w:sz="4" w:space="0" w:color="auto"/>
              <w:right w:val="single" w:sz="4" w:space="0" w:color="auto"/>
            </w:tcBorders>
          </w:tcPr>
          <w:p w14:paraId="70E1535F"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F486058"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6A4DB1F"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5D771538" w14:textId="77777777" w:rsidR="00276B61" w:rsidRDefault="00276B61">
            <w:pPr>
              <w:pStyle w:val="TAC"/>
              <w:keepNext w:val="0"/>
              <w:keepLines w:val="0"/>
            </w:pPr>
            <w:r>
              <w:t>5, 10, 15, 20</w:t>
            </w:r>
          </w:p>
        </w:tc>
        <w:tc>
          <w:tcPr>
            <w:tcW w:w="1747" w:type="dxa"/>
            <w:tcBorders>
              <w:top w:val="nil"/>
              <w:left w:val="single" w:sz="4" w:space="0" w:color="auto"/>
              <w:bottom w:val="single" w:sz="4" w:space="0" w:color="auto"/>
              <w:right w:val="single" w:sz="4" w:space="0" w:color="auto"/>
            </w:tcBorders>
          </w:tcPr>
          <w:p w14:paraId="3C75E0D5" w14:textId="77777777" w:rsidR="00276B61" w:rsidRDefault="00276B61">
            <w:pPr>
              <w:pStyle w:val="TAC"/>
              <w:keepNext w:val="0"/>
              <w:keepLines w:val="0"/>
              <w:rPr>
                <w:kern w:val="2"/>
                <w:szCs w:val="22"/>
                <w:lang w:eastAsia="zh-CN"/>
              </w:rPr>
            </w:pPr>
          </w:p>
        </w:tc>
      </w:tr>
      <w:tr w:rsidR="00276B61" w14:paraId="4153D99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D44955F" w14:textId="77777777" w:rsidR="00276B61" w:rsidRDefault="00276B61">
            <w:pPr>
              <w:pStyle w:val="TAC"/>
              <w:keepNext w:val="0"/>
              <w:keepLines w:val="0"/>
              <w:rPr>
                <w:kern w:val="2"/>
                <w:szCs w:val="22"/>
              </w:rPr>
            </w:pPr>
            <w:r>
              <w:t>CA_n48A-n66A-n70A-n77A</w:t>
            </w:r>
          </w:p>
        </w:tc>
        <w:tc>
          <w:tcPr>
            <w:tcW w:w="1996" w:type="dxa"/>
            <w:tcBorders>
              <w:top w:val="single" w:sz="4" w:space="0" w:color="auto"/>
              <w:left w:val="single" w:sz="4" w:space="0" w:color="auto"/>
              <w:bottom w:val="nil"/>
              <w:right w:val="single" w:sz="4" w:space="0" w:color="auto"/>
            </w:tcBorders>
            <w:hideMark/>
          </w:tcPr>
          <w:p w14:paraId="0B2333FC" w14:textId="77777777" w:rsidR="00276B61" w:rsidRDefault="00276B61">
            <w:pPr>
              <w:pStyle w:val="TAC"/>
              <w:keepNext w:val="0"/>
              <w:keepLines w:val="0"/>
              <w:rPr>
                <w:kern w:val="2"/>
                <w:szCs w:val="22"/>
              </w:rPr>
            </w:pPr>
            <w:r>
              <w:t>CA_n48A-n66A</w:t>
            </w:r>
            <w:r>
              <w:br/>
              <w:t>CA_n48A-n70A</w:t>
            </w:r>
            <w:r>
              <w:br/>
              <w:t>CA_n66A-n77A</w:t>
            </w:r>
            <w:r>
              <w:br/>
              <w:t>CA_n70A-n77A</w:t>
            </w:r>
          </w:p>
        </w:tc>
        <w:tc>
          <w:tcPr>
            <w:tcW w:w="978" w:type="dxa"/>
            <w:tcBorders>
              <w:top w:val="single" w:sz="4" w:space="0" w:color="auto"/>
              <w:left w:val="single" w:sz="4" w:space="0" w:color="auto"/>
              <w:bottom w:val="single" w:sz="4" w:space="0" w:color="auto"/>
              <w:right w:val="single" w:sz="4" w:space="0" w:color="auto"/>
            </w:tcBorders>
            <w:hideMark/>
          </w:tcPr>
          <w:p w14:paraId="608DEF2F"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401DD775"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53DF873C" w14:textId="77777777" w:rsidR="00276B61" w:rsidRDefault="00276B61">
            <w:pPr>
              <w:pStyle w:val="TAC"/>
              <w:keepNext w:val="0"/>
              <w:keepLines w:val="0"/>
              <w:rPr>
                <w:kern w:val="2"/>
                <w:szCs w:val="22"/>
                <w:lang w:eastAsia="zh-CN"/>
              </w:rPr>
            </w:pPr>
            <w:r>
              <w:t>0</w:t>
            </w:r>
          </w:p>
        </w:tc>
      </w:tr>
      <w:tr w:rsidR="00276B61" w14:paraId="2B08C77A" w14:textId="77777777" w:rsidTr="00EF2613">
        <w:trPr>
          <w:jc w:val="center"/>
        </w:trPr>
        <w:tc>
          <w:tcPr>
            <w:tcW w:w="1989" w:type="dxa"/>
            <w:tcBorders>
              <w:top w:val="nil"/>
              <w:left w:val="single" w:sz="4" w:space="0" w:color="auto"/>
              <w:bottom w:val="nil"/>
              <w:right w:val="single" w:sz="4" w:space="0" w:color="auto"/>
            </w:tcBorders>
          </w:tcPr>
          <w:p w14:paraId="48CE888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658C91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7271841"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1DA1F21"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27E8DA3B" w14:textId="77777777" w:rsidR="00276B61" w:rsidRDefault="00276B61">
            <w:pPr>
              <w:pStyle w:val="TAC"/>
              <w:keepNext w:val="0"/>
              <w:keepLines w:val="0"/>
              <w:rPr>
                <w:kern w:val="2"/>
                <w:szCs w:val="22"/>
                <w:lang w:eastAsia="zh-CN"/>
              </w:rPr>
            </w:pPr>
          </w:p>
        </w:tc>
      </w:tr>
      <w:tr w:rsidR="00276B61" w14:paraId="6747DD0E" w14:textId="77777777" w:rsidTr="00EF2613">
        <w:trPr>
          <w:jc w:val="center"/>
        </w:trPr>
        <w:tc>
          <w:tcPr>
            <w:tcW w:w="1989" w:type="dxa"/>
            <w:tcBorders>
              <w:top w:val="nil"/>
              <w:left w:val="single" w:sz="4" w:space="0" w:color="auto"/>
              <w:bottom w:val="nil"/>
              <w:right w:val="single" w:sz="4" w:space="0" w:color="auto"/>
            </w:tcBorders>
          </w:tcPr>
          <w:p w14:paraId="0AD96D1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23AAFB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0731D2D"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4B331533"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01C114CE" w14:textId="77777777" w:rsidR="00276B61" w:rsidRDefault="00276B61">
            <w:pPr>
              <w:pStyle w:val="TAC"/>
              <w:keepNext w:val="0"/>
              <w:keepLines w:val="0"/>
              <w:rPr>
                <w:kern w:val="2"/>
                <w:szCs w:val="22"/>
                <w:lang w:eastAsia="zh-CN"/>
              </w:rPr>
            </w:pPr>
          </w:p>
        </w:tc>
      </w:tr>
      <w:tr w:rsidR="00276B61" w14:paraId="6FB5CA3D" w14:textId="77777777" w:rsidTr="00EF2613">
        <w:trPr>
          <w:jc w:val="center"/>
        </w:trPr>
        <w:tc>
          <w:tcPr>
            <w:tcW w:w="1989" w:type="dxa"/>
            <w:tcBorders>
              <w:top w:val="nil"/>
              <w:left w:val="single" w:sz="4" w:space="0" w:color="auto"/>
              <w:bottom w:val="single" w:sz="4" w:space="0" w:color="auto"/>
              <w:right w:val="single" w:sz="4" w:space="0" w:color="auto"/>
            </w:tcBorders>
          </w:tcPr>
          <w:p w14:paraId="4AF84119"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0E632D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A3995B6"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E3129A7"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1F17D0E6" w14:textId="77777777" w:rsidR="00276B61" w:rsidRDefault="00276B61">
            <w:pPr>
              <w:pStyle w:val="TAC"/>
              <w:keepNext w:val="0"/>
              <w:keepLines w:val="0"/>
              <w:rPr>
                <w:kern w:val="2"/>
                <w:szCs w:val="22"/>
                <w:lang w:eastAsia="zh-CN"/>
              </w:rPr>
            </w:pPr>
          </w:p>
        </w:tc>
      </w:tr>
      <w:tr w:rsidR="00276B61" w14:paraId="67C602C0"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C1C7954" w14:textId="77777777" w:rsidR="00276B61" w:rsidRDefault="00276B61">
            <w:pPr>
              <w:pStyle w:val="TAC"/>
              <w:keepNext w:val="0"/>
              <w:keepLines w:val="0"/>
              <w:rPr>
                <w:kern w:val="2"/>
                <w:szCs w:val="22"/>
              </w:rPr>
            </w:pPr>
            <w:r>
              <w:rPr>
                <w:rFonts w:eastAsiaTheme="minorEastAsia"/>
              </w:rPr>
              <w:t>CA_n48A-n66(2A)-n70A-n77A</w:t>
            </w:r>
          </w:p>
        </w:tc>
        <w:tc>
          <w:tcPr>
            <w:tcW w:w="1996" w:type="dxa"/>
            <w:tcBorders>
              <w:top w:val="single" w:sz="4" w:space="0" w:color="auto"/>
              <w:left w:val="single" w:sz="4" w:space="0" w:color="auto"/>
              <w:bottom w:val="nil"/>
              <w:right w:val="single" w:sz="4" w:space="0" w:color="auto"/>
            </w:tcBorders>
            <w:vAlign w:val="center"/>
            <w:hideMark/>
          </w:tcPr>
          <w:p w14:paraId="5B674609" w14:textId="77777777" w:rsidR="00276B61" w:rsidRDefault="00276B61">
            <w:pPr>
              <w:pStyle w:val="TAC"/>
              <w:keepNext w:val="0"/>
              <w:keepLines w:val="0"/>
              <w:rPr>
                <w:kern w:val="2"/>
                <w:szCs w:val="22"/>
              </w:rPr>
            </w:pPr>
            <w:r>
              <w:rPr>
                <w:rFonts w:eastAsiaTheme="minorEastAsia"/>
              </w:rPr>
              <w:t>CA_n48A-n66A</w:t>
            </w:r>
            <w:r>
              <w:rPr>
                <w:rFonts w:eastAsiaTheme="minorEastAsia"/>
              </w:rPr>
              <w:br/>
              <w:t>CA_n66A-n77A</w:t>
            </w:r>
          </w:p>
        </w:tc>
        <w:tc>
          <w:tcPr>
            <w:tcW w:w="978" w:type="dxa"/>
            <w:tcBorders>
              <w:top w:val="single" w:sz="4" w:space="0" w:color="auto"/>
              <w:left w:val="single" w:sz="4" w:space="0" w:color="auto"/>
              <w:bottom w:val="single" w:sz="4" w:space="0" w:color="auto"/>
              <w:right w:val="single" w:sz="4" w:space="0" w:color="auto"/>
            </w:tcBorders>
            <w:hideMark/>
          </w:tcPr>
          <w:p w14:paraId="23F69BCA"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46C36A07" w14:textId="77777777" w:rsidR="00276B61" w:rsidRDefault="00276B61">
            <w:pPr>
              <w:pStyle w:val="TAC"/>
              <w:keepNext w:val="0"/>
              <w:keepLines w:val="0"/>
            </w:pPr>
            <w:r>
              <w:rPr>
                <w:rFonts w:eastAsiaTheme="minorEastAsia"/>
              </w:rPr>
              <w:t>5, 10, 15, 20, 30, 40, 50, 60, 70, 80, 90, 100</w:t>
            </w:r>
          </w:p>
        </w:tc>
        <w:tc>
          <w:tcPr>
            <w:tcW w:w="1747" w:type="dxa"/>
            <w:tcBorders>
              <w:top w:val="single" w:sz="4" w:space="0" w:color="auto"/>
              <w:left w:val="single" w:sz="4" w:space="0" w:color="auto"/>
              <w:bottom w:val="nil"/>
              <w:right w:val="single" w:sz="4" w:space="0" w:color="auto"/>
            </w:tcBorders>
            <w:hideMark/>
          </w:tcPr>
          <w:p w14:paraId="51C7599F" w14:textId="77777777" w:rsidR="00276B61" w:rsidRDefault="00276B61">
            <w:pPr>
              <w:pStyle w:val="TAC"/>
              <w:keepNext w:val="0"/>
              <w:keepLines w:val="0"/>
              <w:rPr>
                <w:kern w:val="2"/>
                <w:szCs w:val="22"/>
                <w:lang w:eastAsia="zh-CN"/>
              </w:rPr>
            </w:pPr>
            <w:r>
              <w:rPr>
                <w:kern w:val="2"/>
                <w:szCs w:val="22"/>
                <w:lang w:eastAsia="zh-CN"/>
              </w:rPr>
              <w:t>0</w:t>
            </w:r>
          </w:p>
        </w:tc>
      </w:tr>
      <w:tr w:rsidR="00276B61" w14:paraId="3874C977" w14:textId="77777777" w:rsidTr="00EF2613">
        <w:trPr>
          <w:jc w:val="center"/>
        </w:trPr>
        <w:tc>
          <w:tcPr>
            <w:tcW w:w="1989" w:type="dxa"/>
            <w:tcBorders>
              <w:top w:val="nil"/>
              <w:left w:val="single" w:sz="4" w:space="0" w:color="auto"/>
              <w:bottom w:val="nil"/>
              <w:right w:val="single" w:sz="4" w:space="0" w:color="auto"/>
            </w:tcBorders>
          </w:tcPr>
          <w:p w14:paraId="32645F5C"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FAB1D9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29A3903"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18A132A" w14:textId="77777777" w:rsidR="00276B61" w:rsidRDefault="00276B61">
            <w:pPr>
              <w:pStyle w:val="TAC"/>
              <w:keepNext w:val="0"/>
              <w:keepLines w:val="0"/>
            </w:pPr>
            <w:r>
              <w:rPr>
                <w:rFonts w:eastAsiaTheme="minorEastAsia"/>
              </w:rPr>
              <w:t>CA_n66(2A)_BCS0</w:t>
            </w:r>
          </w:p>
        </w:tc>
        <w:tc>
          <w:tcPr>
            <w:tcW w:w="1747" w:type="dxa"/>
            <w:tcBorders>
              <w:top w:val="nil"/>
              <w:left w:val="single" w:sz="4" w:space="0" w:color="auto"/>
              <w:bottom w:val="nil"/>
              <w:right w:val="single" w:sz="4" w:space="0" w:color="auto"/>
            </w:tcBorders>
          </w:tcPr>
          <w:p w14:paraId="490DFB76" w14:textId="77777777" w:rsidR="00276B61" w:rsidRDefault="00276B61">
            <w:pPr>
              <w:pStyle w:val="TAC"/>
              <w:keepNext w:val="0"/>
              <w:keepLines w:val="0"/>
              <w:rPr>
                <w:kern w:val="2"/>
                <w:szCs w:val="22"/>
                <w:lang w:eastAsia="zh-CN"/>
              </w:rPr>
            </w:pPr>
          </w:p>
        </w:tc>
      </w:tr>
      <w:tr w:rsidR="00276B61" w14:paraId="2A538DEF" w14:textId="77777777" w:rsidTr="00EF2613">
        <w:trPr>
          <w:jc w:val="center"/>
        </w:trPr>
        <w:tc>
          <w:tcPr>
            <w:tcW w:w="1989" w:type="dxa"/>
            <w:tcBorders>
              <w:top w:val="nil"/>
              <w:left w:val="single" w:sz="4" w:space="0" w:color="auto"/>
              <w:bottom w:val="nil"/>
              <w:right w:val="single" w:sz="4" w:space="0" w:color="auto"/>
            </w:tcBorders>
          </w:tcPr>
          <w:p w14:paraId="7361ADC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554731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3CF7A58" w14:textId="77777777" w:rsidR="00276B61" w:rsidRDefault="00276B61">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19953EAA" w14:textId="77777777" w:rsidR="00276B61" w:rsidRDefault="00276B61">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0D91B82F" w14:textId="77777777" w:rsidR="00276B61" w:rsidRDefault="00276B61">
            <w:pPr>
              <w:pStyle w:val="TAC"/>
              <w:keepNext w:val="0"/>
              <w:keepLines w:val="0"/>
              <w:rPr>
                <w:kern w:val="2"/>
                <w:szCs w:val="22"/>
                <w:lang w:eastAsia="zh-CN"/>
              </w:rPr>
            </w:pPr>
          </w:p>
        </w:tc>
      </w:tr>
      <w:tr w:rsidR="00276B61" w14:paraId="013DFA42" w14:textId="77777777" w:rsidTr="00EF2613">
        <w:trPr>
          <w:jc w:val="center"/>
        </w:trPr>
        <w:tc>
          <w:tcPr>
            <w:tcW w:w="1989" w:type="dxa"/>
            <w:tcBorders>
              <w:top w:val="nil"/>
              <w:left w:val="single" w:sz="4" w:space="0" w:color="auto"/>
              <w:bottom w:val="single" w:sz="4" w:space="0" w:color="auto"/>
              <w:right w:val="single" w:sz="4" w:space="0" w:color="auto"/>
            </w:tcBorders>
          </w:tcPr>
          <w:p w14:paraId="6278DFC4"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22D492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E5C4D0A"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6043361"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0A33D34D" w14:textId="77777777" w:rsidR="00276B61" w:rsidRDefault="00276B61">
            <w:pPr>
              <w:pStyle w:val="TAC"/>
              <w:keepNext w:val="0"/>
              <w:keepLines w:val="0"/>
              <w:rPr>
                <w:kern w:val="2"/>
                <w:szCs w:val="22"/>
                <w:lang w:eastAsia="zh-CN"/>
              </w:rPr>
            </w:pPr>
          </w:p>
        </w:tc>
      </w:tr>
      <w:tr w:rsidR="00276B61" w14:paraId="496D237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1B65BD1" w14:textId="77777777" w:rsidR="00276B61" w:rsidRDefault="00276B61">
            <w:pPr>
              <w:pStyle w:val="TAC"/>
              <w:keepNext w:val="0"/>
              <w:keepLines w:val="0"/>
            </w:pPr>
            <w:r>
              <w:rPr>
                <w:kern w:val="2"/>
                <w:szCs w:val="22"/>
              </w:rPr>
              <w:t>CA_n48(2A)-n66(2A)-n70A-n77A</w:t>
            </w:r>
          </w:p>
        </w:tc>
        <w:tc>
          <w:tcPr>
            <w:tcW w:w="1996" w:type="dxa"/>
            <w:tcBorders>
              <w:top w:val="single" w:sz="4" w:space="0" w:color="auto"/>
              <w:left w:val="single" w:sz="4" w:space="0" w:color="auto"/>
              <w:bottom w:val="nil"/>
              <w:right w:val="single" w:sz="4" w:space="0" w:color="auto"/>
            </w:tcBorders>
            <w:hideMark/>
          </w:tcPr>
          <w:p w14:paraId="0BED305B" w14:textId="77777777" w:rsidR="00276B61" w:rsidRDefault="00276B61">
            <w:pPr>
              <w:pStyle w:val="TAC"/>
              <w:keepNext w:val="0"/>
              <w:keepLines w:val="0"/>
            </w:pPr>
            <w:r>
              <w:rPr>
                <w:kern w:val="2"/>
                <w:szCs w:val="22"/>
              </w:rPr>
              <w:t>CA_n48A-n66A</w:t>
            </w:r>
            <w:r>
              <w:rPr>
                <w:rFonts w:eastAsiaTheme="minorEastAsia"/>
              </w:rPr>
              <w:br/>
            </w:r>
            <w:r>
              <w:rPr>
                <w:kern w:val="2"/>
                <w:szCs w:val="22"/>
              </w:rPr>
              <w:t>CA_n48A-n70A</w:t>
            </w:r>
            <w:r>
              <w:rPr>
                <w:rFonts w:eastAsiaTheme="minorEastAsia"/>
              </w:rPr>
              <w:br/>
            </w:r>
            <w:r>
              <w:rPr>
                <w:kern w:val="2"/>
                <w:szCs w:val="22"/>
              </w:rPr>
              <w:t>CA_n66A-n77A</w:t>
            </w:r>
            <w:r>
              <w:rPr>
                <w:rFonts w:eastAsiaTheme="minorEastAsia"/>
              </w:rPr>
              <w:br/>
            </w: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2564C051"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2532B22D" w14:textId="77777777" w:rsidR="00276B61" w:rsidRDefault="00276B61">
            <w:pPr>
              <w:pStyle w:val="TAC"/>
              <w:keepNext w:val="0"/>
              <w:keepLines w:val="0"/>
            </w:pPr>
            <w:r>
              <w:rPr>
                <w:rFonts w:eastAsiaTheme="minorEastAsia"/>
              </w:rPr>
              <w:t>CA_n48(2A)_BCS1</w:t>
            </w:r>
          </w:p>
        </w:tc>
        <w:tc>
          <w:tcPr>
            <w:tcW w:w="1747" w:type="dxa"/>
            <w:tcBorders>
              <w:top w:val="single" w:sz="4" w:space="0" w:color="auto"/>
              <w:left w:val="single" w:sz="4" w:space="0" w:color="auto"/>
              <w:bottom w:val="nil"/>
              <w:right w:val="single" w:sz="4" w:space="0" w:color="auto"/>
            </w:tcBorders>
            <w:hideMark/>
          </w:tcPr>
          <w:p w14:paraId="24EA3E84" w14:textId="77777777" w:rsidR="00276B61" w:rsidRDefault="00276B61">
            <w:pPr>
              <w:pStyle w:val="TAC"/>
              <w:keepNext w:val="0"/>
              <w:keepLines w:val="0"/>
            </w:pPr>
            <w:r>
              <w:rPr>
                <w:kern w:val="2"/>
                <w:szCs w:val="22"/>
                <w:lang w:eastAsia="zh-CN"/>
              </w:rPr>
              <w:t>0</w:t>
            </w:r>
          </w:p>
        </w:tc>
      </w:tr>
      <w:tr w:rsidR="00276B61" w14:paraId="18E0A251" w14:textId="77777777" w:rsidTr="00EF2613">
        <w:trPr>
          <w:jc w:val="center"/>
        </w:trPr>
        <w:tc>
          <w:tcPr>
            <w:tcW w:w="1989" w:type="dxa"/>
            <w:tcBorders>
              <w:top w:val="nil"/>
              <w:left w:val="single" w:sz="4" w:space="0" w:color="auto"/>
              <w:bottom w:val="nil"/>
              <w:right w:val="single" w:sz="4" w:space="0" w:color="auto"/>
            </w:tcBorders>
          </w:tcPr>
          <w:p w14:paraId="7AF5AFEA"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E6AAC9A"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D6C6EE2"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3E68CE5" w14:textId="77777777" w:rsidR="00276B61" w:rsidRDefault="00276B61">
            <w:pPr>
              <w:pStyle w:val="TAC"/>
              <w:keepNext w:val="0"/>
              <w:keepLines w:val="0"/>
            </w:pPr>
            <w:r>
              <w:rPr>
                <w:rFonts w:eastAsiaTheme="minorEastAsia"/>
              </w:rPr>
              <w:t>CA_n66(2A)_BCS1</w:t>
            </w:r>
          </w:p>
        </w:tc>
        <w:tc>
          <w:tcPr>
            <w:tcW w:w="1747" w:type="dxa"/>
            <w:tcBorders>
              <w:top w:val="nil"/>
              <w:left w:val="single" w:sz="4" w:space="0" w:color="auto"/>
              <w:bottom w:val="nil"/>
              <w:right w:val="single" w:sz="4" w:space="0" w:color="auto"/>
            </w:tcBorders>
          </w:tcPr>
          <w:p w14:paraId="1EB82142" w14:textId="77777777" w:rsidR="00276B61" w:rsidRDefault="00276B61">
            <w:pPr>
              <w:pStyle w:val="TAC"/>
              <w:keepNext w:val="0"/>
              <w:keepLines w:val="0"/>
            </w:pPr>
          </w:p>
        </w:tc>
      </w:tr>
      <w:tr w:rsidR="00276B61" w14:paraId="1B41044C" w14:textId="77777777" w:rsidTr="00EF2613">
        <w:trPr>
          <w:jc w:val="center"/>
        </w:trPr>
        <w:tc>
          <w:tcPr>
            <w:tcW w:w="1989" w:type="dxa"/>
            <w:tcBorders>
              <w:top w:val="nil"/>
              <w:left w:val="single" w:sz="4" w:space="0" w:color="auto"/>
              <w:bottom w:val="nil"/>
              <w:right w:val="single" w:sz="4" w:space="0" w:color="auto"/>
            </w:tcBorders>
          </w:tcPr>
          <w:p w14:paraId="7CBFBFE2"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33145B9"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44CB786" w14:textId="77777777" w:rsidR="00276B61" w:rsidRDefault="00276B61">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3E299068" w14:textId="77777777" w:rsidR="00276B61" w:rsidRDefault="00276B61">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5B95C204" w14:textId="77777777" w:rsidR="00276B61" w:rsidRDefault="00276B61">
            <w:pPr>
              <w:pStyle w:val="TAC"/>
              <w:keepNext w:val="0"/>
              <w:keepLines w:val="0"/>
            </w:pPr>
          </w:p>
        </w:tc>
      </w:tr>
      <w:tr w:rsidR="00276B61" w14:paraId="2A16FDE1" w14:textId="77777777" w:rsidTr="00EF2613">
        <w:trPr>
          <w:jc w:val="center"/>
        </w:trPr>
        <w:tc>
          <w:tcPr>
            <w:tcW w:w="1989" w:type="dxa"/>
            <w:tcBorders>
              <w:top w:val="nil"/>
              <w:left w:val="single" w:sz="4" w:space="0" w:color="auto"/>
              <w:bottom w:val="single" w:sz="4" w:space="0" w:color="auto"/>
              <w:right w:val="single" w:sz="4" w:space="0" w:color="auto"/>
            </w:tcBorders>
          </w:tcPr>
          <w:p w14:paraId="284EA037"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B653831"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529A451"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9917C49"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6D59D395" w14:textId="77777777" w:rsidR="00276B61" w:rsidRDefault="00276B61">
            <w:pPr>
              <w:pStyle w:val="TAC"/>
              <w:keepNext w:val="0"/>
              <w:keepLines w:val="0"/>
            </w:pPr>
          </w:p>
        </w:tc>
      </w:tr>
      <w:tr w:rsidR="00276B61" w14:paraId="64976BB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F16793A" w14:textId="77777777" w:rsidR="00276B61" w:rsidRDefault="00276B61">
            <w:pPr>
              <w:pStyle w:val="TAC"/>
              <w:keepNext w:val="0"/>
              <w:keepLines w:val="0"/>
            </w:pPr>
            <w:r>
              <w:rPr>
                <w:kern w:val="2"/>
                <w:szCs w:val="22"/>
              </w:rPr>
              <w:t>CA_n48A-n66(3A)-n70A-n77A</w:t>
            </w:r>
          </w:p>
        </w:tc>
        <w:tc>
          <w:tcPr>
            <w:tcW w:w="1996" w:type="dxa"/>
            <w:tcBorders>
              <w:top w:val="single" w:sz="4" w:space="0" w:color="auto"/>
              <w:left w:val="single" w:sz="4" w:space="0" w:color="auto"/>
              <w:bottom w:val="nil"/>
              <w:right w:val="single" w:sz="4" w:space="0" w:color="auto"/>
            </w:tcBorders>
            <w:hideMark/>
          </w:tcPr>
          <w:p w14:paraId="2C3593C4" w14:textId="77777777" w:rsidR="00276B61" w:rsidRDefault="00276B61">
            <w:pPr>
              <w:pStyle w:val="TAC"/>
              <w:keepNext w:val="0"/>
              <w:keepLines w:val="0"/>
            </w:pPr>
            <w:r>
              <w:rPr>
                <w:kern w:val="2"/>
                <w:szCs w:val="22"/>
              </w:rPr>
              <w:t>CA_n48A-n66A</w:t>
            </w:r>
            <w:r>
              <w:rPr>
                <w:rFonts w:eastAsiaTheme="minorEastAsia"/>
              </w:rPr>
              <w:br/>
            </w:r>
            <w:r>
              <w:rPr>
                <w:kern w:val="2"/>
                <w:szCs w:val="22"/>
              </w:rPr>
              <w:t>CA_n48A-n70A</w:t>
            </w:r>
            <w:r>
              <w:rPr>
                <w:rFonts w:eastAsiaTheme="minorEastAsia"/>
              </w:rPr>
              <w:br/>
            </w:r>
            <w:r>
              <w:rPr>
                <w:kern w:val="2"/>
                <w:szCs w:val="22"/>
              </w:rPr>
              <w:t>CA_n66A-n77A</w:t>
            </w:r>
            <w:r>
              <w:rPr>
                <w:rFonts w:eastAsiaTheme="minorEastAsia"/>
              </w:rPr>
              <w:br/>
            </w: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1E729D0C"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2DFF9CD8" w14:textId="77777777" w:rsidR="00276B61" w:rsidRDefault="00276B61">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4230C8E2" w14:textId="77777777" w:rsidR="00276B61" w:rsidRDefault="00276B61">
            <w:pPr>
              <w:pStyle w:val="TAC"/>
              <w:keepNext w:val="0"/>
              <w:keepLines w:val="0"/>
            </w:pPr>
            <w:r>
              <w:rPr>
                <w:kern w:val="2"/>
                <w:szCs w:val="22"/>
                <w:lang w:eastAsia="zh-CN"/>
              </w:rPr>
              <w:t>0</w:t>
            </w:r>
          </w:p>
        </w:tc>
      </w:tr>
      <w:tr w:rsidR="00276B61" w14:paraId="4AC758CB" w14:textId="77777777" w:rsidTr="00EF2613">
        <w:trPr>
          <w:jc w:val="center"/>
        </w:trPr>
        <w:tc>
          <w:tcPr>
            <w:tcW w:w="1989" w:type="dxa"/>
            <w:tcBorders>
              <w:top w:val="nil"/>
              <w:left w:val="single" w:sz="4" w:space="0" w:color="auto"/>
              <w:bottom w:val="nil"/>
              <w:right w:val="single" w:sz="4" w:space="0" w:color="auto"/>
            </w:tcBorders>
          </w:tcPr>
          <w:p w14:paraId="200BBDEC"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D81BEED"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5869323" w14:textId="77777777" w:rsidR="00276B61" w:rsidRDefault="00276B61">
            <w:pPr>
              <w:pStyle w:val="TAC"/>
              <w:keepNext w:val="0"/>
              <w:keepLines w:val="0"/>
            </w:pPr>
            <w:r>
              <w:rPr>
                <w:kern w:val="2"/>
                <w:szCs w:val="22"/>
              </w:rPr>
              <w:t>n66</w:t>
            </w:r>
          </w:p>
        </w:tc>
        <w:tc>
          <w:tcPr>
            <w:tcW w:w="2919" w:type="dxa"/>
            <w:tcBorders>
              <w:top w:val="single" w:sz="4" w:space="0" w:color="auto"/>
              <w:left w:val="single" w:sz="4" w:space="0" w:color="auto"/>
              <w:bottom w:val="single" w:sz="4" w:space="0" w:color="auto"/>
              <w:right w:val="single" w:sz="4" w:space="0" w:color="auto"/>
            </w:tcBorders>
            <w:hideMark/>
          </w:tcPr>
          <w:p w14:paraId="46C7AE75" w14:textId="77777777" w:rsidR="00276B61" w:rsidRDefault="00276B61">
            <w:pPr>
              <w:pStyle w:val="TAC"/>
              <w:keepNext w:val="0"/>
              <w:keepLines w:val="0"/>
            </w:pPr>
            <w:r>
              <w:rPr>
                <w:rFonts w:eastAsiaTheme="minorEastAsia"/>
              </w:rPr>
              <w:t>CA_n66(3A)_BCS0</w:t>
            </w:r>
          </w:p>
        </w:tc>
        <w:tc>
          <w:tcPr>
            <w:tcW w:w="1747" w:type="dxa"/>
            <w:tcBorders>
              <w:top w:val="nil"/>
              <w:left w:val="single" w:sz="4" w:space="0" w:color="auto"/>
              <w:bottom w:val="nil"/>
              <w:right w:val="single" w:sz="4" w:space="0" w:color="auto"/>
            </w:tcBorders>
          </w:tcPr>
          <w:p w14:paraId="757CAB5F" w14:textId="77777777" w:rsidR="00276B61" w:rsidRDefault="00276B61">
            <w:pPr>
              <w:pStyle w:val="TAC"/>
              <w:keepNext w:val="0"/>
              <w:keepLines w:val="0"/>
            </w:pPr>
          </w:p>
        </w:tc>
      </w:tr>
      <w:tr w:rsidR="00276B61" w14:paraId="1BFFD0FC" w14:textId="77777777" w:rsidTr="00EF2613">
        <w:trPr>
          <w:jc w:val="center"/>
        </w:trPr>
        <w:tc>
          <w:tcPr>
            <w:tcW w:w="1989" w:type="dxa"/>
            <w:tcBorders>
              <w:top w:val="nil"/>
              <w:left w:val="single" w:sz="4" w:space="0" w:color="auto"/>
              <w:bottom w:val="nil"/>
              <w:right w:val="single" w:sz="4" w:space="0" w:color="auto"/>
            </w:tcBorders>
          </w:tcPr>
          <w:p w14:paraId="5CA63232"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EE088D2"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6EDC644" w14:textId="77777777" w:rsidR="00276B61" w:rsidRDefault="00276B61">
            <w:pPr>
              <w:pStyle w:val="TAC"/>
              <w:keepNext w:val="0"/>
              <w:keepLines w:val="0"/>
            </w:pPr>
            <w:r>
              <w:rPr>
                <w:kern w:val="2"/>
                <w:szCs w:val="22"/>
              </w:rPr>
              <w:t>n70</w:t>
            </w:r>
          </w:p>
        </w:tc>
        <w:tc>
          <w:tcPr>
            <w:tcW w:w="2919" w:type="dxa"/>
            <w:tcBorders>
              <w:top w:val="single" w:sz="4" w:space="0" w:color="auto"/>
              <w:left w:val="single" w:sz="4" w:space="0" w:color="auto"/>
              <w:bottom w:val="single" w:sz="4" w:space="0" w:color="auto"/>
              <w:right w:val="single" w:sz="4" w:space="0" w:color="auto"/>
            </w:tcBorders>
            <w:hideMark/>
          </w:tcPr>
          <w:p w14:paraId="5ADC00C8" w14:textId="77777777" w:rsidR="00276B61" w:rsidRDefault="00276B61">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4516EFF1" w14:textId="77777777" w:rsidR="00276B61" w:rsidRDefault="00276B61">
            <w:pPr>
              <w:pStyle w:val="TAC"/>
              <w:keepNext w:val="0"/>
              <w:keepLines w:val="0"/>
            </w:pPr>
          </w:p>
        </w:tc>
      </w:tr>
      <w:tr w:rsidR="00276B61" w14:paraId="6155199A" w14:textId="77777777" w:rsidTr="00EF2613">
        <w:trPr>
          <w:jc w:val="center"/>
        </w:trPr>
        <w:tc>
          <w:tcPr>
            <w:tcW w:w="1989" w:type="dxa"/>
            <w:tcBorders>
              <w:top w:val="nil"/>
              <w:left w:val="single" w:sz="4" w:space="0" w:color="auto"/>
              <w:bottom w:val="single" w:sz="4" w:space="0" w:color="auto"/>
              <w:right w:val="single" w:sz="4" w:space="0" w:color="auto"/>
            </w:tcBorders>
          </w:tcPr>
          <w:p w14:paraId="4001249F"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06E6AFC6"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AF1E165" w14:textId="77777777" w:rsidR="00276B61" w:rsidRDefault="00276B61">
            <w:pPr>
              <w:pStyle w:val="TAC"/>
              <w:keepNext w:val="0"/>
              <w:keepLines w:val="0"/>
            </w:pPr>
            <w:r>
              <w:rPr>
                <w:kern w:val="2"/>
                <w:szCs w:val="22"/>
              </w:rPr>
              <w:t>n77</w:t>
            </w:r>
          </w:p>
        </w:tc>
        <w:tc>
          <w:tcPr>
            <w:tcW w:w="2919" w:type="dxa"/>
            <w:tcBorders>
              <w:top w:val="single" w:sz="4" w:space="0" w:color="auto"/>
              <w:left w:val="single" w:sz="4" w:space="0" w:color="auto"/>
              <w:bottom w:val="single" w:sz="4" w:space="0" w:color="auto"/>
              <w:right w:val="single" w:sz="4" w:space="0" w:color="auto"/>
            </w:tcBorders>
            <w:hideMark/>
          </w:tcPr>
          <w:p w14:paraId="0C60CED0"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78EAC359" w14:textId="77777777" w:rsidR="00276B61" w:rsidRDefault="00276B61">
            <w:pPr>
              <w:pStyle w:val="TAC"/>
              <w:keepNext w:val="0"/>
              <w:keepLines w:val="0"/>
            </w:pPr>
          </w:p>
        </w:tc>
      </w:tr>
      <w:tr w:rsidR="00276B61" w14:paraId="3A5C57E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8C414EB" w14:textId="77777777" w:rsidR="00276B61" w:rsidRDefault="00276B61">
            <w:pPr>
              <w:pStyle w:val="TAC"/>
              <w:keepNext w:val="0"/>
              <w:keepLines w:val="0"/>
            </w:pPr>
            <w:r>
              <w:rPr>
                <w:kern w:val="2"/>
                <w:szCs w:val="22"/>
              </w:rPr>
              <w:t>CA_n48(2A)-n66A-n70A-n77A</w:t>
            </w:r>
          </w:p>
        </w:tc>
        <w:tc>
          <w:tcPr>
            <w:tcW w:w="1996" w:type="dxa"/>
            <w:tcBorders>
              <w:top w:val="single" w:sz="4" w:space="0" w:color="auto"/>
              <w:left w:val="single" w:sz="4" w:space="0" w:color="auto"/>
              <w:bottom w:val="nil"/>
              <w:right w:val="single" w:sz="4" w:space="0" w:color="auto"/>
            </w:tcBorders>
            <w:hideMark/>
          </w:tcPr>
          <w:p w14:paraId="35634B65" w14:textId="77777777" w:rsidR="00276B61" w:rsidRDefault="00276B61">
            <w:pPr>
              <w:pStyle w:val="TAC"/>
              <w:keepNext w:val="0"/>
              <w:keepLines w:val="0"/>
              <w:rPr>
                <w:kern w:val="2"/>
                <w:szCs w:val="22"/>
              </w:rPr>
            </w:pPr>
            <w:r>
              <w:rPr>
                <w:kern w:val="2"/>
                <w:szCs w:val="22"/>
              </w:rPr>
              <w:t>CA_n48A-n66A</w:t>
            </w:r>
          </w:p>
          <w:p w14:paraId="3D503B3B" w14:textId="77777777" w:rsidR="00276B61" w:rsidRDefault="00276B61">
            <w:pPr>
              <w:pStyle w:val="TAC"/>
              <w:keepNext w:val="0"/>
              <w:keepLines w:val="0"/>
              <w:rPr>
                <w:kern w:val="2"/>
                <w:szCs w:val="22"/>
              </w:rPr>
            </w:pPr>
            <w:r>
              <w:rPr>
                <w:kern w:val="2"/>
                <w:szCs w:val="22"/>
              </w:rPr>
              <w:t>CA_n48A-n70A</w:t>
            </w:r>
          </w:p>
          <w:p w14:paraId="49FD2298" w14:textId="77777777" w:rsidR="00276B61" w:rsidRDefault="00276B61">
            <w:pPr>
              <w:pStyle w:val="TAC"/>
              <w:keepNext w:val="0"/>
              <w:keepLines w:val="0"/>
              <w:rPr>
                <w:kern w:val="2"/>
                <w:szCs w:val="22"/>
              </w:rPr>
            </w:pPr>
            <w:r>
              <w:rPr>
                <w:kern w:val="2"/>
                <w:szCs w:val="22"/>
              </w:rPr>
              <w:t>CA_n66A-n77A</w:t>
            </w:r>
          </w:p>
          <w:p w14:paraId="0F250B19" w14:textId="77777777" w:rsidR="00276B61" w:rsidRDefault="00276B61">
            <w:pPr>
              <w:pStyle w:val="TAC"/>
              <w:keepNext w:val="0"/>
              <w:keepLines w:val="0"/>
            </w:pP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1B276473"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51454341" w14:textId="77777777" w:rsidR="00276B61" w:rsidRDefault="00276B61">
            <w:pPr>
              <w:pStyle w:val="TAC"/>
              <w:keepNext w:val="0"/>
              <w:keepLines w:val="0"/>
            </w:pPr>
            <w:r>
              <w:rPr>
                <w:rFonts w:eastAsiaTheme="minorEastAsia"/>
              </w:rPr>
              <w:t>CA_n48(2A)_BCS0</w:t>
            </w:r>
          </w:p>
        </w:tc>
        <w:tc>
          <w:tcPr>
            <w:tcW w:w="1747" w:type="dxa"/>
            <w:tcBorders>
              <w:top w:val="single" w:sz="4" w:space="0" w:color="auto"/>
              <w:left w:val="single" w:sz="4" w:space="0" w:color="auto"/>
              <w:bottom w:val="nil"/>
              <w:right w:val="single" w:sz="4" w:space="0" w:color="auto"/>
            </w:tcBorders>
            <w:hideMark/>
          </w:tcPr>
          <w:p w14:paraId="6931E648" w14:textId="77777777" w:rsidR="00276B61" w:rsidRDefault="00276B61">
            <w:pPr>
              <w:pStyle w:val="TAC"/>
              <w:keepNext w:val="0"/>
              <w:keepLines w:val="0"/>
            </w:pPr>
            <w:r>
              <w:t>0</w:t>
            </w:r>
          </w:p>
        </w:tc>
      </w:tr>
      <w:tr w:rsidR="00276B61" w14:paraId="187EBC16" w14:textId="77777777" w:rsidTr="00EF2613">
        <w:trPr>
          <w:jc w:val="center"/>
        </w:trPr>
        <w:tc>
          <w:tcPr>
            <w:tcW w:w="1989" w:type="dxa"/>
            <w:tcBorders>
              <w:top w:val="nil"/>
              <w:left w:val="single" w:sz="4" w:space="0" w:color="auto"/>
              <w:bottom w:val="nil"/>
              <w:right w:val="single" w:sz="4" w:space="0" w:color="auto"/>
            </w:tcBorders>
          </w:tcPr>
          <w:p w14:paraId="03A553E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88F5DC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F0CF42F"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F0069BF" w14:textId="77777777" w:rsidR="00276B61" w:rsidRDefault="00276B61">
            <w:pPr>
              <w:pStyle w:val="TAC"/>
              <w:keepNext w:val="0"/>
              <w:keepLines w:val="0"/>
            </w:pPr>
            <w:r>
              <w:rPr>
                <w:rFonts w:eastAsiaTheme="minorEastAsia"/>
              </w:rPr>
              <w:t>5, 10, 15, 20, 25, 30, 35, 40</w:t>
            </w:r>
          </w:p>
        </w:tc>
        <w:tc>
          <w:tcPr>
            <w:tcW w:w="1747" w:type="dxa"/>
            <w:tcBorders>
              <w:top w:val="nil"/>
              <w:left w:val="single" w:sz="4" w:space="0" w:color="auto"/>
              <w:bottom w:val="nil"/>
              <w:right w:val="single" w:sz="4" w:space="0" w:color="auto"/>
            </w:tcBorders>
          </w:tcPr>
          <w:p w14:paraId="6DE5807A" w14:textId="77777777" w:rsidR="00276B61" w:rsidRDefault="00276B61">
            <w:pPr>
              <w:pStyle w:val="TAC"/>
              <w:keepNext w:val="0"/>
              <w:keepLines w:val="0"/>
            </w:pPr>
          </w:p>
        </w:tc>
      </w:tr>
      <w:tr w:rsidR="00276B61" w14:paraId="01B1269A" w14:textId="77777777" w:rsidTr="00EF2613">
        <w:trPr>
          <w:jc w:val="center"/>
        </w:trPr>
        <w:tc>
          <w:tcPr>
            <w:tcW w:w="1989" w:type="dxa"/>
            <w:tcBorders>
              <w:top w:val="nil"/>
              <w:left w:val="single" w:sz="4" w:space="0" w:color="auto"/>
              <w:bottom w:val="nil"/>
              <w:right w:val="single" w:sz="4" w:space="0" w:color="auto"/>
            </w:tcBorders>
          </w:tcPr>
          <w:p w14:paraId="510263E5"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3BF221A"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68C3E73" w14:textId="77777777" w:rsidR="00276B61" w:rsidRDefault="00276B61">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3D44970C"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0B6375F6" w14:textId="77777777" w:rsidR="00276B61" w:rsidRDefault="00276B61">
            <w:pPr>
              <w:pStyle w:val="TAC"/>
              <w:keepNext w:val="0"/>
              <w:keepLines w:val="0"/>
            </w:pPr>
          </w:p>
        </w:tc>
      </w:tr>
      <w:tr w:rsidR="00276B61" w14:paraId="42096DA4" w14:textId="77777777" w:rsidTr="00EF2613">
        <w:trPr>
          <w:jc w:val="center"/>
        </w:trPr>
        <w:tc>
          <w:tcPr>
            <w:tcW w:w="1989" w:type="dxa"/>
            <w:tcBorders>
              <w:top w:val="nil"/>
              <w:left w:val="single" w:sz="4" w:space="0" w:color="auto"/>
              <w:bottom w:val="single" w:sz="4" w:space="0" w:color="auto"/>
              <w:right w:val="single" w:sz="4" w:space="0" w:color="auto"/>
            </w:tcBorders>
          </w:tcPr>
          <w:p w14:paraId="04229952"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3E609B2F"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B2E33FB"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68CED8A"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77819A4D" w14:textId="77777777" w:rsidR="00276B61" w:rsidRDefault="00276B61">
            <w:pPr>
              <w:pStyle w:val="TAC"/>
              <w:keepNext w:val="0"/>
              <w:keepLines w:val="0"/>
            </w:pPr>
          </w:p>
        </w:tc>
      </w:tr>
      <w:tr w:rsidR="00276B61" w14:paraId="35B81D5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EBFF52E" w14:textId="77777777" w:rsidR="00276B61" w:rsidRDefault="00276B61">
            <w:pPr>
              <w:pStyle w:val="TAC"/>
              <w:keepNext w:val="0"/>
              <w:keepLines w:val="0"/>
              <w:rPr>
                <w:kern w:val="2"/>
                <w:szCs w:val="22"/>
              </w:rPr>
            </w:pPr>
            <w:r>
              <w:t>CA_n48(3A)-n66A-n70A-n77A</w:t>
            </w:r>
          </w:p>
        </w:tc>
        <w:tc>
          <w:tcPr>
            <w:tcW w:w="1996" w:type="dxa"/>
            <w:tcBorders>
              <w:top w:val="single" w:sz="4" w:space="0" w:color="auto"/>
              <w:left w:val="single" w:sz="4" w:space="0" w:color="auto"/>
              <w:bottom w:val="nil"/>
              <w:right w:val="single" w:sz="4" w:space="0" w:color="auto"/>
            </w:tcBorders>
            <w:hideMark/>
          </w:tcPr>
          <w:p w14:paraId="252DE64A" w14:textId="77777777" w:rsidR="00276B61" w:rsidRDefault="00276B61">
            <w:pPr>
              <w:pStyle w:val="TAC"/>
              <w:keepNext w:val="0"/>
              <w:keepLines w:val="0"/>
              <w:rPr>
                <w:kern w:val="2"/>
                <w:szCs w:val="22"/>
              </w:rPr>
            </w:pPr>
            <w:r>
              <w:t>CA_n48A-n66A</w:t>
            </w:r>
            <w:r>
              <w:rPr>
                <w:rFonts w:eastAsiaTheme="minorEastAsia"/>
              </w:rPr>
              <w:br/>
            </w:r>
            <w:r>
              <w:t>CA_n48A-n70A</w:t>
            </w:r>
            <w:r>
              <w:rPr>
                <w:rFonts w:eastAsiaTheme="minorEastAsia"/>
              </w:rPr>
              <w:br/>
            </w:r>
            <w:r>
              <w:t>CA_n66A-n77A</w:t>
            </w:r>
            <w:r>
              <w:rPr>
                <w:rFonts w:eastAsiaTheme="minorEastAsia"/>
              </w:rPr>
              <w:br/>
            </w:r>
            <w:r>
              <w:t>CA_n70A-n77A</w:t>
            </w:r>
          </w:p>
        </w:tc>
        <w:tc>
          <w:tcPr>
            <w:tcW w:w="978" w:type="dxa"/>
            <w:tcBorders>
              <w:top w:val="single" w:sz="4" w:space="0" w:color="auto"/>
              <w:left w:val="single" w:sz="4" w:space="0" w:color="auto"/>
              <w:bottom w:val="single" w:sz="4" w:space="0" w:color="auto"/>
              <w:right w:val="single" w:sz="4" w:space="0" w:color="auto"/>
            </w:tcBorders>
            <w:hideMark/>
          </w:tcPr>
          <w:p w14:paraId="6CE87308" w14:textId="77777777" w:rsidR="00276B61" w:rsidRDefault="00276B61">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2C91E50E" w14:textId="77777777" w:rsidR="00276B61" w:rsidRDefault="00276B61">
            <w:pPr>
              <w:pStyle w:val="TAC"/>
              <w:keepNext w:val="0"/>
              <w:keepLines w:val="0"/>
            </w:pPr>
            <w:r>
              <w:t>CA_n48(3A)_BCS0</w:t>
            </w:r>
          </w:p>
        </w:tc>
        <w:tc>
          <w:tcPr>
            <w:tcW w:w="1747" w:type="dxa"/>
            <w:tcBorders>
              <w:top w:val="single" w:sz="4" w:space="0" w:color="auto"/>
              <w:left w:val="single" w:sz="4" w:space="0" w:color="auto"/>
              <w:bottom w:val="nil"/>
              <w:right w:val="single" w:sz="4" w:space="0" w:color="auto"/>
            </w:tcBorders>
            <w:hideMark/>
          </w:tcPr>
          <w:p w14:paraId="740D1A55" w14:textId="77777777" w:rsidR="00276B61" w:rsidRDefault="00276B61">
            <w:pPr>
              <w:pStyle w:val="TAC"/>
              <w:keepNext w:val="0"/>
              <w:keepLines w:val="0"/>
              <w:rPr>
                <w:kern w:val="2"/>
                <w:szCs w:val="22"/>
                <w:lang w:eastAsia="zh-CN"/>
              </w:rPr>
            </w:pPr>
            <w:r>
              <w:rPr>
                <w:lang w:eastAsia="zh-CN"/>
              </w:rPr>
              <w:t>0</w:t>
            </w:r>
          </w:p>
        </w:tc>
      </w:tr>
      <w:tr w:rsidR="00276B61" w14:paraId="566F5CCC" w14:textId="77777777" w:rsidTr="00EF2613">
        <w:trPr>
          <w:jc w:val="center"/>
        </w:trPr>
        <w:tc>
          <w:tcPr>
            <w:tcW w:w="1989" w:type="dxa"/>
            <w:tcBorders>
              <w:top w:val="nil"/>
              <w:left w:val="single" w:sz="4" w:space="0" w:color="auto"/>
              <w:bottom w:val="nil"/>
              <w:right w:val="single" w:sz="4" w:space="0" w:color="auto"/>
            </w:tcBorders>
          </w:tcPr>
          <w:p w14:paraId="7349C91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0B4BD03"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0C422E2"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F7B2F9C"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13DE6903" w14:textId="77777777" w:rsidR="00276B61" w:rsidRDefault="00276B61">
            <w:pPr>
              <w:pStyle w:val="TAC"/>
              <w:keepNext w:val="0"/>
              <w:keepLines w:val="0"/>
              <w:rPr>
                <w:kern w:val="2"/>
                <w:szCs w:val="22"/>
                <w:lang w:eastAsia="zh-CN"/>
              </w:rPr>
            </w:pPr>
          </w:p>
        </w:tc>
      </w:tr>
      <w:tr w:rsidR="00276B61" w14:paraId="6D10DCEE" w14:textId="77777777" w:rsidTr="00EF2613">
        <w:trPr>
          <w:jc w:val="center"/>
        </w:trPr>
        <w:tc>
          <w:tcPr>
            <w:tcW w:w="1989" w:type="dxa"/>
            <w:tcBorders>
              <w:top w:val="nil"/>
              <w:left w:val="single" w:sz="4" w:space="0" w:color="auto"/>
              <w:bottom w:val="nil"/>
              <w:right w:val="single" w:sz="4" w:space="0" w:color="auto"/>
            </w:tcBorders>
          </w:tcPr>
          <w:p w14:paraId="0947ED9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7731193"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4760C13"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3FB9D5F2"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575182B9" w14:textId="77777777" w:rsidR="00276B61" w:rsidRDefault="00276B61">
            <w:pPr>
              <w:pStyle w:val="TAC"/>
              <w:keepNext w:val="0"/>
              <w:keepLines w:val="0"/>
              <w:rPr>
                <w:kern w:val="2"/>
                <w:szCs w:val="22"/>
                <w:lang w:eastAsia="zh-CN"/>
              </w:rPr>
            </w:pPr>
          </w:p>
        </w:tc>
      </w:tr>
      <w:tr w:rsidR="00276B61" w14:paraId="0ABD9DE7" w14:textId="77777777" w:rsidTr="00EF2613">
        <w:trPr>
          <w:jc w:val="center"/>
        </w:trPr>
        <w:tc>
          <w:tcPr>
            <w:tcW w:w="1989" w:type="dxa"/>
            <w:tcBorders>
              <w:top w:val="nil"/>
              <w:left w:val="single" w:sz="4" w:space="0" w:color="auto"/>
              <w:bottom w:val="single" w:sz="4" w:space="0" w:color="auto"/>
              <w:right w:val="single" w:sz="4" w:space="0" w:color="auto"/>
            </w:tcBorders>
          </w:tcPr>
          <w:p w14:paraId="3AF87B9D"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9AB184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3CEC78F"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ECAB782"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11EEA1B0" w14:textId="77777777" w:rsidR="00276B61" w:rsidRDefault="00276B61">
            <w:pPr>
              <w:pStyle w:val="TAC"/>
              <w:keepNext w:val="0"/>
              <w:keepLines w:val="0"/>
              <w:rPr>
                <w:kern w:val="2"/>
                <w:szCs w:val="22"/>
                <w:lang w:eastAsia="zh-CN"/>
              </w:rPr>
            </w:pPr>
          </w:p>
        </w:tc>
      </w:tr>
      <w:tr w:rsidR="00276B61" w14:paraId="47583E4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75F6CE7" w14:textId="77777777" w:rsidR="00276B61" w:rsidRDefault="00276B61">
            <w:pPr>
              <w:pStyle w:val="TAC"/>
              <w:keepNext w:val="0"/>
              <w:keepLines w:val="0"/>
              <w:rPr>
                <w:kern w:val="2"/>
                <w:szCs w:val="22"/>
              </w:rPr>
            </w:pPr>
            <w:r>
              <w:t>CA_n48A-n66A-n71A-n77A</w:t>
            </w:r>
          </w:p>
        </w:tc>
        <w:tc>
          <w:tcPr>
            <w:tcW w:w="1996" w:type="dxa"/>
            <w:tcBorders>
              <w:top w:val="single" w:sz="4" w:space="0" w:color="auto"/>
              <w:left w:val="single" w:sz="4" w:space="0" w:color="auto"/>
              <w:bottom w:val="nil"/>
              <w:right w:val="single" w:sz="4" w:space="0" w:color="auto"/>
            </w:tcBorders>
            <w:hideMark/>
          </w:tcPr>
          <w:p w14:paraId="12E1A66C" w14:textId="77777777" w:rsidR="00276B61" w:rsidRDefault="00276B61">
            <w:pPr>
              <w:pStyle w:val="TAC"/>
              <w:keepNext w:val="0"/>
              <w:keepLines w:val="0"/>
              <w:rPr>
                <w:kern w:val="2"/>
                <w:szCs w:val="22"/>
              </w:rPr>
            </w:pPr>
            <w:r>
              <w:t>CA_n48A-n66A</w:t>
            </w:r>
            <w:r>
              <w:br/>
              <w:t>CA_n48A-n71A</w:t>
            </w:r>
            <w:r>
              <w:br/>
              <w:t>CA_n66A-n71A</w:t>
            </w:r>
            <w:r>
              <w:br/>
              <w:t>CA_n66A-n77A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75BA422A"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058949A9"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7EDB8A5E" w14:textId="77777777" w:rsidR="00276B61" w:rsidRDefault="00276B61">
            <w:pPr>
              <w:pStyle w:val="TAC"/>
              <w:keepNext w:val="0"/>
              <w:keepLines w:val="0"/>
              <w:rPr>
                <w:kern w:val="2"/>
                <w:szCs w:val="22"/>
                <w:lang w:eastAsia="zh-CN"/>
              </w:rPr>
            </w:pPr>
            <w:r>
              <w:t>0</w:t>
            </w:r>
          </w:p>
        </w:tc>
      </w:tr>
      <w:tr w:rsidR="00276B61" w14:paraId="5C2F7B0C" w14:textId="77777777" w:rsidTr="00EF2613">
        <w:trPr>
          <w:jc w:val="center"/>
        </w:trPr>
        <w:tc>
          <w:tcPr>
            <w:tcW w:w="1989" w:type="dxa"/>
            <w:tcBorders>
              <w:top w:val="nil"/>
              <w:left w:val="single" w:sz="4" w:space="0" w:color="auto"/>
              <w:bottom w:val="nil"/>
              <w:right w:val="single" w:sz="4" w:space="0" w:color="auto"/>
            </w:tcBorders>
          </w:tcPr>
          <w:p w14:paraId="1F59BC4D"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099AAA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2343929"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8819CBC"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3F668CAC" w14:textId="77777777" w:rsidR="00276B61" w:rsidRDefault="00276B61">
            <w:pPr>
              <w:pStyle w:val="TAC"/>
              <w:keepNext w:val="0"/>
              <w:keepLines w:val="0"/>
              <w:rPr>
                <w:kern w:val="2"/>
                <w:szCs w:val="22"/>
                <w:lang w:eastAsia="zh-CN"/>
              </w:rPr>
            </w:pPr>
          </w:p>
        </w:tc>
      </w:tr>
      <w:tr w:rsidR="00276B61" w14:paraId="5037D9B9" w14:textId="77777777" w:rsidTr="00EF2613">
        <w:trPr>
          <w:jc w:val="center"/>
        </w:trPr>
        <w:tc>
          <w:tcPr>
            <w:tcW w:w="1989" w:type="dxa"/>
            <w:tcBorders>
              <w:top w:val="nil"/>
              <w:left w:val="single" w:sz="4" w:space="0" w:color="auto"/>
              <w:bottom w:val="nil"/>
              <w:right w:val="single" w:sz="4" w:space="0" w:color="auto"/>
            </w:tcBorders>
          </w:tcPr>
          <w:p w14:paraId="2490700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42668E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0932DC6"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94FE631" w14:textId="77777777" w:rsidR="00276B61" w:rsidRDefault="00276B61">
            <w:pPr>
              <w:pStyle w:val="TAC"/>
              <w:keepNext w:val="0"/>
              <w:keepLines w:val="0"/>
            </w:pPr>
            <w:r>
              <w:t>5, 10, 15, 20</w:t>
            </w:r>
          </w:p>
        </w:tc>
        <w:tc>
          <w:tcPr>
            <w:tcW w:w="1747" w:type="dxa"/>
            <w:tcBorders>
              <w:top w:val="nil"/>
              <w:left w:val="single" w:sz="4" w:space="0" w:color="auto"/>
              <w:bottom w:val="nil"/>
              <w:right w:val="single" w:sz="4" w:space="0" w:color="auto"/>
            </w:tcBorders>
          </w:tcPr>
          <w:p w14:paraId="593E906F" w14:textId="77777777" w:rsidR="00276B61" w:rsidRDefault="00276B61">
            <w:pPr>
              <w:pStyle w:val="TAC"/>
              <w:keepNext w:val="0"/>
              <w:keepLines w:val="0"/>
              <w:rPr>
                <w:kern w:val="2"/>
                <w:szCs w:val="22"/>
                <w:lang w:eastAsia="zh-CN"/>
              </w:rPr>
            </w:pPr>
          </w:p>
        </w:tc>
      </w:tr>
      <w:tr w:rsidR="00276B61" w14:paraId="66A5F44D" w14:textId="77777777" w:rsidTr="00EF2613">
        <w:trPr>
          <w:jc w:val="center"/>
        </w:trPr>
        <w:tc>
          <w:tcPr>
            <w:tcW w:w="1989" w:type="dxa"/>
            <w:tcBorders>
              <w:top w:val="nil"/>
              <w:left w:val="single" w:sz="4" w:space="0" w:color="auto"/>
              <w:bottom w:val="single" w:sz="4" w:space="0" w:color="auto"/>
              <w:right w:val="single" w:sz="4" w:space="0" w:color="auto"/>
            </w:tcBorders>
          </w:tcPr>
          <w:p w14:paraId="09A88186"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07DBA1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257BD20"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AFF28C6"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39CC1DF4" w14:textId="77777777" w:rsidR="00276B61" w:rsidRDefault="00276B61">
            <w:pPr>
              <w:pStyle w:val="TAC"/>
              <w:keepNext w:val="0"/>
              <w:keepLines w:val="0"/>
              <w:rPr>
                <w:kern w:val="2"/>
                <w:szCs w:val="22"/>
                <w:lang w:eastAsia="zh-CN"/>
              </w:rPr>
            </w:pPr>
          </w:p>
        </w:tc>
      </w:tr>
      <w:tr w:rsidR="00276B61" w14:paraId="54A700F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79A25F0" w14:textId="77777777" w:rsidR="00276B61" w:rsidRDefault="00276B61">
            <w:pPr>
              <w:pStyle w:val="TAC"/>
              <w:keepNext w:val="0"/>
              <w:keepLines w:val="0"/>
              <w:rPr>
                <w:kern w:val="2"/>
                <w:szCs w:val="22"/>
              </w:rPr>
            </w:pPr>
            <w:r>
              <w:rPr>
                <w:kern w:val="2"/>
                <w:szCs w:val="22"/>
              </w:rPr>
              <w:t>CA_n48(2A)-n66A-n71A-n77A</w:t>
            </w:r>
          </w:p>
        </w:tc>
        <w:tc>
          <w:tcPr>
            <w:tcW w:w="1996" w:type="dxa"/>
            <w:tcBorders>
              <w:top w:val="single" w:sz="4" w:space="0" w:color="auto"/>
              <w:left w:val="single" w:sz="4" w:space="0" w:color="auto"/>
              <w:bottom w:val="nil"/>
              <w:right w:val="single" w:sz="4" w:space="0" w:color="auto"/>
            </w:tcBorders>
            <w:hideMark/>
          </w:tcPr>
          <w:p w14:paraId="3FAE143F" w14:textId="77777777" w:rsidR="00276B61" w:rsidRDefault="00276B61">
            <w:pPr>
              <w:pStyle w:val="TAC"/>
              <w:keepNext w:val="0"/>
              <w:keepLines w:val="0"/>
              <w:rPr>
                <w:kern w:val="2"/>
                <w:szCs w:val="22"/>
              </w:rPr>
            </w:pPr>
            <w:r>
              <w:rPr>
                <w:kern w:val="2"/>
                <w:szCs w:val="22"/>
              </w:rPr>
              <w:t>CA_n48A-n66A</w:t>
            </w:r>
            <w:r>
              <w:br/>
            </w:r>
            <w:r>
              <w:rPr>
                <w:kern w:val="2"/>
                <w:szCs w:val="22"/>
              </w:rPr>
              <w:t>CA_n48A-n71A</w:t>
            </w:r>
            <w:r>
              <w:br/>
            </w:r>
            <w:r>
              <w:rPr>
                <w:kern w:val="2"/>
                <w:szCs w:val="22"/>
              </w:rPr>
              <w:t>CA_n66A-n71A</w:t>
            </w:r>
            <w:r>
              <w:br/>
            </w:r>
            <w:r>
              <w:rPr>
                <w:kern w:val="2"/>
                <w:szCs w:val="22"/>
              </w:rPr>
              <w:t>CA_n66A-n77A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144B873C"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308FD42D" w14:textId="77777777" w:rsidR="00276B61" w:rsidRDefault="00276B61">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18CB91D9" w14:textId="77777777" w:rsidR="00276B61" w:rsidRDefault="00276B61">
            <w:pPr>
              <w:pStyle w:val="TAC"/>
              <w:keepNext w:val="0"/>
              <w:keepLines w:val="0"/>
              <w:rPr>
                <w:kern w:val="2"/>
                <w:szCs w:val="22"/>
                <w:lang w:eastAsia="zh-CN"/>
              </w:rPr>
            </w:pPr>
            <w:r>
              <w:t>0</w:t>
            </w:r>
          </w:p>
        </w:tc>
      </w:tr>
      <w:tr w:rsidR="00276B61" w14:paraId="096395F5" w14:textId="77777777" w:rsidTr="00EF2613">
        <w:trPr>
          <w:jc w:val="center"/>
        </w:trPr>
        <w:tc>
          <w:tcPr>
            <w:tcW w:w="1989" w:type="dxa"/>
            <w:tcBorders>
              <w:top w:val="nil"/>
              <w:left w:val="single" w:sz="4" w:space="0" w:color="auto"/>
              <w:bottom w:val="nil"/>
              <w:right w:val="single" w:sz="4" w:space="0" w:color="auto"/>
            </w:tcBorders>
          </w:tcPr>
          <w:p w14:paraId="25DC89A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8998C8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5B208F7"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A0EBC5B"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125CB39F" w14:textId="77777777" w:rsidR="00276B61" w:rsidRDefault="00276B61">
            <w:pPr>
              <w:pStyle w:val="TAC"/>
              <w:keepNext w:val="0"/>
              <w:keepLines w:val="0"/>
              <w:rPr>
                <w:kern w:val="2"/>
                <w:szCs w:val="22"/>
                <w:lang w:eastAsia="zh-CN"/>
              </w:rPr>
            </w:pPr>
          </w:p>
        </w:tc>
      </w:tr>
      <w:tr w:rsidR="00276B61" w14:paraId="0127CC1E" w14:textId="77777777" w:rsidTr="00EF2613">
        <w:trPr>
          <w:jc w:val="center"/>
        </w:trPr>
        <w:tc>
          <w:tcPr>
            <w:tcW w:w="1989" w:type="dxa"/>
            <w:tcBorders>
              <w:top w:val="nil"/>
              <w:left w:val="single" w:sz="4" w:space="0" w:color="auto"/>
              <w:bottom w:val="nil"/>
              <w:right w:val="single" w:sz="4" w:space="0" w:color="auto"/>
            </w:tcBorders>
          </w:tcPr>
          <w:p w14:paraId="4C7C9E83"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3D9DE8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839EFAD"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21ACA082" w14:textId="77777777" w:rsidR="00276B61" w:rsidRDefault="00276B61">
            <w:pPr>
              <w:pStyle w:val="TAC"/>
              <w:keepNext w:val="0"/>
              <w:keepLines w:val="0"/>
            </w:pPr>
            <w:r>
              <w:t>5, 10, 15, 20</w:t>
            </w:r>
          </w:p>
        </w:tc>
        <w:tc>
          <w:tcPr>
            <w:tcW w:w="1747" w:type="dxa"/>
            <w:tcBorders>
              <w:top w:val="nil"/>
              <w:left w:val="single" w:sz="4" w:space="0" w:color="auto"/>
              <w:bottom w:val="nil"/>
              <w:right w:val="single" w:sz="4" w:space="0" w:color="auto"/>
            </w:tcBorders>
          </w:tcPr>
          <w:p w14:paraId="76965AD6" w14:textId="77777777" w:rsidR="00276B61" w:rsidRDefault="00276B61">
            <w:pPr>
              <w:pStyle w:val="TAC"/>
              <w:keepNext w:val="0"/>
              <w:keepLines w:val="0"/>
              <w:rPr>
                <w:kern w:val="2"/>
                <w:szCs w:val="22"/>
                <w:lang w:eastAsia="zh-CN"/>
              </w:rPr>
            </w:pPr>
          </w:p>
        </w:tc>
      </w:tr>
      <w:tr w:rsidR="00276B61" w14:paraId="0EA844D6" w14:textId="77777777" w:rsidTr="00EF2613">
        <w:trPr>
          <w:jc w:val="center"/>
        </w:trPr>
        <w:tc>
          <w:tcPr>
            <w:tcW w:w="1989" w:type="dxa"/>
            <w:tcBorders>
              <w:top w:val="nil"/>
              <w:left w:val="single" w:sz="4" w:space="0" w:color="auto"/>
              <w:bottom w:val="single" w:sz="4" w:space="0" w:color="auto"/>
              <w:right w:val="single" w:sz="4" w:space="0" w:color="auto"/>
            </w:tcBorders>
          </w:tcPr>
          <w:p w14:paraId="6ECE3E7D"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94025F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CFD50F8"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D1804A7"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6D7723E0" w14:textId="77777777" w:rsidR="00276B61" w:rsidRDefault="00276B61">
            <w:pPr>
              <w:pStyle w:val="TAC"/>
              <w:keepNext w:val="0"/>
              <w:keepLines w:val="0"/>
              <w:rPr>
                <w:kern w:val="2"/>
                <w:szCs w:val="22"/>
                <w:lang w:eastAsia="zh-CN"/>
              </w:rPr>
            </w:pPr>
          </w:p>
        </w:tc>
      </w:tr>
      <w:tr w:rsidR="00276B61" w14:paraId="387719E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8656DFA" w14:textId="77777777" w:rsidR="00276B61" w:rsidRDefault="00276B61">
            <w:pPr>
              <w:pStyle w:val="TAC"/>
              <w:keepNext w:val="0"/>
              <w:keepLines w:val="0"/>
              <w:rPr>
                <w:kern w:val="2"/>
                <w:szCs w:val="22"/>
              </w:rPr>
            </w:pPr>
            <w:r>
              <w:rPr>
                <w:kern w:val="2"/>
                <w:szCs w:val="22"/>
              </w:rPr>
              <w:t>CA_n48(2A)-n66A-n71(2A)-n77A</w:t>
            </w:r>
          </w:p>
        </w:tc>
        <w:tc>
          <w:tcPr>
            <w:tcW w:w="1996" w:type="dxa"/>
            <w:tcBorders>
              <w:top w:val="single" w:sz="4" w:space="0" w:color="auto"/>
              <w:left w:val="single" w:sz="4" w:space="0" w:color="auto"/>
              <w:bottom w:val="nil"/>
              <w:right w:val="single" w:sz="4" w:space="0" w:color="auto"/>
            </w:tcBorders>
            <w:hideMark/>
          </w:tcPr>
          <w:p w14:paraId="1638FE6B" w14:textId="77777777" w:rsidR="00276B61" w:rsidRDefault="00276B61">
            <w:pPr>
              <w:pStyle w:val="TAC"/>
              <w:keepNext w:val="0"/>
              <w:keepLines w:val="0"/>
              <w:rPr>
                <w:kern w:val="2"/>
                <w:szCs w:val="22"/>
              </w:rPr>
            </w:pPr>
            <w:r>
              <w:rPr>
                <w:kern w:val="2"/>
                <w:szCs w:val="22"/>
              </w:rPr>
              <w:t>CA_n48A-n66A</w:t>
            </w:r>
            <w:r>
              <w:br/>
            </w:r>
            <w:r>
              <w:rPr>
                <w:kern w:val="2"/>
                <w:szCs w:val="22"/>
              </w:rPr>
              <w:t>CA_n48A-n71A</w:t>
            </w:r>
            <w:r>
              <w:br/>
            </w:r>
            <w:r>
              <w:rPr>
                <w:kern w:val="2"/>
                <w:szCs w:val="22"/>
              </w:rPr>
              <w:t>CA_n66A-n71A</w:t>
            </w:r>
            <w:r>
              <w:br/>
            </w:r>
            <w:r>
              <w:rPr>
                <w:kern w:val="2"/>
                <w:szCs w:val="22"/>
              </w:rPr>
              <w:t>CA_n66A-n77A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2385063F"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414D5B47" w14:textId="77777777" w:rsidR="00276B61" w:rsidRDefault="00276B61">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4FB39C11" w14:textId="77777777" w:rsidR="00276B61" w:rsidRDefault="00276B61">
            <w:pPr>
              <w:pStyle w:val="TAC"/>
              <w:keepNext w:val="0"/>
              <w:keepLines w:val="0"/>
              <w:rPr>
                <w:kern w:val="2"/>
                <w:szCs w:val="22"/>
                <w:lang w:eastAsia="zh-CN"/>
              </w:rPr>
            </w:pPr>
            <w:r>
              <w:t>0</w:t>
            </w:r>
          </w:p>
        </w:tc>
      </w:tr>
      <w:tr w:rsidR="00276B61" w14:paraId="75ADDAED" w14:textId="77777777" w:rsidTr="00EF2613">
        <w:trPr>
          <w:jc w:val="center"/>
        </w:trPr>
        <w:tc>
          <w:tcPr>
            <w:tcW w:w="1989" w:type="dxa"/>
            <w:tcBorders>
              <w:top w:val="nil"/>
              <w:left w:val="single" w:sz="4" w:space="0" w:color="auto"/>
              <w:bottom w:val="nil"/>
              <w:right w:val="single" w:sz="4" w:space="0" w:color="auto"/>
            </w:tcBorders>
          </w:tcPr>
          <w:p w14:paraId="4C28C78C"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37C148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A2C9AF8"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C41F5B4"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097C03E3" w14:textId="77777777" w:rsidR="00276B61" w:rsidRDefault="00276B61">
            <w:pPr>
              <w:pStyle w:val="TAC"/>
              <w:keepNext w:val="0"/>
              <w:keepLines w:val="0"/>
              <w:rPr>
                <w:kern w:val="2"/>
                <w:szCs w:val="22"/>
                <w:lang w:eastAsia="zh-CN"/>
              </w:rPr>
            </w:pPr>
          </w:p>
        </w:tc>
      </w:tr>
      <w:tr w:rsidR="00276B61" w14:paraId="6B5ED53B" w14:textId="77777777" w:rsidTr="00EF2613">
        <w:trPr>
          <w:jc w:val="center"/>
        </w:trPr>
        <w:tc>
          <w:tcPr>
            <w:tcW w:w="1989" w:type="dxa"/>
            <w:tcBorders>
              <w:top w:val="nil"/>
              <w:left w:val="single" w:sz="4" w:space="0" w:color="auto"/>
              <w:bottom w:val="nil"/>
              <w:right w:val="single" w:sz="4" w:space="0" w:color="auto"/>
            </w:tcBorders>
          </w:tcPr>
          <w:p w14:paraId="29B4B08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3E523C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8996E7D"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1130A747" w14:textId="77777777" w:rsidR="00276B61" w:rsidRDefault="00276B61">
            <w:pPr>
              <w:pStyle w:val="TAC"/>
              <w:keepNext w:val="0"/>
              <w:keepLines w:val="0"/>
            </w:pPr>
            <w:r>
              <w:t>CA_n71(2A)_BCS0</w:t>
            </w:r>
          </w:p>
        </w:tc>
        <w:tc>
          <w:tcPr>
            <w:tcW w:w="1747" w:type="dxa"/>
            <w:tcBorders>
              <w:top w:val="nil"/>
              <w:left w:val="single" w:sz="4" w:space="0" w:color="auto"/>
              <w:bottom w:val="nil"/>
              <w:right w:val="single" w:sz="4" w:space="0" w:color="auto"/>
            </w:tcBorders>
          </w:tcPr>
          <w:p w14:paraId="128DF78F" w14:textId="77777777" w:rsidR="00276B61" w:rsidRDefault="00276B61">
            <w:pPr>
              <w:pStyle w:val="TAC"/>
              <w:keepNext w:val="0"/>
              <w:keepLines w:val="0"/>
              <w:rPr>
                <w:kern w:val="2"/>
                <w:szCs w:val="22"/>
                <w:lang w:eastAsia="zh-CN"/>
              </w:rPr>
            </w:pPr>
          </w:p>
        </w:tc>
      </w:tr>
      <w:tr w:rsidR="00276B61" w14:paraId="0149BECE" w14:textId="77777777" w:rsidTr="00EF2613">
        <w:trPr>
          <w:jc w:val="center"/>
        </w:trPr>
        <w:tc>
          <w:tcPr>
            <w:tcW w:w="1989" w:type="dxa"/>
            <w:tcBorders>
              <w:top w:val="nil"/>
              <w:left w:val="single" w:sz="4" w:space="0" w:color="auto"/>
              <w:bottom w:val="single" w:sz="4" w:space="0" w:color="auto"/>
              <w:right w:val="single" w:sz="4" w:space="0" w:color="auto"/>
            </w:tcBorders>
          </w:tcPr>
          <w:p w14:paraId="30271FB0"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7F7621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87B5E02"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FD22F0B"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4D639B4D" w14:textId="77777777" w:rsidR="00276B61" w:rsidRDefault="00276B61">
            <w:pPr>
              <w:pStyle w:val="TAC"/>
              <w:keepNext w:val="0"/>
              <w:keepLines w:val="0"/>
              <w:rPr>
                <w:kern w:val="2"/>
                <w:szCs w:val="22"/>
                <w:lang w:eastAsia="zh-CN"/>
              </w:rPr>
            </w:pPr>
          </w:p>
        </w:tc>
      </w:tr>
      <w:tr w:rsidR="00276B61" w14:paraId="7DB6B57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529928C" w14:textId="77777777" w:rsidR="00276B61" w:rsidRDefault="00276B61">
            <w:pPr>
              <w:pStyle w:val="TAC"/>
              <w:keepNext w:val="0"/>
              <w:keepLines w:val="0"/>
            </w:pPr>
            <w:r>
              <w:rPr>
                <w:rFonts w:eastAsiaTheme="minorEastAsia"/>
              </w:rPr>
              <w:t>CA_n48A-n66(2A)-n71A-n77A</w:t>
            </w:r>
          </w:p>
        </w:tc>
        <w:tc>
          <w:tcPr>
            <w:tcW w:w="1996" w:type="dxa"/>
            <w:tcBorders>
              <w:top w:val="single" w:sz="4" w:space="0" w:color="auto"/>
              <w:left w:val="single" w:sz="4" w:space="0" w:color="auto"/>
              <w:bottom w:val="nil"/>
              <w:right w:val="single" w:sz="4" w:space="0" w:color="auto"/>
            </w:tcBorders>
            <w:hideMark/>
          </w:tcPr>
          <w:p w14:paraId="26E7B0B2" w14:textId="77777777" w:rsidR="00276B61" w:rsidRDefault="00276B61">
            <w:pPr>
              <w:pStyle w:val="TAC"/>
              <w:keepNext w:val="0"/>
              <w:keepLines w:val="0"/>
            </w:pPr>
            <w:r>
              <w:rPr>
                <w:rFonts w:eastAsiaTheme="minorEastAsia"/>
              </w:rPr>
              <w:t>CA_n48A-n66A</w:t>
            </w:r>
            <w:r>
              <w:rPr>
                <w:rFonts w:eastAsiaTheme="minorEastAsia"/>
              </w:rPr>
              <w:br/>
              <w:t>CA_n48A-n71A</w:t>
            </w:r>
            <w:r>
              <w:rPr>
                <w:rFonts w:eastAsiaTheme="minorEastAsia"/>
              </w:rPr>
              <w:br/>
              <w:t>CA_n66A-n71A</w:t>
            </w:r>
            <w:r>
              <w:rPr>
                <w:rFonts w:eastAsiaTheme="minorEastAsia"/>
              </w:rPr>
              <w:br/>
              <w:t>CA_n66A-n77A</w:t>
            </w:r>
            <w:r>
              <w:rPr>
                <w:rFonts w:eastAsiaTheme="minorEastAsia"/>
              </w:rPr>
              <w:br/>
              <w:t>CA_n71A-n77A</w:t>
            </w:r>
          </w:p>
        </w:tc>
        <w:tc>
          <w:tcPr>
            <w:tcW w:w="978" w:type="dxa"/>
            <w:tcBorders>
              <w:top w:val="single" w:sz="4" w:space="0" w:color="auto"/>
              <w:left w:val="single" w:sz="4" w:space="0" w:color="auto"/>
              <w:bottom w:val="single" w:sz="4" w:space="0" w:color="auto"/>
              <w:right w:val="single" w:sz="4" w:space="0" w:color="auto"/>
            </w:tcBorders>
            <w:hideMark/>
          </w:tcPr>
          <w:p w14:paraId="2172659B"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3CB0A3B1"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5F849E38" w14:textId="77777777" w:rsidR="00276B61" w:rsidRDefault="00276B61">
            <w:pPr>
              <w:pStyle w:val="TAC"/>
              <w:keepNext w:val="0"/>
              <w:keepLines w:val="0"/>
              <w:rPr>
                <w:lang w:eastAsia="zh-CN"/>
              </w:rPr>
            </w:pPr>
            <w:r>
              <w:rPr>
                <w:rFonts w:eastAsiaTheme="minorEastAsia"/>
                <w:lang w:eastAsia="zh-CN"/>
              </w:rPr>
              <w:t>0</w:t>
            </w:r>
          </w:p>
        </w:tc>
      </w:tr>
      <w:tr w:rsidR="00276B61" w14:paraId="2ED75BC2" w14:textId="77777777" w:rsidTr="00EF2613">
        <w:trPr>
          <w:jc w:val="center"/>
        </w:trPr>
        <w:tc>
          <w:tcPr>
            <w:tcW w:w="1989" w:type="dxa"/>
            <w:tcBorders>
              <w:top w:val="nil"/>
              <w:left w:val="single" w:sz="4" w:space="0" w:color="auto"/>
              <w:bottom w:val="nil"/>
              <w:right w:val="single" w:sz="4" w:space="0" w:color="auto"/>
            </w:tcBorders>
          </w:tcPr>
          <w:p w14:paraId="655D72DF"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4D0CB598"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B9F6739"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D480233" w14:textId="77777777" w:rsidR="00276B61" w:rsidRDefault="00276B61">
            <w:pPr>
              <w:pStyle w:val="TAC"/>
              <w:keepNext w:val="0"/>
              <w:keepLines w:val="0"/>
            </w:pPr>
            <w:r>
              <w:rPr>
                <w:rFonts w:eastAsiaTheme="minorEastAsia"/>
              </w:rPr>
              <w:t>CA_n66(2A)_BCS0</w:t>
            </w:r>
          </w:p>
        </w:tc>
        <w:tc>
          <w:tcPr>
            <w:tcW w:w="1747" w:type="dxa"/>
            <w:tcBorders>
              <w:top w:val="nil"/>
              <w:left w:val="single" w:sz="4" w:space="0" w:color="auto"/>
              <w:bottom w:val="nil"/>
              <w:right w:val="single" w:sz="4" w:space="0" w:color="auto"/>
            </w:tcBorders>
          </w:tcPr>
          <w:p w14:paraId="3E89282F" w14:textId="77777777" w:rsidR="00276B61" w:rsidRDefault="00276B61">
            <w:pPr>
              <w:pStyle w:val="TAC"/>
              <w:keepNext w:val="0"/>
              <w:keepLines w:val="0"/>
              <w:rPr>
                <w:lang w:eastAsia="zh-CN"/>
              </w:rPr>
            </w:pPr>
          </w:p>
        </w:tc>
      </w:tr>
      <w:tr w:rsidR="00276B61" w14:paraId="3B5CE7BA" w14:textId="77777777" w:rsidTr="00EF2613">
        <w:trPr>
          <w:jc w:val="center"/>
        </w:trPr>
        <w:tc>
          <w:tcPr>
            <w:tcW w:w="1989" w:type="dxa"/>
            <w:tcBorders>
              <w:top w:val="nil"/>
              <w:left w:val="single" w:sz="4" w:space="0" w:color="auto"/>
              <w:bottom w:val="nil"/>
              <w:right w:val="single" w:sz="4" w:space="0" w:color="auto"/>
            </w:tcBorders>
          </w:tcPr>
          <w:p w14:paraId="16E7DC4C"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7FB19A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7136DBC"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F65B83D" w14:textId="77777777" w:rsidR="00276B61" w:rsidRDefault="00276B61">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1C59C811" w14:textId="77777777" w:rsidR="00276B61" w:rsidRDefault="00276B61">
            <w:pPr>
              <w:pStyle w:val="TAC"/>
              <w:keepNext w:val="0"/>
              <w:keepLines w:val="0"/>
              <w:rPr>
                <w:lang w:eastAsia="zh-CN"/>
              </w:rPr>
            </w:pPr>
          </w:p>
        </w:tc>
      </w:tr>
      <w:tr w:rsidR="00276B61" w14:paraId="638DB830" w14:textId="77777777" w:rsidTr="00EF2613">
        <w:trPr>
          <w:jc w:val="center"/>
        </w:trPr>
        <w:tc>
          <w:tcPr>
            <w:tcW w:w="1989" w:type="dxa"/>
            <w:tcBorders>
              <w:top w:val="nil"/>
              <w:left w:val="single" w:sz="4" w:space="0" w:color="auto"/>
              <w:bottom w:val="nil"/>
              <w:right w:val="single" w:sz="4" w:space="0" w:color="auto"/>
            </w:tcBorders>
          </w:tcPr>
          <w:p w14:paraId="7632A335"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FAC23E4"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9E98A37"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F683625"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0BF2254D" w14:textId="77777777" w:rsidR="00276B61" w:rsidRDefault="00276B61">
            <w:pPr>
              <w:pStyle w:val="TAC"/>
              <w:keepNext w:val="0"/>
              <w:keepLines w:val="0"/>
              <w:rPr>
                <w:lang w:eastAsia="zh-CN"/>
              </w:rPr>
            </w:pPr>
          </w:p>
        </w:tc>
      </w:tr>
      <w:tr w:rsidR="00276B61" w14:paraId="4A66E1C5" w14:textId="77777777" w:rsidTr="00EF2613">
        <w:trPr>
          <w:jc w:val="center"/>
        </w:trPr>
        <w:tc>
          <w:tcPr>
            <w:tcW w:w="1989" w:type="dxa"/>
            <w:tcBorders>
              <w:top w:val="nil"/>
              <w:left w:val="single" w:sz="4" w:space="0" w:color="auto"/>
              <w:bottom w:val="nil"/>
              <w:right w:val="single" w:sz="4" w:space="0" w:color="auto"/>
            </w:tcBorders>
          </w:tcPr>
          <w:p w14:paraId="4EDFF2A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06C31F5"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1C53635"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15BD5D8F"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1CBAEEC6" w14:textId="77777777" w:rsidR="00276B61" w:rsidRDefault="00276B61">
            <w:pPr>
              <w:pStyle w:val="TAC"/>
              <w:keepNext w:val="0"/>
              <w:keepLines w:val="0"/>
              <w:rPr>
                <w:lang w:eastAsia="zh-CN"/>
              </w:rPr>
            </w:pPr>
            <w:r>
              <w:rPr>
                <w:rFonts w:eastAsiaTheme="minorEastAsia"/>
                <w:lang w:eastAsia="zh-CN"/>
              </w:rPr>
              <w:t>1</w:t>
            </w:r>
          </w:p>
        </w:tc>
      </w:tr>
      <w:tr w:rsidR="00276B61" w14:paraId="12D19614" w14:textId="77777777" w:rsidTr="00EF2613">
        <w:trPr>
          <w:jc w:val="center"/>
        </w:trPr>
        <w:tc>
          <w:tcPr>
            <w:tcW w:w="1989" w:type="dxa"/>
            <w:tcBorders>
              <w:top w:val="nil"/>
              <w:left w:val="single" w:sz="4" w:space="0" w:color="auto"/>
              <w:bottom w:val="nil"/>
              <w:right w:val="single" w:sz="4" w:space="0" w:color="auto"/>
            </w:tcBorders>
          </w:tcPr>
          <w:p w14:paraId="67F0131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01A237E"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5D05817"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4D0307E" w14:textId="77777777" w:rsidR="00276B61" w:rsidRDefault="00276B61">
            <w:pPr>
              <w:pStyle w:val="TAC"/>
              <w:keepNext w:val="0"/>
              <w:keepLines w:val="0"/>
            </w:pPr>
            <w:r>
              <w:rPr>
                <w:rFonts w:eastAsiaTheme="minorEastAsia"/>
              </w:rPr>
              <w:t>CA_n66(2A)_BCS1</w:t>
            </w:r>
          </w:p>
        </w:tc>
        <w:tc>
          <w:tcPr>
            <w:tcW w:w="1747" w:type="dxa"/>
            <w:tcBorders>
              <w:top w:val="nil"/>
              <w:left w:val="single" w:sz="4" w:space="0" w:color="auto"/>
              <w:bottom w:val="nil"/>
              <w:right w:val="single" w:sz="4" w:space="0" w:color="auto"/>
            </w:tcBorders>
          </w:tcPr>
          <w:p w14:paraId="61E11438" w14:textId="77777777" w:rsidR="00276B61" w:rsidRDefault="00276B61">
            <w:pPr>
              <w:pStyle w:val="TAC"/>
              <w:keepNext w:val="0"/>
              <w:keepLines w:val="0"/>
              <w:rPr>
                <w:lang w:eastAsia="zh-CN"/>
              </w:rPr>
            </w:pPr>
          </w:p>
        </w:tc>
      </w:tr>
      <w:tr w:rsidR="00276B61" w14:paraId="1CB2594D" w14:textId="77777777" w:rsidTr="00EF2613">
        <w:trPr>
          <w:jc w:val="center"/>
        </w:trPr>
        <w:tc>
          <w:tcPr>
            <w:tcW w:w="1989" w:type="dxa"/>
            <w:tcBorders>
              <w:top w:val="nil"/>
              <w:left w:val="single" w:sz="4" w:space="0" w:color="auto"/>
              <w:bottom w:val="nil"/>
              <w:right w:val="single" w:sz="4" w:space="0" w:color="auto"/>
            </w:tcBorders>
          </w:tcPr>
          <w:p w14:paraId="0D77447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389B8AF"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57EE14C"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F9604A4" w14:textId="77777777" w:rsidR="00276B61" w:rsidRDefault="00276B61">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293CCDDD" w14:textId="77777777" w:rsidR="00276B61" w:rsidRDefault="00276B61">
            <w:pPr>
              <w:pStyle w:val="TAC"/>
              <w:keepNext w:val="0"/>
              <w:keepLines w:val="0"/>
              <w:rPr>
                <w:lang w:eastAsia="zh-CN"/>
              </w:rPr>
            </w:pPr>
          </w:p>
        </w:tc>
      </w:tr>
      <w:tr w:rsidR="00276B61" w14:paraId="76403146" w14:textId="77777777" w:rsidTr="00EF2613">
        <w:trPr>
          <w:jc w:val="center"/>
        </w:trPr>
        <w:tc>
          <w:tcPr>
            <w:tcW w:w="1989" w:type="dxa"/>
            <w:tcBorders>
              <w:top w:val="nil"/>
              <w:left w:val="single" w:sz="4" w:space="0" w:color="auto"/>
              <w:bottom w:val="single" w:sz="4" w:space="0" w:color="auto"/>
              <w:right w:val="single" w:sz="4" w:space="0" w:color="auto"/>
            </w:tcBorders>
          </w:tcPr>
          <w:p w14:paraId="0118936D"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26DC75C5"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29ED0BE"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1BB0DFC"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10144FA5" w14:textId="77777777" w:rsidR="00276B61" w:rsidRDefault="00276B61">
            <w:pPr>
              <w:pStyle w:val="TAC"/>
              <w:keepNext w:val="0"/>
              <w:keepLines w:val="0"/>
              <w:rPr>
                <w:lang w:eastAsia="zh-CN"/>
              </w:rPr>
            </w:pPr>
          </w:p>
        </w:tc>
      </w:tr>
      <w:tr w:rsidR="00276B61" w14:paraId="21E1DCD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7AF3D73" w14:textId="77777777" w:rsidR="00276B61" w:rsidRDefault="00276B61">
            <w:pPr>
              <w:pStyle w:val="TAC"/>
              <w:keepNext w:val="0"/>
              <w:keepLines w:val="0"/>
              <w:rPr>
                <w:kern w:val="2"/>
                <w:szCs w:val="22"/>
              </w:rPr>
            </w:pPr>
            <w:r>
              <w:t>CA_n48A-n66(3A)-n71A-n77A</w:t>
            </w:r>
          </w:p>
        </w:tc>
        <w:tc>
          <w:tcPr>
            <w:tcW w:w="1996" w:type="dxa"/>
            <w:tcBorders>
              <w:top w:val="single" w:sz="4" w:space="0" w:color="auto"/>
              <w:left w:val="single" w:sz="4" w:space="0" w:color="auto"/>
              <w:bottom w:val="nil"/>
              <w:right w:val="single" w:sz="4" w:space="0" w:color="auto"/>
            </w:tcBorders>
            <w:hideMark/>
          </w:tcPr>
          <w:p w14:paraId="38D5115C" w14:textId="77777777" w:rsidR="00276B61" w:rsidRDefault="00276B61">
            <w:pPr>
              <w:pStyle w:val="TAC"/>
              <w:keepNext w:val="0"/>
              <w:keepLines w:val="0"/>
              <w:rPr>
                <w:kern w:val="2"/>
                <w:szCs w:val="22"/>
              </w:rPr>
            </w:pPr>
            <w:r>
              <w:t>CA_n48A-n66A</w:t>
            </w:r>
            <w:r>
              <w:rPr>
                <w:rFonts w:eastAsiaTheme="minorEastAsia"/>
              </w:rPr>
              <w:br/>
            </w:r>
            <w:r>
              <w:t>CA_n48A-n71A</w:t>
            </w:r>
            <w:r>
              <w:rPr>
                <w:rFonts w:eastAsiaTheme="minorEastAsia"/>
              </w:rPr>
              <w:br/>
            </w:r>
            <w:r>
              <w:t>CA_n66A-n71A</w:t>
            </w:r>
            <w:r>
              <w:rPr>
                <w:rFonts w:eastAsiaTheme="minorEastAsia"/>
              </w:rPr>
              <w:br/>
            </w:r>
            <w:r>
              <w:t>CA_n66A-n77A</w:t>
            </w:r>
            <w:r>
              <w:rPr>
                <w:rFonts w:eastAsiaTheme="minorEastAsia"/>
              </w:rPr>
              <w:br/>
            </w:r>
            <w:r>
              <w:t>CA_n71A-n77A</w:t>
            </w:r>
          </w:p>
        </w:tc>
        <w:tc>
          <w:tcPr>
            <w:tcW w:w="978" w:type="dxa"/>
            <w:tcBorders>
              <w:top w:val="single" w:sz="4" w:space="0" w:color="auto"/>
              <w:left w:val="single" w:sz="4" w:space="0" w:color="auto"/>
              <w:bottom w:val="single" w:sz="4" w:space="0" w:color="auto"/>
              <w:right w:val="single" w:sz="4" w:space="0" w:color="auto"/>
            </w:tcBorders>
            <w:hideMark/>
          </w:tcPr>
          <w:p w14:paraId="6107D32E" w14:textId="77777777" w:rsidR="00276B61" w:rsidRDefault="00276B61">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043D86F9" w14:textId="77777777" w:rsidR="00276B61" w:rsidRDefault="00276B61">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476FAA37" w14:textId="77777777" w:rsidR="00276B61" w:rsidRDefault="00276B61">
            <w:pPr>
              <w:pStyle w:val="TAC"/>
              <w:keepNext w:val="0"/>
              <w:keepLines w:val="0"/>
              <w:rPr>
                <w:kern w:val="2"/>
                <w:szCs w:val="22"/>
                <w:lang w:eastAsia="zh-CN"/>
              </w:rPr>
            </w:pPr>
            <w:r>
              <w:rPr>
                <w:rFonts w:eastAsiaTheme="minorEastAsia"/>
                <w:lang w:eastAsia="zh-CN"/>
              </w:rPr>
              <w:t>0</w:t>
            </w:r>
          </w:p>
        </w:tc>
      </w:tr>
      <w:tr w:rsidR="00276B61" w14:paraId="3C804423" w14:textId="77777777" w:rsidTr="00EF2613">
        <w:trPr>
          <w:jc w:val="center"/>
        </w:trPr>
        <w:tc>
          <w:tcPr>
            <w:tcW w:w="1989" w:type="dxa"/>
            <w:tcBorders>
              <w:top w:val="nil"/>
              <w:left w:val="single" w:sz="4" w:space="0" w:color="auto"/>
              <w:bottom w:val="nil"/>
              <w:right w:val="single" w:sz="4" w:space="0" w:color="auto"/>
            </w:tcBorders>
          </w:tcPr>
          <w:p w14:paraId="70E119C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6A72863"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5C514E3"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4BF27C7" w14:textId="77777777" w:rsidR="00276B61" w:rsidRDefault="00276B61">
            <w:pPr>
              <w:pStyle w:val="TAC"/>
              <w:keepNext w:val="0"/>
              <w:keepLines w:val="0"/>
            </w:pPr>
            <w:r>
              <w:rPr>
                <w:rFonts w:eastAsiaTheme="minorEastAsia"/>
              </w:rPr>
              <w:t>CA_n66(3A)_BCS0</w:t>
            </w:r>
          </w:p>
        </w:tc>
        <w:tc>
          <w:tcPr>
            <w:tcW w:w="1747" w:type="dxa"/>
            <w:tcBorders>
              <w:top w:val="nil"/>
              <w:left w:val="single" w:sz="4" w:space="0" w:color="auto"/>
              <w:bottom w:val="nil"/>
              <w:right w:val="single" w:sz="4" w:space="0" w:color="auto"/>
            </w:tcBorders>
          </w:tcPr>
          <w:p w14:paraId="3465B291" w14:textId="77777777" w:rsidR="00276B61" w:rsidRDefault="00276B61">
            <w:pPr>
              <w:pStyle w:val="TAC"/>
              <w:keepNext w:val="0"/>
              <w:keepLines w:val="0"/>
              <w:rPr>
                <w:kern w:val="2"/>
                <w:szCs w:val="22"/>
                <w:lang w:eastAsia="zh-CN"/>
              </w:rPr>
            </w:pPr>
          </w:p>
        </w:tc>
      </w:tr>
      <w:tr w:rsidR="00276B61" w14:paraId="00CCAEBA" w14:textId="77777777" w:rsidTr="00EF2613">
        <w:trPr>
          <w:jc w:val="center"/>
        </w:trPr>
        <w:tc>
          <w:tcPr>
            <w:tcW w:w="1989" w:type="dxa"/>
            <w:tcBorders>
              <w:top w:val="nil"/>
              <w:left w:val="single" w:sz="4" w:space="0" w:color="auto"/>
              <w:bottom w:val="nil"/>
              <w:right w:val="single" w:sz="4" w:space="0" w:color="auto"/>
            </w:tcBorders>
          </w:tcPr>
          <w:p w14:paraId="1FC2B5EE"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BCA1C5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3AD1362"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1CD8D24" w14:textId="77777777" w:rsidR="00276B61" w:rsidRDefault="00276B61">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45AC5F31" w14:textId="77777777" w:rsidR="00276B61" w:rsidRDefault="00276B61">
            <w:pPr>
              <w:pStyle w:val="TAC"/>
              <w:keepNext w:val="0"/>
              <w:keepLines w:val="0"/>
              <w:rPr>
                <w:kern w:val="2"/>
                <w:szCs w:val="22"/>
                <w:lang w:eastAsia="zh-CN"/>
              </w:rPr>
            </w:pPr>
          </w:p>
        </w:tc>
      </w:tr>
      <w:tr w:rsidR="00276B61" w14:paraId="6BA0CB5B" w14:textId="77777777" w:rsidTr="00EF2613">
        <w:trPr>
          <w:jc w:val="center"/>
        </w:trPr>
        <w:tc>
          <w:tcPr>
            <w:tcW w:w="1989" w:type="dxa"/>
            <w:tcBorders>
              <w:top w:val="nil"/>
              <w:left w:val="single" w:sz="4" w:space="0" w:color="auto"/>
              <w:bottom w:val="single" w:sz="4" w:space="0" w:color="auto"/>
              <w:right w:val="single" w:sz="4" w:space="0" w:color="auto"/>
            </w:tcBorders>
          </w:tcPr>
          <w:p w14:paraId="4757CA78"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DFF409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45D2AAF" w14:textId="77777777" w:rsidR="00276B61" w:rsidRDefault="00276B61">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53B48E6"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5E688AC7" w14:textId="77777777" w:rsidR="00276B61" w:rsidRDefault="00276B61">
            <w:pPr>
              <w:pStyle w:val="TAC"/>
              <w:keepNext w:val="0"/>
              <w:keepLines w:val="0"/>
              <w:rPr>
                <w:kern w:val="2"/>
                <w:szCs w:val="22"/>
                <w:lang w:eastAsia="zh-CN"/>
              </w:rPr>
            </w:pPr>
          </w:p>
        </w:tc>
      </w:tr>
      <w:tr w:rsidR="00276B61" w14:paraId="424DDB3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2A664D0" w14:textId="77777777" w:rsidR="00276B61" w:rsidRDefault="00276B61">
            <w:pPr>
              <w:pStyle w:val="TAC"/>
              <w:keepNext w:val="0"/>
              <w:keepLines w:val="0"/>
              <w:rPr>
                <w:kern w:val="2"/>
                <w:szCs w:val="22"/>
              </w:rPr>
            </w:pPr>
            <w:r>
              <w:t>CA_n48A-n66A-n71(2A)-n77A</w:t>
            </w:r>
          </w:p>
        </w:tc>
        <w:tc>
          <w:tcPr>
            <w:tcW w:w="1996" w:type="dxa"/>
            <w:tcBorders>
              <w:top w:val="single" w:sz="4" w:space="0" w:color="auto"/>
              <w:left w:val="single" w:sz="4" w:space="0" w:color="auto"/>
              <w:bottom w:val="nil"/>
              <w:right w:val="single" w:sz="4" w:space="0" w:color="auto"/>
            </w:tcBorders>
            <w:hideMark/>
          </w:tcPr>
          <w:p w14:paraId="147631B1" w14:textId="77777777" w:rsidR="00276B61" w:rsidRDefault="00276B61">
            <w:pPr>
              <w:pStyle w:val="TAC"/>
              <w:keepNext w:val="0"/>
              <w:keepLines w:val="0"/>
              <w:rPr>
                <w:kern w:val="2"/>
                <w:szCs w:val="22"/>
              </w:rPr>
            </w:pPr>
            <w:r>
              <w:t>CA_n48A-n66A</w:t>
            </w:r>
            <w:r>
              <w:rPr>
                <w:rFonts w:eastAsiaTheme="minorEastAsia"/>
              </w:rPr>
              <w:br/>
            </w:r>
            <w:r>
              <w:t>CA_n48A-n71A</w:t>
            </w:r>
            <w:r>
              <w:rPr>
                <w:rFonts w:eastAsiaTheme="minorEastAsia"/>
              </w:rPr>
              <w:br/>
            </w:r>
            <w:r>
              <w:t>CA_n66A-n71A</w:t>
            </w:r>
            <w:r>
              <w:rPr>
                <w:rFonts w:eastAsiaTheme="minorEastAsia"/>
              </w:rPr>
              <w:br/>
            </w:r>
            <w:r>
              <w:t>CA_n66A-n77A</w:t>
            </w:r>
            <w:r>
              <w:rPr>
                <w:rFonts w:eastAsiaTheme="minorEastAsia"/>
              </w:rPr>
              <w:br/>
            </w:r>
            <w:r>
              <w:t>CA_n71A-n77A</w:t>
            </w:r>
          </w:p>
        </w:tc>
        <w:tc>
          <w:tcPr>
            <w:tcW w:w="978" w:type="dxa"/>
            <w:tcBorders>
              <w:top w:val="single" w:sz="4" w:space="0" w:color="auto"/>
              <w:left w:val="single" w:sz="4" w:space="0" w:color="auto"/>
              <w:bottom w:val="single" w:sz="4" w:space="0" w:color="auto"/>
              <w:right w:val="single" w:sz="4" w:space="0" w:color="auto"/>
            </w:tcBorders>
            <w:hideMark/>
          </w:tcPr>
          <w:p w14:paraId="155D1AA3" w14:textId="77777777" w:rsidR="00276B61" w:rsidRDefault="00276B61">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2FD38FB2" w14:textId="77777777" w:rsidR="00276B61" w:rsidRDefault="00276B61">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623C6725" w14:textId="77777777" w:rsidR="00276B61" w:rsidRDefault="00276B61">
            <w:pPr>
              <w:pStyle w:val="TAC"/>
              <w:keepNext w:val="0"/>
              <w:keepLines w:val="0"/>
              <w:rPr>
                <w:kern w:val="2"/>
                <w:szCs w:val="22"/>
                <w:lang w:eastAsia="zh-CN"/>
              </w:rPr>
            </w:pPr>
            <w:r>
              <w:rPr>
                <w:rFonts w:eastAsiaTheme="minorEastAsia"/>
                <w:lang w:eastAsia="zh-CN"/>
              </w:rPr>
              <w:t>0</w:t>
            </w:r>
          </w:p>
        </w:tc>
      </w:tr>
      <w:tr w:rsidR="00276B61" w14:paraId="25E475D4" w14:textId="77777777" w:rsidTr="00EF2613">
        <w:trPr>
          <w:jc w:val="center"/>
        </w:trPr>
        <w:tc>
          <w:tcPr>
            <w:tcW w:w="1989" w:type="dxa"/>
            <w:tcBorders>
              <w:top w:val="nil"/>
              <w:left w:val="single" w:sz="4" w:space="0" w:color="auto"/>
              <w:bottom w:val="nil"/>
              <w:right w:val="single" w:sz="4" w:space="0" w:color="auto"/>
            </w:tcBorders>
          </w:tcPr>
          <w:p w14:paraId="3FDFD8F2"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992A17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9484A9C"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563255A" w14:textId="77777777" w:rsidR="00276B61" w:rsidRDefault="00276B61">
            <w:pPr>
              <w:pStyle w:val="TAC"/>
              <w:keepNext w:val="0"/>
              <w:keepLines w:val="0"/>
            </w:pPr>
            <w:r>
              <w:rPr>
                <w:rFonts w:eastAsiaTheme="minorEastAsia"/>
              </w:rPr>
              <w:t>5, 10, 15, 20, 25, 30, 35, 40</w:t>
            </w:r>
          </w:p>
        </w:tc>
        <w:tc>
          <w:tcPr>
            <w:tcW w:w="1747" w:type="dxa"/>
            <w:tcBorders>
              <w:top w:val="nil"/>
              <w:left w:val="single" w:sz="4" w:space="0" w:color="auto"/>
              <w:bottom w:val="nil"/>
              <w:right w:val="single" w:sz="4" w:space="0" w:color="auto"/>
            </w:tcBorders>
          </w:tcPr>
          <w:p w14:paraId="079CD001" w14:textId="77777777" w:rsidR="00276B61" w:rsidRDefault="00276B61">
            <w:pPr>
              <w:pStyle w:val="TAC"/>
              <w:keepNext w:val="0"/>
              <w:keepLines w:val="0"/>
              <w:rPr>
                <w:kern w:val="2"/>
                <w:szCs w:val="22"/>
                <w:lang w:eastAsia="zh-CN"/>
              </w:rPr>
            </w:pPr>
          </w:p>
        </w:tc>
      </w:tr>
      <w:tr w:rsidR="00276B61" w14:paraId="32CB26F5" w14:textId="77777777" w:rsidTr="00EF2613">
        <w:trPr>
          <w:jc w:val="center"/>
        </w:trPr>
        <w:tc>
          <w:tcPr>
            <w:tcW w:w="1989" w:type="dxa"/>
            <w:tcBorders>
              <w:top w:val="nil"/>
              <w:left w:val="single" w:sz="4" w:space="0" w:color="auto"/>
              <w:bottom w:val="nil"/>
              <w:right w:val="single" w:sz="4" w:space="0" w:color="auto"/>
            </w:tcBorders>
          </w:tcPr>
          <w:p w14:paraId="48891A1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EBA903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63A653D"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694AD343" w14:textId="77777777" w:rsidR="00276B61" w:rsidRDefault="00276B61">
            <w:pPr>
              <w:pStyle w:val="TAC"/>
              <w:keepNext w:val="0"/>
              <w:keepLines w:val="0"/>
            </w:pPr>
            <w:r>
              <w:rPr>
                <w:rFonts w:eastAsiaTheme="minorEastAsia"/>
              </w:rPr>
              <w:t>CA_n71(2A)_BCS0</w:t>
            </w:r>
          </w:p>
        </w:tc>
        <w:tc>
          <w:tcPr>
            <w:tcW w:w="1747" w:type="dxa"/>
            <w:tcBorders>
              <w:top w:val="nil"/>
              <w:left w:val="single" w:sz="4" w:space="0" w:color="auto"/>
              <w:bottom w:val="nil"/>
              <w:right w:val="single" w:sz="4" w:space="0" w:color="auto"/>
            </w:tcBorders>
          </w:tcPr>
          <w:p w14:paraId="7697A613" w14:textId="77777777" w:rsidR="00276B61" w:rsidRDefault="00276B61">
            <w:pPr>
              <w:pStyle w:val="TAC"/>
              <w:keepNext w:val="0"/>
              <w:keepLines w:val="0"/>
              <w:rPr>
                <w:kern w:val="2"/>
                <w:szCs w:val="22"/>
                <w:lang w:eastAsia="zh-CN"/>
              </w:rPr>
            </w:pPr>
          </w:p>
        </w:tc>
      </w:tr>
      <w:tr w:rsidR="00276B61" w14:paraId="58B94C38" w14:textId="77777777" w:rsidTr="00EF2613">
        <w:trPr>
          <w:jc w:val="center"/>
        </w:trPr>
        <w:tc>
          <w:tcPr>
            <w:tcW w:w="1989" w:type="dxa"/>
            <w:tcBorders>
              <w:top w:val="nil"/>
              <w:left w:val="single" w:sz="4" w:space="0" w:color="auto"/>
              <w:bottom w:val="single" w:sz="4" w:space="0" w:color="auto"/>
              <w:right w:val="single" w:sz="4" w:space="0" w:color="auto"/>
            </w:tcBorders>
          </w:tcPr>
          <w:p w14:paraId="36A248D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AD03C2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1A0E09C" w14:textId="77777777" w:rsidR="00276B61" w:rsidRDefault="00276B61">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3D5BA35"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79554EB4" w14:textId="77777777" w:rsidR="00276B61" w:rsidRDefault="00276B61">
            <w:pPr>
              <w:pStyle w:val="TAC"/>
              <w:keepNext w:val="0"/>
              <w:keepLines w:val="0"/>
              <w:rPr>
                <w:kern w:val="2"/>
                <w:szCs w:val="22"/>
                <w:lang w:eastAsia="zh-CN"/>
              </w:rPr>
            </w:pPr>
          </w:p>
        </w:tc>
      </w:tr>
      <w:tr w:rsidR="00276B61" w14:paraId="4EB60D0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7ADF1DC" w14:textId="77777777" w:rsidR="00276B61" w:rsidRDefault="00276B61">
            <w:pPr>
              <w:pStyle w:val="TAC"/>
              <w:keepNext w:val="0"/>
              <w:keepLines w:val="0"/>
              <w:rPr>
                <w:kern w:val="2"/>
                <w:szCs w:val="22"/>
              </w:rPr>
            </w:pPr>
            <w:r>
              <w:t>CA_n48A-n70A-n71A-n77A</w:t>
            </w:r>
          </w:p>
        </w:tc>
        <w:tc>
          <w:tcPr>
            <w:tcW w:w="1996" w:type="dxa"/>
            <w:tcBorders>
              <w:top w:val="single" w:sz="4" w:space="0" w:color="auto"/>
              <w:left w:val="single" w:sz="4" w:space="0" w:color="auto"/>
              <w:bottom w:val="nil"/>
              <w:right w:val="single" w:sz="4" w:space="0" w:color="auto"/>
            </w:tcBorders>
            <w:hideMark/>
          </w:tcPr>
          <w:p w14:paraId="472465E1" w14:textId="77777777" w:rsidR="00276B61" w:rsidRDefault="00276B61">
            <w:pPr>
              <w:pStyle w:val="TAC"/>
              <w:keepNext w:val="0"/>
              <w:keepLines w:val="0"/>
              <w:rPr>
                <w:kern w:val="2"/>
                <w:szCs w:val="22"/>
              </w:rPr>
            </w:pPr>
            <w:r>
              <w:t>CA_n48A-n70A</w:t>
            </w:r>
            <w:r>
              <w:br/>
              <w:t>CA_n48A-n71A</w:t>
            </w:r>
            <w:r>
              <w:br/>
              <w:t>CA_n70A-n71A</w:t>
            </w:r>
            <w:r>
              <w:br/>
              <w:t>CA_n70A-n77A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5A654439"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79F73697"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1BF630AD" w14:textId="77777777" w:rsidR="00276B61" w:rsidRDefault="00276B61">
            <w:pPr>
              <w:pStyle w:val="TAC"/>
              <w:keepNext w:val="0"/>
              <w:keepLines w:val="0"/>
              <w:rPr>
                <w:kern w:val="2"/>
                <w:szCs w:val="22"/>
                <w:lang w:eastAsia="zh-CN"/>
              </w:rPr>
            </w:pPr>
            <w:r>
              <w:t>0</w:t>
            </w:r>
          </w:p>
        </w:tc>
      </w:tr>
      <w:tr w:rsidR="00276B61" w14:paraId="406C09B4" w14:textId="77777777" w:rsidTr="00EF2613">
        <w:trPr>
          <w:jc w:val="center"/>
        </w:trPr>
        <w:tc>
          <w:tcPr>
            <w:tcW w:w="1989" w:type="dxa"/>
            <w:tcBorders>
              <w:top w:val="nil"/>
              <w:left w:val="single" w:sz="4" w:space="0" w:color="auto"/>
              <w:bottom w:val="nil"/>
              <w:right w:val="single" w:sz="4" w:space="0" w:color="auto"/>
            </w:tcBorders>
          </w:tcPr>
          <w:p w14:paraId="391E978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5A771D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3C79C4C"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7BC40338"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29BC85F6" w14:textId="77777777" w:rsidR="00276B61" w:rsidRDefault="00276B61">
            <w:pPr>
              <w:pStyle w:val="TAC"/>
              <w:keepNext w:val="0"/>
              <w:keepLines w:val="0"/>
              <w:rPr>
                <w:kern w:val="2"/>
                <w:szCs w:val="22"/>
                <w:lang w:eastAsia="zh-CN"/>
              </w:rPr>
            </w:pPr>
          </w:p>
        </w:tc>
      </w:tr>
      <w:tr w:rsidR="00276B61" w14:paraId="5A32F6E5" w14:textId="77777777" w:rsidTr="00EF2613">
        <w:trPr>
          <w:jc w:val="center"/>
        </w:trPr>
        <w:tc>
          <w:tcPr>
            <w:tcW w:w="1989" w:type="dxa"/>
            <w:tcBorders>
              <w:top w:val="nil"/>
              <w:left w:val="single" w:sz="4" w:space="0" w:color="auto"/>
              <w:bottom w:val="nil"/>
              <w:right w:val="single" w:sz="4" w:space="0" w:color="auto"/>
            </w:tcBorders>
          </w:tcPr>
          <w:p w14:paraId="0BBD285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2C1654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05810B2"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D852859" w14:textId="77777777" w:rsidR="00276B61" w:rsidRDefault="00276B61">
            <w:pPr>
              <w:pStyle w:val="TAC"/>
              <w:keepNext w:val="0"/>
              <w:keepLines w:val="0"/>
            </w:pPr>
            <w:r>
              <w:t>5, 10, 15, 20</w:t>
            </w:r>
          </w:p>
        </w:tc>
        <w:tc>
          <w:tcPr>
            <w:tcW w:w="1747" w:type="dxa"/>
            <w:tcBorders>
              <w:top w:val="nil"/>
              <w:left w:val="single" w:sz="4" w:space="0" w:color="auto"/>
              <w:bottom w:val="nil"/>
              <w:right w:val="single" w:sz="4" w:space="0" w:color="auto"/>
            </w:tcBorders>
          </w:tcPr>
          <w:p w14:paraId="0869B434" w14:textId="77777777" w:rsidR="00276B61" w:rsidRDefault="00276B61">
            <w:pPr>
              <w:pStyle w:val="TAC"/>
              <w:keepNext w:val="0"/>
              <w:keepLines w:val="0"/>
              <w:rPr>
                <w:kern w:val="2"/>
                <w:szCs w:val="22"/>
                <w:lang w:eastAsia="zh-CN"/>
              </w:rPr>
            </w:pPr>
          </w:p>
        </w:tc>
      </w:tr>
      <w:tr w:rsidR="00276B61" w14:paraId="0355E7D8" w14:textId="77777777" w:rsidTr="00EF2613">
        <w:trPr>
          <w:jc w:val="center"/>
        </w:trPr>
        <w:tc>
          <w:tcPr>
            <w:tcW w:w="1989" w:type="dxa"/>
            <w:tcBorders>
              <w:top w:val="nil"/>
              <w:left w:val="single" w:sz="4" w:space="0" w:color="auto"/>
              <w:bottom w:val="single" w:sz="4" w:space="0" w:color="auto"/>
              <w:right w:val="single" w:sz="4" w:space="0" w:color="auto"/>
            </w:tcBorders>
          </w:tcPr>
          <w:p w14:paraId="70369E6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A6704B8"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D2CEF11"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FDC527E"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62557427" w14:textId="77777777" w:rsidR="00276B61" w:rsidRDefault="00276B61">
            <w:pPr>
              <w:pStyle w:val="TAC"/>
              <w:keepNext w:val="0"/>
              <w:keepLines w:val="0"/>
              <w:rPr>
                <w:kern w:val="2"/>
                <w:szCs w:val="22"/>
                <w:lang w:eastAsia="zh-CN"/>
              </w:rPr>
            </w:pPr>
          </w:p>
        </w:tc>
      </w:tr>
      <w:tr w:rsidR="00276B61" w14:paraId="716B4A4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1ABFD9F" w14:textId="77777777" w:rsidR="00276B61" w:rsidRDefault="00276B61">
            <w:pPr>
              <w:pStyle w:val="TAC"/>
              <w:keepNext w:val="0"/>
              <w:keepLines w:val="0"/>
              <w:rPr>
                <w:kern w:val="2"/>
                <w:szCs w:val="22"/>
              </w:rPr>
            </w:pPr>
            <w:r>
              <w:rPr>
                <w:kern w:val="2"/>
                <w:szCs w:val="22"/>
              </w:rPr>
              <w:t>CA_n48(2A)-n70A-n71A-n77A</w:t>
            </w:r>
          </w:p>
        </w:tc>
        <w:tc>
          <w:tcPr>
            <w:tcW w:w="1996" w:type="dxa"/>
            <w:tcBorders>
              <w:top w:val="single" w:sz="4" w:space="0" w:color="auto"/>
              <w:left w:val="single" w:sz="4" w:space="0" w:color="auto"/>
              <w:bottom w:val="nil"/>
              <w:right w:val="single" w:sz="4" w:space="0" w:color="auto"/>
            </w:tcBorders>
            <w:hideMark/>
          </w:tcPr>
          <w:p w14:paraId="0E2D806D" w14:textId="77777777" w:rsidR="00276B61" w:rsidRDefault="00276B61">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02A489E7"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7D4B0E26" w14:textId="77777777" w:rsidR="00276B61" w:rsidRDefault="00276B61">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436AC097" w14:textId="77777777" w:rsidR="00276B61" w:rsidRDefault="00276B61">
            <w:pPr>
              <w:pStyle w:val="TAC"/>
              <w:keepNext w:val="0"/>
              <w:keepLines w:val="0"/>
              <w:rPr>
                <w:kern w:val="2"/>
                <w:szCs w:val="22"/>
                <w:lang w:eastAsia="zh-CN"/>
              </w:rPr>
            </w:pPr>
            <w:r>
              <w:rPr>
                <w:kern w:val="2"/>
                <w:szCs w:val="22"/>
                <w:lang w:eastAsia="zh-CN"/>
              </w:rPr>
              <w:t>0</w:t>
            </w:r>
          </w:p>
        </w:tc>
      </w:tr>
      <w:tr w:rsidR="00276B61" w14:paraId="2021066D" w14:textId="77777777" w:rsidTr="00EF2613">
        <w:trPr>
          <w:jc w:val="center"/>
        </w:trPr>
        <w:tc>
          <w:tcPr>
            <w:tcW w:w="1989" w:type="dxa"/>
            <w:tcBorders>
              <w:top w:val="nil"/>
              <w:left w:val="single" w:sz="4" w:space="0" w:color="auto"/>
              <w:bottom w:val="nil"/>
              <w:right w:val="single" w:sz="4" w:space="0" w:color="auto"/>
            </w:tcBorders>
          </w:tcPr>
          <w:p w14:paraId="3C0D757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B5F160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9DD5AFF"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7BF8A8B2"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0D6CC07C" w14:textId="77777777" w:rsidR="00276B61" w:rsidRDefault="00276B61">
            <w:pPr>
              <w:pStyle w:val="TAC"/>
              <w:keepNext w:val="0"/>
              <w:keepLines w:val="0"/>
              <w:rPr>
                <w:kern w:val="2"/>
                <w:szCs w:val="22"/>
                <w:lang w:eastAsia="zh-CN"/>
              </w:rPr>
            </w:pPr>
          </w:p>
        </w:tc>
      </w:tr>
      <w:tr w:rsidR="00276B61" w14:paraId="6552B901" w14:textId="77777777" w:rsidTr="00EF2613">
        <w:trPr>
          <w:jc w:val="center"/>
        </w:trPr>
        <w:tc>
          <w:tcPr>
            <w:tcW w:w="1989" w:type="dxa"/>
            <w:tcBorders>
              <w:top w:val="nil"/>
              <w:left w:val="single" w:sz="4" w:space="0" w:color="auto"/>
              <w:bottom w:val="nil"/>
              <w:right w:val="single" w:sz="4" w:space="0" w:color="auto"/>
            </w:tcBorders>
          </w:tcPr>
          <w:p w14:paraId="2E0051F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D559725"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794508A"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FE29FC4" w14:textId="77777777" w:rsidR="00276B61" w:rsidRDefault="00276B61">
            <w:pPr>
              <w:pStyle w:val="TAC"/>
              <w:keepNext w:val="0"/>
              <w:keepLines w:val="0"/>
            </w:pPr>
            <w:r>
              <w:t>5, 10, 15, 20</w:t>
            </w:r>
          </w:p>
        </w:tc>
        <w:tc>
          <w:tcPr>
            <w:tcW w:w="1747" w:type="dxa"/>
            <w:tcBorders>
              <w:top w:val="nil"/>
              <w:left w:val="single" w:sz="4" w:space="0" w:color="auto"/>
              <w:bottom w:val="nil"/>
              <w:right w:val="single" w:sz="4" w:space="0" w:color="auto"/>
            </w:tcBorders>
          </w:tcPr>
          <w:p w14:paraId="4417EFAE" w14:textId="77777777" w:rsidR="00276B61" w:rsidRDefault="00276B61">
            <w:pPr>
              <w:pStyle w:val="TAC"/>
              <w:keepNext w:val="0"/>
              <w:keepLines w:val="0"/>
              <w:rPr>
                <w:kern w:val="2"/>
                <w:szCs w:val="22"/>
                <w:lang w:eastAsia="zh-CN"/>
              </w:rPr>
            </w:pPr>
          </w:p>
        </w:tc>
      </w:tr>
      <w:tr w:rsidR="00276B61" w14:paraId="3E14CAFF" w14:textId="77777777" w:rsidTr="00EF2613">
        <w:trPr>
          <w:jc w:val="center"/>
        </w:trPr>
        <w:tc>
          <w:tcPr>
            <w:tcW w:w="1989" w:type="dxa"/>
            <w:tcBorders>
              <w:top w:val="nil"/>
              <w:left w:val="single" w:sz="4" w:space="0" w:color="auto"/>
              <w:bottom w:val="single" w:sz="4" w:space="0" w:color="auto"/>
              <w:right w:val="single" w:sz="4" w:space="0" w:color="auto"/>
            </w:tcBorders>
          </w:tcPr>
          <w:p w14:paraId="3190508D"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86F0E5D"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786B0CC"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5393F9F"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304ABBD6" w14:textId="77777777" w:rsidR="00276B61" w:rsidRDefault="00276B61">
            <w:pPr>
              <w:pStyle w:val="TAC"/>
              <w:keepNext w:val="0"/>
              <w:keepLines w:val="0"/>
              <w:rPr>
                <w:kern w:val="2"/>
                <w:szCs w:val="22"/>
                <w:lang w:eastAsia="zh-CN"/>
              </w:rPr>
            </w:pPr>
          </w:p>
        </w:tc>
      </w:tr>
      <w:tr w:rsidR="00276B61" w14:paraId="780250A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EBC72B3" w14:textId="77777777" w:rsidR="00276B61" w:rsidRDefault="00276B61">
            <w:pPr>
              <w:pStyle w:val="TAC"/>
              <w:keepNext w:val="0"/>
              <w:keepLines w:val="0"/>
              <w:rPr>
                <w:kern w:val="2"/>
                <w:szCs w:val="22"/>
              </w:rPr>
            </w:pPr>
            <w:r>
              <w:rPr>
                <w:kern w:val="2"/>
                <w:szCs w:val="22"/>
              </w:rPr>
              <w:t>CA_n48A-n70A-n71(2A)-n77A</w:t>
            </w:r>
          </w:p>
        </w:tc>
        <w:tc>
          <w:tcPr>
            <w:tcW w:w="1996" w:type="dxa"/>
            <w:tcBorders>
              <w:top w:val="single" w:sz="4" w:space="0" w:color="auto"/>
              <w:left w:val="single" w:sz="4" w:space="0" w:color="auto"/>
              <w:bottom w:val="nil"/>
              <w:right w:val="single" w:sz="4" w:space="0" w:color="auto"/>
            </w:tcBorders>
            <w:hideMark/>
          </w:tcPr>
          <w:p w14:paraId="5E89239A" w14:textId="77777777" w:rsidR="00276B61" w:rsidRDefault="00276B61">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4E27BE56"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65BDB897" w14:textId="77777777" w:rsidR="00276B61" w:rsidRDefault="00276B61">
            <w:pPr>
              <w:pStyle w:val="TAC"/>
              <w:keepNext w:val="0"/>
              <w:keepLines w:val="0"/>
            </w:pPr>
            <w:r>
              <w:t>5, 10, 15, 20, 30, 40, 50</w:t>
            </w:r>
            <w:r>
              <w:rPr>
                <w:vertAlign w:val="superscript"/>
              </w:rPr>
              <w:t>8</w:t>
            </w:r>
            <w:r>
              <w:t>, 60</w:t>
            </w:r>
            <w:r>
              <w:rPr>
                <w:vertAlign w:val="superscript"/>
              </w:rPr>
              <w:t>8</w:t>
            </w:r>
            <w:r>
              <w:t>, 70</w:t>
            </w:r>
            <w:r>
              <w:rPr>
                <w:vertAlign w:val="superscript"/>
              </w:rPr>
              <w:t>8</w:t>
            </w:r>
            <w:r>
              <w:t>, 80</w:t>
            </w:r>
            <w:r>
              <w:rPr>
                <w:vertAlign w:val="superscript"/>
              </w:rPr>
              <w:t>8</w:t>
            </w:r>
            <w:r>
              <w:t>, 90</w:t>
            </w:r>
            <w:r>
              <w:rPr>
                <w:vertAlign w:val="superscript"/>
              </w:rPr>
              <w:t>8</w:t>
            </w:r>
            <w:r>
              <w:t>, 100</w:t>
            </w:r>
            <w:r>
              <w:rPr>
                <w:vertAlign w:val="superscript"/>
              </w:rPr>
              <w:t>8</w:t>
            </w:r>
          </w:p>
        </w:tc>
        <w:tc>
          <w:tcPr>
            <w:tcW w:w="1747" w:type="dxa"/>
            <w:tcBorders>
              <w:top w:val="single" w:sz="4" w:space="0" w:color="auto"/>
              <w:left w:val="single" w:sz="4" w:space="0" w:color="auto"/>
              <w:bottom w:val="nil"/>
              <w:right w:val="single" w:sz="4" w:space="0" w:color="auto"/>
            </w:tcBorders>
            <w:hideMark/>
          </w:tcPr>
          <w:p w14:paraId="3A5F6068" w14:textId="77777777" w:rsidR="00276B61" w:rsidRDefault="00276B61">
            <w:pPr>
              <w:pStyle w:val="TAC"/>
              <w:keepNext w:val="0"/>
              <w:keepLines w:val="0"/>
              <w:rPr>
                <w:kern w:val="2"/>
                <w:szCs w:val="22"/>
                <w:lang w:eastAsia="zh-CN"/>
              </w:rPr>
            </w:pPr>
            <w:r>
              <w:rPr>
                <w:kern w:val="2"/>
                <w:szCs w:val="22"/>
                <w:lang w:eastAsia="zh-CN"/>
              </w:rPr>
              <w:t>0</w:t>
            </w:r>
          </w:p>
        </w:tc>
      </w:tr>
      <w:tr w:rsidR="00276B61" w14:paraId="117B80F0" w14:textId="77777777" w:rsidTr="00EF2613">
        <w:trPr>
          <w:jc w:val="center"/>
        </w:trPr>
        <w:tc>
          <w:tcPr>
            <w:tcW w:w="1989" w:type="dxa"/>
            <w:tcBorders>
              <w:top w:val="nil"/>
              <w:left w:val="single" w:sz="4" w:space="0" w:color="auto"/>
              <w:bottom w:val="nil"/>
              <w:right w:val="single" w:sz="4" w:space="0" w:color="auto"/>
            </w:tcBorders>
          </w:tcPr>
          <w:p w14:paraId="0BDD96A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EE83E2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EA6648B"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106C0FAD"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1CA217E6" w14:textId="77777777" w:rsidR="00276B61" w:rsidRDefault="00276B61">
            <w:pPr>
              <w:pStyle w:val="TAC"/>
              <w:keepNext w:val="0"/>
              <w:keepLines w:val="0"/>
              <w:rPr>
                <w:kern w:val="2"/>
                <w:szCs w:val="22"/>
                <w:lang w:eastAsia="zh-CN"/>
              </w:rPr>
            </w:pPr>
          </w:p>
        </w:tc>
      </w:tr>
      <w:tr w:rsidR="00276B61" w14:paraId="0E6E9487" w14:textId="77777777" w:rsidTr="00EF2613">
        <w:trPr>
          <w:jc w:val="center"/>
        </w:trPr>
        <w:tc>
          <w:tcPr>
            <w:tcW w:w="1989" w:type="dxa"/>
            <w:tcBorders>
              <w:top w:val="nil"/>
              <w:left w:val="single" w:sz="4" w:space="0" w:color="auto"/>
              <w:bottom w:val="nil"/>
              <w:right w:val="single" w:sz="4" w:space="0" w:color="auto"/>
            </w:tcBorders>
          </w:tcPr>
          <w:p w14:paraId="4A0E3B5F"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F089098"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69FCBF8"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5B60BE23" w14:textId="77777777" w:rsidR="00276B61" w:rsidRDefault="00276B61">
            <w:pPr>
              <w:pStyle w:val="TAC"/>
              <w:keepNext w:val="0"/>
              <w:keepLines w:val="0"/>
            </w:pPr>
            <w:r>
              <w:t>CA_n71(2A)_BCS0</w:t>
            </w:r>
          </w:p>
        </w:tc>
        <w:tc>
          <w:tcPr>
            <w:tcW w:w="1747" w:type="dxa"/>
            <w:tcBorders>
              <w:top w:val="nil"/>
              <w:left w:val="single" w:sz="4" w:space="0" w:color="auto"/>
              <w:bottom w:val="nil"/>
              <w:right w:val="single" w:sz="4" w:space="0" w:color="auto"/>
            </w:tcBorders>
          </w:tcPr>
          <w:p w14:paraId="296B24C6" w14:textId="77777777" w:rsidR="00276B61" w:rsidRDefault="00276B61">
            <w:pPr>
              <w:pStyle w:val="TAC"/>
              <w:keepNext w:val="0"/>
              <w:keepLines w:val="0"/>
              <w:rPr>
                <w:kern w:val="2"/>
                <w:szCs w:val="22"/>
                <w:lang w:eastAsia="zh-CN"/>
              </w:rPr>
            </w:pPr>
          </w:p>
        </w:tc>
      </w:tr>
      <w:tr w:rsidR="00276B61" w14:paraId="293C91AC" w14:textId="77777777" w:rsidTr="00EF2613">
        <w:trPr>
          <w:jc w:val="center"/>
        </w:trPr>
        <w:tc>
          <w:tcPr>
            <w:tcW w:w="1989" w:type="dxa"/>
            <w:tcBorders>
              <w:top w:val="nil"/>
              <w:left w:val="single" w:sz="4" w:space="0" w:color="auto"/>
              <w:bottom w:val="single" w:sz="4" w:space="0" w:color="auto"/>
              <w:right w:val="single" w:sz="4" w:space="0" w:color="auto"/>
            </w:tcBorders>
          </w:tcPr>
          <w:p w14:paraId="4344B54B"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DEBC53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8F93642"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BA337B4"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2F9CB0EF" w14:textId="77777777" w:rsidR="00276B61" w:rsidRDefault="00276B61">
            <w:pPr>
              <w:pStyle w:val="TAC"/>
              <w:keepNext w:val="0"/>
              <w:keepLines w:val="0"/>
              <w:rPr>
                <w:kern w:val="2"/>
                <w:szCs w:val="22"/>
                <w:lang w:eastAsia="zh-CN"/>
              </w:rPr>
            </w:pPr>
          </w:p>
        </w:tc>
      </w:tr>
      <w:tr w:rsidR="00276B61" w14:paraId="1100305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3AD4CF4" w14:textId="77777777" w:rsidR="00276B61" w:rsidRDefault="00276B61">
            <w:pPr>
              <w:pStyle w:val="TAC"/>
              <w:keepNext w:val="0"/>
              <w:keepLines w:val="0"/>
              <w:rPr>
                <w:kern w:val="2"/>
                <w:szCs w:val="22"/>
              </w:rPr>
            </w:pPr>
            <w:r>
              <w:rPr>
                <w:kern w:val="2"/>
                <w:szCs w:val="22"/>
              </w:rPr>
              <w:t>CA_n48(2A)-n70A-n71(2A)-n77A</w:t>
            </w:r>
          </w:p>
        </w:tc>
        <w:tc>
          <w:tcPr>
            <w:tcW w:w="1996" w:type="dxa"/>
            <w:tcBorders>
              <w:top w:val="single" w:sz="4" w:space="0" w:color="auto"/>
              <w:left w:val="single" w:sz="4" w:space="0" w:color="auto"/>
              <w:bottom w:val="nil"/>
              <w:right w:val="single" w:sz="4" w:space="0" w:color="auto"/>
            </w:tcBorders>
            <w:hideMark/>
          </w:tcPr>
          <w:p w14:paraId="7A6DDB78" w14:textId="77777777" w:rsidR="00276B61" w:rsidRDefault="00276B61">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63897896"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2BE40535" w14:textId="77777777" w:rsidR="00276B61" w:rsidRDefault="00276B61">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65A89F9D" w14:textId="77777777" w:rsidR="00276B61" w:rsidRDefault="00276B61">
            <w:pPr>
              <w:pStyle w:val="TAC"/>
              <w:keepNext w:val="0"/>
              <w:keepLines w:val="0"/>
              <w:rPr>
                <w:kern w:val="2"/>
                <w:szCs w:val="22"/>
                <w:lang w:eastAsia="zh-CN"/>
              </w:rPr>
            </w:pPr>
            <w:r>
              <w:rPr>
                <w:kern w:val="2"/>
                <w:szCs w:val="22"/>
                <w:lang w:eastAsia="zh-CN"/>
              </w:rPr>
              <w:t>0</w:t>
            </w:r>
          </w:p>
        </w:tc>
      </w:tr>
      <w:tr w:rsidR="00276B61" w14:paraId="4160D66A" w14:textId="77777777" w:rsidTr="00EF2613">
        <w:trPr>
          <w:jc w:val="center"/>
        </w:trPr>
        <w:tc>
          <w:tcPr>
            <w:tcW w:w="1989" w:type="dxa"/>
            <w:tcBorders>
              <w:top w:val="nil"/>
              <w:left w:val="single" w:sz="4" w:space="0" w:color="auto"/>
              <w:bottom w:val="nil"/>
              <w:right w:val="single" w:sz="4" w:space="0" w:color="auto"/>
            </w:tcBorders>
          </w:tcPr>
          <w:p w14:paraId="4F4A449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F35C19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C50F0A2"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482C5FFA"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696ACDAA" w14:textId="77777777" w:rsidR="00276B61" w:rsidRDefault="00276B61">
            <w:pPr>
              <w:pStyle w:val="TAC"/>
              <w:keepNext w:val="0"/>
              <w:keepLines w:val="0"/>
              <w:rPr>
                <w:kern w:val="2"/>
                <w:szCs w:val="22"/>
                <w:lang w:eastAsia="zh-CN"/>
              </w:rPr>
            </w:pPr>
          </w:p>
        </w:tc>
      </w:tr>
      <w:tr w:rsidR="00276B61" w14:paraId="679EA76B" w14:textId="77777777" w:rsidTr="00EF2613">
        <w:trPr>
          <w:jc w:val="center"/>
        </w:trPr>
        <w:tc>
          <w:tcPr>
            <w:tcW w:w="1989" w:type="dxa"/>
            <w:tcBorders>
              <w:top w:val="nil"/>
              <w:left w:val="single" w:sz="4" w:space="0" w:color="auto"/>
              <w:bottom w:val="nil"/>
              <w:right w:val="single" w:sz="4" w:space="0" w:color="auto"/>
            </w:tcBorders>
          </w:tcPr>
          <w:p w14:paraId="3B0E6A5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31155AE"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B10CD27"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E9B1BF3" w14:textId="77777777" w:rsidR="00276B61" w:rsidRDefault="00276B61">
            <w:pPr>
              <w:pStyle w:val="TAC"/>
              <w:keepNext w:val="0"/>
              <w:keepLines w:val="0"/>
            </w:pPr>
            <w:r>
              <w:t>CA_n71(2A)_BCS0</w:t>
            </w:r>
          </w:p>
        </w:tc>
        <w:tc>
          <w:tcPr>
            <w:tcW w:w="1747" w:type="dxa"/>
            <w:tcBorders>
              <w:top w:val="nil"/>
              <w:left w:val="single" w:sz="4" w:space="0" w:color="auto"/>
              <w:bottom w:val="nil"/>
              <w:right w:val="single" w:sz="4" w:space="0" w:color="auto"/>
            </w:tcBorders>
          </w:tcPr>
          <w:p w14:paraId="6F8BF764" w14:textId="77777777" w:rsidR="00276B61" w:rsidRDefault="00276B61">
            <w:pPr>
              <w:pStyle w:val="TAC"/>
              <w:keepNext w:val="0"/>
              <w:keepLines w:val="0"/>
              <w:rPr>
                <w:kern w:val="2"/>
                <w:szCs w:val="22"/>
                <w:lang w:eastAsia="zh-CN"/>
              </w:rPr>
            </w:pPr>
          </w:p>
        </w:tc>
      </w:tr>
      <w:tr w:rsidR="00276B61" w14:paraId="1AAC1365" w14:textId="77777777" w:rsidTr="00EF2613">
        <w:trPr>
          <w:jc w:val="center"/>
        </w:trPr>
        <w:tc>
          <w:tcPr>
            <w:tcW w:w="1989" w:type="dxa"/>
            <w:tcBorders>
              <w:top w:val="nil"/>
              <w:left w:val="single" w:sz="4" w:space="0" w:color="auto"/>
              <w:bottom w:val="single" w:sz="4" w:space="0" w:color="auto"/>
              <w:right w:val="single" w:sz="4" w:space="0" w:color="auto"/>
            </w:tcBorders>
          </w:tcPr>
          <w:p w14:paraId="4C89A9E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847202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BA9B5AA"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8AAFC64"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52A18D06" w14:textId="77777777" w:rsidR="00276B61" w:rsidRDefault="00276B61">
            <w:pPr>
              <w:pStyle w:val="TAC"/>
              <w:keepNext w:val="0"/>
              <w:keepLines w:val="0"/>
              <w:rPr>
                <w:kern w:val="2"/>
                <w:szCs w:val="22"/>
                <w:lang w:eastAsia="zh-CN"/>
              </w:rPr>
            </w:pPr>
          </w:p>
        </w:tc>
      </w:tr>
      <w:tr w:rsidR="00276B61" w14:paraId="1913A01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670D8F7" w14:textId="77777777" w:rsidR="00276B61" w:rsidRDefault="00276B61">
            <w:pPr>
              <w:pStyle w:val="TAC"/>
              <w:keepNext w:val="0"/>
              <w:keepLines w:val="0"/>
              <w:rPr>
                <w:kern w:val="2"/>
                <w:szCs w:val="22"/>
              </w:rPr>
            </w:pPr>
            <w:r>
              <w:t>CA_n66A-n70A-n71A-n77A</w:t>
            </w:r>
          </w:p>
        </w:tc>
        <w:tc>
          <w:tcPr>
            <w:tcW w:w="1996" w:type="dxa"/>
            <w:tcBorders>
              <w:top w:val="single" w:sz="4" w:space="0" w:color="auto"/>
              <w:left w:val="single" w:sz="4" w:space="0" w:color="auto"/>
              <w:bottom w:val="nil"/>
              <w:right w:val="single" w:sz="4" w:space="0" w:color="auto"/>
            </w:tcBorders>
            <w:hideMark/>
          </w:tcPr>
          <w:p w14:paraId="42405C50" w14:textId="77777777" w:rsidR="00276B61" w:rsidRDefault="00276B61">
            <w:pPr>
              <w:pStyle w:val="TAC"/>
              <w:keepNext w:val="0"/>
              <w:keepLines w:val="0"/>
              <w:rPr>
                <w:kern w:val="2"/>
                <w:szCs w:val="22"/>
              </w:rPr>
            </w:pPr>
            <w:r>
              <w:t>CA_n66A-n71A</w:t>
            </w:r>
            <w:r>
              <w:br/>
              <w:t>CA_n66A-n77A</w:t>
            </w:r>
            <w:r>
              <w:br/>
              <w:t>CA_n70A-n71A</w:t>
            </w:r>
            <w:r>
              <w:br/>
              <w:t>CA_n70A-n77A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3A224812"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033C0AA" w14:textId="77777777" w:rsidR="00276B61" w:rsidRDefault="00276B61">
            <w:pPr>
              <w:pStyle w:val="TAC"/>
              <w:keepNext w:val="0"/>
              <w:keepLines w:val="0"/>
            </w:pPr>
            <w:r>
              <w:t>5, 10, 15, 20, 25, 30, 35, 40</w:t>
            </w:r>
          </w:p>
        </w:tc>
        <w:tc>
          <w:tcPr>
            <w:tcW w:w="1747" w:type="dxa"/>
            <w:tcBorders>
              <w:top w:val="single" w:sz="4" w:space="0" w:color="auto"/>
              <w:left w:val="single" w:sz="4" w:space="0" w:color="auto"/>
              <w:bottom w:val="nil"/>
              <w:right w:val="single" w:sz="4" w:space="0" w:color="auto"/>
            </w:tcBorders>
            <w:hideMark/>
          </w:tcPr>
          <w:p w14:paraId="6C7329B3" w14:textId="77777777" w:rsidR="00276B61" w:rsidRDefault="00276B61">
            <w:pPr>
              <w:pStyle w:val="TAC"/>
              <w:keepNext w:val="0"/>
              <w:keepLines w:val="0"/>
              <w:rPr>
                <w:kern w:val="2"/>
                <w:szCs w:val="22"/>
                <w:lang w:eastAsia="zh-CN"/>
              </w:rPr>
            </w:pPr>
            <w:r>
              <w:t>0</w:t>
            </w:r>
          </w:p>
        </w:tc>
      </w:tr>
      <w:tr w:rsidR="00276B61" w14:paraId="45A9F112" w14:textId="77777777" w:rsidTr="00EF2613">
        <w:trPr>
          <w:jc w:val="center"/>
        </w:trPr>
        <w:tc>
          <w:tcPr>
            <w:tcW w:w="1989" w:type="dxa"/>
            <w:tcBorders>
              <w:top w:val="nil"/>
              <w:left w:val="single" w:sz="4" w:space="0" w:color="auto"/>
              <w:bottom w:val="nil"/>
              <w:right w:val="single" w:sz="4" w:space="0" w:color="auto"/>
            </w:tcBorders>
          </w:tcPr>
          <w:p w14:paraId="20F1EAD3"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BCA714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068755B"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626ADF53"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390666FE" w14:textId="77777777" w:rsidR="00276B61" w:rsidRDefault="00276B61">
            <w:pPr>
              <w:pStyle w:val="TAC"/>
              <w:keepNext w:val="0"/>
              <w:keepLines w:val="0"/>
              <w:rPr>
                <w:kern w:val="2"/>
                <w:szCs w:val="22"/>
                <w:lang w:eastAsia="zh-CN"/>
              </w:rPr>
            </w:pPr>
          </w:p>
        </w:tc>
      </w:tr>
      <w:tr w:rsidR="00276B61" w14:paraId="6476448F" w14:textId="77777777" w:rsidTr="00EF2613">
        <w:trPr>
          <w:jc w:val="center"/>
        </w:trPr>
        <w:tc>
          <w:tcPr>
            <w:tcW w:w="1989" w:type="dxa"/>
            <w:tcBorders>
              <w:top w:val="nil"/>
              <w:left w:val="single" w:sz="4" w:space="0" w:color="auto"/>
              <w:bottom w:val="nil"/>
              <w:right w:val="single" w:sz="4" w:space="0" w:color="auto"/>
            </w:tcBorders>
          </w:tcPr>
          <w:p w14:paraId="23920E5E"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53DE2E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237491C"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3DFC74B0" w14:textId="77777777" w:rsidR="00276B61" w:rsidRDefault="00276B61">
            <w:pPr>
              <w:pStyle w:val="TAC"/>
              <w:keepNext w:val="0"/>
              <w:keepLines w:val="0"/>
            </w:pPr>
            <w:r>
              <w:t>5, 10, 15, 20</w:t>
            </w:r>
          </w:p>
        </w:tc>
        <w:tc>
          <w:tcPr>
            <w:tcW w:w="1747" w:type="dxa"/>
            <w:tcBorders>
              <w:top w:val="nil"/>
              <w:left w:val="single" w:sz="4" w:space="0" w:color="auto"/>
              <w:bottom w:val="nil"/>
              <w:right w:val="single" w:sz="4" w:space="0" w:color="auto"/>
            </w:tcBorders>
          </w:tcPr>
          <w:p w14:paraId="191562A6" w14:textId="77777777" w:rsidR="00276B61" w:rsidRDefault="00276B61">
            <w:pPr>
              <w:pStyle w:val="TAC"/>
              <w:keepNext w:val="0"/>
              <w:keepLines w:val="0"/>
              <w:rPr>
                <w:kern w:val="2"/>
                <w:szCs w:val="22"/>
                <w:lang w:eastAsia="zh-CN"/>
              </w:rPr>
            </w:pPr>
          </w:p>
        </w:tc>
      </w:tr>
      <w:tr w:rsidR="00276B61" w14:paraId="521C2FE1" w14:textId="77777777" w:rsidTr="00EF2613">
        <w:trPr>
          <w:jc w:val="center"/>
        </w:trPr>
        <w:tc>
          <w:tcPr>
            <w:tcW w:w="1989" w:type="dxa"/>
            <w:tcBorders>
              <w:top w:val="nil"/>
              <w:left w:val="single" w:sz="4" w:space="0" w:color="auto"/>
              <w:bottom w:val="single" w:sz="4" w:space="0" w:color="auto"/>
              <w:right w:val="single" w:sz="4" w:space="0" w:color="auto"/>
            </w:tcBorders>
          </w:tcPr>
          <w:p w14:paraId="2830FC04"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A40E5A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6B79E26"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D3AE727"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07C2AAB9" w14:textId="77777777" w:rsidR="00276B61" w:rsidRDefault="00276B61">
            <w:pPr>
              <w:pStyle w:val="TAC"/>
              <w:keepNext w:val="0"/>
              <w:keepLines w:val="0"/>
              <w:rPr>
                <w:kern w:val="2"/>
                <w:szCs w:val="22"/>
                <w:lang w:eastAsia="zh-CN"/>
              </w:rPr>
            </w:pPr>
          </w:p>
        </w:tc>
      </w:tr>
    </w:tbl>
    <w:p w14:paraId="1E65BF2E" w14:textId="77777777" w:rsidR="00276B61" w:rsidRDefault="00276B61" w:rsidP="00276B61">
      <w:pPr>
        <w:rPr>
          <w:lang w:eastAsia="ja-JP"/>
        </w:rPr>
      </w:pPr>
    </w:p>
    <w:p w14:paraId="40640587" w14:textId="77777777" w:rsidR="00276B61" w:rsidRDefault="00276B61" w:rsidP="00276B61">
      <w:pPr>
        <w:pStyle w:val="FL"/>
        <w:keepNext w:val="0"/>
        <w:keepLines w:val="0"/>
        <w:jc w:val="left"/>
      </w:pPr>
      <w:r>
        <w:rPr>
          <w:rFonts w:eastAsia="宋体"/>
          <w:b w:val="0"/>
          <w:bCs/>
          <w:lang w:eastAsia="zh-CN"/>
        </w:rPr>
        <w:t>The following notes are applied to the above tables.</w:t>
      </w:r>
    </w:p>
    <w:p w14:paraId="5834E043" w14:textId="77777777" w:rsidR="00276B61" w:rsidRDefault="00276B61" w:rsidP="00276B61">
      <w:pPr>
        <w:pStyle w:val="TAN"/>
        <w:keepNext w:val="0"/>
        <w:keepLines w:val="0"/>
      </w:pPr>
      <w:r>
        <w:t xml:space="preserve">NOTE </w:t>
      </w:r>
      <w:r>
        <w:rPr>
          <w:lang w:eastAsia="zh-CN"/>
        </w:rPr>
        <w:t>1</w:t>
      </w:r>
      <w:r>
        <w:t>:</w:t>
      </w:r>
      <w:r>
        <w:tab/>
        <w:t>This UE channel bandwidth is optional in this release of the specification.</w:t>
      </w:r>
    </w:p>
    <w:p w14:paraId="7F8C4A78" w14:textId="77777777" w:rsidR="00276B61" w:rsidRDefault="00276B61" w:rsidP="00276B61">
      <w:pPr>
        <w:pStyle w:val="TAN"/>
        <w:keepNext w:val="0"/>
        <w:keepLines w:val="0"/>
        <w:rPr>
          <w:rFonts w:eastAsia="Yu Mincho"/>
        </w:rPr>
      </w:pPr>
      <w:r>
        <w:t>NOTE 2:</w:t>
      </w:r>
      <w:r>
        <w:tab/>
        <w:t>For the 20 MHz bandwidth, the minimum requirements are specified for NR UL carrier frequencies confined to either 713-723 MHz or 728-738 MHz.</w:t>
      </w:r>
      <w:r>
        <w:rPr>
          <w:rFonts w:eastAsia="Yu Mincho"/>
        </w:rPr>
        <w:t xml:space="preserve"> For the 30MHz bandwidth, the minimum requirements are specified for NR UL transmission bandwidth configuration confined to either 703-733 or 718-748 MHz.</w:t>
      </w:r>
    </w:p>
    <w:p w14:paraId="4411DF85" w14:textId="77777777" w:rsidR="00276B61" w:rsidRDefault="00276B61" w:rsidP="00276B61">
      <w:pPr>
        <w:pStyle w:val="TAN"/>
        <w:keepNext w:val="0"/>
        <w:keepLines w:val="0"/>
      </w:pPr>
      <w:r>
        <w:t>NOTE 3:</w:t>
      </w:r>
      <w:r>
        <w:tab/>
        <w:t>For each channel bandwidth of each component carrier, refer to Table 5.3.5-1 for the applicable SCSs. For a given band, not all UE channel bandwidths support the same SCSs.</w:t>
      </w:r>
    </w:p>
    <w:p w14:paraId="7CB8C9F4" w14:textId="77777777" w:rsidR="00276B61" w:rsidRDefault="00276B61" w:rsidP="00276B61">
      <w:pPr>
        <w:pStyle w:val="TAN"/>
        <w:keepNext w:val="0"/>
        <w:keepLines w:val="0"/>
      </w:pPr>
      <w:r>
        <w:t xml:space="preserve">NOTE 4: </w:t>
      </w:r>
      <w:r>
        <w:tab/>
        <w:t>Only single uplink carriers with power class other than PC3 are listed.</w:t>
      </w:r>
    </w:p>
    <w:p w14:paraId="58289145" w14:textId="77777777" w:rsidR="00276B61" w:rsidRDefault="00276B61" w:rsidP="00276B61">
      <w:pPr>
        <w:pStyle w:val="TAN"/>
        <w:keepNext w:val="0"/>
        <w:keepLines w:val="0"/>
        <w:rPr>
          <w:rFonts w:eastAsiaTheme="minorEastAsia"/>
          <w:lang w:eastAsia="zh-CN" w:bidi="ar"/>
        </w:rPr>
      </w:pPr>
      <w:r>
        <w:rPr>
          <w:rFonts w:eastAsiaTheme="minorEastAsia"/>
          <w:lang w:eastAsia="zh-CN" w:bidi="ar"/>
        </w:rPr>
        <w:t>NOTE 5:</w:t>
      </w:r>
      <w:r>
        <w:rPr>
          <w:rFonts w:eastAsiaTheme="minorEastAsia"/>
          <w:lang w:eastAsia="zh-CN" w:bidi="ar"/>
        </w:rPr>
        <w:tab/>
        <w:t>Minimum requirements for Power Class 2 are applicable for this uplink combination or single uplink carrier in this downlink/uplink combination.</w:t>
      </w:r>
    </w:p>
    <w:p w14:paraId="2759F92E" w14:textId="77777777" w:rsidR="00276B61" w:rsidRDefault="00276B61" w:rsidP="00276B61">
      <w:pPr>
        <w:pStyle w:val="TAN"/>
        <w:keepNext w:val="0"/>
        <w:keepLines w:val="0"/>
        <w:rPr>
          <w:lang w:eastAsia="zh-CN" w:bidi="ar"/>
        </w:rPr>
      </w:pPr>
      <w:r>
        <w:rPr>
          <w:rFonts w:eastAsiaTheme="minorEastAsia"/>
          <w:lang w:eastAsia="zh-CN" w:bidi="ar"/>
        </w:rPr>
        <w:t>NOTE 6:</w:t>
      </w:r>
      <w:r>
        <w:rPr>
          <w:rFonts w:eastAsiaTheme="minorEastAsia"/>
          <w:lang w:eastAsia="zh-CN" w:bidi="ar"/>
        </w:rPr>
        <w:tab/>
        <w:t>Minimum requirements for Power Class 1.5 are applicable for this uplink combination or single uplink carrier in this downlink/uplink combination.</w:t>
      </w:r>
    </w:p>
    <w:p w14:paraId="41B92FE1" w14:textId="77777777" w:rsidR="00276B61" w:rsidRDefault="00276B61" w:rsidP="00276B61">
      <w:pPr>
        <w:pStyle w:val="TAN"/>
        <w:keepNext w:val="0"/>
        <w:keepLines w:val="0"/>
        <w:rPr>
          <w:rFonts w:eastAsiaTheme="minorEastAsia"/>
          <w:lang w:eastAsia="zh-CN" w:bidi="ar"/>
        </w:rPr>
      </w:pPr>
      <w:r>
        <w:rPr>
          <w:rFonts w:eastAsiaTheme="minorEastAsia"/>
          <w:lang w:eastAsia="zh-CN" w:bidi="ar"/>
        </w:rPr>
        <w:t>NOTE 7:</w:t>
      </w:r>
      <w:r>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786EA03A" w14:textId="77777777" w:rsidR="00276B61" w:rsidRDefault="00276B61" w:rsidP="00276B61">
      <w:pPr>
        <w:pStyle w:val="TAN"/>
        <w:keepNext w:val="0"/>
        <w:keepLines w:val="0"/>
      </w:pPr>
      <w:r>
        <w:t xml:space="preserve">NOTE </w:t>
      </w:r>
      <w:r>
        <w:rPr>
          <w:lang w:eastAsia="zh-CN"/>
        </w:rPr>
        <w:t>8</w:t>
      </w:r>
      <w:r>
        <w:t>:</w:t>
      </w:r>
      <w:r>
        <w:tab/>
        <w:t>For this bandwidth, the minimum requirements are restricted to operation when carrier is configured as a downlink SCell part of CA configuration</w:t>
      </w:r>
    </w:p>
    <w:p w14:paraId="7440355D" w14:textId="77777777" w:rsidR="001668D2" w:rsidRPr="00276B61" w:rsidRDefault="001668D2" w:rsidP="001668D2"/>
    <w:p w14:paraId="15456FFD" w14:textId="1241D6D6" w:rsidR="00D468B4" w:rsidRDefault="00D468B4" w:rsidP="00D468B4">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78352200" w14:textId="77777777" w:rsidR="002346CD" w:rsidRPr="001D0283" w:rsidRDefault="002346CD" w:rsidP="002346CD">
      <w:pPr>
        <w:pStyle w:val="5"/>
      </w:pPr>
      <w:r w:rsidRPr="001D0283">
        <w:t>6.2A.4.2.5</w:t>
      </w:r>
      <w:r w:rsidRPr="001D0283">
        <w:tab/>
        <w:t>ΔT</w:t>
      </w:r>
      <w:r w:rsidRPr="001D0283">
        <w:rPr>
          <w:vertAlign w:val="subscript"/>
        </w:rPr>
        <w:t>IB,c</w:t>
      </w:r>
      <w:r w:rsidRPr="001D0283">
        <w:t xml:space="preserve"> for Inter-band CA (four bands)</w:t>
      </w:r>
    </w:p>
    <w:p w14:paraId="29665ACE" w14:textId="77777777" w:rsidR="002346CD" w:rsidRPr="001D0283" w:rsidRDefault="002346CD" w:rsidP="002346CD">
      <w:pPr>
        <w:pStyle w:val="TH"/>
        <w:rPr>
          <w:rFonts w:cs="Arial"/>
          <w:bCs/>
        </w:rPr>
      </w:pPr>
      <w:r w:rsidRPr="001D0283">
        <w:rPr>
          <w:rFonts w:cs="Arial"/>
          <w:bCs/>
        </w:rPr>
        <w:t>Table 6.2A.4.2.5-</w:t>
      </w:r>
      <w:r w:rsidRPr="001D0283">
        <w:rPr>
          <w:rFonts w:cs="Arial"/>
          <w:bCs/>
          <w:lang w:eastAsia="zh-CN"/>
        </w:rPr>
        <w:t>1</w:t>
      </w:r>
      <w:r w:rsidRPr="001D0283">
        <w:rPr>
          <w:rFonts w:cs="Arial"/>
          <w:bCs/>
        </w:rPr>
        <w:t>: ΔT</w:t>
      </w:r>
      <w:r w:rsidRPr="001D0283">
        <w:rPr>
          <w:rStyle w:val="TAHCar"/>
          <w:vertAlign w:val="subscript"/>
        </w:rPr>
        <w:t>IB,c</w:t>
      </w:r>
      <w:r w:rsidRPr="001D0283">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2346CD" w:rsidRPr="001D0283" w14:paraId="6D2A8A20" w14:textId="77777777" w:rsidTr="00316FB0">
        <w:trPr>
          <w:tblHeader/>
          <w:jc w:val="center"/>
        </w:trPr>
        <w:tc>
          <w:tcPr>
            <w:tcW w:w="2336" w:type="dxa"/>
            <w:vMerge w:val="restart"/>
            <w:tcBorders>
              <w:top w:val="single" w:sz="4" w:space="0" w:color="auto"/>
              <w:left w:val="single" w:sz="4" w:space="0" w:color="auto"/>
              <w:right w:val="single" w:sz="4" w:space="0" w:color="auto"/>
            </w:tcBorders>
          </w:tcPr>
          <w:p w14:paraId="56B64D9A" w14:textId="77777777" w:rsidR="002346CD" w:rsidRPr="001D0283" w:rsidRDefault="002346CD" w:rsidP="00316FB0">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ACBF2B3" w14:textId="77777777" w:rsidR="002346CD" w:rsidRPr="001D0283" w:rsidRDefault="002346CD" w:rsidP="00316FB0">
            <w:pPr>
              <w:pStyle w:val="TAH"/>
            </w:pPr>
            <w:r w:rsidRPr="001D0283">
              <w:t>ΔT</w:t>
            </w:r>
            <w:r w:rsidRPr="001D0283">
              <w:rPr>
                <w:vertAlign w:val="subscript"/>
              </w:rPr>
              <w:t>IB,c</w:t>
            </w:r>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2346CD" w:rsidRPr="001D0283" w14:paraId="4E2C5B77" w14:textId="77777777" w:rsidTr="00316FB0">
        <w:trPr>
          <w:tblHeader/>
          <w:jc w:val="center"/>
        </w:trPr>
        <w:tc>
          <w:tcPr>
            <w:tcW w:w="2336" w:type="dxa"/>
            <w:vMerge/>
            <w:tcBorders>
              <w:left w:val="single" w:sz="4" w:space="0" w:color="auto"/>
              <w:bottom w:val="single" w:sz="4" w:space="0" w:color="auto"/>
              <w:right w:val="single" w:sz="4" w:space="0" w:color="auto"/>
            </w:tcBorders>
          </w:tcPr>
          <w:p w14:paraId="1401EA4F" w14:textId="77777777" w:rsidR="002346CD" w:rsidRPr="001D0283" w:rsidRDefault="002346CD" w:rsidP="00316FB0">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88695C4" w14:textId="77777777" w:rsidR="002346CD" w:rsidRPr="001D0283" w:rsidRDefault="002346CD" w:rsidP="00316FB0">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2346CD" w:rsidRPr="001D0283" w14:paraId="0597C60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BDC737" w14:textId="77777777" w:rsidR="002346CD" w:rsidRPr="001D0283" w:rsidRDefault="002346CD" w:rsidP="00316FB0">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09903A70"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1E89AA"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943AB1" w14:textId="77777777" w:rsidR="002346CD" w:rsidRPr="001D0283" w:rsidRDefault="002346CD" w:rsidP="00316FB0">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9C5C90" w14:textId="77777777" w:rsidR="002346CD" w:rsidRPr="001D0283" w:rsidRDefault="002346CD" w:rsidP="00316FB0">
            <w:pPr>
              <w:pStyle w:val="TAC"/>
              <w:rPr>
                <w:lang w:eastAsia="zh-CN"/>
              </w:rPr>
            </w:pPr>
            <w:r w:rsidRPr="001D0283">
              <w:rPr>
                <w:rFonts w:hint="eastAsia"/>
                <w:lang w:eastAsia="zh-CN"/>
              </w:rPr>
              <w:t>-</w:t>
            </w:r>
          </w:p>
        </w:tc>
      </w:tr>
      <w:tr w:rsidR="002346CD" w:rsidRPr="001D0283" w14:paraId="1CA28666"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939EA1" w14:textId="77777777" w:rsidR="002346CD" w:rsidRPr="001D0283" w:rsidRDefault="002346CD" w:rsidP="00316FB0">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7C395BE7"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F87AFD1"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370CB5A" w14:textId="77777777" w:rsidR="002346CD" w:rsidRPr="001D0283" w:rsidRDefault="002346CD" w:rsidP="00316FB0">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9362126" w14:textId="77777777" w:rsidR="002346CD" w:rsidRPr="001D0283" w:rsidRDefault="002346CD" w:rsidP="00316FB0">
            <w:pPr>
              <w:pStyle w:val="TAC"/>
              <w:rPr>
                <w:lang w:eastAsia="zh-CN"/>
              </w:rPr>
            </w:pPr>
            <w:r w:rsidRPr="001D0283">
              <w:rPr>
                <w:lang w:eastAsia="zh-CN"/>
              </w:rPr>
              <w:t>0.7</w:t>
            </w:r>
          </w:p>
        </w:tc>
      </w:tr>
      <w:tr w:rsidR="002346CD" w:rsidRPr="001D0283" w14:paraId="1402EBBA"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0AB77F" w14:textId="77777777" w:rsidR="002346CD" w:rsidRPr="001D0283" w:rsidRDefault="002346CD" w:rsidP="00316FB0">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102E3EB5"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2868BD"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470355" w14:textId="77777777" w:rsidR="002346CD" w:rsidRPr="001D0283" w:rsidRDefault="002346CD" w:rsidP="00316FB0">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557CA92"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0F5044E6"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1A0A3F" w14:textId="77777777" w:rsidR="002346CD" w:rsidRPr="001D0283" w:rsidRDefault="002346CD" w:rsidP="00316FB0">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3507FE43"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B20EFC"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F58754" w14:textId="77777777" w:rsidR="002346CD" w:rsidRPr="001D0283" w:rsidRDefault="002346CD" w:rsidP="00316FB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557AAE"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r>
      <w:tr w:rsidR="002346CD" w:rsidRPr="001D0283" w14:paraId="58842058"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6FDD4F" w14:textId="77777777" w:rsidR="002346CD" w:rsidRPr="001D0283" w:rsidRDefault="002346CD" w:rsidP="00316FB0">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7F89EA8D" w14:textId="77777777" w:rsidR="002346CD" w:rsidRPr="001D0283" w:rsidRDefault="002346CD" w:rsidP="00316FB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F80EAB" w14:textId="77777777" w:rsidR="002346CD" w:rsidRPr="001D0283" w:rsidRDefault="002346CD" w:rsidP="00316FB0">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57A23F" w14:textId="77777777" w:rsidR="002346CD" w:rsidRPr="001D0283" w:rsidRDefault="002346CD" w:rsidP="00316FB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F8027C" w14:textId="77777777" w:rsidR="002346CD" w:rsidRPr="001D0283" w:rsidRDefault="002346CD" w:rsidP="00316FB0">
            <w:pPr>
              <w:pStyle w:val="TAC"/>
              <w:rPr>
                <w:lang w:eastAsia="zh-CN"/>
              </w:rPr>
            </w:pPr>
            <w:r w:rsidRPr="00E66361">
              <w:rPr>
                <w:rFonts w:hint="eastAsia"/>
                <w:lang w:eastAsia="zh-CN"/>
              </w:rPr>
              <w:t>0</w:t>
            </w:r>
            <w:r w:rsidRPr="00E66361">
              <w:rPr>
                <w:lang w:eastAsia="zh-CN"/>
              </w:rPr>
              <w:t>.</w:t>
            </w:r>
            <w:r>
              <w:rPr>
                <w:lang w:eastAsia="zh-CN"/>
              </w:rPr>
              <w:t>3</w:t>
            </w:r>
          </w:p>
        </w:tc>
      </w:tr>
      <w:tr w:rsidR="002346CD" w:rsidRPr="001D0283" w14:paraId="04A4E4CF"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D9ACE1" w14:textId="77777777" w:rsidR="002346CD" w:rsidRPr="001D0283" w:rsidRDefault="002346CD" w:rsidP="00316FB0">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CCA1692"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D0A8EB"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ED1CF4"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7CB7D3"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r>
      <w:tr w:rsidR="002346CD" w:rsidRPr="001D0283" w14:paraId="52581147"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4EA93CB" w14:textId="77777777" w:rsidR="002346CD" w:rsidRPr="001D0283" w:rsidRDefault="002346CD" w:rsidP="00316FB0">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34AE3B"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0D0551"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491E63E"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3AAEFD"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r>
      <w:tr w:rsidR="002346CD" w:rsidRPr="001D0283" w14:paraId="698A1C7E"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9BA3D1" w14:textId="77777777" w:rsidR="002346CD" w:rsidRPr="001D0283" w:rsidRDefault="002346CD" w:rsidP="00316FB0">
            <w:pPr>
              <w:pStyle w:val="TAC"/>
              <w:keepNext w:val="0"/>
              <w:rPr>
                <w:lang w:eastAsia="ja-JP"/>
              </w:rPr>
            </w:pPr>
            <w:r w:rsidRPr="001D0283">
              <w:rPr>
                <w:lang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8E8464B"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DD7C06"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EB9E4F" w14:textId="77777777" w:rsidR="002346CD" w:rsidRPr="001D0283" w:rsidRDefault="002346CD" w:rsidP="00316FB0">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02253C62" w14:textId="77777777" w:rsidR="002346CD" w:rsidRPr="001D0283" w:rsidRDefault="002346CD" w:rsidP="00316FB0">
            <w:pPr>
              <w:pStyle w:val="TAC"/>
              <w:rPr>
                <w:lang w:eastAsia="zh-CN"/>
              </w:rPr>
            </w:pPr>
            <w:r w:rsidRPr="001D0283">
              <w:rPr>
                <w:lang w:eastAsia="zh-CN"/>
              </w:rPr>
              <w:t>N/A</w:t>
            </w:r>
          </w:p>
        </w:tc>
      </w:tr>
      <w:tr w:rsidR="002346CD" w:rsidRPr="001D0283" w14:paraId="5CBE012D"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740403" w14:textId="77777777" w:rsidR="002346CD" w:rsidRPr="001D0283" w:rsidRDefault="002346CD" w:rsidP="00316FB0">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67CAC9B2"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A88D00"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3622F4"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E797F8" w14:textId="77777777" w:rsidR="002346CD" w:rsidRPr="001D0283" w:rsidRDefault="002346CD" w:rsidP="00316FB0">
            <w:pPr>
              <w:pStyle w:val="TAC"/>
              <w:rPr>
                <w:lang w:eastAsia="zh-CN"/>
              </w:rPr>
            </w:pPr>
            <w:r w:rsidRPr="001D0283">
              <w:rPr>
                <w:lang w:eastAsia="zh-CN"/>
              </w:rPr>
              <w:t>0.6</w:t>
            </w:r>
          </w:p>
        </w:tc>
      </w:tr>
      <w:tr w:rsidR="002346CD" w:rsidRPr="001D0283" w14:paraId="4D8DEE5D"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40047A" w14:textId="77777777" w:rsidR="002346CD" w:rsidRPr="001D0283" w:rsidRDefault="002346CD" w:rsidP="00316FB0">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32F869BA"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FCE141"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5A7D4A"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855155" w14:textId="77777777" w:rsidR="002346CD" w:rsidRPr="001D0283" w:rsidRDefault="002346CD" w:rsidP="00316FB0">
            <w:pPr>
              <w:pStyle w:val="TAC"/>
              <w:rPr>
                <w:lang w:eastAsia="zh-CN"/>
              </w:rPr>
            </w:pPr>
            <w:r w:rsidRPr="001D0283">
              <w:rPr>
                <w:lang w:eastAsia="zh-CN"/>
              </w:rPr>
              <w:t>N/A</w:t>
            </w:r>
            <w:r>
              <w:rPr>
                <w:lang w:eastAsia="zh-CN"/>
              </w:rPr>
              <w:t xml:space="preserve"> </w:t>
            </w:r>
          </w:p>
        </w:tc>
      </w:tr>
      <w:tr w:rsidR="002346CD" w:rsidRPr="001D0283" w14:paraId="2A34F93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FE405F" w14:textId="77777777" w:rsidR="002346CD" w:rsidRPr="001D0283" w:rsidRDefault="002346CD" w:rsidP="00316FB0">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2CF86D81"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8DC468"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B49BC1"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C80A04" w14:textId="77777777" w:rsidR="002346CD" w:rsidRPr="001D0283" w:rsidRDefault="002346CD" w:rsidP="00316FB0">
            <w:pPr>
              <w:pStyle w:val="TAC"/>
              <w:rPr>
                <w:lang w:eastAsia="zh-CN"/>
              </w:rPr>
            </w:pPr>
            <w:r w:rsidRPr="001D0283">
              <w:rPr>
                <w:lang w:eastAsia="zh-CN"/>
              </w:rPr>
              <w:t>N/A</w:t>
            </w:r>
          </w:p>
        </w:tc>
      </w:tr>
      <w:tr w:rsidR="002346CD" w:rsidRPr="001D0283" w14:paraId="6326FC8A"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D48C06A" w14:textId="77777777" w:rsidR="002346CD" w:rsidRPr="001D0283" w:rsidRDefault="002346CD" w:rsidP="00316FB0">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0A86C2" w14:textId="77777777" w:rsidR="002346CD" w:rsidRPr="001D0283" w:rsidRDefault="002346CD" w:rsidP="00316FB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DE0C207" w14:textId="77777777" w:rsidR="002346CD" w:rsidRPr="001D0283" w:rsidRDefault="002346CD" w:rsidP="00316FB0">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8062A2" w14:textId="77777777" w:rsidR="002346CD" w:rsidRPr="001D0283" w:rsidRDefault="002346CD" w:rsidP="00316FB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2549D64"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1D0EFFFF"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B31398" w14:textId="77777777" w:rsidR="002346CD" w:rsidRPr="001D0283" w:rsidRDefault="002346CD" w:rsidP="00316FB0">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1603A9C7"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94FEED"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049673"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0C9724"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2866CAC1"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7F8ACA" w14:textId="77777777" w:rsidR="002346CD" w:rsidRPr="001D0283" w:rsidRDefault="002346CD" w:rsidP="00316FB0">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2EFC4738"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44EF09"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92EEE2"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E319EF" w14:textId="77777777" w:rsidR="002346CD" w:rsidRPr="001D0283" w:rsidRDefault="002346CD" w:rsidP="00316FB0">
            <w:pPr>
              <w:pStyle w:val="TAC"/>
              <w:rPr>
                <w:lang w:eastAsia="zh-CN"/>
              </w:rPr>
            </w:pPr>
            <w:r w:rsidRPr="001D0283">
              <w:rPr>
                <w:lang w:eastAsia="zh-CN"/>
              </w:rPr>
              <w:t>0.6</w:t>
            </w:r>
          </w:p>
        </w:tc>
      </w:tr>
      <w:tr w:rsidR="002346CD" w:rsidRPr="001D0283" w14:paraId="4CE6F6B5"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7D1B4B" w14:textId="77777777" w:rsidR="002346CD" w:rsidRPr="001D0283" w:rsidRDefault="002346CD" w:rsidP="00316FB0">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7C8CC32A" w14:textId="77777777" w:rsidR="002346CD" w:rsidRPr="001D0283" w:rsidRDefault="002346CD" w:rsidP="00316FB0">
            <w:pPr>
              <w:pStyle w:val="TAC"/>
              <w:rPr>
                <w:lang w:eastAsia="zh-CN"/>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2827EE" w14:textId="77777777" w:rsidR="002346CD" w:rsidRPr="001D0283" w:rsidRDefault="002346CD" w:rsidP="00316FB0">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90B11A" w14:textId="77777777" w:rsidR="002346CD" w:rsidRPr="001D0283" w:rsidRDefault="002346CD" w:rsidP="00316FB0">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E6EB8B" w14:textId="77777777" w:rsidR="002346CD" w:rsidRPr="001D0283" w:rsidRDefault="002346CD" w:rsidP="00316FB0">
            <w:pPr>
              <w:pStyle w:val="TAC"/>
              <w:rPr>
                <w:lang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2346CD" w:rsidRPr="001D0283" w14:paraId="3385AA3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3936BF7" w14:textId="77777777" w:rsidR="002346CD" w:rsidRPr="001D0283" w:rsidRDefault="002346CD" w:rsidP="00316FB0">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A1B4B3"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9E2C4B"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15F6FC"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B11529"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61AD8E3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E02EDD" w14:textId="77777777" w:rsidR="002346CD" w:rsidRPr="001D0283" w:rsidRDefault="002346CD" w:rsidP="00316FB0">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1872AC2E"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4416AA"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2622D8"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137CF5"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76FA4B61"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35F962" w14:textId="77777777" w:rsidR="002346CD" w:rsidRPr="001D0283" w:rsidRDefault="002346CD" w:rsidP="00316FB0">
            <w:pPr>
              <w:pStyle w:val="TAC"/>
              <w:keepNext w:val="0"/>
              <w:rPr>
                <w:rFonts w:eastAsia="等线"/>
                <w:lang w:eastAsia="ja-JP"/>
              </w:rPr>
            </w:pPr>
            <w:r w:rsidRPr="001D0283">
              <w:rPr>
                <w:rFonts w:eastAsia="等线"/>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63AD107F" w14:textId="77777777" w:rsidR="002346CD" w:rsidRPr="001D0283" w:rsidRDefault="002346CD" w:rsidP="00316FB0">
            <w:pPr>
              <w:pStyle w:val="TAC"/>
              <w:rPr>
                <w:rFonts w:eastAsia="等线"/>
              </w:rPr>
            </w:pPr>
            <w:r w:rsidRPr="001D0283">
              <w:rPr>
                <w:rFonts w:eastAsia="等线"/>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15EC78F"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1A703F"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50FCAE"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r>
      <w:tr w:rsidR="002346CD" w:rsidRPr="001D0283" w14:paraId="0FBA7FA2"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B2AB837" w14:textId="77777777" w:rsidR="002346CD" w:rsidRPr="001D0283" w:rsidRDefault="002346CD" w:rsidP="00316FB0">
            <w:pPr>
              <w:pStyle w:val="TAC"/>
              <w:keepNext w:val="0"/>
              <w:rPr>
                <w:rFonts w:eastAsia="等线"/>
                <w:lang w:eastAsia="ja-JP"/>
              </w:rPr>
            </w:pPr>
            <w:r w:rsidRPr="001D0283">
              <w:rPr>
                <w:rFonts w:eastAsia="等线"/>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0EA14D6" w14:textId="77777777" w:rsidR="002346CD" w:rsidRPr="001D0283" w:rsidRDefault="002346CD" w:rsidP="00316FB0">
            <w:pPr>
              <w:pStyle w:val="TAC"/>
              <w:rPr>
                <w:rFonts w:eastAsia="等线"/>
              </w:rPr>
            </w:pPr>
            <w:r w:rsidRPr="001D0283">
              <w:rPr>
                <w:rFonts w:eastAsia="等线"/>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2E1D27"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21189D"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BBA28C2"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2346CD" w:rsidRPr="001D0283" w14:paraId="2EF4B49F"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0BF2593" w14:textId="77777777" w:rsidR="002346CD" w:rsidRPr="001D0283" w:rsidRDefault="002346CD" w:rsidP="00316FB0">
            <w:pPr>
              <w:pStyle w:val="TAC"/>
              <w:keepNext w:val="0"/>
              <w:rPr>
                <w:rFonts w:eastAsia="等线"/>
                <w:lang w:eastAsia="ja-JP"/>
              </w:rPr>
            </w:pPr>
            <w:r w:rsidRPr="001D0283">
              <w:rPr>
                <w:rFonts w:eastAsia="等线"/>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401122F6" w14:textId="77777777" w:rsidR="002346CD" w:rsidRPr="001D0283" w:rsidRDefault="002346CD" w:rsidP="00316FB0">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7717CC" w14:textId="77777777" w:rsidR="002346CD" w:rsidRPr="001D0283" w:rsidRDefault="002346CD" w:rsidP="00316FB0">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D8F003" w14:textId="77777777" w:rsidR="002346CD" w:rsidRPr="001D0283" w:rsidRDefault="002346CD" w:rsidP="00316FB0">
            <w:pPr>
              <w:pStyle w:val="TAC"/>
              <w:rPr>
                <w:rFonts w:eastAsia="等线"/>
              </w:rPr>
            </w:pPr>
            <w:r w:rsidRPr="001D0283">
              <w:rPr>
                <w:rFonts w:eastAsia="等线"/>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7C6328" w14:textId="77777777" w:rsidR="002346CD" w:rsidRPr="001D0283" w:rsidRDefault="002346CD" w:rsidP="00316FB0">
            <w:pPr>
              <w:pStyle w:val="TAC"/>
              <w:rPr>
                <w:rFonts w:eastAsia="等线"/>
              </w:rPr>
            </w:pPr>
            <w:r w:rsidRPr="001D0283">
              <w:rPr>
                <w:rFonts w:eastAsia="等线"/>
              </w:rPr>
              <w:t>0.8</w:t>
            </w:r>
          </w:p>
        </w:tc>
      </w:tr>
      <w:tr w:rsidR="002346CD" w:rsidRPr="001D0283" w14:paraId="76A38161"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CC20F59" w14:textId="77777777" w:rsidR="002346CD" w:rsidRPr="001D0283" w:rsidRDefault="002346CD" w:rsidP="00316FB0">
            <w:pPr>
              <w:pStyle w:val="TAC"/>
              <w:keepNext w:val="0"/>
              <w:rPr>
                <w:rFonts w:eastAsia="等线"/>
                <w:lang w:eastAsia="ja-JP"/>
              </w:rPr>
            </w:pPr>
            <w:r>
              <w:rPr>
                <w:rFonts w:eastAsia="等线"/>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3BD3D67F" w14:textId="77777777" w:rsidR="002346CD" w:rsidRPr="001D0283" w:rsidRDefault="002346CD" w:rsidP="00316FB0">
            <w:pPr>
              <w:pStyle w:val="TAC"/>
              <w:rPr>
                <w:rFonts w:eastAsia="等线"/>
              </w:rPr>
            </w:pPr>
            <w:r>
              <w:rPr>
                <w:rFonts w:eastAsia="等线"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D8A811" w14:textId="77777777" w:rsidR="002346CD" w:rsidRPr="001D0283" w:rsidRDefault="002346CD" w:rsidP="00316FB0">
            <w:pPr>
              <w:pStyle w:val="TAC"/>
              <w:rPr>
                <w:rFonts w:eastAsia="等线"/>
              </w:rPr>
            </w:pPr>
            <w:r>
              <w:rPr>
                <w:rFonts w:eastAsia="等线"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B47D87" w14:textId="77777777" w:rsidR="002346CD" w:rsidRPr="001D0283" w:rsidRDefault="002346CD" w:rsidP="00316FB0">
            <w:pPr>
              <w:pStyle w:val="TAC"/>
              <w:rPr>
                <w:rFonts w:eastAsia="等线"/>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940665B" w14:textId="77777777" w:rsidR="002346CD" w:rsidRPr="001D0283" w:rsidRDefault="002346CD" w:rsidP="00316FB0">
            <w:pPr>
              <w:pStyle w:val="TAC"/>
              <w:rPr>
                <w:rFonts w:eastAsia="等线"/>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r>
      <w:tr w:rsidR="002346CD" w:rsidRPr="001D0283" w14:paraId="0EC64CAA"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9A75BA6" w14:textId="77777777" w:rsidR="002346CD" w:rsidRPr="001D0283" w:rsidRDefault="002346CD" w:rsidP="00316FB0">
            <w:pPr>
              <w:pStyle w:val="TAC"/>
              <w:keepNext w:val="0"/>
              <w:rPr>
                <w:rFonts w:eastAsia="等线"/>
                <w:lang w:eastAsia="ja-JP"/>
              </w:rPr>
            </w:pPr>
            <w:r w:rsidRPr="001D0283">
              <w:rPr>
                <w:rFonts w:eastAsia="等线"/>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2473E16C" w14:textId="77777777" w:rsidR="002346CD" w:rsidRPr="001D0283" w:rsidRDefault="002346CD" w:rsidP="00316FB0">
            <w:pPr>
              <w:pStyle w:val="TAC"/>
              <w:rPr>
                <w:rFonts w:eastAsia="等线"/>
              </w:rPr>
            </w:pPr>
            <w:r w:rsidRPr="001D0283">
              <w:rPr>
                <w:rFonts w:eastAsia="等线"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9BB84A" w14:textId="77777777" w:rsidR="002346CD" w:rsidRPr="001D0283" w:rsidRDefault="002346CD" w:rsidP="00316FB0">
            <w:pPr>
              <w:pStyle w:val="TAC"/>
              <w:rPr>
                <w:rFonts w:eastAsia="等线"/>
              </w:rPr>
            </w:pPr>
            <w:r w:rsidRPr="001D0283">
              <w:rPr>
                <w:rFonts w:eastAsia="等线"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F9B05F" w14:textId="77777777" w:rsidR="002346CD" w:rsidRPr="001D0283" w:rsidRDefault="002346CD" w:rsidP="00316FB0">
            <w:pPr>
              <w:pStyle w:val="TAC"/>
              <w:rPr>
                <w:rFonts w:eastAsia="等线"/>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1EFFCE9" w14:textId="77777777" w:rsidR="002346CD" w:rsidRPr="001D0283" w:rsidRDefault="002346CD" w:rsidP="00316FB0">
            <w:pPr>
              <w:pStyle w:val="TAC"/>
              <w:rPr>
                <w:rFonts w:eastAsia="等线"/>
              </w:rPr>
            </w:pPr>
            <w:r w:rsidRPr="001D0283">
              <w:rPr>
                <w:lang w:eastAsia="zh-CN"/>
              </w:rPr>
              <w:t>N/A</w:t>
            </w:r>
          </w:p>
        </w:tc>
      </w:tr>
      <w:tr w:rsidR="002346CD" w:rsidRPr="001D0283" w14:paraId="59DF5C7A"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877DD50" w14:textId="77777777" w:rsidR="002346CD" w:rsidRPr="001D0283" w:rsidRDefault="002346CD" w:rsidP="00316FB0">
            <w:pPr>
              <w:pStyle w:val="TAC"/>
              <w:keepNext w:val="0"/>
              <w:rPr>
                <w:rFonts w:eastAsia="等线"/>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97231CF" w14:textId="77777777" w:rsidR="002346CD" w:rsidRPr="001D0283" w:rsidRDefault="002346CD" w:rsidP="00316FB0">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EDB3AF" w14:textId="77777777" w:rsidR="002346CD" w:rsidRPr="001D0283" w:rsidRDefault="002346CD" w:rsidP="00316FB0">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13001E" w14:textId="77777777" w:rsidR="002346CD" w:rsidRPr="001D0283" w:rsidRDefault="002346CD" w:rsidP="00316FB0">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F83392" w14:textId="77777777" w:rsidR="002346CD" w:rsidRPr="001D0283" w:rsidRDefault="002346CD" w:rsidP="00316FB0">
            <w:pPr>
              <w:pStyle w:val="TAC"/>
              <w:rPr>
                <w:rFonts w:eastAsia="等线"/>
              </w:rPr>
            </w:pPr>
            <w:r w:rsidRPr="001D0283">
              <w:rPr>
                <w:rFonts w:eastAsia="等线"/>
              </w:rPr>
              <w:t>0.8</w:t>
            </w:r>
          </w:p>
        </w:tc>
      </w:tr>
      <w:tr w:rsidR="002346CD" w:rsidRPr="001D0283" w14:paraId="1C9F43DE"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8EB98A6" w14:textId="77777777" w:rsidR="002346CD" w:rsidRPr="001D0283" w:rsidRDefault="002346CD" w:rsidP="00316FB0">
            <w:pPr>
              <w:pStyle w:val="TAC"/>
              <w:keepNext w:val="0"/>
              <w:rPr>
                <w:rFonts w:eastAsia="等线"/>
                <w:lang w:eastAsia="ja-JP"/>
              </w:rPr>
            </w:pPr>
            <w:r>
              <w:rPr>
                <w:rFonts w:eastAsia="等线"/>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314BFA76" w14:textId="77777777" w:rsidR="002346CD" w:rsidRPr="001D0283" w:rsidRDefault="002346CD" w:rsidP="00316FB0">
            <w:pPr>
              <w:pStyle w:val="TAC"/>
              <w:rPr>
                <w:rFonts w:asciiTheme="minorBidi" w:hAnsiTheme="minorBidi" w:cstheme="minorBidi"/>
                <w:szCs w:val="18"/>
                <w:lang w:eastAsia="zh-CN"/>
              </w:rPr>
            </w:pPr>
            <w:r>
              <w:rPr>
                <w:rFonts w:eastAsia="等线"/>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AD458C2" w14:textId="77777777" w:rsidR="002346CD" w:rsidRPr="001D0283" w:rsidRDefault="002346CD" w:rsidP="00316FB0">
            <w:pPr>
              <w:pStyle w:val="TAC"/>
              <w:rPr>
                <w:rFonts w:asciiTheme="minorBidi" w:hAnsiTheme="minorBidi" w:cstheme="minorBidi"/>
                <w:szCs w:val="18"/>
                <w:lang w:eastAsia="zh-CN"/>
              </w:rPr>
            </w:pPr>
            <w:r>
              <w:rPr>
                <w:rFonts w:eastAsia="等线"/>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F5DE6CA" w14:textId="77777777" w:rsidR="002346CD" w:rsidRPr="001D0283" w:rsidRDefault="002346CD" w:rsidP="00316FB0">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06BA4D4" w14:textId="77777777" w:rsidR="002346CD" w:rsidRPr="001D0283" w:rsidRDefault="002346CD" w:rsidP="00316FB0">
            <w:pPr>
              <w:pStyle w:val="TAC"/>
              <w:rPr>
                <w:rFonts w:asciiTheme="minorBidi" w:hAnsiTheme="minorBidi" w:cstheme="minorBidi"/>
                <w:szCs w:val="18"/>
                <w:lang w:eastAsia="zh-CN"/>
              </w:rPr>
            </w:pPr>
            <w:r>
              <w:rPr>
                <w:lang w:val="en-US" w:eastAsia="zh-CN"/>
              </w:rPr>
              <w:t>0.6</w:t>
            </w:r>
          </w:p>
        </w:tc>
      </w:tr>
      <w:tr w:rsidR="002346CD" w:rsidRPr="001D0283" w14:paraId="63DE52B1"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4FB4FE0" w14:textId="77777777" w:rsidR="002346CD" w:rsidRPr="001D0283" w:rsidRDefault="002346CD" w:rsidP="00316FB0">
            <w:pPr>
              <w:pStyle w:val="TAC"/>
              <w:keepNext w:val="0"/>
              <w:rPr>
                <w:rFonts w:eastAsia="等线"/>
                <w:lang w:eastAsia="ja-JP"/>
              </w:rPr>
            </w:pPr>
            <w:r>
              <w:rPr>
                <w:rFonts w:eastAsia="等线"/>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58340F01" w14:textId="77777777" w:rsidR="002346CD" w:rsidRPr="001D0283" w:rsidRDefault="002346CD" w:rsidP="00316FB0">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306FE7" w14:textId="77777777" w:rsidR="002346CD" w:rsidRPr="001D0283" w:rsidRDefault="002346CD" w:rsidP="00316FB0">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41E941" w14:textId="77777777" w:rsidR="002346CD" w:rsidRPr="001D0283" w:rsidRDefault="002346CD" w:rsidP="00316FB0">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9E3184" w14:textId="77777777" w:rsidR="002346CD" w:rsidRPr="001D0283" w:rsidRDefault="002346CD" w:rsidP="00316FB0">
            <w:pPr>
              <w:pStyle w:val="TAC"/>
              <w:rPr>
                <w:rFonts w:asciiTheme="minorBidi" w:hAnsiTheme="minorBidi" w:cstheme="minorBidi"/>
                <w:szCs w:val="18"/>
                <w:lang w:eastAsia="zh-CN"/>
              </w:rPr>
            </w:pPr>
            <w:r>
              <w:rPr>
                <w:lang w:val="en-US" w:eastAsia="zh-CN"/>
              </w:rPr>
              <w:t>0.8</w:t>
            </w:r>
          </w:p>
        </w:tc>
      </w:tr>
      <w:tr w:rsidR="002346CD" w:rsidRPr="001D0283" w14:paraId="2EA25026"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31743EA" w14:textId="77777777" w:rsidR="002346CD" w:rsidRPr="001D0283" w:rsidRDefault="002346CD" w:rsidP="00316FB0">
            <w:pPr>
              <w:pStyle w:val="TAC"/>
              <w:keepNext w:val="0"/>
              <w:rPr>
                <w:rFonts w:eastAsia="等线"/>
                <w:lang w:eastAsia="ja-JP"/>
              </w:rPr>
            </w:pPr>
            <w:r>
              <w:rPr>
                <w:rFonts w:eastAsia="等线"/>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0E954C44" w14:textId="77777777" w:rsidR="002346CD" w:rsidRPr="001D0283" w:rsidRDefault="002346CD" w:rsidP="00316FB0">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9B8188" w14:textId="77777777" w:rsidR="002346CD" w:rsidRPr="001D0283" w:rsidRDefault="002346CD" w:rsidP="00316FB0">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C4F40E" w14:textId="77777777" w:rsidR="002346CD" w:rsidRPr="001D0283" w:rsidRDefault="002346CD" w:rsidP="00316FB0">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D39905" w14:textId="77777777" w:rsidR="002346CD" w:rsidRPr="001D0283" w:rsidRDefault="002346CD" w:rsidP="00316FB0">
            <w:pPr>
              <w:pStyle w:val="TAC"/>
              <w:rPr>
                <w:rFonts w:asciiTheme="minorBidi" w:hAnsiTheme="minorBidi" w:cstheme="minorBidi"/>
                <w:szCs w:val="18"/>
                <w:lang w:eastAsia="zh-CN"/>
              </w:rPr>
            </w:pPr>
            <w:r>
              <w:rPr>
                <w:lang w:val="en-US" w:eastAsia="zh-CN"/>
              </w:rPr>
              <w:t>0.8</w:t>
            </w:r>
          </w:p>
        </w:tc>
      </w:tr>
      <w:tr w:rsidR="002346CD" w:rsidRPr="001D0283" w14:paraId="16E22196"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3E99B0C" w14:textId="77777777" w:rsidR="002346CD" w:rsidRPr="001D0283" w:rsidRDefault="002346CD" w:rsidP="00316FB0">
            <w:pPr>
              <w:pStyle w:val="TAC"/>
              <w:keepNext w:val="0"/>
              <w:rPr>
                <w:rFonts w:eastAsia="等线"/>
                <w:lang w:eastAsia="ja-JP"/>
              </w:rPr>
            </w:pPr>
            <w:r w:rsidRPr="001D0283">
              <w:rPr>
                <w:rFonts w:eastAsia="等线"/>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53EDDBA6" w14:textId="77777777" w:rsidR="002346CD" w:rsidRPr="001D0283" w:rsidRDefault="002346CD" w:rsidP="00316FB0">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10434C" w14:textId="77777777" w:rsidR="002346CD" w:rsidRPr="001D0283" w:rsidRDefault="002346CD" w:rsidP="00316FB0">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F2AC33" w14:textId="77777777" w:rsidR="002346CD" w:rsidRPr="001D0283" w:rsidRDefault="002346CD" w:rsidP="00316FB0">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C50873" w14:textId="77777777" w:rsidR="002346CD" w:rsidRPr="001D0283" w:rsidRDefault="002346CD" w:rsidP="00316FB0">
            <w:pPr>
              <w:pStyle w:val="TAC"/>
              <w:rPr>
                <w:rFonts w:eastAsia="等线"/>
              </w:rPr>
            </w:pPr>
            <w:r w:rsidRPr="001D0283">
              <w:rPr>
                <w:lang w:eastAsia="zh-CN"/>
              </w:rPr>
              <w:t>0.6</w:t>
            </w:r>
          </w:p>
        </w:tc>
      </w:tr>
      <w:tr w:rsidR="002346CD" w:rsidRPr="001D0283" w14:paraId="46F25A34"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C2F2A11" w14:textId="77777777" w:rsidR="002346CD" w:rsidRPr="001D0283" w:rsidRDefault="002346CD" w:rsidP="00316FB0">
            <w:pPr>
              <w:pStyle w:val="TAC"/>
              <w:rPr>
                <w:rFonts w:eastAsia="等线"/>
                <w:lang w:eastAsia="ja-JP"/>
              </w:rPr>
            </w:pPr>
            <w:r w:rsidRPr="00D56E11">
              <w:rPr>
                <w:rFonts w:eastAsia="等线"/>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386DBF51" w14:textId="77777777" w:rsidR="002346CD" w:rsidRPr="001D0283" w:rsidRDefault="002346CD" w:rsidP="00316FB0">
            <w:pPr>
              <w:pStyle w:val="TAC"/>
              <w:rPr>
                <w:rFonts w:eastAsia="等线"/>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516B0D" w14:textId="77777777" w:rsidR="002346CD" w:rsidRPr="001D0283" w:rsidRDefault="002346CD" w:rsidP="00316FB0">
            <w:pPr>
              <w:pStyle w:val="TAC"/>
              <w:rPr>
                <w:rFonts w:eastAsia="等线"/>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84CFC0" w14:textId="77777777" w:rsidR="002346CD" w:rsidRPr="001D0283" w:rsidRDefault="002346CD" w:rsidP="00316FB0">
            <w:pPr>
              <w:pStyle w:val="TAC"/>
              <w:rPr>
                <w:rFonts w:eastAsia="等线"/>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22E686" w14:textId="77777777" w:rsidR="002346CD" w:rsidRPr="001D0283" w:rsidRDefault="002346CD" w:rsidP="00316FB0">
            <w:pPr>
              <w:pStyle w:val="TAC"/>
              <w:rPr>
                <w:rFonts w:eastAsia="等线"/>
                <w:lang w:eastAsia="zh-CN"/>
              </w:rPr>
            </w:pPr>
            <w:r>
              <w:rPr>
                <w:lang w:val="en-US" w:eastAsia="zh-CN"/>
              </w:rPr>
              <w:t>0.5</w:t>
            </w:r>
          </w:p>
        </w:tc>
      </w:tr>
      <w:tr w:rsidR="002346CD" w:rsidRPr="001D0283" w14:paraId="18A67A7F"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A7B4738" w14:textId="77777777" w:rsidR="002346CD" w:rsidRPr="001D0283" w:rsidRDefault="002346CD" w:rsidP="00316FB0">
            <w:pPr>
              <w:pStyle w:val="TAC"/>
              <w:keepNext w:val="0"/>
              <w:rPr>
                <w:rFonts w:eastAsia="等线"/>
                <w:lang w:eastAsia="ja-JP"/>
              </w:rPr>
            </w:pPr>
            <w:r w:rsidRPr="001D0283">
              <w:rPr>
                <w:rFonts w:eastAsia="等线"/>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6681060" w14:textId="77777777" w:rsidR="002346CD" w:rsidRPr="001D0283" w:rsidRDefault="002346CD" w:rsidP="00316FB0">
            <w:pPr>
              <w:pStyle w:val="TAC"/>
              <w:rPr>
                <w:rFonts w:eastAsia="等线"/>
              </w:rPr>
            </w:pPr>
            <w:r w:rsidRPr="001D0283">
              <w:rPr>
                <w:rFonts w:eastAsia="等线"/>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491555"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C42B49"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BD34FB"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2346CD" w:rsidRPr="001D0283" w14:paraId="74DF995E"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5B6109C" w14:textId="77777777" w:rsidR="002346CD" w:rsidRPr="001D0283" w:rsidRDefault="002346CD" w:rsidP="00316FB0">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A80C88"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F5B1C4"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B1AFDB"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B41D95"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0356949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10BACD9" w14:textId="77777777" w:rsidR="002346CD" w:rsidRPr="001D0283" w:rsidRDefault="002346CD" w:rsidP="00316FB0">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F2EADA"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8AE39"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CB09274"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EF4C7F"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6B636736"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B8FCA83" w14:textId="77777777" w:rsidR="002346CD" w:rsidRPr="001D0283" w:rsidRDefault="002346CD" w:rsidP="00316FB0">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58D304"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8A4089C"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7EB1F71"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21F291"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56967988"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7B67D9" w14:textId="77777777" w:rsidR="002346CD" w:rsidRPr="001D0283" w:rsidRDefault="002346CD" w:rsidP="00316FB0">
            <w:pPr>
              <w:pStyle w:val="TAC"/>
              <w:keepNext w:val="0"/>
              <w:rPr>
                <w:rFonts w:eastAsia="等线"/>
                <w:lang w:eastAsia="zh-CN"/>
              </w:rPr>
            </w:pPr>
            <w:r w:rsidRPr="001D0283">
              <w:rPr>
                <w:rFonts w:eastAsia="等线"/>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1C4BC986" w14:textId="77777777" w:rsidR="002346CD" w:rsidRPr="001D0283" w:rsidRDefault="002346CD" w:rsidP="00316FB0">
            <w:pPr>
              <w:pStyle w:val="TAC"/>
              <w:rPr>
                <w:rFonts w:eastAsia="等线"/>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27EDD6B" w14:textId="77777777" w:rsidR="002346CD" w:rsidRPr="001D0283" w:rsidRDefault="002346CD" w:rsidP="00316FB0">
            <w:pPr>
              <w:pStyle w:val="TAC"/>
              <w:rPr>
                <w:rFonts w:eastAsia="等线"/>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78010D23" w14:textId="77777777" w:rsidR="002346CD" w:rsidRPr="001D0283" w:rsidRDefault="002346CD" w:rsidP="00316FB0">
            <w:pPr>
              <w:pStyle w:val="TAC"/>
              <w:rPr>
                <w:rFonts w:eastAsia="等线"/>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B61EB8D" w14:textId="77777777" w:rsidR="002346CD" w:rsidRPr="001D0283" w:rsidRDefault="002346CD" w:rsidP="00316FB0">
            <w:pPr>
              <w:pStyle w:val="TAC"/>
              <w:rPr>
                <w:rFonts w:eastAsia="等线" w:cs="Arial"/>
                <w:szCs w:val="18"/>
                <w:lang w:eastAsia="zh-CN"/>
              </w:rPr>
            </w:pPr>
            <w:r w:rsidRPr="001D0283">
              <w:rPr>
                <w:rFonts w:hint="eastAsia"/>
                <w:lang w:eastAsia="zh-CN"/>
              </w:rPr>
              <w:t>0</w:t>
            </w:r>
            <w:r w:rsidRPr="001D0283">
              <w:rPr>
                <w:lang w:eastAsia="zh-CN"/>
              </w:rPr>
              <w:t>.8</w:t>
            </w:r>
          </w:p>
        </w:tc>
      </w:tr>
      <w:tr w:rsidR="002346CD" w:rsidRPr="001D0283" w14:paraId="420A14D5"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C1332A" w14:textId="77777777" w:rsidR="002346CD" w:rsidRPr="001D0283" w:rsidRDefault="002346CD" w:rsidP="00316FB0">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3FD4CD84"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DD1313"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319CBC"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56DA85" w14:textId="77777777" w:rsidR="002346CD" w:rsidRPr="001D0283" w:rsidRDefault="002346CD" w:rsidP="00316FB0">
            <w:pPr>
              <w:pStyle w:val="TAC"/>
              <w:rPr>
                <w:lang w:eastAsia="zh-CN"/>
              </w:rPr>
            </w:pPr>
            <w:r w:rsidRPr="001D0283">
              <w:rPr>
                <w:lang w:eastAsia="zh-CN"/>
              </w:rPr>
              <w:t>0.8</w:t>
            </w:r>
          </w:p>
        </w:tc>
      </w:tr>
      <w:tr w:rsidR="002346CD" w:rsidRPr="001D0283" w14:paraId="0216700D"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CDF43E" w14:textId="77777777" w:rsidR="002346CD" w:rsidRPr="001D0283" w:rsidRDefault="002346CD" w:rsidP="00316FB0">
            <w:pPr>
              <w:pStyle w:val="TAC"/>
              <w:keepNext w:val="0"/>
              <w:rPr>
                <w:rFonts w:eastAsia="等线"/>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531F9F3A" w14:textId="77777777" w:rsidR="002346CD" w:rsidRPr="001D0283" w:rsidRDefault="002346CD" w:rsidP="00316FB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2C5074" w14:textId="77777777" w:rsidR="002346CD" w:rsidRPr="001D0283" w:rsidRDefault="002346CD" w:rsidP="00316FB0">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21770EB" w14:textId="77777777" w:rsidR="002346CD" w:rsidRPr="001D0283" w:rsidRDefault="002346CD" w:rsidP="00316FB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53CE19"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r>
      <w:tr w:rsidR="002346CD" w:rsidRPr="001D0283" w14:paraId="757B0DDB"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D54378" w14:textId="77777777" w:rsidR="002346CD" w:rsidRPr="001D0283" w:rsidRDefault="002346CD" w:rsidP="00316FB0">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5D8A1488" w14:textId="77777777" w:rsidR="002346CD" w:rsidRPr="001D0283" w:rsidRDefault="002346CD" w:rsidP="00316FB0">
            <w:pPr>
              <w:pStyle w:val="TAC"/>
              <w:rPr>
                <w:lang w:eastAsia="zh-CN"/>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429042" w14:textId="77777777" w:rsidR="002346CD" w:rsidRPr="001D0283" w:rsidRDefault="002346CD" w:rsidP="00316FB0">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A4E834" w14:textId="77777777" w:rsidR="002346CD" w:rsidRPr="001D0283" w:rsidRDefault="002346CD" w:rsidP="00316FB0">
            <w:pPr>
              <w:pStyle w:val="TAC"/>
              <w:rPr>
                <w:lang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26CDD86" w14:textId="77777777" w:rsidR="002346CD" w:rsidRPr="001D0283" w:rsidRDefault="002346CD" w:rsidP="00316FB0">
            <w:pPr>
              <w:pStyle w:val="TAC"/>
              <w:rPr>
                <w:lang w:eastAsia="zh-CN"/>
              </w:rPr>
            </w:pPr>
            <w:r>
              <w:rPr>
                <w:rFonts w:eastAsia="等线" w:cs="Arial"/>
                <w:szCs w:val="18"/>
                <w:lang w:val="en-US" w:eastAsia="zh-CN"/>
              </w:rPr>
              <w:t>0.5</w:t>
            </w:r>
          </w:p>
        </w:tc>
      </w:tr>
      <w:tr w:rsidR="002346CD" w:rsidRPr="001D0283" w14:paraId="5240DD18"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CF82E6" w14:textId="77777777" w:rsidR="002346CD" w:rsidRPr="001D0283" w:rsidRDefault="002346CD" w:rsidP="00316FB0">
            <w:pPr>
              <w:pStyle w:val="TAC"/>
              <w:keepNext w:val="0"/>
              <w:rPr>
                <w:rFonts w:eastAsia="等线"/>
                <w:lang w:eastAsia="zh-CN"/>
              </w:rPr>
            </w:pPr>
            <w:r w:rsidRPr="001D0283">
              <w:rPr>
                <w:rFonts w:eastAsia="等线"/>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0FDD5A3E" w14:textId="77777777" w:rsidR="002346CD" w:rsidRPr="001D0283" w:rsidRDefault="002346CD" w:rsidP="00316FB0">
            <w:pPr>
              <w:pStyle w:val="TAC"/>
              <w:rPr>
                <w:rFonts w:eastAsia="等线"/>
                <w:lang w:eastAsia="ja-JP"/>
              </w:rPr>
            </w:pPr>
            <w:r w:rsidRPr="001D0283">
              <w:rPr>
                <w:rFonts w:eastAsia="等线"/>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DBC834"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9C37E6" w14:textId="77777777" w:rsidR="002346CD" w:rsidRPr="001D0283" w:rsidRDefault="002346CD" w:rsidP="00316FB0">
            <w:pPr>
              <w:pStyle w:val="TAC"/>
              <w:rPr>
                <w:rFonts w:eastAsia="等线" w:cs="Arial"/>
                <w:szCs w:val="18"/>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719578E" w14:textId="77777777" w:rsidR="002346CD" w:rsidRPr="001D0283" w:rsidRDefault="002346CD" w:rsidP="00316FB0">
            <w:pPr>
              <w:pStyle w:val="TAC"/>
              <w:rPr>
                <w:rFonts w:eastAsia="等线" w:cs="Arial"/>
                <w:szCs w:val="18"/>
                <w:lang w:eastAsia="zh-CN"/>
              </w:rPr>
            </w:pPr>
            <w:r w:rsidRPr="001D0283">
              <w:rPr>
                <w:rFonts w:eastAsia="等线" w:cs="Arial" w:hint="eastAsia"/>
                <w:szCs w:val="18"/>
                <w:lang w:eastAsia="zh-CN"/>
              </w:rPr>
              <w:t>0</w:t>
            </w:r>
            <w:r w:rsidRPr="001D0283">
              <w:rPr>
                <w:rFonts w:eastAsia="等线" w:cs="Arial"/>
                <w:szCs w:val="18"/>
                <w:lang w:eastAsia="zh-CN"/>
              </w:rPr>
              <w:t>.8</w:t>
            </w:r>
          </w:p>
        </w:tc>
      </w:tr>
      <w:tr w:rsidR="002346CD" w:rsidRPr="001D0283" w14:paraId="2D36423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6EBAE3" w14:textId="77777777" w:rsidR="002346CD" w:rsidRPr="001D0283" w:rsidRDefault="002346CD" w:rsidP="00316FB0">
            <w:pPr>
              <w:pStyle w:val="TAC"/>
              <w:keepNext w:val="0"/>
              <w:rPr>
                <w:rFonts w:eastAsia="等线"/>
                <w:lang w:eastAsia="zh-CN"/>
              </w:rPr>
            </w:pPr>
            <w:r>
              <w:rPr>
                <w:rFonts w:eastAsia="等线"/>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3C044FC9" w14:textId="77777777" w:rsidR="002346CD" w:rsidRPr="001D0283" w:rsidRDefault="002346CD" w:rsidP="00316FB0">
            <w:pPr>
              <w:pStyle w:val="TAC"/>
              <w:rPr>
                <w:rFonts w:eastAsia="等线"/>
                <w:lang w:eastAsia="ja-JP"/>
              </w:rPr>
            </w:pPr>
            <w:r>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75AA24" w14:textId="77777777" w:rsidR="002346CD" w:rsidRPr="001D0283" w:rsidRDefault="002346CD" w:rsidP="00316FB0">
            <w:pPr>
              <w:pStyle w:val="TAC"/>
              <w:rPr>
                <w:rFonts w:eastAsia="等线"/>
                <w:lang w:eastAsia="ja-JP"/>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0CCB92" w14:textId="77777777" w:rsidR="002346CD" w:rsidRPr="001D0283" w:rsidRDefault="002346CD" w:rsidP="00316FB0">
            <w:pPr>
              <w:pStyle w:val="TAC"/>
              <w:rPr>
                <w:rFonts w:eastAsia="等线"/>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EA6520" w14:textId="77777777" w:rsidR="002346CD" w:rsidRPr="001D0283" w:rsidRDefault="002346CD" w:rsidP="00316FB0">
            <w:pPr>
              <w:pStyle w:val="TAC"/>
              <w:rPr>
                <w:rFonts w:eastAsia="等线" w:cs="Arial"/>
                <w:szCs w:val="18"/>
                <w:lang w:eastAsia="zh-CN"/>
              </w:rPr>
            </w:pPr>
            <w:r>
              <w:rPr>
                <w:rFonts w:eastAsia="等线" w:cs="Arial"/>
                <w:szCs w:val="18"/>
                <w:lang w:val="en-US" w:eastAsia="zh-CN"/>
              </w:rPr>
              <w:t>0.8</w:t>
            </w:r>
          </w:p>
        </w:tc>
      </w:tr>
      <w:tr w:rsidR="002346CD" w:rsidRPr="001D0283" w14:paraId="08DF53F3"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97C7D3" w14:textId="77777777" w:rsidR="002346CD" w:rsidRPr="001D0283" w:rsidRDefault="002346CD" w:rsidP="00316FB0">
            <w:pPr>
              <w:pStyle w:val="TAC"/>
              <w:keepNext w:val="0"/>
              <w:rPr>
                <w:rFonts w:eastAsia="等线"/>
                <w:lang w:eastAsia="zh-CN"/>
              </w:rPr>
            </w:pPr>
            <w:r w:rsidRPr="001D0283">
              <w:rPr>
                <w:rFonts w:eastAsia="等线"/>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7AD99CD3" w14:textId="77777777" w:rsidR="002346CD" w:rsidRPr="001D0283" w:rsidRDefault="002346CD" w:rsidP="00316FB0">
            <w:pPr>
              <w:pStyle w:val="TAC"/>
              <w:rPr>
                <w:rFonts w:eastAsia="等线"/>
                <w:lang w:eastAsia="ja-JP"/>
              </w:rPr>
            </w:pPr>
            <w:r w:rsidRPr="001D0283">
              <w:rPr>
                <w:rFonts w:eastAsia="等线"/>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624D2E" w14:textId="77777777" w:rsidR="002346CD" w:rsidRPr="001D0283" w:rsidRDefault="002346CD" w:rsidP="00316FB0">
            <w:pPr>
              <w:pStyle w:val="TAC"/>
              <w:rPr>
                <w:rFonts w:eastAsia="等线"/>
                <w:lang w:eastAsia="zh-CN"/>
              </w:rPr>
            </w:pPr>
            <w:r w:rsidRPr="001D0283">
              <w:rPr>
                <w:rFonts w:eastAsia="等线"/>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37A160"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036942D" w14:textId="77777777" w:rsidR="002346CD" w:rsidRPr="001D0283" w:rsidRDefault="002346CD" w:rsidP="00316FB0">
            <w:pPr>
              <w:pStyle w:val="TAC"/>
              <w:rPr>
                <w:rFonts w:eastAsia="等线" w:cs="Arial"/>
                <w:szCs w:val="18"/>
                <w:lang w:eastAsia="zh-CN"/>
              </w:rPr>
            </w:pPr>
            <w:r w:rsidRPr="001D0283">
              <w:rPr>
                <w:rFonts w:eastAsia="等线" w:cs="Arial" w:hint="eastAsia"/>
                <w:szCs w:val="18"/>
                <w:lang w:eastAsia="zh-CN"/>
              </w:rPr>
              <w:t>0</w:t>
            </w:r>
            <w:r w:rsidRPr="001D0283">
              <w:rPr>
                <w:rFonts w:eastAsia="等线" w:cs="Arial"/>
                <w:szCs w:val="18"/>
                <w:lang w:eastAsia="zh-CN"/>
              </w:rPr>
              <w:t>.8</w:t>
            </w:r>
          </w:p>
        </w:tc>
      </w:tr>
      <w:tr w:rsidR="002346CD" w:rsidRPr="001D0283" w14:paraId="49DBC826"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A43D55" w14:textId="77777777" w:rsidR="002346CD" w:rsidRPr="001D0283" w:rsidRDefault="002346CD" w:rsidP="00316FB0">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9D1DE98"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55124F"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AC372C" w14:textId="77777777" w:rsidR="002346CD" w:rsidRPr="001D0283" w:rsidRDefault="002346CD" w:rsidP="00316FB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6CD37A0"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6707DCB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9A2E2D" w14:textId="77777777" w:rsidR="002346CD" w:rsidRPr="001D0283" w:rsidRDefault="002346CD" w:rsidP="00316FB0">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28EA3C0E" w14:textId="77777777" w:rsidR="002346CD" w:rsidRPr="001D0283" w:rsidRDefault="002346CD" w:rsidP="00316FB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0EB868" w14:textId="77777777" w:rsidR="002346CD" w:rsidRPr="001D0283" w:rsidRDefault="002346CD" w:rsidP="00316FB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C54705" w14:textId="77777777" w:rsidR="002346CD" w:rsidRPr="001D0283" w:rsidRDefault="002346CD" w:rsidP="00316FB0">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427178" w14:textId="77777777" w:rsidR="002346CD" w:rsidRPr="001D0283" w:rsidRDefault="002346CD" w:rsidP="00316FB0">
            <w:pPr>
              <w:pStyle w:val="TAC"/>
              <w:rPr>
                <w:lang w:eastAsia="zh-CN"/>
              </w:rPr>
            </w:pPr>
            <w:r>
              <w:rPr>
                <w:lang w:val="en-US" w:eastAsia="zh-CN"/>
              </w:rPr>
              <w:t>0.8</w:t>
            </w:r>
          </w:p>
        </w:tc>
      </w:tr>
      <w:tr w:rsidR="002346CD" w:rsidRPr="001D0283" w14:paraId="3114495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AC17D3" w14:textId="77777777" w:rsidR="002346CD" w:rsidRPr="001D0283" w:rsidRDefault="002346CD" w:rsidP="00316FB0">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6C1AD955" w14:textId="77777777" w:rsidR="002346CD" w:rsidRPr="001D0283" w:rsidRDefault="002346CD" w:rsidP="00316FB0">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10905B" w14:textId="77777777" w:rsidR="002346CD" w:rsidRPr="001D0283" w:rsidRDefault="002346CD" w:rsidP="00316FB0">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7EE446" w14:textId="77777777" w:rsidR="002346CD" w:rsidRPr="001D0283" w:rsidRDefault="002346CD" w:rsidP="00316FB0">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083CE1" w14:textId="77777777" w:rsidR="002346CD" w:rsidRPr="001D0283" w:rsidRDefault="002346CD" w:rsidP="00316FB0">
            <w:pPr>
              <w:pStyle w:val="TAC"/>
              <w:rPr>
                <w:lang w:eastAsia="zh-CN"/>
              </w:rPr>
            </w:pPr>
            <w:r w:rsidRPr="00E66361">
              <w:rPr>
                <w:rFonts w:hint="eastAsia"/>
                <w:lang w:val="en-US" w:eastAsia="zh-CN"/>
              </w:rPr>
              <w:t>0</w:t>
            </w:r>
            <w:r w:rsidRPr="00E66361">
              <w:rPr>
                <w:lang w:val="en-US" w:eastAsia="zh-CN"/>
              </w:rPr>
              <w:t>.8</w:t>
            </w:r>
          </w:p>
        </w:tc>
      </w:tr>
      <w:tr w:rsidR="002346CD" w:rsidRPr="001D0283" w14:paraId="44261233"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4EAB5A" w14:textId="77777777" w:rsidR="002346CD" w:rsidRPr="001D0283" w:rsidRDefault="002346CD" w:rsidP="00316FB0">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4F109B99"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2E18D2"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7AFAC5" w14:textId="77777777" w:rsidR="002346CD" w:rsidRPr="001D0283" w:rsidRDefault="002346CD" w:rsidP="00316FB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2F3202D" w14:textId="77777777" w:rsidR="002346CD" w:rsidRPr="001D0283" w:rsidRDefault="002346CD" w:rsidP="00316FB0">
            <w:pPr>
              <w:pStyle w:val="TAC"/>
              <w:rPr>
                <w:lang w:eastAsia="zh-CN"/>
              </w:rPr>
            </w:pPr>
            <w:r w:rsidRPr="001D0283">
              <w:rPr>
                <w:lang w:eastAsia="zh-CN"/>
              </w:rPr>
              <w:t>0.8</w:t>
            </w:r>
          </w:p>
        </w:tc>
      </w:tr>
      <w:tr w:rsidR="002346CD" w:rsidRPr="001D0283" w14:paraId="02EF3CE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394FCAF" w14:textId="77777777" w:rsidR="002346CD" w:rsidRPr="001D0283" w:rsidRDefault="002346CD" w:rsidP="00316FB0">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AE7B01"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B17609"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09F23D" w14:textId="77777777" w:rsidR="002346CD" w:rsidRPr="001D0283" w:rsidRDefault="002346CD" w:rsidP="00316FB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89EE61F"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30F3C37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005DAF" w14:textId="77777777" w:rsidR="002346CD" w:rsidRPr="001D0283" w:rsidRDefault="002346CD" w:rsidP="00316FB0">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3C16CE68"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F92F5E"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F9AFCD7"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E2C030" w14:textId="77777777" w:rsidR="002346CD" w:rsidRPr="001D0283" w:rsidRDefault="002346CD" w:rsidP="00316FB0">
            <w:pPr>
              <w:pStyle w:val="TAC"/>
              <w:rPr>
                <w:lang w:eastAsia="zh-CN"/>
              </w:rPr>
            </w:pPr>
            <w:r w:rsidRPr="001D0283">
              <w:rPr>
                <w:lang w:eastAsia="zh-CN"/>
              </w:rPr>
              <w:t>0.5</w:t>
            </w:r>
          </w:p>
        </w:tc>
      </w:tr>
      <w:tr w:rsidR="002346CD" w:rsidRPr="001D0283" w14:paraId="3BB2FA6A"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9F41EB" w14:textId="77777777" w:rsidR="002346CD" w:rsidRPr="001D0283" w:rsidRDefault="002346CD" w:rsidP="00316FB0">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02B08DFF"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4416E6"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2F564A"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0E3279"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186DFCE6"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3D7FA9" w14:textId="77777777" w:rsidR="002346CD" w:rsidRPr="001D0283" w:rsidRDefault="002346CD" w:rsidP="00316FB0">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3E5764FD"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CA1BA5"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936BB3"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9774F0" w14:textId="77777777" w:rsidR="002346CD" w:rsidRPr="001D0283" w:rsidRDefault="002346CD" w:rsidP="00316FB0">
            <w:pPr>
              <w:pStyle w:val="TAC"/>
              <w:rPr>
                <w:lang w:eastAsia="zh-CN"/>
              </w:rPr>
            </w:pPr>
            <w:r w:rsidRPr="001D0283">
              <w:rPr>
                <w:lang w:eastAsia="zh-CN"/>
              </w:rPr>
              <w:t>0.6</w:t>
            </w:r>
          </w:p>
        </w:tc>
      </w:tr>
      <w:tr w:rsidR="002346CD" w:rsidRPr="001D0283" w14:paraId="41CB7626"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8BB1A3" w14:textId="77777777" w:rsidR="002346CD" w:rsidRPr="001D0283" w:rsidRDefault="002346CD" w:rsidP="00316FB0">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602A88E3"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D26207" w14:textId="77777777" w:rsidR="002346CD" w:rsidRPr="001D0283" w:rsidRDefault="002346CD" w:rsidP="00316FB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4078028" w14:textId="77777777" w:rsidR="002346CD" w:rsidRPr="001D0283" w:rsidRDefault="002346CD" w:rsidP="00316FB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ECC61A9" w14:textId="77777777" w:rsidR="002346CD" w:rsidRPr="001D0283" w:rsidRDefault="002346CD" w:rsidP="00316FB0">
            <w:pPr>
              <w:pStyle w:val="TAC"/>
              <w:rPr>
                <w:lang w:eastAsia="zh-CN"/>
              </w:rPr>
            </w:pPr>
            <w:r w:rsidRPr="001D0283">
              <w:rPr>
                <w:lang w:eastAsia="zh-CN"/>
              </w:rPr>
              <w:t>0.8</w:t>
            </w:r>
          </w:p>
        </w:tc>
      </w:tr>
      <w:tr w:rsidR="002346CD" w:rsidRPr="001D0283" w14:paraId="52164067"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805CE8" w14:textId="77777777" w:rsidR="002346CD" w:rsidRPr="001D0283" w:rsidRDefault="002346CD" w:rsidP="00316FB0">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1879069A"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5FEFF02" w14:textId="77777777" w:rsidR="002346CD" w:rsidRPr="001D0283" w:rsidRDefault="002346CD" w:rsidP="00316FB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289F15A" w14:textId="77777777" w:rsidR="002346CD" w:rsidRPr="001D0283" w:rsidRDefault="002346CD" w:rsidP="00316FB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0FCECD4" w14:textId="77777777" w:rsidR="002346CD" w:rsidRPr="001D0283" w:rsidRDefault="002346CD" w:rsidP="00316FB0">
            <w:pPr>
              <w:pStyle w:val="TAC"/>
              <w:rPr>
                <w:lang w:eastAsia="zh-CN"/>
              </w:rPr>
            </w:pPr>
            <w:r w:rsidRPr="001D0283">
              <w:rPr>
                <w:lang w:eastAsia="zh-CN"/>
              </w:rPr>
              <w:t>0.8</w:t>
            </w:r>
          </w:p>
        </w:tc>
      </w:tr>
      <w:tr w:rsidR="002346CD" w:rsidRPr="001D0283" w14:paraId="59FDF81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B1A2E2" w14:textId="77777777" w:rsidR="002346CD" w:rsidRPr="001D0283" w:rsidRDefault="002346CD" w:rsidP="00316FB0">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4BC28E6B" w14:textId="77777777" w:rsidR="002346CD" w:rsidRPr="001D0283" w:rsidRDefault="002346CD" w:rsidP="00316FB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1DE824E"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399F3C" w14:textId="77777777" w:rsidR="002346CD" w:rsidRPr="001D0283" w:rsidRDefault="002346CD" w:rsidP="00316FB0">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9EA3C7"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78D25203"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243CCF" w14:textId="77777777" w:rsidR="002346CD" w:rsidRPr="001D0283" w:rsidRDefault="002346CD" w:rsidP="00316FB0">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2C3DCDF5" w14:textId="77777777" w:rsidR="002346CD" w:rsidRPr="001D0283" w:rsidRDefault="002346CD" w:rsidP="00316FB0">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5A12F41D"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42BDAA6"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6FCB2D" w14:textId="77777777" w:rsidR="002346CD" w:rsidRPr="001D0283" w:rsidRDefault="002346CD" w:rsidP="00316FB0">
            <w:pPr>
              <w:pStyle w:val="TAC"/>
              <w:rPr>
                <w:lang w:eastAsia="zh-CN"/>
              </w:rPr>
            </w:pPr>
            <w:r w:rsidRPr="001D0283">
              <w:rPr>
                <w:lang w:eastAsia="zh-CN"/>
              </w:rPr>
              <w:t>0.6</w:t>
            </w:r>
          </w:p>
        </w:tc>
      </w:tr>
      <w:tr w:rsidR="002346CD" w:rsidRPr="001D0283" w14:paraId="452D98A5"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A14709" w14:textId="77777777" w:rsidR="002346CD" w:rsidRPr="001D0283" w:rsidRDefault="002346CD" w:rsidP="00316FB0">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412EE72E" w14:textId="77777777" w:rsidR="002346CD" w:rsidRPr="001D0283" w:rsidRDefault="002346CD" w:rsidP="00316FB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F67B16B"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0E2A52" w14:textId="77777777" w:rsidR="002346CD" w:rsidRPr="001D0283" w:rsidRDefault="002346CD" w:rsidP="00316FB0">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227A341A" w14:textId="77777777" w:rsidR="002346CD" w:rsidRPr="001D0283" w:rsidRDefault="002346CD" w:rsidP="00316FB0">
            <w:pPr>
              <w:pStyle w:val="TAC"/>
              <w:rPr>
                <w:lang w:eastAsia="zh-CN"/>
              </w:rPr>
            </w:pPr>
            <w:r w:rsidRPr="001D0283">
              <w:rPr>
                <w:lang w:eastAsia="zh-CN"/>
              </w:rPr>
              <w:t>0.5</w:t>
            </w:r>
          </w:p>
        </w:tc>
      </w:tr>
      <w:tr w:rsidR="002346CD" w:rsidRPr="001D0283" w14:paraId="13B9679B"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45CB8F" w14:textId="77777777" w:rsidR="002346CD" w:rsidRPr="001D0283" w:rsidRDefault="002346CD" w:rsidP="00316FB0">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D9EE9B7" w14:textId="77777777" w:rsidR="002346CD" w:rsidRPr="001D0283" w:rsidRDefault="002346CD" w:rsidP="00316FB0">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0478F73D"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B19170" w14:textId="77777777" w:rsidR="002346CD" w:rsidRPr="001D0283" w:rsidRDefault="002346CD" w:rsidP="00316FB0">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4A254AF5" w14:textId="77777777" w:rsidR="002346CD" w:rsidRPr="001D0283" w:rsidRDefault="002346CD" w:rsidP="00316FB0">
            <w:pPr>
              <w:pStyle w:val="TAC"/>
              <w:rPr>
                <w:lang w:eastAsia="zh-CN"/>
              </w:rPr>
            </w:pPr>
            <w:r w:rsidRPr="001D0283">
              <w:rPr>
                <w:lang w:eastAsia="zh-CN"/>
              </w:rPr>
              <w:t>0.6</w:t>
            </w:r>
          </w:p>
        </w:tc>
      </w:tr>
      <w:tr w:rsidR="002346CD" w:rsidRPr="001D0283" w14:paraId="7251081D"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C86D8A" w14:textId="77777777" w:rsidR="002346CD" w:rsidRPr="001D0283" w:rsidRDefault="002346CD" w:rsidP="00316FB0">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061F24DF" w14:textId="77777777" w:rsidR="002346CD" w:rsidRPr="001D0283" w:rsidRDefault="002346CD" w:rsidP="00316FB0">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D63B67"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CB1C7B0" w14:textId="77777777" w:rsidR="002346CD" w:rsidRPr="001D0283" w:rsidRDefault="002346CD" w:rsidP="00316FB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B46B315" w14:textId="77777777" w:rsidR="002346CD" w:rsidRPr="001D0283" w:rsidRDefault="002346CD" w:rsidP="00316FB0">
            <w:pPr>
              <w:pStyle w:val="TAC"/>
              <w:rPr>
                <w:lang w:eastAsia="zh-CN"/>
              </w:rPr>
            </w:pPr>
            <w:r w:rsidRPr="001D0283">
              <w:rPr>
                <w:rFonts w:hint="eastAsia"/>
                <w:lang w:eastAsia="zh-CN"/>
              </w:rPr>
              <w:t>0</w:t>
            </w:r>
            <w:r w:rsidRPr="001D0283">
              <w:rPr>
                <w:lang w:eastAsia="zh-CN"/>
              </w:rPr>
              <w:t>.9</w:t>
            </w:r>
          </w:p>
        </w:tc>
      </w:tr>
      <w:tr w:rsidR="002346CD" w:rsidRPr="001D0283" w14:paraId="3B1EAD5D"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B1386C" w14:textId="77777777" w:rsidR="002346CD" w:rsidRPr="001D0283" w:rsidRDefault="002346CD" w:rsidP="00316FB0">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ECE52B1"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470068"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E760C8"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78D20A"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27336374"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ED998F" w14:textId="77777777" w:rsidR="002346CD" w:rsidRPr="001D0283" w:rsidRDefault="002346CD" w:rsidP="00316FB0">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1028D573" w14:textId="77777777" w:rsidR="002346CD" w:rsidRPr="001D0283" w:rsidRDefault="002346CD" w:rsidP="00316FB0">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914FBB" w14:textId="77777777" w:rsidR="002346CD" w:rsidRPr="001D0283" w:rsidRDefault="002346CD" w:rsidP="00316FB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AC8031" w14:textId="77777777" w:rsidR="002346CD" w:rsidRPr="001D0283" w:rsidRDefault="002346CD" w:rsidP="00316FB0">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BEA7AD" w14:textId="77777777" w:rsidR="002346CD" w:rsidRPr="001D0283" w:rsidRDefault="002346CD" w:rsidP="00316FB0">
            <w:pPr>
              <w:pStyle w:val="TAC"/>
              <w:rPr>
                <w:lang w:eastAsia="zh-CN"/>
              </w:rPr>
            </w:pPr>
            <w:r>
              <w:rPr>
                <w:lang w:val="en-US" w:eastAsia="zh-CN"/>
              </w:rPr>
              <w:t>N/A</w:t>
            </w:r>
          </w:p>
        </w:tc>
      </w:tr>
      <w:tr w:rsidR="002346CD" w:rsidRPr="001D0283" w14:paraId="4A004D96"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7B172E" w14:textId="77777777" w:rsidR="002346CD" w:rsidRPr="001D0283" w:rsidRDefault="002346CD" w:rsidP="00316FB0">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023528D7"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6C6D96"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B4F725"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7A4D9D"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06F6B5CB"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AD4D43" w14:textId="77777777" w:rsidR="002346CD" w:rsidRPr="001D0283" w:rsidRDefault="002346CD" w:rsidP="00316FB0">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7B79A7AD"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229BBA" w14:textId="77777777" w:rsidR="002346CD" w:rsidRPr="001D0283" w:rsidRDefault="002346CD" w:rsidP="00316FB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BBCD60F"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6CCCB9" w14:textId="77777777" w:rsidR="002346CD" w:rsidRPr="001D0283" w:rsidRDefault="002346CD" w:rsidP="00316FB0">
            <w:pPr>
              <w:pStyle w:val="TAC"/>
              <w:rPr>
                <w:lang w:eastAsia="zh-CN"/>
              </w:rPr>
            </w:pPr>
            <w:r w:rsidRPr="001D0283">
              <w:rPr>
                <w:lang w:eastAsia="zh-CN"/>
              </w:rPr>
              <w:t>N/A</w:t>
            </w:r>
          </w:p>
        </w:tc>
      </w:tr>
      <w:tr w:rsidR="002346CD" w:rsidRPr="001D0283" w14:paraId="0EAB6E5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A8E564" w14:textId="77777777" w:rsidR="002346CD" w:rsidRPr="001D0283" w:rsidRDefault="002346CD" w:rsidP="00316FB0">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07751376"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783916"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32C2B4"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6458B1"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65445463"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1B4088B" w14:textId="77777777" w:rsidR="002346CD" w:rsidRPr="001D0283" w:rsidRDefault="002346CD" w:rsidP="00316FB0">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B8A4A5" w14:textId="77777777" w:rsidR="002346CD" w:rsidRPr="001D0283" w:rsidRDefault="002346CD" w:rsidP="00316FB0">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913A37"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731584" w14:textId="77777777" w:rsidR="002346CD" w:rsidRPr="001D0283" w:rsidRDefault="002346CD" w:rsidP="00316FB0">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0D3203"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7D6BFE48"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6635C1" w14:textId="77777777" w:rsidR="002346CD" w:rsidRPr="001D0283" w:rsidRDefault="002346CD" w:rsidP="00316FB0">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3128F426" w14:textId="77777777" w:rsidR="002346CD" w:rsidRPr="001D0283" w:rsidRDefault="002346CD" w:rsidP="00316FB0">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2B10C7"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2F53E6" w14:textId="77777777" w:rsidR="002346CD" w:rsidRPr="001D0283" w:rsidRDefault="002346CD" w:rsidP="00316FB0">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B25B79"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r>
      <w:tr w:rsidR="002346CD" w:rsidRPr="001D0283" w14:paraId="1C395F4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06FB61" w14:textId="77777777" w:rsidR="002346CD" w:rsidRPr="001D0283" w:rsidRDefault="002346CD" w:rsidP="00316FB0">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2DE68F62"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175F99"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78BB1E83" w14:textId="77777777" w:rsidR="002346CD" w:rsidRPr="001D0283" w:rsidRDefault="002346CD" w:rsidP="00316FB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D8E6EB1"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1C04247A"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0924F8" w14:textId="77777777" w:rsidR="002346CD" w:rsidRPr="001D0283" w:rsidRDefault="002346CD" w:rsidP="00316FB0">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59DC39CD"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A2430A"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BF2C11C" w14:textId="77777777" w:rsidR="002346CD" w:rsidRPr="001D0283" w:rsidRDefault="002346CD" w:rsidP="00316FB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AE706FE"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218B1654"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F82CDE" w14:textId="77777777" w:rsidR="002346CD" w:rsidRPr="001D0283" w:rsidRDefault="002346CD" w:rsidP="00316FB0">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7CDE2499"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2F0D9F"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2A7955" w14:textId="77777777" w:rsidR="002346CD" w:rsidRPr="001D0283" w:rsidRDefault="002346CD" w:rsidP="00316FB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97D935D" w14:textId="77777777" w:rsidR="002346CD" w:rsidRPr="001D0283" w:rsidRDefault="002346CD" w:rsidP="00316FB0">
            <w:pPr>
              <w:pStyle w:val="TAC"/>
              <w:rPr>
                <w:lang w:eastAsia="zh-CN"/>
              </w:rPr>
            </w:pPr>
            <w:r w:rsidRPr="001D0283">
              <w:rPr>
                <w:lang w:eastAsia="zh-CN"/>
              </w:rPr>
              <w:t>0.5</w:t>
            </w:r>
          </w:p>
        </w:tc>
      </w:tr>
      <w:tr w:rsidR="002346CD" w:rsidRPr="001D0283" w14:paraId="1231F211"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E44930" w14:textId="77777777" w:rsidR="002346CD" w:rsidRPr="001D0283" w:rsidRDefault="002346CD" w:rsidP="00316FB0">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3D8AAE1" w14:textId="77777777" w:rsidR="002346CD" w:rsidRPr="001D0283" w:rsidRDefault="002346CD" w:rsidP="00316FB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2037B4"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05D68C" w14:textId="77777777" w:rsidR="002346CD" w:rsidRPr="001D0283" w:rsidRDefault="002346CD" w:rsidP="00316FB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0490C0"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307DE317"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202143" w14:textId="77777777" w:rsidR="002346CD" w:rsidRPr="001D0283" w:rsidRDefault="002346CD" w:rsidP="00316FB0">
            <w:pPr>
              <w:pStyle w:val="TAC"/>
              <w:keepNext w:val="0"/>
              <w:rPr>
                <w:rFonts w:cs="Arial"/>
                <w:color w:val="000000"/>
                <w:szCs w:val="18"/>
              </w:rPr>
            </w:pPr>
            <w:r w:rsidRPr="00E66361">
              <w:rPr>
                <w:rFonts w:cs="Arial"/>
                <w:color w:val="000000"/>
                <w:szCs w:val="18"/>
              </w:rPr>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8A8CBD2" w14:textId="77777777" w:rsidR="002346CD" w:rsidRPr="001D0283" w:rsidRDefault="002346CD" w:rsidP="00316FB0">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A0383E" w14:textId="77777777" w:rsidR="002346CD" w:rsidRPr="001D0283" w:rsidRDefault="002346CD" w:rsidP="00316FB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9A6D27" w14:textId="77777777" w:rsidR="002346CD" w:rsidRPr="001D0283" w:rsidRDefault="002346CD" w:rsidP="00316FB0">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5A47B5" w14:textId="77777777" w:rsidR="002346CD" w:rsidRPr="001D0283" w:rsidRDefault="002346CD" w:rsidP="00316FB0">
            <w:pPr>
              <w:pStyle w:val="TAC"/>
              <w:rPr>
                <w:lang w:eastAsia="zh-CN"/>
              </w:rPr>
            </w:pPr>
            <w:r w:rsidRPr="00E66361">
              <w:rPr>
                <w:rFonts w:hint="eastAsia"/>
                <w:lang w:val="en-US" w:eastAsia="zh-CN"/>
              </w:rPr>
              <w:t>0</w:t>
            </w:r>
            <w:r w:rsidRPr="00E66361">
              <w:rPr>
                <w:lang w:val="en-US" w:eastAsia="zh-CN"/>
              </w:rPr>
              <w:t>.8</w:t>
            </w:r>
          </w:p>
        </w:tc>
      </w:tr>
      <w:tr w:rsidR="002346CD" w:rsidRPr="001D0283" w14:paraId="08D1F9C6"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87DB841" w14:textId="77777777" w:rsidR="002346CD" w:rsidRPr="001D0283" w:rsidRDefault="002346CD" w:rsidP="00316FB0">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1279B8"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D45518"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9D15DF8" w14:textId="77777777" w:rsidR="002346CD" w:rsidRPr="001D0283" w:rsidRDefault="002346CD" w:rsidP="00316FB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00EF4CB"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r>
      <w:tr w:rsidR="002346CD" w:rsidRPr="001D0283" w14:paraId="0FD2269D"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67D54D" w14:textId="77777777" w:rsidR="002346CD" w:rsidRPr="001D0283" w:rsidRDefault="002346CD" w:rsidP="00316FB0">
            <w:pPr>
              <w:pStyle w:val="TAC"/>
              <w:keepNext w:val="0"/>
              <w:rPr>
                <w:rFonts w:eastAsia="等线"/>
                <w:lang w:eastAsia="zh-CN"/>
              </w:rPr>
            </w:pPr>
            <w:r w:rsidRPr="001D0283">
              <w:rPr>
                <w:rFonts w:eastAsia="等线"/>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7C6EE9E6" w14:textId="77777777" w:rsidR="002346CD" w:rsidRPr="001D0283" w:rsidRDefault="002346CD" w:rsidP="00316FB0">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10115E"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7723E1"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A85BB0"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r>
      <w:tr w:rsidR="002346CD" w:rsidRPr="001D0283" w14:paraId="2BCCD388"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2006F1" w14:textId="77777777" w:rsidR="002346CD" w:rsidRPr="001D0283" w:rsidRDefault="002346CD" w:rsidP="00316FB0">
            <w:pPr>
              <w:pStyle w:val="TAC"/>
              <w:keepNext w:val="0"/>
              <w:rPr>
                <w:rFonts w:eastAsia="等线"/>
                <w:lang w:eastAsia="zh-CN"/>
              </w:rPr>
            </w:pPr>
            <w:r w:rsidRPr="001D0283">
              <w:rPr>
                <w:rFonts w:eastAsia="等线"/>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3B714FB" w14:textId="77777777" w:rsidR="002346CD" w:rsidRPr="001D0283" w:rsidRDefault="002346CD" w:rsidP="00316FB0">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ACBB52"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9B2656"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1A7A25"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346CD" w:rsidRPr="001D0283" w14:paraId="2850C8A8"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6BDBC612" w14:textId="77777777" w:rsidR="002346CD" w:rsidRPr="001D0283" w:rsidRDefault="002346CD" w:rsidP="00316FB0">
            <w:pPr>
              <w:pStyle w:val="TAC"/>
              <w:keepNext w:val="0"/>
              <w:rPr>
                <w:rFonts w:eastAsia="等线"/>
                <w:lang w:eastAsia="zh-CN"/>
              </w:rPr>
            </w:pPr>
            <w:r w:rsidRPr="001D0283">
              <w:rPr>
                <w:rFonts w:eastAsia="等线"/>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694A8D2F" w14:textId="77777777" w:rsidR="002346CD" w:rsidRPr="001D0283" w:rsidRDefault="002346CD" w:rsidP="00316FB0">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172C99"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16D255"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8FDE53"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346CD" w:rsidRPr="001D0283" w14:paraId="0C20C6F7"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3E2E98D7" w14:textId="77777777" w:rsidR="002346CD" w:rsidRPr="001D0283" w:rsidRDefault="002346CD" w:rsidP="00316FB0">
            <w:pPr>
              <w:pStyle w:val="TAC"/>
              <w:keepNext w:val="0"/>
              <w:rPr>
                <w:rFonts w:eastAsia="等线"/>
                <w:lang w:eastAsia="zh-CN"/>
              </w:rPr>
            </w:pPr>
            <w:r>
              <w:rPr>
                <w:rFonts w:eastAsia="等线"/>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1CAA58B5" w14:textId="77777777" w:rsidR="002346CD" w:rsidRPr="001D0283" w:rsidRDefault="002346CD" w:rsidP="00316FB0">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E19E11C" w14:textId="77777777" w:rsidR="002346CD" w:rsidRPr="001D0283" w:rsidRDefault="002346CD" w:rsidP="00316FB0">
            <w:pPr>
              <w:pStyle w:val="TAC"/>
              <w:rPr>
                <w:rFonts w:eastAsia="等线"/>
                <w:lang w:eastAsia="zh-CN"/>
              </w:rPr>
            </w:pPr>
            <w:r>
              <w:rPr>
                <w:rFonts w:eastAsia="等线"/>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1DDC257" w14:textId="77777777" w:rsidR="002346CD" w:rsidRPr="001D0283" w:rsidRDefault="002346CD" w:rsidP="00316FB0">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757546" w14:textId="77777777" w:rsidR="002346CD" w:rsidRPr="001D0283" w:rsidRDefault="002346CD" w:rsidP="00316FB0">
            <w:pPr>
              <w:pStyle w:val="TAC"/>
              <w:rPr>
                <w:rFonts w:eastAsia="等线"/>
                <w:lang w:eastAsia="zh-CN"/>
              </w:rPr>
            </w:pPr>
            <w:r>
              <w:rPr>
                <w:rFonts w:eastAsia="等线"/>
                <w:lang w:eastAsia="zh-CN"/>
              </w:rPr>
              <w:t>0.6</w:t>
            </w:r>
          </w:p>
        </w:tc>
      </w:tr>
      <w:tr w:rsidR="002346CD" w:rsidRPr="001D0283" w14:paraId="52DFD34E"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607D9E9C" w14:textId="77777777" w:rsidR="002346CD" w:rsidRPr="001D0283" w:rsidRDefault="002346CD" w:rsidP="00316FB0">
            <w:pPr>
              <w:pStyle w:val="TAC"/>
              <w:keepNext w:val="0"/>
              <w:rPr>
                <w:rFonts w:eastAsia="等线"/>
                <w:lang w:eastAsia="zh-CN"/>
              </w:rPr>
            </w:pPr>
            <w:r>
              <w:rPr>
                <w:rFonts w:eastAsia="等线"/>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4E3ABF4E" w14:textId="77777777" w:rsidR="002346CD" w:rsidRPr="001D0283" w:rsidRDefault="002346CD" w:rsidP="00316FB0">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C9FE1C" w14:textId="77777777" w:rsidR="002346CD" w:rsidRPr="001D0283" w:rsidRDefault="002346CD" w:rsidP="00316FB0">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6264BCA" w14:textId="77777777" w:rsidR="002346CD" w:rsidRPr="001D0283" w:rsidRDefault="002346CD" w:rsidP="00316FB0">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36797E" w14:textId="77777777" w:rsidR="002346CD" w:rsidRPr="001D0283" w:rsidRDefault="002346CD" w:rsidP="00316FB0">
            <w:pPr>
              <w:pStyle w:val="TAC"/>
              <w:rPr>
                <w:rFonts w:eastAsia="等线"/>
                <w:lang w:eastAsia="zh-CN"/>
              </w:rPr>
            </w:pPr>
            <w:r>
              <w:rPr>
                <w:rFonts w:eastAsia="等线"/>
                <w:lang w:eastAsia="zh-CN"/>
              </w:rPr>
              <w:t>0.8</w:t>
            </w:r>
          </w:p>
        </w:tc>
      </w:tr>
      <w:tr w:rsidR="002346CD" w:rsidRPr="001D0283" w14:paraId="7B435F17"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6FBA2CD4" w14:textId="77777777" w:rsidR="002346CD" w:rsidRPr="001D0283" w:rsidRDefault="002346CD" w:rsidP="00316FB0">
            <w:pPr>
              <w:pStyle w:val="TAC"/>
              <w:keepNext w:val="0"/>
              <w:rPr>
                <w:rFonts w:eastAsia="等线"/>
                <w:lang w:eastAsia="zh-CN"/>
              </w:rPr>
            </w:pPr>
            <w:r>
              <w:rPr>
                <w:rFonts w:eastAsia="等线"/>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5456A485" w14:textId="77777777" w:rsidR="002346CD" w:rsidRPr="001D0283" w:rsidRDefault="002346CD" w:rsidP="00316FB0">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F2648D" w14:textId="77777777" w:rsidR="002346CD" w:rsidRPr="001D0283" w:rsidRDefault="002346CD" w:rsidP="00316FB0">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0082DB8" w14:textId="77777777" w:rsidR="002346CD" w:rsidRPr="001D0283" w:rsidRDefault="002346CD" w:rsidP="00316FB0">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CEC409" w14:textId="77777777" w:rsidR="002346CD" w:rsidRPr="001D0283" w:rsidRDefault="002346CD" w:rsidP="00316FB0">
            <w:pPr>
              <w:pStyle w:val="TAC"/>
              <w:rPr>
                <w:rFonts w:eastAsia="等线"/>
                <w:lang w:eastAsia="zh-CN"/>
              </w:rPr>
            </w:pPr>
            <w:r>
              <w:rPr>
                <w:rFonts w:eastAsia="等线"/>
                <w:lang w:eastAsia="zh-CN"/>
              </w:rPr>
              <w:t>0.8</w:t>
            </w:r>
          </w:p>
        </w:tc>
      </w:tr>
      <w:tr w:rsidR="002346CD" w:rsidRPr="001D0283" w14:paraId="6FAF60D2"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62A3DCAE" w14:textId="77777777" w:rsidR="002346CD" w:rsidRPr="001D0283" w:rsidRDefault="002346CD" w:rsidP="00316FB0">
            <w:pPr>
              <w:pStyle w:val="TAC"/>
              <w:keepNext w:val="0"/>
              <w:rPr>
                <w:rFonts w:eastAsia="等线"/>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4355EBA2" w14:textId="77777777" w:rsidR="002346CD" w:rsidRPr="001D0283" w:rsidRDefault="002346CD" w:rsidP="00316FB0">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3D7952" w14:textId="77777777" w:rsidR="002346CD" w:rsidRPr="001D0283" w:rsidRDefault="002346CD" w:rsidP="00316FB0">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6425F8" w14:textId="77777777" w:rsidR="002346CD" w:rsidRPr="001D0283" w:rsidRDefault="002346CD" w:rsidP="00316FB0">
            <w:pPr>
              <w:pStyle w:val="TAC"/>
              <w:rPr>
                <w:rFonts w:eastAsia="等线"/>
                <w:lang w:eastAsia="zh-CN"/>
              </w:rPr>
            </w:pPr>
            <w:r>
              <w:rPr>
                <w:rFonts w:eastAsia="等线"/>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C115323" w14:textId="77777777" w:rsidR="002346CD" w:rsidRPr="001D0283" w:rsidRDefault="002346CD" w:rsidP="00316FB0">
            <w:pPr>
              <w:pStyle w:val="TAC"/>
              <w:rPr>
                <w:rFonts w:eastAsia="等线"/>
                <w:lang w:eastAsia="zh-CN"/>
              </w:rPr>
            </w:pPr>
            <w:r>
              <w:rPr>
                <w:rFonts w:eastAsia="等线"/>
                <w:lang w:eastAsia="zh-CN"/>
              </w:rPr>
              <w:t>0.8</w:t>
            </w:r>
          </w:p>
        </w:tc>
      </w:tr>
      <w:tr w:rsidR="002346CD" w:rsidRPr="001D0283" w14:paraId="6B5DFBF7"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2242EA" w14:textId="77777777" w:rsidR="002346CD" w:rsidRPr="001D0283" w:rsidRDefault="002346CD" w:rsidP="00316FB0">
            <w:pPr>
              <w:pStyle w:val="TAC"/>
              <w:keepNext w:val="0"/>
              <w:rPr>
                <w:rFonts w:eastAsia="等线"/>
                <w:lang w:eastAsia="zh-CN"/>
              </w:rPr>
            </w:pPr>
            <w:r>
              <w:rPr>
                <w:rFonts w:eastAsia="等线"/>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5B6DD0C4" w14:textId="77777777" w:rsidR="002346CD" w:rsidRPr="001D0283" w:rsidRDefault="002346CD" w:rsidP="00316FB0">
            <w:pPr>
              <w:pStyle w:val="TAC"/>
              <w:rPr>
                <w:rFonts w:eastAsia="等线"/>
                <w:lang w:eastAsia="zh-CN"/>
              </w:rPr>
            </w:pPr>
            <w:r>
              <w:rPr>
                <w:rFonts w:eastAsia="等线"/>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EECD2A" w14:textId="77777777" w:rsidR="002346CD" w:rsidRPr="001D0283" w:rsidRDefault="002346CD" w:rsidP="00316FB0">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41958E" w14:textId="77777777" w:rsidR="002346CD" w:rsidRPr="001D0283" w:rsidRDefault="002346CD" w:rsidP="00316FB0">
            <w:pPr>
              <w:pStyle w:val="TAC"/>
              <w:rPr>
                <w:rFonts w:eastAsia="等线"/>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13457F" w14:textId="77777777" w:rsidR="002346CD" w:rsidRPr="001D0283" w:rsidRDefault="002346CD" w:rsidP="00316FB0">
            <w:pPr>
              <w:pStyle w:val="TAC"/>
              <w:rPr>
                <w:rFonts w:eastAsia="等线"/>
                <w:lang w:eastAsia="zh-CN"/>
              </w:rPr>
            </w:pPr>
            <w:r>
              <w:rPr>
                <w:rFonts w:eastAsia="等线"/>
                <w:lang w:eastAsia="zh-CN"/>
              </w:rPr>
              <w:t>0.8</w:t>
            </w:r>
          </w:p>
        </w:tc>
      </w:tr>
      <w:tr w:rsidR="002346CD" w:rsidRPr="001D0283" w14:paraId="3048A3EF"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9822FA" w14:textId="77777777" w:rsidR="002346CD" w:rsidRPr="001D0283" w:rsidRDefault="002346CD" w:rsidP="00316FB0">
            <w:pPr>
              <w:pStyle w:val="TAC"/>
              <w:keepNext w:val="0"/>
              <w:rPr>
                <w:lang w:eastAsia="ja-JP"/>
              </w:rPr>
            </w:pPr>
            <w:r w:rsidRPr="001D0283">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5A828831" w14:textId="77777777" w:rsidR="002346CD" w:rsidRPr="001D0283" w:rsidRDefault="002346CD" w:rsidP="00316F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AFA28E"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FC0ADC" w14:textId="77777777" w:rsidR="002346CD" w:rsidRPr="001D0283" w:rsidRDefault="002346CD" w:rsidP="00316F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397BA1"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3A9A1688"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C5D67F" w14:textId="77777777" w:rsidR="002346CD" w:rsidRPr="001D0283" w:rsidRDefault="002346CD" w:rsidP="00316FB0">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59C2BBB3"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A79BB8"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0DA595"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960065"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69D3A73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5F3234" w14:textId="77777777" w:rsidR="002346CD" w:rsidRPr="001D0283" w:rsidRDefault="002346CD" w:rsidP="00316FB0">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1315C3B8"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02209E"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AA1EC4"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6B4F73"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30328B5E"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C220C0" w14:textId="77777777" w:rsidR="002346CD" w:rsidRPr="001D0283" w:rsidRDefault="002346CD" w:rsidP="00316FB0">
            <w:pPr>
              <w:pStyle w:val="TAC"/>
              <w:keepNext w:val="0"/>
              <w:rPr>
                <w:rFonts w:eastAsia="等线"/>
              </w:rPr>
            </w:pPr>
            <w:r w:rsidRPr="001D0283">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6D6F52B1" w14:textId="77777777" w:rsidR="002346CD" w:rsidRPr="001D0283" w:rsidRDefault="002346CD" w:rsidP="00316FB0">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C454B3"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F22F5F"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1008E9"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346CD" w:rsidRPr="001D0283" w14:paraId="7782DC15"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195BE2" w14:textId="77777777" w:rsidR="002346CD" w:rsidRPr="001D0283" w:rsidRDefault="002346CD" w:rsidP="00316FB0">
            <w:pPr>
              <w:pStyle w:val="TAC"/>
              <w:keepNext w:val="0"/>
              <w:rPr>
                <w:rFonts w:eastAsia="等线"/>
              </w:rPr>
            </w:pPr>
            <w:r w:rsidRPr="001D0283">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4DE6B28F" w14:textId="77777777" w:rsidR="002346CD" w:rsidRPr="001D0283" w:rsidRDefault="002346CD" w:rsidP="00316FB0">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5D0067"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E52AD6"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A92F27"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346CD" w:rsidRPr="001D0283" w14:paraId="2F391408"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420790" w14:textId="77777777" w:rsidR="002346CD" w:rsidRPr="001D0283" w:rsidRDefault="002346CD" w:rsidP="00316FB0">
            <w:pPr>
              <w:pStyle w:val="TAC"/>
              <w:keepNext w:val="0"/>
              <w:rPr>
                <w:rFonts w:eastAsia="等线"/>
              </w:rPr>
            </w:pPr>
            <w:r w:rsidRPr="001D0283">
              <w:rPr>
                <w:rFonts w:eastAsia="等线"/>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6A291BEA" w14:textId="77777777" w:rsidR="002346CD" w:rsidRPr="001D0283" w:rsidRDefault="002346CD" w:rsidP="00316FB0">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20E2E8"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ADC4A1" w14:textId="77777777" w:rsidR="002346CD" w:rsidRPr="001D0283" w:rsidRDefault="002346CD" w:rsidP="00316FB0">
            <w:pPr>
              <w:pStyle w:val="TAC"/>
              <w:rPr>
                <w:rFonts w:eastAsia="等线"/>
                <w:lang w:eastAsia="zh-CN"/>
              </w:rPr>
            </w:pPr>
            <w:r w:rsidRPr="001D0283">
              <w:rPr>
                <w:rFonts w:eastAsia="等线"/>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35D5957"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346CD" w:rsidRPr="001D0283" w14:paraId="481B605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BC23DF0" w14:textId="77777777" w:rsidR="002346CD" w:rsidRPr="001D0283" w:rsidRDefault="002346CD" w:rsidP="00316FB0">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CF0185" w14:textId="77777777" w:rsidR="002346CD" w:rsidRPr="001D0283" w:rsidRDefault="002346CD" w:rsidP="00316FB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7A2349"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5A86470" w14:textId="77777777" w:rsidR="002346CD" w:rsidRPr="001D0283" w:rsidRDefault="002346CD" w:rsidP="00316FB0">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821EA03"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6379843A"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4AB434" w14:textId="77777777" w:rsidR="002346CD" w:rsidRPr="001D0283" w:rsidRDefault="002346CD" w:rsidP="00316FB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5F01240" w14:textId="77777777" w:rsidR="002346CD" w:rsidRPr="001D0283" w:rsidRDefault="002346CD" w:rsidP="00316FB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F8CF2F"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30FED0" w14:textId="77777777" w:rsidR="002346CD" w:rsidRPr="001D0283" w:rsidRDefault="002346CD" w:rsidP="00316FB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3AC4901"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7127F234"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D28F3E" w14:textId="77777777" w:rsidR="002346CD" w:rsidRPr="001D0283" w:rsidRDefault="002346CD" w:rsidP="00316FB0">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73CE261F" w14:textId="77777777" w:rsidR="002346CD" w:rsidRPr="001D0283" w:rsidRDefault="002346CD" w:rsidP="00316FB0">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9962FB" w14:textId="77777777" w:rsidR="002346CD" w:rsidRPr="001D0283" w:rsidRDefault="002346CD" w:rsidP="00316FB0">
            <w:pPr>
              <w:pStyle w:val="TAC"/>
              <w:rPr>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770A6F" w14:textId="77777777" w:rsidR="002346CD" w:rsidRPr="001D0283" w:rsidRDefault="002346CD" w:rsidP="00316FB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D7F03B" w14:textId="77777777" w:rsidR="002346CD" w:rsidRPr="001D0283" w:rsidRDefault="002346CD" w:rsidP="00316FB0">
            <w:pPr>
              <w:pStyle w:val="TAC"/>
              <w:rPr>
                <w:lang w:eastAsia="zh-CN"/>
              </w:rPr>
            </w:pPr>
            <w:r>
              <w:rPr>
                <w:lang w:val="en-US" w:eastAsia="zh-CN"/>
              </w:rPr>
              <w:t>0.8</w:t>
            </w:r>
          </w:p>
        </w:tc>
      </w:tr>
      <w:tr w:rsidR="002346CD" w:rsidRPr="001D0283" w14:paraId="75FD5EC4"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83AEE0" w14:textId="77777777" w:rsidR="002346CD" w:rsidRPr="001D0283" w:rsidRDefault="002346CD" w:rsidP="00316FB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AD8961F" w14:textId="77777777" w:rsidR="002346CD" w:rsidRPr="001D0283" w:rsidRDefault="002346CD" w:rsidP="00316FB0">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041FCC" w14:textId="77777777" w:rsidR="002346CD" w:rsidRPr="001D0283" w:rsidRDefault="002346CD" w:rsidP="00316FB0">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448464" w14:textId="77777777" w:rsidR="002346CD" w:rsidRPr="001D0283" w:rsidRDefault="002346CD" w:rsidP="00316FB0">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97BB68" w14:textId="77777777" w:rsidR="002346CD" w:rsidRPr="001D0283" w:rsidRDefault="002346CD" w:rsidP="00316FB0">
            <w:pPr>
              <w:pStyle w:val="TAC"/>
              <w:rPr>
                <w:lang w:eastAsia="zh-CN"/>
              </w:rPr>
            </w:pPr>
            <w:r>
              <w:rPr>
                <w:lang w:val="en-US" w:eastAsia="zh-CN"/>
              </w:rPr>
              <w:t>0.8</w:t>
            </w:r>
          </w:p>
        </w:tc>
      </w:tr>
      <w:tr w:rsidR="002346CD" w:rsidRPr="001D0283" w14:paraId="6136F615"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298B2E" w14:textId="77777777" w:rsidR="002346CD" w:rsidRPr="001D0283" w:rsidRDefault="002346CD" w:rsidP="00316FB0">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8CD0E7F" w14:textId="77777777" w:rsidR="002346CD" w:rsidRPr="001D0283" w:rsidRDefault="002346CD" w:rsidP="00316FB0">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B1ED1D"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E2363E" w14:textId="77777777" w:rsidR="002346CD" w:rsidRPr="001D0283" w:rsidRDefault="002346CD" w:rsidP="00316FB0">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A47D804"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0702E8B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8B5B4C" w14:textId="77777777" w:rsidR="002346CD" w:rsidRPr="001D0283" w:rsidRDefault="002346CD" w:rsidP="00316FB0">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413A3A04"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D08943"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82EB910" w14:textId="77777777" w:rsidR="002346CD" w:rsidRPr="001D0283" w:rsidRDefault="002346CD" w:rsidP="00316FB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37E800A"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.5</w:t>
            </w:r>
          </w:p>
        </w:tc>
      </w:tr>
      <w:tr w:rsidR="002346CD" w:rsidRPr="001D0283" w14:paraId="30906CB7"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A54E61" w14:textId="77777777" w:rsidR="002346CD" w:rsidRPr="001D0283" w:rsidRDefault="002346CD" w:rsidP="00316FB0">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01BC99B0" w14:textId="77777777" w:rsidR="002346CD" w:rsidRPr="001D0283" w:rsidRDefault="002346CD" w:rsidP="00316F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609C20"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525165" w14:textId="77777777" w:rsidR="002346CD" w:rsidRPr="001D0283" w:rsidRDefault="002346CD" w:rsidP="00316FB0">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5094B08"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415AE20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A77728" w14:textId="77777777" w:rsidR="002346CD" w:rsidRPr="001D0283" w:rsidRDefault="002346CD" w:rsidP="00316FB0">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69308BB" w14:textId="77777777" w:rsidR="002346CD" w:rsidRPr="001D0283" w:rsidRDefault="002346CD" w:rsidP="00316FB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1C2C78D"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86E28FD" w14:textId="77777777" w:rsidR="002346CD" w:rsidRPr="001D0283" w:rsidRDefault="002346CD" w:rsidP="00316FB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52757AA"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r>
      <w:tr w:rsidR="002346CD" w:rsidRPr="001D0283" w14:paraId="0B6F8B3E"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9D4AFB" w14:textId="77777777" w:rsidR="002346CD" w:rsidRPr="001D0283" w:rsidRDefault="002346CD" w:rsidP="00316FB0">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6B525A5E" w14:textId="77777777" w:rsidR="002346CD" w:rsidRPr="001D0283" w:rsidRDefault="002346CD" w:rsidP="00316FB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161CA86"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FA3529E" w14:textId="77777777" w:rsidR="002346CD" w:rsidRPr="001D0283" w:rsidRDefault="002346CD" w:rsidP="00316FB0">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7A54C5E"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7316C268"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3D7BE0" w14:textId="77777777" w:rsidR="002346CD" w:rsidRPr="001D0283" w:rsidRDefault="002346CD" w:rsidP="00316FB0">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3EC61C9D" w14:textId="77777777" w:rsidR="002346CD" w:rsidRPr="001D0283" w:rsidRDefault="002346CD" w:rsidP="00316FB0">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51447D83"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8FF98F" w14:textId="77777777" w:rsidR="002346CD" w:rsidRPr="001D0283" w:rsidRDefault="002346CD" w:rsidP="00316FB0">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65BD29"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3DE07ADE"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2CFB01" w14:textId="77777777" w:rsidR="002346CD" w:rsidRPr="001D0283" w:rsidRDefault="002346CD" w:rsidP="00316FB0">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17A62C82" w14:textId="77777777" w:rsidR="002346CD" w:rsidRPr="001D0283" w:rsidRDefault="002346CD" w:rsidP="00316FB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063437"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20E1CA3" w14:textId="77777777" w:rsidR="002346CD" w:rsidRPr="001D0283" w:rsidRDefault="002346CD" w:rsidP="00316FB0">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6D8052"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.5</w:t>
            </w:r>
          </w:p>
        </w:tc>
      </w:tr>
      <w:tr w:rsidR="002346CD" w:rsidRPr="001D0283" w14:paraId="712A84F7"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D66F83" w14:textId="77777777" w:rsidR="002346CD" w:rsidRPr="001D0283" w:rsidRDefault="002346CD" w:rsidP="00316FB0">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2880F5C5" w14:textId="77777777" w:rsidR="002346CD" w:rsidRPr="001D0283" w:rsidRDefault="002346CD" w:rsidP="00316FB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613FBC"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D6FFD8" w14:textId="77777777" w:rsidR="002346CD" w:rsidRPr="001D0283" w:rsidRDefault="002346CD" w:rsidP="00316FB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221AE5A"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.8</w:t>
            </w:r>
          </w:p>
        </w:tc>
      </w:tr>
      <w:tr w:rsidR="002346CD" w:rsidRPr="001D0283" w14:paraId="71C81964"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3BE282" w14:textId="77777777" w:rsidR="002346CD" w:rsidRPr="001D0283" w:rsidRDefault="002346CD" w:rsidP="00316FB0">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1F6D428F" w14:textId="77777777" w:rsidR="002346CD" w:rsidRPr="001D0283" w:rsidRDefault="002346CD" w:rsidP="00316FB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9F3DAB"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10D9B2B" w14:textId="77777777" w:rsidR="002346CD" w:rsidRPr="001D0283" w:rsidRDefault="002346CD" w:rsidP="00316FB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06967E"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.8</w:t>
            </w:r>
          </w:p>
        </w:tc>
      </w:tr>
      <w:tr w:rsidR="002346CD" w:rsidRPr="001D0283" w14:paraId="44E6762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830552" w14:textId="77777777" w:rsidR="002346CD" w:rsidRPr="001D0283" w:rsidRDefault="002346CD" w:rsidP="00316FB0">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516FD528"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514C7A"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BEFC235" w14:textId="77777777" w:rsidR="002346CD" w:rsidRPr="001D0283" w:rsidRDefault="002346CD" w:rsidP="00316FB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FA3596"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.5</w:t>
            </w:r>
          </w:p>
        </w:tc>
      </w:tr>
      <w:tr w:rsidR="002346CD" w:rsidRPr="001D0283" w14:paraId="0F1D6D4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4FE559" w14:textId="77777777" w:rsidR="002346CD" w:rsidRPr="001D0283" w:rsidRDefault="002346CD" w:rsidP="00316FB0">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0C1E7B1A" w14:textId="77777777" w:rsidR="002346CD" w:rsidRPr="001D0283" w:rsidRDefault="002346CD" w:rsidP="00316F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6539EA"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B7297" w14:textId="77777777" w:rsidR="002346CD" w:rsidRPr="001D0283" w:rsidRDefault="002346CD" w:rsidP="00316FB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17E79D"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.8</w:t>
            </w:r>
          </w:p>
        </w:tc>
      </w:tr>
      <w:tr w:rsidR="002346CD" w:rsidRPr="001D0283" w14:paraId="0388E2CF"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F6A870" w14:textId="77777777" w:rsidR="002346CD" w:rsidRPr="001D0283" w:rsidRDefault="002346CD" w:rsidP="00316FB0">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6FA8DADA" w14:textId="77777777" w:rsidR="002346CD" w:rsidRPr="001D0283" w:rsidRDefault="002346CD" w:rsidP="00316F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E0DB4D"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49E76C" w14:textId="77777777" w:rsidR="002346CD" w:rsidRPr="001D0283" w:rsidRDefault="002346CD" w:rsidP="00316FB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3FFAE3"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.8</w:t>
            </w:r>
          </w:p>
        </w:tc>
      </w:tr>
      <w:tr w:rsidR="002346CD" w:rsidRPr="001D0283" w14:paraId="174034EB"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71DAEB" w14:textId="77777777" w:rsidR="002346CD" w:rsidRPr="001D0283" w:rsidRDefault="002346CD" w:rsidP="00316FB0">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6BE83A4B" w14:textId="77777777" w:rsidR="002346CD" w:rsidRPr="001D0283" w:rsidRDefault="002346CD" w:rsidP="00316FB0">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112FAE" w14:textId="77777777" w:rsidR="002346CD" w:rsidRPr="001D0283" w:rsidRDefault="002346CD" w:rsidP="00316FB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95EF75B" w14:textId="77777777" w:rsidR="002346CD" w:rsidRPr="001D0283" w:rsidRDefault="002346CD" w:rsidP="00316FB0">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445365"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.5</w:t>
            </w:r>
          </w:p>
        </w:tc>
      </w:tr>
      <w:tr w:rsidR="002346CD" w:rsidRPr="001D0283" w14:paraId="6E6B245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3ACC14" w14:textId="77777777" w:rsidR="002346CD" w:rsidRPr="001D0283" w:rsidRDefault="002346CD" w:rsidP="00316FB0">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0BB3D14B" w14:textId="77777777" w:rsidR="002346CD" w:rsidRPr="001D0283" w:rsidRDefault="002346CD" w:rsidP="00316FB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0C70DC4D" w14:textId="77777777" w:rsidR="002346CD" w:rsidRPr="001D0283" w:rsidRDefault="002346CD" w:rsidP="00316FB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0C03656" w14:textId="77777777" w:rsidR="002346CD" w:rsidRPr="001D0283" w:rsidRDefault="002346CD" w:rsidP="00316FB0">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F15C34"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.8</w:t>
            </w:r>
          </w:p>
        </w:tc>
      </w:tr>
      <w:tr w:rsidR="002346CD" w:rsidRPr="001D0283" w14:paraId="1E4342FA"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5EC5B9" w14:textId="77777777" w:rsidR="002346CD" w:rsidRPr="001D0283" w:rsidRDefault="002346CD" w:rsidP="00316FB0">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11D41E0E" w14:textId="77777777" w:rsidR="002346CD" w:rsidRPr="001D0283" w:rsidRDefault="002346CD" w:rsidP="00316FB0">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1191BC61" w14:textId="77777777" w:rsidR="002346CD" w:rsidRPr="001D0283" w:rsidRDefault="002346CD" w:rsidP="00316FB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EF49F0C" w14:textId="77777777" w:rsidR="002346CD" w:rsidRPr="001D0283" w:rsidRDefault="002346CD" w:rsidP="00316FB0">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863F9D"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.8</w:t>
            </w:r>
          </w:p>
        </w:tc>
      </w:tr>
      <w:tr w:rsidR="002346CD" w:rsidRPr="001D0283" w14:paraId="45F1A745"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6D3B9A" w14:textId="77777777" w:rsidR="002346CD" w:rsidRPr="001D0283" w:rsidRDefault="002346CD" w:rsidP="00316FB0">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A944110" w14:textId="77777777" w:rsidR="002346CD" w:rsidRPr="001D0283" w:rsidRDefault="002346CD" w:rsidP="00316FB0">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90CC8B"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03C026" w14:textId="77777777" w:rsidR="002346CD" w:rsidRPr="001D0283" w:rsidRDefault="002346CD" w:rsidP="00316FB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EF2880" w14:textId="77777777" w:rsidR="002346CD" w:rsidRPr="001D0283" w:rsidRDefault="002346CD" w:rsidP="00316FB0">
            <w:pPr>
              <w:pStyle w:val="TAC"/>
              <w:rPr>
                <w:lang w:eastAsia="zh-CN"/>
              </w:rPr>
            </w:pPr>
            <w:r w:rsidRPr="001D0283">
              <w:rPr>
                <w:lang w:eastAsia="zh-CN"/>
              </w:rPr>
              <w:t>0.8</w:t>
            </w:r>
          </w:p>
        </w:tc>
      </w:tr>
      <w:tr w:rsidR="002346CD" w:rsidRPr="001D0283" w14:paraId="0853BC4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AADAB4" w14:textId="77777777" w:rsidR="002346CD" w:rsidRPr="001D0283" w:rsidRDefault="002346CD" w:rsidP="00316FB0">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4F952706" w14:textId="77777777" w:rsidR="002346CD" w:rsidRPr="001D0283" w:rsidRDefault="002346CD" w:rsidP="00316FB0">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06DFC8" w14:textId="77777777" w:rsidR="002346CD" w:rsidRPr="001D0283" w:rsidRDefault="002346CD" w:rsidP="00316FB0">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AC3C3E4" w14:textId="77777777" w:rsidR="002346CD" w:rsidRPr="001D0283" w:rsidRDefault="002346CD" w:rsidP="00316FB0">
            <w:pPr>
              <w:pStyle w:val="TAC"/>
              <w:rPr>
                <w:color w:val="000000"/>
                <w:lang w:eastAsia="zh-CN"/>
              </w:rPr>
            </w:pPr>
            <w:r w:rsidRPr="001D0283">
              <w:rPr>
                <w:rFonts w:eastAsia="等线" w:cs="Arial" w:hint="eastAsia"/>
                <w:color w:val="000000"/>
                <w:szCs w:val="22"/>
                <w:lang w:eastAsia="zh-CN"/>
              </w:rPr>
              <w:t>0</w:t>
            </w:r>
            <w:r w:rsidRPr="001D0283">
              <w:rPr>
                <w:rFonts w:eastAsia="等线"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3EB934"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r>
      <w:tr w:rsidR="002346CD" w:rsidRPr="001D0283" w14:paraId="4C373ECE"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6AFF6F" w14:textId="77777777" w:rsidR="002346CD" w:rsidRPr="001D0283" w:rsidRDefault="002346CD" w:rsidP="00316FB0">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16D600AC" w14:textId="77777777" w:rsidR="002346CD" w:rsidRPr="001D0283" w:rsidRDefault="002346CD" w:rsidP="00316FB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2AE47491"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958AD5A" w14:textId="77777777" w:rsidR="002346CD" w:rsidRPr="001D0283" w:rsidRDefault="002346CD" w:rsidP="00316FB0">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FF24E4"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.8</w:t>
            </w:r>
          </w:p>
        </w:tc>
      </w:tr>
      <w:tr w:rsidR="002346CD" w:rsidRPr="001D0283" w14:paraId="34F10FF8"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7147F6" w14:textId="77777777" w:rsidR="002346CD" w:rsidRPr="001D0283" w:rsidRDefault="002346CD" w:rsidP="00316FB0">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5AE2B47B" w14:textId="77777777" w:rsidR="002346CD" w:rsidRPr="001D0283" w:rsidRDefault="002346CD" w:rsidP="00316FB0">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32C64C"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EE35DE" w14:textId="77777777" w:rsidR="002346CD" w:rsidRPr="001D0283" w:rsidRDefault="002346CD" w:rsidP="00316FB0">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953A79"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r>
      <w:tr w:rsidR="002346CD" w:rsidRPr="001D0283" w14:paraId="5EE8F11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FE7908" w14:textId="77777777" w:rsidR="002346CD" w:rsidRPr="001D0283" w:rsidRDefault="002346CD" w:rsidP="00316FB0">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2375FCE1" w14:textId="77777777" w:rsidR="002346CD" w:rsidRPr="001D0283" w:rsidRDefault="002346CD" w:rsidP="00316FB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72F678"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660BF2" w14:textId="77777777" w:rsidR="002346CD" w:rsidRPr="001D0283" w:rsidRDefault="002346CD" w:rsidP="00316FB0">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6E51F27" w14:textId="77777777" w:rsidR="002346CD" w:rsidRPr="001D0283" w:rsidRDefault="002346CD" w:rsidP="00316FB0">
            <w:pPr>
              <w:pStyle w:val="TAC"/>
              <w:rPr>
                <w:rFonts w:eastAsiaTheme="minorEastAsia"/>
                <w:lang w:eastAsia="zh-CN"/>
              </w:rPr>
            </w:pPr>
            <w:r w:rsidRPr="001D0283">
              <w:rPr>
                <w:rFonts w:hint="eastAsia"/>
                <w:lang w:eastAsia="zh-CN"/>
              </w:rPr>
              <w:t>0</w:t>
            </w:r>
            <w:r w:rsidRPr="001D0283">
              <w:rPr>
                <w:lang w:eastAsia="zh-CN"/>
              </w:rPr>
              <w:t>.5</w:t>
            </w:r>
          </w:p>
        </w:tc>
      </w:tr>
      <w:tr w:rsidR="002346CD" w:rsidRPr="001D0283" w14:paraId="19778D6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76A620" w14:textId="77777777" w:rsidR="002346CD" w:rsidRPr="001D0283" w:rsidRDefault="002346CD" w:rsidP="00316FB0">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7CFE321"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494A19"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AC6424" w14:textId="77777777" w:rsidR="002346CD" w:rsidRPr="001D0283" w:rsidRDefault="002346CD" w:rsidP="00316FB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8AA8B9"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72F6504E"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78C492" w14:textId="77777777" w:rsidR="002346CD" w:rsidRPr="001D0283" w:rsidRDefault="002346CD" w:rsidP="00316FB0">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2619DD32" w14:textId="77777777" w:rsidR="002346CD" w:rsidRPr="001D0283" w:rsidRDefault="002346CD" w:rsidP="00316FB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479DEE" w14:textId="77777777" w:rsidR="002346CD" w:rsidRPr="001D0283" w:rsidRDefault="002346CD" w:rsidP="00316FB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B829A56" w14:textId="77777777" w:rsidR="002346CD" w:rsidRPr="001D0283" w:rsidRDefault="002346CD" w:rsidP="00316FB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C67BE24" w14:textId="77777777" w:rsidR="002346CD" w:rsidRPr="001D0283" w:rsidRDefault="002346CD" w:rsidP="00316FB0">
            <w:pPr>
              <w:pStyle w:val="TAC"/>
              <w:rPr>
                <w:lang w:eastAsia="zh-CN"/>
              </w:rPr>
            </w:pPr>
            <w:r w:rsidRPr="001D0283">
              <w:rPr>
                <w:lang w:eastAsia="zh-CN"/>
              </w:rPr>
              <w:t>0.8</w:t>
            </w:r>
          </w:p>
        </w:tc>
      </w:tr>
      <w:tr w:rsidR="002346CD" w:rsidRPr="001D0283" w14:paraId="34D5C9B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73A962" w14:textId="77777777" w:rsidR="002346CD" w:rsidRPr="001D0283" w:rsidRDefault="002346CD" w:rsidP="00316FB0">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663607EA" w14:textId="77777777" w:rsidR="002346CD" w:rsidRPr="001D0283" w:rsidRDefault="002346CD" w:rsidP="00316FB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DA8AD4" w14:textId="77777777" w:rsidR="002346CD" w:rsidRPr="001D0283" w:rsidRDefault="002346CD" w:rsidP="00316FB0">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80CB34A" w14:textId="77777777" w:rsidR="002346CD" w:rsidRPr="001D0283" w:rsidRDefault="002346CD" w:rsidP="00316FB0">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A471AA4" w14:textId="77777777" w:rsidR="002346CD" w:rsidRPr="001D0283" w:rsidRDefault="002346CD" w:rsidP="00316FB0">
            <w:pPr>
              <w:pStyle w:val="TAC"/>
              <w:rPr>
                <w:lang w:eastAsia="zh-CN"/>
              </w:rPr>
            </w:pPr>
            <w:r w:rsidRPr="001D0283">
              <w:rPr>
                <w:lang w:eastAsia="zh-CN"/>
              </w:rPr>
              <w:t>0.8</w:t>
            </w:r>
          </w:p>
        </w:tc>
      </w:tr>
      <w:tr w:rsidR="002346CD" w:rsidRPr="001D0283" w14:paraId="03521CE8"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A7430D" w14:textId="77777777" w:rsidR="002346CD" w:rsidRPr="001D0283" w:rsidRDefault="002346CD" w:rsidP="00316FB0">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3C40299"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A455E3"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7FC90B" w14:textId="77777777" w:rsidR="002346CD" w:rsidRPr="001D0283" w:rsidRDefault="002346CD" w:rsidP="00316FB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509432"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41173A27" w14:textId="77777777" w:rsidTr="00316FB0">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02BA27D" w14:textId="77777777" w:rsidR="002346CD" w:rsidRPr="001D0283" w:rsidRDefault="002346CD" w:rsidP="00316FB0">
            <w:pPr>
              <w:pStyle w:val="TAC"/>
              <w:keepNext w:val="0"/>
              <w:rPr>
                <w:rFonts w:eastAsia="等线"/>
                <w:lang w:eastAsia="ja-JP"/>
              </w:rPr>
            </w:pPr>
            <w:r w:rsidRPr="001D0283">
              <w:rPr>
                <w:rFonts w:eastAsia="等线"/>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25053D5A" w14:textId="77777777" w:rsidR="002346CD" w:rsidRPr="001D0283" w:rsidRDefault="002346CD" w:rsidP="00316FB0">
            <w:pPr>
              <w:pStyle w:val="TAC"/>
              <w:rPr>
                <w:rFonts w:eastAsia="等线"/>
              </w:rPr>
            </w:pPr>
            <w:r w:rsidRPr="001D0283">
              <w:rPr>
                <w:rFonts w:eastAsia="等线"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0F690D" w14:textId="77777777" w:rsidR="002346CD" w:rsidRPr="001D0283" w:rsidRDefault="002346CD" w:rsidP="00316FB0">
            <w:pPr>
              <w:pStyle w:val="TAC"/>
              <w:rPr>
                <w:rFonts w:eastAsia="等线"/>
              </w:rPr>
            </w:pPr>
            <w:r w:rsidRPr="001D0283">
              <w:rPr>
                <w:rFonts w:eastAsia="等线"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3DEC9E" w14:textId="77777777" w:rsidR="002346CD" w:rsidRPr="001D0283" w:rsidRDefault="002346CD" w:rsidP="00316FB0">
            <w:pPr>
              <w:pStyle w:val="TAC"/>
              <w:rPr>
                <w:rFonts w:eastAsia="等线"/>
              </w:rPr>
            </w:pPr>
            <w:r w:rsidRPr="001D0283">
              <w:rPr>
                <w:rFonts w:eastAsia="等线" w:cs="Arial" w:hint="eastAsia"/>
                <w:szCs w:val="22"/>
                <w:lang w:eastAsia="zh-CN"/>
              </w:rPr>
              <w:t>0</w:t>
            </w:r>
            <w:r w:rsidRPr="001D0283">
              <w:rPr>
                <w:rFonts w:eastAsia="等线"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1AB3B86" w14:textId="77777777" w:rsidR="002346CD" w:rsidRPr="001D0283" w:rsidRDefault="002346CD" w:rsidP="00316FB0">
            <w:pPr>
              <w:pStyle w:val="TAC"/>
              <w:rPr>
                <w:rFonts w:eastAsia="等线"/>
              </w:rPr>
            </w:pPr>
            <w:r w:rsidRPr="001D0283">
              <w:rPr>
                <w:lang w:eastAsia="zh-CN"/>
              </w:rPr>
              <w:t>N/A</w:t>
            </w:r>
          </w:p>
        </w:tc>
      </w:tr>
      <w:tr w:rsidR="002346CD" w:rsidRPr="001D0283" w14:paraId="26EDF155"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1EC608" w14:textId="77777777" w:rsidR="002346CD" w:rsidRPr="001D0283" w:rsidRDefault="002346CD" w:rsidP="00316FB0">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3E9FEEE8"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9D177F"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9B151D" w14:textId="77777777" w:rsidR="002346CD" w:rsidRPr="001D0283" w:rsidRDefault="002346CD" w:rsidP="00316FB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85D94C"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1FFE6114"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50109D" w14:textId="77777777" w:rsidR="002346CD" w:rsidRPr="001D0283" w:rsidRDefault="002346CD" w:rsidP="00316FB0">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479A1C7E"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43F638"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49CA7E" w14:textId="77777777" w:rsidR="002346CD" w:rsidRPr="001D0283" w:rsidRDefault="002346CD" w:rsidP="00316FB0">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E9F8E5"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r>
      <w:tr w:rsidR="002346CD" w:rsidRPr="001D0283" w14:paraId="675FB25E"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DF07B7" w14:textId="77777777" w:rsidR="002346CD" w:rsidRPr="001D0283" w:rsidRDefault="002346CD" w:rsidP="00316FB0">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337F450"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A46C37" w14:textId="77777777" w:rsidR="002346CD" w:rsidRPr="001D0283" w:rsidRDefault="002346CD" w:rsidP="00316FB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2D85AF1" w14:textId="77777777" w:rsidR="002346CD" w:rsidRPr="001D0283" w:rsidRDefault="002346CD" w:rsidP="00316FB0">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12584AE" w14:textId="77777777" w:rsidR="002346CD" w:rsidRPr="001D0283" w:rsidRDefault="002346CD" w:rsidP="00316FB0">
            <w:pPr>
              <w:pStyle w:val="TAC"/>
              <w:rPr>
                <w:lang w:eastAsia="zh-CN"/>
              </w:rPr>
            </w:pPr>
            <w:r w:rsidRPr="001D0283">
              <w:rPr>
                <w:lang w:eastAsia="zh-CN"/>
              </w:rPr>
              <w:t>N/A</w:t>
            </w:r>
          </w:p>
        </w:tc>
      </w:tr>
      <w:tr w:rsidR="002346CD" w:rsidRPr="001D0283" w14:paraId="6B4BF24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4AB1F7" w14:textId="77777777" w:rsidR="002346CD" w:rsidRPr="001D0283" w:rsidRDefault="002346CD" w:rsidP="00316FB0">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59A2733"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DE9A88"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DB266D" w14:textId="77777777" w:rsidR="002346CD" w:rsidRPr="001D0283" w:rsidRDefault="002346CD" w:rsidP="00316FB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5E0755"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r>
      <w:tr w:rsidR="002346CD" w:rsidRPr="001D0283" w14:paraId="569188D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9AD361" w14:textId="77777777" w:rsidR="002346CD" w:rsidRPr="001D0283" w:rsidRDefault="002346CD" w:rsidP="00316FB0">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5DAC09A0"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FA33B7"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9EBF3C"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1B2CC6" w14:textId="77777777" w:rsidR="002346CD" w:rsidRPr="001D0283" w:rsidRDefault="002346CD" w:rsidP="00316FB0">
            <w:pPr>
              <w:pStyle w:val="TAC"/>
              <w:rPr>
                <w:lang w:eastAsia="zh-CN"/>
              </w:rPr>
            </w:pPr>
            <w:r w:rsidRPr="001D0283">
              <w:rPr>
                <w:lang w:eastAsia="zh-CN"/>
              </w:rPr>
              <w:t>0.8</w:t>
            </w:r>
          </w:p>
        </w:tc>
      </w:tr>
      <w:tr w:rsidR="002346CD" w:rsidRPr="001D0283" w14:paraId="7270530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3A6815" w14:textId="77777777" w:rsidR="002346CD" w:rsidRPr="001D0283" w:rsidRDefault="002346CD" w:rsidP="00316FB0">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63B7C345"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CB1F83"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849837" w14:textId="77777777" w:rsidR="002346CD" w:rsidRPr="001D0283" w:rsidRDefault="002346CD" w:rsidP="00316FB0">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D05597"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r>
      <w:tr w:rsidR="002346CD" w:rsidRPr="001D0283" w14:paraId="66A13973"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2D1C56" w14:textId="77777777" w:rsidR="002346CD" w:rsidRPr="001D0283" w:rsidRDefault="002346CD" w:rsidP="00316FB0">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0FA4FA78"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297E4C"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DDF0600" w14:textId="77777777" w:rsidR="002346CD" w:rsidRPr="001D0283" w:rsidRDefault="002346CD" w:rsidP="00316FB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FF5E00E"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r>
      <w:tr w:rsidR="002346CD" w:rsidRPr="001D0283" w14:paraId="3E895CBF"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25CBBD" w14:textId="77777777" w:rsidR="002346CD" w:rsidRPr="001D0283" w:rsidRDefault="002346CD" w:rsidP="00316FB0">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0F05FF22"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197D49"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10E853BB" w14:textId="77777777" w:rsidR="002346CD" w:rsidRPr="001D0283" w:rsidRDefault="002346CD" w:rsidP="00316FB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BE0EA4D"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r>
      <w:tr w:rsidR="002346CD" w:rsidRPr="001D0283" w14:paraId="62383DDF"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B7DDE2" w14:textId="77777777" w:rsidR="002346CD" w:rsidRPr="001D0283" w:rsidRDefault="002346CD" w:rsidP="00316FB0">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46C8006A"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C4D022"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7151DC" w14:textId="77777777" w:rsidR="002346CD" w:rsidRPr="001D0283" w:rsidRDefault="002346CD" w:rsidP="00316FB0">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45E56E3"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r>
      <w:tr w:rsidR="002346CD" w:rsidRPr="001D0283" w14:paraId="65B19B2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AA7426" w14:textId="77777777" w:rsidR="002346CD" w:rsidRPr="001D0283" w:rsidRDefault="002346CD" w:rsidP="00316FB0">
            <w:pPr>
              <w:pStyle w:val="TAC"/>
              <w:keepNext w:val="0"/>
              <w:rPr>
                <w:rFonts w:cs="Arial"/>
              </w:rPr>
            </w:pPr>
            <w:r w:rsidRPr="00680938">
              <w:rPr>
                <w:rFonts w:eastAsia="等线" w:cs="Arial"/>
                <w:szCs w:val="22"/>
                <w:lang w:val="en-US" w:eastAsia="zh-CN"/>
              </w:rPr>
              <w:t>CA_n3-n8-n39</w:t>
            </w:r>
            <w:r>
              <w:rPr>
                <w:rFonts w:eastAsia="等线"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00368B02" w14:textId="77777777" w:rsidR="002346CD" w:rsidRPr="001D0283" w:rsidRDefault="002346CD" w:rsidP="00316FB0">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7F7DDA" w14:textId="77777777" w:rsidR="002346CD" w:rsidRPr="001D0283" w:rsidRDefault="002346CD" w:rsidP="00316FB0">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10C01E5" w14:textId="77777777" w:rsidR="002346CD" w:rsidRPr="001D0283" w:rsidRDefault="002346CD" w:rsidP="00316FB0">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B16D0E" w14:textId="77777777" w:rsidR="002346CD" w:rsidRPr="001D0283" w:rsidRDefault="002346CD" w:rsidP="00316FB0">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r>
      <w:tr w:rsidR="002346CD" w:rsidRPr="001D0283" w14:paraId="48907E6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9965FA" w14:textId="77777777" w:rsidR="002346CD" w:rsidRPr="001D0283" w:rsidRDefault="002346CD" w:rsidP="00316FB0">
            <w:pPr>
              <w:pStyle w:val="TAC"/>
              <w:keepNext w:val="0"/>
              <w:rPr>
                <w:rFonts w:cs="Arial"/>
              </w:rPr>
            </w:pPr>
            <w:r w:rsidRPr="00680938">
              <w:rPr>
                <w:rFonts w:eastAsia="等线" w:cs="Arial"/>
                <w:szCs w:val="22"/>
                <w:lang w:val="en-US" w:eastAsia="zh-CN"/>
              </w:rPr>
              <w:t>CA_n3-n8-n39</w:t>
            </w:r>
            <w:r>
              <w:rPr>
                <w:rFonts w:eastAsia="等线"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3CEA26F9" w14:textId="77777777" w:rsidR="002346CD" w:rsidRPr="001D0283" w:rsidRDefault="002346CD" w:rsidP="00316FB0">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E601A9" w14:textId="77777777" w:rsidR="002346CD" w:rsidRPr="001D0283" w:rsidRDefault="002346CD" w:rsidP="00316FB0">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DA9D1D" w14:textId="77777777" w:rsidR="002346CD" w:rsidRPr="001D0283" w:rsidRDefault="002346CD" w:rsidP="00316FB0">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CA50F5" w14:textId="77777777" w:rsidR="002346CD" w:rsidRPr="001D0283" w:rsidRDefault="002346CD" w:rsidP="00316FB0">
            <w:pPr>
              <w:pStyle w:val="TAC"/>
              <w:rPr>
                <w:lang w:eastAsia="zh-CN"/>
              </w:rPr>
            </w:pPr>
            <w:r w:rsidRPr="00E66361">
              <w:rPr>
                <w:rFonts w:hint="eastAsia"/>
                <w:lang w:val="en-US" w:eastAsia="zh-CN"/>
              </w:rPr>
              <w:t>0</w:t>
            </w:r>
            <w:r w:rsidRPr="00E66361">
              <w:rPr>
                <w:lang w:val="en-US" w:eastAsia="zh-CN"/>
              </w:rPr>
              <w:t>.8</w:t>
            </w:r>
          </w:p>
        </w:tc>
      </w:tr>
      <w:tr w:rsidR="002346CD" w:rsidRPr="001D0283" w14:paraId="4B90F67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4D0BA1" w14:textId="77777777" w:rsidR="002346CD" w:rsidRPr="001D0283" w:rsidRDefault="002346CD" w:rsidP="00316FB0">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8C408C4" w14:textId="77777777" w:rsidR="002346CD" w:rsidRPr="001D0283" w:rsidRDefault="002346CD" w:rsidP="00316FB0">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91028D" w14:textId="77777777" w:rsidR="002346CD" w:rsidRPr="001D0283" w:rsidRDefault="002346CD" w:rsidP="00316FB0">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1B894D" w14:textId="77777777" w:rsidR="002346CD" w:rsidRPr="001D0283" w:rsidRDefault="002346CD" w:rsidP="00316FB0">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46F4402" w14:textId="77777777" w:rsidR="002346CD" w:rsidRPr="001D0283" w:rsidRDefault="002346CD" w:rsidP="00316FB0">
            <w:pPr>
              <w:pStyle w:val="TAC"/>
              <w:rPr>
                <w:lang w:eastAsia="zh-CN"/>
              </w:rPr>
            </w:pPr>
            <w:r w:rsidRPr="00E66361">
              <w:rPr>
                <w:rFonts w:hint="eastAsia"/>
                <w:lang w:val="en-US" w:eastAsia="zh-CN"/>
              </w:rPr>
              <w:t>0</w:t>
            </w:r>
            <w:r w:rsidRPr="00E66361">
              <w:rPr>
                <w:lang w:val="en-US" w:eastAsia="zh-CN"/>
              </w:rPr>
              <w:t>.8</w:t>
            </w:r>
          </w:p>
        </w:tc>
      </w:tr>
      <w:tr w:rsidR="002346CD" w:rsidRPr="001D0283" w14:paraId="320A6A04"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4B0E3E" w14:textId="77777777" w:rsidR="002346CD" w:rsidRPr="001D0283" w:rsidRDefault="002346CD" w:rsidP="00316FB0">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416E150C" w14:textId="77777777" w:rsidR="002346CD" w:rsidRPr="001D0283" w:rsidRDefault="002346CD" w:rsidP="00316FB0">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2A53DD" w14:textId="77777777" w:rsidR="002346CD" w:rsidRPr="001D0283" w:rsidRDefault="002346CD" w:rsidP="00316FB0">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E00B57" w14:textId="77777777" w:rsidR="002346CD" w:rsidRPr="001D0283" w:rsidRDefault="002346CD" w:rsidP="00316FB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7200270"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2ABDDD3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91E16F" w14:textId="77777777" w:rsidR="002346CD" w:rsidRPr="001D0283" w:rsidRDefault="002346CD" w:rsidP="00316FB0">
            <w:pPr>
              <w:pStyle w:val="TAC"/>
              <w:keepNext w:val="0"/>
              <w:rPr>
                <w:rFonts w:eastAsia="等线"/>
                <w:lang w:eastAsia="zh-CN"/>
              </w:rPr>
            </w:pPr>
            <w:r w:rsidRPr="001D0283">
              <w:rPr>
                <w:rFonts w:eastAsia="等线"/>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7B825230" w14:textId="77777777" w:rsidR="002346CD" w:rsidRPr="001D0283" w:rsidRDefault="002346CD" w:rsidP="00316FB0">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97E6BC"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B7B9855"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F8FCD25"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2346CD" w:rsidRPr="001D0283" w14:paraId="3D3DBB1D"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50DD03A3" w14:textId="77777777" w:rsidR="002346CD" w:rsidRPr="001D0283" w:rsidRDefault="002346CD" w:rsidP="00316FB0">
            <w:pPr>
              <w:pStyle w:val="TAC"/>
              <w:keepNext w:val="0"/>
              <w:rPr>
                <w:rFonts w:eastAsia="等线"/>
                <w:lang w:eastAsia="zh-CN"/>
              </w:rPr>
            </w:pPr>
            <w:r w:rsidRPr="001D0283">
              <w:rPr>
                <w:rFonts w:eastAsia="等线"/>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49E170EF" w14:textId="77777777" w:rsidR="002346CD" w:rsidRPr="001D0283" w:rsidRDefault="002346CD" w:rsidP="00316FB0">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B6702A"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F9F850"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B7F4F8"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346CD" w:rsidRPr="001D0283" w14:paraId="0735C648"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04402C65" w14:textId="77777777" w:rsidR="002346CD" w:rsidRPr="001D0283" w:rsidRDefault="002346CD" w:rsidP="00316FB0">
            <w:pPr>
              <w:pStyle w:val="TAC"/>
              <w:keepNext w:val="0"/>
              <w:rPr>
                <w:rFonts w:eastAsia="等线"/>
                <w:lang w:eastAsia="zh-CN"/>
              </w:rPr>
            </w:pPr>
            <w:r w:rsidRPr="001D0283">
              <w:rPr>
                <w:rFonts w:eastAsia="等线"/>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2CF3BE8A" w14:textId="77777777" w:rsidR="002346CD" w:rsidRPr="001D0283" w:rsidRDefault="002346CD" w:rsidP="00316FB0">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E16F2E"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C72F048"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078D952" w14:textId="77777777" w:rsidR="002346CD" w:rsidRPr="001D0283" w:rsidRDefault="002346CD" w:rsidP="00316FB0">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2346CD" w:rsidRPr="001D0283" w14:paraId="1B4A980C"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35046111" w14:textId="77777777" w:rsidR="002346CD" w:rsidRPr="001D0283" w:rsidRDefault="002346CD" w:rsidP="00316FB0">
            <w:pPr>
              <w:pStyle w:val="TAC"/>
              <w:keepNext w:val="0"/>
              <w:rPr>
                <w:rFonts w:eastAsia="等线"/>
                <w:lang w:eastAsia="zh-CN"/>
              </w:rPr>
            </w:pPr>
            <w:r>
              <w:rPr>
                <w:rFonts w:eastAsia="等线"/>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040CA9C3" w14:textId="77777777" w:rsidR="002346CD" w:rsidRPr="001D0283" w:rsidRDefault="002346CD" w:rsidP="00316FB0">
            <w:pPr>
              <w:pStyle w:val="TAC"/>
              <w:rPr>
                <w:rFonts w:eastAsia="等线"/>
                <w:lang w:eastAsia="zh-CN"/>
              </w:rPr>
            </w:pPr>
            <w:r>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D9567C" w14:textId="77777777" w:rsidR="002346CD" w:rsidRPr="001D0283" w:rsidRDefault="002346CD" w:rsidP="00316FB0">
            <w:pPr>
              <w:pStyle w:val="TAC"/>
              <w:rPr>
                <w:rFonts w:eastAsia="等线"/>
                <w:lang w:eastAsia="zh-CN"/>
              </w:rPr>
            </w:pPr>
            <w:r>
              <w:rPr>
                <w:rFonts w:eastAsia="等线"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0D7B92C" w14:textId="77777777" w:rsidR="002346CD" w:rsidRPr="001D0283" w:rsidRDefault="002346CD" w:rsidP="00316FB0">
            <w:pPr>
              <w:pStyle w:val="TAC"/>
              <w:rPr>
                <w:rFonts w:eastAsia="等线"/>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EE7BD00" w14:textId="77777777" w:rsidR="002346CD" w:rsidRPr="001D0283" w:rsidRDefault="002346CD" w:rsidP="00316FB0">
            <w:pPr>
              <w:pStyle w:val="TAC"/>
              <w:rPr>
                <w:rFonts w:eastAsia="等线"/>
                <w:lang w:eastAsia="zh-CN"/>
              </w:rPr>
            </w:pPr>
            <w:r w:rsidRPr="00035A34">
              <w:rPr>
                <w:lang w:val="en-US"/>
              </w:rPr>
              <w:t>0.</w:t>
            </w:r>
            <w:r>
              <w:rPr>
                <w:rFonts w:eastAsia="等线"/>
                <w:lang w:val="en-US" w:eastAsia="zh-CN"/>
              </w:rPr>
              <w:t>6</w:t>
            </w:r>
          </w:p>
        </w:tc>
      </w:tr>
      <w:tr w:rsidR="002346CD" w:rsidRPr="001D0283" w14:paraId="3D1EF1A9"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17B7BF55" w14:textId="77777777" w:rsidR="002346CD" w:rsidRPr="001D0283" w:rsidRDefault="002346CD" w:rsidP="00316FB0">
            <w:pPr>
              <w:pStyle w:val="TAC"/>
              <w:keepNext w:val="0"/>
              <w:rPr>
                <w:rFonts w:eastAsia="等线"/>
                <w:lang w:eastAsia="zh-CN"/>
              </w:rPr>
            </w:pPr>
            <w:r w:rsidRPr="00035A34">
              <w:rPr>
                <w:lang w:val="en-US"/>
              </w:rPr>
              <w:t>CA_n3-</w:t>
            </w:r>
            <w:r>
              <w:rPr>
                <w:rFonts w:eastAsia="等线"/>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F33D17A" w14:textId="77777777" w:rsidR="002346CD" w:rsidRPr="001D0283" w:rsidRDefault="002346CD" w:rsidP="00316FB0">
            <w:pPr>
              <w:pStyle w:val="TAC"/>
              <w:rPr>
                <w:rFonts w:eastAsia="等线"/>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F83EF8" w14:textId="77777777" w:rsidR="002346CD" w:rsidRPr="001D0283" w:rsidRDefault="002346CD" w:rsidP="00316FB0">
            <w:pPr>
              <w:pStyle w:val="TAC"/>
              <w:rPr>
                <w:rFonts w:eastAsia="等线"/>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945722" w14:textId="77777777" w:rsidR="002346CD" w:rsidRPr="001D0283" w:rsidRDefault="002346CD" w:rsidP="00316FB0">
            <w:pPr>
              <w:pStyle w:val="TAC"/>
              <w:rPr>
                <w:rFonts w:eastAsia="等线"/>
                <w:lang w:eastAsia="zh-CN"/>
              </w:rPr>
            </w:pPr>
            <w:r w:rsidRPr="00035A34">
              <w:rPr>
                <w:lang w:val="en-US"/>
              </w:rPr>
              <w:t>0.</w:t>
            </w:r>
            <w:r>
              <w:rPr>
                <w:rFonts w:eastAsia="等线"/>
                <w:lang w:val="en-US" w:eastAsia="zh-CN"/>
              </w:rPr>
              <w:t>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4DF7F2E" w14:textId="77777777" w:rsidR="002346CD" w:rsidRPr="001D0283" w:rsidRDefault="002346CD" w:rsidP="00316FB0">
            <w:pPr>
              <w:pStyle w:val="TAC"/>
              <w:rPr>
                <w:rFonts w:eastAsia="等线"/>
                <w:lang w:eastAsia="zh-CN"/>
              </w:rPr>
            </w:pPr>
            <w:r w:rsidRPr="00035A34">
              <w:rPr>
                <w:lang w:val="en-US"/>
              </w:rPr>
              <w:t>0.8</w:t>
            </w:r>
          </w:p>
        </w:tc>
      </w:tr>
      <w:tr w:rsidR="002346CD" w:rsidRPr="001D0283" w14:paraId="3494860A"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6729B43D" w14:textId="77777777" w:rsidR="002346CD" w:rsidRPr="001D0283" w:rsidRDefault="002346CD" w:rsidP="00316FB0">
            <w:pPr>
              <w:pStyle w:val="TAC"/>
              <w:keepNext w:val="0"/>
              <w:rPr>
                <w:lang w:eastAsia="zh-CN"/>
              </w:rPr>
            </w:pPr>
            <w:r w:rsidRPr="00035A34">
              <w:rPr>
                <w:lang w:val="en-US"/>
              </w:rPr>
              <w:t>CA_n3-</w:t>
            </w:r>
            <w:r>
              <w:rPr>
                <w:rFonts w:eastAsia="等线"/>
                <w:lang w:val="en-US" w:eastAsia="ja-JP"/>
              </w:rPr>
              <w:t>n20</w:t>
            </w:r>
            <w:r w:rsidRPr="00035A34">
              <w:rPr>
                <w:lang w:val="en-US"/>
              </w:rPr>
              <w:t>-n41-</w:t>
            </w:r>
            <w:r>
              <w:rPr>
                <w:rFonts w:eastAsia="等线"/>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5F46BD1" w14:textId="77777777" w:rsidR="002346CD" w:rsidRPr="001D0283" w:rsidRDefault="002346CD" w:rsidP="00316FB0">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D8FABB" w14:textId="77777777" w:rsidR="002346CD" w:rsidRPr="001D0283" w:rsidRDefault="002346CD" w:rsidP="00316FB0">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17AE8D" w14:textId="77777777" w:rsidR="002346CD" w:rsidRPr="001D0283" w:rsidRDefault="002346CD" w:rsidP="00316FB0">
            <w:pPr>
              <w:pStyle w:val="TAC"/>
              <w:rPr>
                <w:lang w:eastAsia="zh-CN"/>
              </w:rPr>
            </w:pPr>
            <w:r w:rsidRPr="00035A34">
              <w:rPr>
                <w:lang w:val="en-US"/>
              </w:rPr>
              <w:t>0.</w:t>
            </w:r>
            <w:r>
              <w:rPr>
                <w:rFonts w:eastAsia="等线"/>
                <w:lang w:val="en-US" w:eastAsia="zh-CN"/>
              </w:rPr>
              <w:t>3</w:t>
            </w:r>
            <w:r>
              <w:rPr>
                <w:rFonts w:eastAsia="等线"/>
                <w:vertAlign w:val="superscript"/>
                <w:lang w:val="en-US" w:eastAsia="zh-CN"/>
              </w:rPr>
              <w:t>3</w:t>
            </w:r>
            <w:r w:rsidRPr="00035A34">
              <w:rPr>
                <w:lang w:val="en-US"/>
              </w:rPr>
              <w:t xml:space="preserve"> / 0.</w:t>
            </w:r>
            <w:r>
              <w:rPr>
                <w:rFonts w:eastAsia="等线"/>
                <w:lang w:val="en-US" w:eastAsia="zh-CN"/>
              </w:rPr>
              <w:t>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690302A" w14:textId="77777777" w:rsidR="002346CD" w:rsidRPr="001D0283" w:rsidRDefault="002346CD" w:rsidP="00316FB0">
            <w:pPr>
              <w:pStyle w:val="TAC"/>
              <w:rPr>
                <w:lang w:eastAsia="zh-CN"/>
              </w:rPr>
            </w:pPr>
            <w:r>
              <w:rPr>
                <w:rFonts w:eastAsia="等线"/>
                <w:lang w:val="en-US" w:eastAsia="zh-CN"/>
              </w:rPr>
              <w:t>0.8</w:t>
            </w:r>
          </w:p>
        </w:tc>
      </w:tr>
      <w:tr w:rsidR="002346CD" w:rsidRPr="001D0283" w14:paraId="34727288"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40E6EBC0" w14:textId="77777777" w:rsidR="002346CD" w:rsidRPr="001D0283" w:rsidRDefault="002346CD" w:rsidP="00316FB0">
            <w:pPr>
              <w:pStyle w:val="TAC"/>
              <w:keepNext w:val="0"/>
            </w:pPr>
            <w:r w:rsidRPr="00E66361">
              <w:rPr>
                <w:rFonts w:eastAsia="等线"/>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75EEEE7A" w14:textId="77777777" w:rsidR="002346CD" w:rsidRPr="001D0283" w:rsidRDefault="002346CD" w:rsidP="00316FB0">
            <w:pPr>
              <w:pStyle w:val="TAC"/>
              <w:rPr>
                <w:lang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3FB455" w14:textId="77777777" w:rsidR="002346CD" w:rsidRPr="001D0283" w:rsidRDefault="002346CD" w:rsidP="00316FB0">
            <w:pPr>
              <w:pStyle w:val="TAC"/>
              <w:rPr>
                <w:lang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F5FE04" w14:textId="77777777" w:rsidR="002346CD" w:rsidRPr="001D0283" w:rsidRDefault="002346CD" w:rsidP="00316FB0">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01EB0D4" w14:textId="77777777" w:rsidR="002346CD" w:rsidRPr="001D0283" w:rsidRDefault="002346CD" w:rsidP="00316FB0">
            <w:pPr>
              <w:pStyle w:val="TAC"/>
              <w:rPr>
                <w:lang w:eastAsia="zh-CN"/>
              </w:rPr>
            </w:pPr>
            <w:r w:rsidRPr="00E66361">
              <w:rPr>
                <w:rFonts w:eastAsia="等线" w:cs="Arial" w:hint="eastAsia"/>
                <w:szCs w:val="22"/>
                <w:lang w:eastAsia="zh-CN"/>
              </w:rPr>
              <w:t>0</w:t>
            </w:r>
            <w:r w:rsidRPr="00E66361">
              <w:rPr>
                <w:rFonts w:eastAsia="等线" w:cs="Arial"/>
                <w:szCs w:val="22"/>
                <w:lang w:eastAsia="zh-CN"/>
              </w:rPr>
              <w:t>.8</w:t>
            </w:r>
          </w:p>
        </w:tc>
      </w:tr>
      <w:tr w:rsidR="002346CD" w:rsidRPr="001D0283" w14:paraId="56D9CF19" w14:textId="77777777" w:rsidTr="00316FB0">
        <w:trPr>
          <w:jc w:val="center"/>
        </w:trPr>
        <w:tc>
          <w:tcPr>
            <w:tcW w:w="2336" w:type="dxa"/>
            <w:tcBorders>
              <w:left w:val="single" w:sz="4" w:space="0" w:color="auto"/>
              <w:bottom w:val="single" w:sz="4" w:space="0" w:color="auto"/>
              <w:right w:val="single" w:sz="4" w:space="0" w:color="auto"/>
            </w:tcBorders>
            <w:shd w:val="clear" w:color="auto" w:fill="auto"/>
          </w:tcPr>
          <w:p w14:paraId="25A0AA1E" w14:textId="77777777" w:rsidR="002346CD" w:rsidRPr="001D0283" w:rsidRDefault="002346CD" w:rsidP="00316FB0">
            <w:pPr>
              <w:pStyle w:val="TAC"/>
              <w:keepNext w:val="0"/>
              <w:rPr>
                <w:lang w:eastAsia="zh-CN"/>
              </w:rPr>
            </w:pPr>
            <w:r w:rsidRPr="00035A34">
              <w:rPr>
                <w:lang w:val="en-US"/>
              </w:rPr>
              <w:t>CA_n3-</w:t>
            </w:r>
            <w:r>
              <w:rPr>
                <w:rFonts w:eastAsia="等线"/>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FAB198A" w14:textId="77777777" w:rsidR="002346CD" w:rsidRPr="001D0283" w:rsidRDefault="002346CD" w:rsidP="00316FB0">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FF9868" w14:textId="77777777" w:rsidR="002346CD" w:rsidRPr="001D0283" w:rsidRDefault="002346CD" w:rsidP="00316FB0">
            <w:pPr>
              <w:pStyle w:val="TAC"/>
              <w:rPr>
                <w:lang w:eastAsia="zh-CN"/>
              </w:rPr>
            </w:pPr>
            <w:r>
              <w:rPr>
                <w:rFonts w:eastAsia="等线"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5867605" w14:textId="77777777" w:rsidR="002346CD" w:rsidRPr="001D0283" w:rsidRDefault="002346CD" w:rsidP="00316FB0">
            <w:pPr>
              <w:pStyle w:val="TAC"/>
              <w:rPr>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6A660C" w14:textId="77777777" w:rsidR="002346CD" w:rsidRPr="001D0283" w:rsidRDefault="002346CD" w:rsidP="00316FB0">
            <w:pPr>
              <w:pStyle w:val="TAC"/>
              <w:rPr>
                <w:lang w:eastAsia="zh-CN"/>
              </w:rPr>
            </w:pPr>
            <w:r w:rsidRPr="00035A34">
              <w:t>0.8</w:t>
            </w:r>
          </w:p>
        </w:tc>
      </w:tr>
      <w:tr w:rsidR="002346CD" w:rsidRPr="001D0283" w14:paraId="661788AD"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EACBC5" w14:textId="77777777" w:rsidR="002346CD" w:rsidRPr="001D0283" w:rsidRDefault="002346CD" w:rsidP="00316FB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6982EAA" w14:textId="77777777" w:rsidR="002346CD" w:rsidRPr="001D0283" w:rsidRDefault="002346CD" w:rsidP="00316FB0">
            <w:pPr>
              <w:pStyle w:val="TAC"/>
              <w:rPr>
                <w:rFonts w:eastAsia="等线"/>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431164" w14:textId="77777777" w:rsidR="002346CD" w:rsidRPr="001D0283" w:rsidRDefault="002346CD" w:rsidP="00316FB0">
            <w:pPr>
              <w:pStyle w:val="TAC"/>
              <w:rPr>
                <w:rFonts w:eastAsia="等线"/>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FEF6CE" w14:textId="77777777" w:rsidR="002346CD" w:rsidRPr="001D0283" w:rsidRDefault="002346CD" w:rsidP="00316FB0">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4F0FA2" w14:textId="77777777" w:rsidR="002346CD" w:rsidRPr="001D0283" w:rsidRDefault="002346CD" w:rsidP="00316FB0">
            <w:pPr>
              <w:pStyle w:val="TAC"/>
              <w:rPr>
                <w:lang w:eastAsia="zh-CN"/>
              </w:rPr>
            </w:pPr>
            <w:r w:rsidRPr="00E66361">
              <w:rPr>
                <w:rFonts w:hint="eastAsia"/>
                <w:lang w:eastAsia="zh-CN"/>
              </w:rPr>
              <w:t>0</w:t>
            </w:r>
            <w:r w:rsidRPr="00E66361">
              <w:rPr>
                <w:lang w:eastAsia="zh-CN"/>
              </w:rPr>
              <w:t>.8</w:t>
            </w:r>
          </w:p>
        </w:tc>
      </w:tr>
      <w:tr w:rsidR="002346CD" w:rsidRPr="001D0283" w14:paraId="662AEDD3"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E331FC" w14:textId="77777777" w:rsidR="002346CD" w:rsidRPr="001D0283" w:rsidRDefault="002346CD" w:rsidP="00316FB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3A0161EB" w14:textId="77777777" w:rsidR="002346CD" w:rsidRPr="001D0283" w:rsidRDefault="002346CD" w:rsidP="00316FB0">
            <w:pPr>
              <w:pStyle w:val="TAC"/>
              <w:rPr>
                <w:rFonts w:eastAsia="等线"/>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2165840" w14:textId="77777777" w:rsidR="002346CD" w:rsidRPr="001D0283" w:rsidRDefault="002346CD" w:rsidP="00316FB0">
            <w:pPr>
              <w:pStyle w:val="TAC"/>
              <w:rPr>
                <w:rFonts w:eastAsia="等线"/>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446DF6" w14:textId="77777777" w:rsidR="002346CD" w:rsidRPr="001D0283" w:rsidRDefault="002346CD" w:rsidP="00316FB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23B409E" w14:textId="77777777" w:rsidR="002346CD" w:rsidRPr="001D0283" w:rsidRDefault="002346CD" w:rsidP="00316FB0">
            <w:pPr>
              <w:pStyle w:val="TAC"/>
              <w:rPr>
                <w:lang w:eastAsia="zh-CN"/>
              </w:rPr>
            </w:pPr>
            <w:r w:rsidRPr="00E66361">
              <w:rPr>
                <w:rFonts w:hint="eastAsia"/>
                <w:lang w:val="en-US" w:eastAsia="zh-CN"/>
              </w:rPr>
              <w:t>0</w:t>
            </w:r>
            <w:r w:rsidRPr="00E66361">
              <w:rPr>
                <w:lang w:val="en-US" w:eastAsia="zh-CN"/>
              </w:rPr>
              <w:t>.8</w:t>
            </w:r>
          </w:p>
        </w:tc>
      </w:tr>
      <w:tr w:rsidR="002346CD" w:rsidRPr="001D0283" w14:paraId="321E229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F29E62" w14:textId="77777777" w:rsidR="002346CD" w:rsidRPr="001D0283" w:rsidRDefault="002346CD" w:rsidP="00316FB0">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1B2CA33" w14:textId="77777777" w:rsidR="002346CD" w:rsidRPr="001D0283" w:rsidRDefault="002346CD" w:rsidP="00316FB0">
            <w:pPr>
              <w:pStyle w:val="TAC"/>
              <w:rPr>
                <w:rFonts w:eastAsia="等线"/>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303F3FF" w14:textId="77777777" w:rsidR="002346CD" w:rsidRPr="001D0283" w:rsidRDefault="002346CD" w:rsidP="00316FB0">
            <w:pPr>
              <w:pStyle w:val="TAC"/>
              <w:rPr>
                <w:rFonts w:eastAsia="等线"/>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B465F0" w14:textId="77777777" w:rsidR="002346CD" w:rsidRPr="001D0283" w:rsidRDefault="002346CD" w:rsidP="00316FB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8B77C07" w14:textId="77777777" w:rsidR="002346CD" w:rsidRPr="001D0283" w:rsidRDefault="002346CD" w:rsidP="00316FB0">
            <w:pPr>
              <w:pStyle w:val="TAC"/>
              <w:rPr>
                <w:lang w:eastAsia="zh-CN"/>
              </w:rPr>
            </w:pPr>
            <w:r w:rsidRPr="00E66361">
              <w:rPr>
                <w:rFonts w:hint="eastAsia"/>
                <w:lang w:val="en-US" w:eastAsia="zh-CN"/>
              </w:rPr>
              <w:t>0</w:t>
            </w:r>
            <w:r w:rsidRPr="00E66361">
              <w:rPr>
                <w:lang w:val="en-US" w:eastAsia="zh-CN"/>
              </w:rPr>
              <w:t>.8</w:t>
            </w:r>
          </w:p>
        </w:tc>
      </w:tr>
      <w:tr w:rsidR="002346CD" w:rsidRPr="001D0283" w14:paraId="20847D06"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20B844" w14:textId="77777777" w:rsidR="002346CD" w:rsidRPr="001D0283" w:rsidRDefault="002346CD" w:rsidP="00316FB0">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0749ED43" w14:textId="77777777" w:rsidR="002346CD" w:rsidRPr="001D0283" w:rsidRDefault="002346CD" w:rsidP="00316FB0">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1FCDAD" w14:textId="77777777" w:rsidR="002346CD" w:rsidRPr="001D0283" w:rsidRDefault="002346CD" w:rsidP="00316FB0">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22315F" w14:textId="77777777" w:rsidR="002346CD" w:rsidRPr="001D0283" w:rsidRDefault="002346CD" w:rsidP="00316FB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7CD0D4F"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3C469EE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BD032F" w14:textId="77777777" w:rsidR="002346CD" w:rsidRPr="001D0283" w:rsidRDefault="002346CD" w:rsidP="00316FB0">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F2FD7CD" w14:textId="77777777" w:rsidR="002346CD" w:rsidRPr="001D0283" w:rsidRDefault="002346CD" w:rsidP="00316FB0">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769004"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7FBA4E" w14:textId="77777777" w:rsidR="002346CD" w:rsidRPr="001D0283" w:rsidRDefault="002346CD" w:rsidP="00316FB0">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31AF571"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272E0D8B"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4A0BBB" w14:textId="77777777" w:rsidR="002346CD" w:rsidRPr="001D0283" w:rsidRDefault="002346CD" w:rsidP="00316FB0">
            <w:pPr>
              <w:pStyle w:val="TAC"/>
              <w:keepNext w:val="0"/>
              <w:rPr>
                <w:lang w:eastAsia="ja-JP"/>
              </w:rPr>
            </w:pPr>
            <w:r w:rsidRPr="00680938">
              <w:rPr>
                <w:rFonts w:eastAsia="等线" w:cs="Arial"/>
                <w:szCs w:val="22"/>
                <w:lang w:val="en-US" w:eastAsia="zh-CN"/>
              </w:rPr>
              <w:t>CA_n3-n39</w:t>
            </w:r>
            <w:r>
              <w:rPr>
                <w:rFonts w:eastAsia="等线"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3FB10EA7" w14:textId="77777777" w:rsidR="002346CD" w:rsidRPr="001D0283" w:rsidRDefault="002346CD" w:rsidP="00316FB0">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8BF11E" w14:textId="77777777" w:rsidR="002346CD" w:rsidRPr="001D0283" w:rsidRDefault="002346CD" w:rsidP="00316FB0">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ADB436" w14:textId="77777777" w:rsidR="002346CD" w:rsidRPr="001D0283" w:rsidRDefault="002346CD" w:rsidP="00316FB0">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FE74AD1" w14:textId="77777777" w:rsidR="002346CD" w:rsidRPr="001D0283" w:rsidRDefault="002346CD" w:rsidP="00316FB0">
            <w:pPr>
              <w:pStyle w:val="TAC"/>
              <w:rPr>
                <w:lang w:eastAsia="zh-CN"/>
              </w:rPr>
            </w:pPr>
            <w:r w:rsidRPr="00E66361">
              <w:rPr>
                <w:rFonts w:hint="eastAsia"/>
                <w:lang w:val="en-US" w:eastAsia="zh-CN"/>
              </w:rPr>
              <w:t>0</w:t>
            </w:r>
            <w:r w:rsidRPr="00E66361">
              <w:rPr>
                <w:lang w:val="en-US" w:eastAsia="zh-CN"/>
              </w:rPr>
              <w:t>.8</w:t>
            </w:r>
          </w:p>
        </w:tc>
      </w:tr>
      <w:tr w:rsidR="002346CD" w:rsidRPr="001D0283" w14:paraId="50175FE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CA4A44" w14:textId="77777777" w:rsidR="002346CD" w:rsidRPr="001D0283" w:rsidRDefault="002346CD" w:rsidP="00316FB0">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678FD217" w14:textId="77777777" w:rsidR="002346CD" w:rsidRPr="001D0283" w:rsidRDefault="002346CD" w:rsidP="00316FB0">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7BAFD3" w14:textId="77777777" w:rsidR="002346CD" w:rsidRPr="001D0283" w:rsidRDefault="002346CD" w:rsidP="00316FB0">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14E19C" w14:textId="77777777" w:rsidR="002346CD" w:rsidRPr="001D0283" w:rsidRDefault="002346CD" w:rsidP="00316FB0">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1FDABD" w14:textId="77777777" w:rsidR="002346CD" w:rsidRPr="001D0283" w:rsidRDefault="002346CD" w:rsidP="00316FB0">
            <w:pPr>
              <w:pStyle w:val="TAC"/>
              <w:rPr>
                <w:lang w:eastAsia="zh-CN"/>
              </w:rPr>
            </w:pPr>
            <w:r>
              <w:rPr>
                <w:lang w:val="en-US" w:eastAsia="zh-CN"/>
              </w:rPr>
              <w:t>0.8</w:t>
            </w:r>
          </w:p>
        </w:tc>
      </w:tr>
      <w:tr w:rsidR="002346CD" w:rsidRPr="001D0283" w14:paraId="35ED85C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C7C3B7" w14:textId="77777777" w:rsidR="002346CD" w:rsidRPr="001D0283" w:rsidRDefault="002346CD" w:rsidP="00316FB0">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9AC1B4C" w14:textId="77777777" w:rsidR="002346CD" w:rsidRPr="001D0283" w:rsidRDefault="002346CD" w:rsidP="00316FB0">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A007F4" w14:textId="77777777" w:rsidR="002346CD" w:rsidRPr="001D0283" w:rsidRDefault="002346CD" w:rsidP="00316FB0">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85DF135" w14:textId="77777777" w:rsidR="002346CD" w:rsidRPr="001D0283" w:rsidRDefault="002346CD" w:rsidP="00316FB0">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FB68BA" w14:textId="77777777" w:rsidR="002346CD" w:rsidRPr="001D0283" w:rsidRDefault="002346CD" w:rsidP="00316FB0">
            <w:pPr>
              <w:pStyle w:val="TAC"/>
              <w:rPr>
                <w:lang w:eastAsia="zh-CN"/>
              </w:rPr>
            </w:pPr>
            <w:r w:rsidRPr="00E66361">
              <w:rPr>
                <w:rFonts w:hint="eastAsia"/>
                <w:lang w:val="en-US" w:eastAsia="zh-CN"/>
              </w:rPr>
              <w:t>0</w:t>
            </w:r>
            <w:r w:rsidRPr="00E66361">
              <w:rPr>
                <w:lang w:val="en-US" w:eastAsia="zh-CN"/>
              </w:rPr>
              <w:t>.8</w:t>
            </w:r>
          </w:p>
        </w:tc>
      </w:tr>
      <w:tr w:rsidR="002346CD" w:rsidRPr="001D0283" w14:paraId="36B6D4BD"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312350" w14:textId="77777777" w:rsidR="002346CD" w:rsidRPr="001D0283" w:rsidRDefault="002346CD" w:rsidP="00316FB0">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C24AAFA" w14:textId="77777777" w:rsidR="002346CD" w:rsidRPr="001D0283" w:rsidRDefault="002346CD" w:rsidP="00316FB0">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FF67C" w14:textId="77777777" w:rsidR="002346CD" w:rsidRPr="001D0283" w:rsidRDefault="002346CD" w:rsidP="00316FB0">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05FDFB1" w14:textId="77777777" w:rsidR="002346CD" w:rsidRPr="001D0283" w:rsidRDefault="002346CD" w:rsidP="00316FB0">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91571AD"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053F369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0C16CD" w14:textId="77777777" w:rsidR="002346CD" w:rsidRPr="001D0283" w:rsidRDefault="002346CD" w:rsidP="00316FB0">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2DD37C88"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5D40E1"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8EB88E"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4AD7A2" w14:textId="77777777" w:rsidR="002346CD" w:rsidRPr="001D0283" w:rsidRDefault="002346CD" w:rsidP="00316FB0">
            <w:pPr>
              <w:pStyle w:val="TAC"/>
              <w:rPr>
                <w:lang w:eastAsia="zh-CN"/>
              </w:rPr>
            </w:pPr>
            <w:r w:rsidRPr="001D0283">
              <w:rPr>
                <w:lang w:eastAsia="zh-CN"/>
              </w:rPr>
              <w:t>0.8</w:t>
            </w:r>
          </w:p>
        </w:tc>
      </w:tr>
      <w:tr w:rsidR="002346CD" w:rsidRPr="001D0283" w14:paraId="6CF481F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1E4FC4" w14:textId="77777777" w:rsidR="002346CD" w:rsidRPr="001D0283" w:rsidRDefault="002346CD" w:rsidP="00316FB0">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56E6F748"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5A96044"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DF0C1B"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E06E4D" w14:textId="77777777" w:rsidR="002346CD" w:rsidRPr="001D0283" w:rsidRDefault="002346CD" w:rsidP="00316FB0">
            <w:pPr>
              <w:pStyle w:val="TAC"/>
              <w:rPr>
                <w:lang w:eastAsia="zh-CN"/>
              </w:rPr>
            </w:pPr>
            <w:r w:rsidRPr="001D0283">
              <w:rPr>
                <w:lang w:eastAsia="zh-CN"/>
              </w:rPr>
              <w:t>0.6</w:t>
            </w:r>
          </w:p>
        </w:tc>
      </w:tr>
      <w:tr w:rsidR="002346CD" w:rsidRPr="001D0283" w14:paraId="47844A91"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2B0CFD" w14:textId="77777777" w:rsidR="002346CD" w:rsidRPr="001D0283" w:rsidRDefault="002346CD" w:rsidP="00316FB0">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3D9E3687"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9EB32E"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4CD941" w14:textId="77777777" w:rsidR="002346CD" w:rsidRPr="001D0283" w:rsidRDefault="002346CD" w:rsidP="00316FB0">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378209" w14:textId="77777777" w:rsidR="002346CD" w:rsidRPr="001D0283" w:rsidRDefault="002346CD" w:rsidP="00316FB0">
            <w:pPr>
              <w:pStyle w:val="TAC"/>
              <w:rPr>
                <w:lang w:eastAsia="zh-CN"/>
              </w:rPr>
            </w:pPr>
            <w:r w:rsidRPr="001D0283">
              <w:rPr>
                <w:lang w:eastAsia="zh-CN"/>
              </w:rPr>
              <w:t>0.8</w:t>
            </w:r>
          </w:p>
        </w:tc>
      </w:tr>
      <w:tr w:rsidR="002346CD" w:rsidRPr="001D0283" w14:paraId="1B9C2885"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2D7877" w14:textId="77777777" w:rsidR="002346CD" w:rsidRPr="001D0283" w:rsidRDefault="002346CD" w:rsidP="00316FB0">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20733444"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A8CFAB"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D33D174" w14:textId="77777777" w:rsidR="002346CD" w:rsidRPr="001D0283" w:rsidRDefault="002346CD" w:rsidP="00316FB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7F70C35" w14:textId="77777777" w:rsidR="002346CD" w:rsidRPr="001D0283" w:rsidRDefault="002346CD" w:rsidP="00316FB0">
            <w:pPr>
              <w:pStyle w:val="TAC"/>
              <w:rPr>
                <w:lang w:eastAsia="zh-CN"/>
              </w:rPr>
            </w:pPr>
            <w:r w:rsidRPr="001D0283">
              <w:rPr>
                <w:lang w:eastAsia="zh-CN"/>
              </w:rPr>
              <w:t>0.5</w:t>
            </w:r>
          </w:p>
        </w:tc>
      </w:tr>
      <w:tr w:rsidR="002346CD" w:rsidRPr="001D0283" w14:paraId="4FDE5C44"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CB32EF" w14:textId="77777777" w:rsidR="002346CD" w:rsidRPr="001D0283" w:rsidRDefault="002346CD" w:rsidP="00316FB0">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1E6DD2A4"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36B2EB"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7ADD4E" w14:textId="77777777" w:rsidR="002346CD" w:rsidRPr="001D0283" w:rsidRDefault="002346CD" w:rsidP="00316FB0">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388BD99" w14:textId="77777777" w:rsidR="002346CD" w:rsidRPr="001D0283" w:rsidRDefault="002346CD" w:rsidP="00316FB0">
            <w:pPr>
              <w:pStyle w:val="TAC"/>
              <w:rPr>
                <w:lang w:eastAsia="zh-CN"/>
              </w:rPr>
            </w:pPr>
            <w:r w:rsidRPr="001D0283">
              <w:rPr>
                <w:lang w:eastAsia="zh-CN"/>
              </w:rPr>
              <w:t>0.5</w:t>
            </w:r>
          </w:p>
        </w:tc>
      </w:tr>
      <w:tr w:rsidR="002346CD" w:rsidRPr="001D0283" w14:paraId="573798F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8673B2" w14:textId="77777777" w:rsidR="002346CD" w:rsidRPr="001D0283" w:rsidRDefault="002346CD" w:rsidP="00316FB0">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1114915"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2D872A"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A73C9C"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CD0B4E"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61424DEF"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F4D9E3" w14:textId="77777777" w:rsidR="002346CD" w:rsidRPr="001D0283" w:rsidRDefault="002346CD" w:rsidP="00316FB0">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6E5780E0"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F8000C"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268AC7"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A6B388"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207EC87F"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B4A862" w14:textId="77777777" w:rsidR="002346CD" w:rsidRPr="001D0283" w:rsidRDefault="002346CD" w:rsidP="00316FB0">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78AC9A47" w14:textId="77777777" w:rsidR="002346CD" w:rsidRPr="001D0283" w:rsidRDefault="002346CD" w:rsidP="00316FB0">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0A79E77" w14:textId="77777777" w:rsidR="002346CD" w:rsidRPr="001D0283" w:rsidRDefault="002346CD" w:rsidP="00316FB0">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976FAB3" w14:textId="77777777" w:rsidR="002346CD" w:rsidRPr="001D0283" w:rsidRDefault="002346CD" w:rsidP="00316FB0">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47C52BC" w14:textId="77777777" w:rsidR="002346CD" w:rsidRPr="001D0283" w:rsidRDefault="002346CD" w:rsidP="00316FB0">
            <w:pPr>
              <w:pStyle w:val="TAC"/>
              <w:rPr>
                <w:lang w:eastAsia="zh-CN"/>
              </w:rPr>
            </w:pPr>
            <w:r w:rsidRPr="001D0283">
              <w:rPr>
                <w:rFonts w:cs="Arial"/>
                <w:lang w:eastAsia="zh-CN"/>
              </w:rPr>
              <w:t>0.8</w:t>
            </w:r>
          </w:p>
        </w:tc>
      </w:tr>
      <w:tr w:rsidR="002346CD" w:rsidRPr="001D0283" w14:paraId="60AEB434"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DE6D94" w14:textId="77777777" w:rsidR="002346CD" w:rsidRPr="001D0283" w:rsidRDefault="002346CD" w:rsidP="00316FB0">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021E9E83" w14:textId="77777777" w:rsidR="002346CD" w:rsidRPr="001D0283" w:rsidRDefault="002346CD" w:rsidP="00316F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B3AF99"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6480A2" w14:textId="77777777" w:rsidR="002346CD" w:rsidRPr="001D0283" w:rsidRDefault="002346CD" w:rsidP="00316F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A7C7F5"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30DCEEA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44238E" w14:textId="77777777" w:rsidR="002346CD" w:rsidRPr="001D0283" w:rsidRDefault="002346CD" w:rsidP="00316FB0">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3614D14F" w14:textId="77777777" w:rsidR="002346CD" w:rsidRPr="001D0283" w:rsidRDefault="002346CD" w:rsidP="00316FB0">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AE8B8E" w14:textId="77777777" w:rsidR="002346CD" w:rsidRPr="001D0283" w:rsidRDefault="002346CD" w:rsidP="00316FB0">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2CA7D7" w14:textId="77777777" w:rsidR="002346CD" w:rsidRPr="001D0283" w:rsidRDefault="002346CD" w:rsidP="00316FB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22FDA77" w14:textId="77777777" w:rsidR="002346CD" w:rsidRPr="001D0283" w:rsidRDefault="002346CD" w:rsidP="00316FB0">
            <w:pPr>
              <w:pStyle w:val="TAC"/>
              <w:rPr>
                <w:lang w:eastAsia="zh-CN"/>
              </w:rPr>
            </w:pPr>
            <w:r w:rsidRPr="001D0283">
              <w:rPr>
                <w:lang w:eastAsia="zh-CN"/>
              </w:rPr>
              <w:t>0.5</w:t>
            </w:r>
          </w:p>
        </w:tc>
      </w:tr>
      <w:tr w:rsidR="002346CD" w:rsidRPr="001D0283" w14:paraId="34497F09"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BB89CE" w14:textId="77777777" w:rsidR="002346CD" w:rsidRPr="001D0283" w:rsidRDefault="002346CD" w:rsidP="00316FB0">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03A26C38" w14:textId="77777777" w:rsidR="002346CD" w:rsidRPr="001D0283" w:rsidRDefault="002346CD" w:rsidP="00316FB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091E65A8"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E2E922E" w14:textId="77777777" w:rsidR="002346CD" w:rsidRPr="001D0283" w:rsidRDefault="002346CD" w:rsidP="00316FB0">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AAD8BD"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6D15C7F3"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9B54D7" w14:textId="77777777" w:rsidR="002346CD" w:rsidRPr="001D0283" w:rsidRDefault="002346CD" w:rsidP="00316FB0">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C12640B" w14:textId="77777777" w:rsidR="002346CD" w:rsidRPr="001D0283" w:rsidRDefault="002346CD" w:rsidP="00316FB0">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94CCB9"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F7E8DB4" w14:textId="77777777" w:rsidR="002346CD" w:rsidRPr="001D0283" w:rsidRDefault="002346CD" w:rsidP="00316FB0">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0F0A95"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51BFEAB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A49C9A" w14:textId="77777777" w:rsidR="002346CD" w:rsidRPr="001D0283" w:rsidRDefault="002346CD" w:rsidP="00316FB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0118AC5F" w14:textId="77777777" w:rsidR="002346CD" w:rsidRPr="001D0283" w:rsidRDefault="002346CD" w:rsidP="00316FB0">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9965B2"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DF2572" w14:textId="77777777" w:rsidR="002346CD" w:rsidRPr="001D0283" w:rsidRDefault="002346CD" w:rsidP="00316FB0">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AC6C34"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r>
      <w:tr w:rsidR="002346CD" w:rsidRPr="001D0283" w14:paraId="4516BF2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9B8668" w14:textId="77777777" w:rsidR="002346CD" w:rsidRPr="001D0283" w:rsidRDefault="002346CD" w:rsidP="00316FB0">
            <w:pPr>
              <w:pStyle w:val="TAC"/>
              <w:keepNext w:val="0"/>
            </w:pPr>
            <w:r w:rsidRPr="001D0283">
              <w:rPr>
                <w:rFonts w:eastAsia="等线"/>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4B801228" w14:textId="77777777" w:rsidR="002346CD" w:rsidRPr="001D0283" w:rsidRDefault="002346CD" w:rsidP="00316FB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456239" w14:textId="77777777" w:rsidR="002346CD" w:rsidRPr="001D0283" w:rsidRDefault="002346CD" w:rsidP="00316FB0">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D5E870" w14:textId="77777777" w:rsidR="002346CD" w:rsidRPr="001D0283" w:rsidRDefault="002346CD" w:rsidP="00316FB0">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C4318AF" w14:textId="77777777" w:rsidR="002346CD" w:rsidRPr="001D0283" w:rsidRDefault="002346CD" w:rsidP="00316FB0">
            <w:pPr>
              <w:pStyle w:val="TAC"/>
              <w:rPr>
                <w:lang w:eastAsia="zh-CN"/>
              </w:rPr>
            </w:pPr>
            <w:r w:rsidRPr="001D0283">
              <w:rPr>
                <w:rFonts w:cs="Arial" w:hint="eastAsia"/>
                <w:szCs w:val="22"/>
                <w:lang w:eastAsia="zh-CN"/>
              </w:rPr>
              <w:t>0</w:t>
            </w:r>
            <w:r w:rsidRPr="001D0283">
              <w:rPr>
                <w:rFonts w:cs="Arial"/>
                <w:szCs w:val="22"/>
                <w:lang w:eastAsia="zh-CN"/>
              </w:rPr>
              <w:t>.8</w:t>
            </w:r>
          </w:p>
        </w:tc>
      </w:tr>
      <w:tr w:rsidR="002346CD" w:rsidRPr="001D0283" w14:paraId="3D1A0343"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AF0864" w14:textId="77777777" w:rsidR="002346CD" w:rsidRPr="001D0283" w:rsidRDefault="002346CD" w:rsidP="00316FB0">
            <w:pPr>
              <w:pStyle w:val="TAC"/>
              <w:keepNext w:val="0"/>
            </w:pPr>
            <w:r>
              <w:rPr>
                <w:rFonts w:eastAsia="等线"/>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19E1AF09" w14:textId="77777777" w:rsidR="002346CD" w:rsidRPr="001D0283" w:rsidRDefault="002346CD" w:rsidP="00316FB0">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04A36C" w14:textId="77777777" w:rsidR="002346CD" w:rsidRPr="001D0283" w:rsidRDefault="002346CD" w:rsidP="00316FB0">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FE0DBA" w14:textId="77777777" w:rsidR="002346CD" w:rsidRPr="001D0283" w:rsidRDefault="002346CD" w:rsidP="00316FB0">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B61417B" w14:textId="77777777" w:rsidR="002346CD" w:rsidRPr="001D0283" w:rsidRDefault="002346CD" w:rsidP="00316FB0">
            <w:pPr>
              <w:pStyle w:val="TAC"/>
              <w:rPr>
                <w:lang w:eastAsia="zh-CN"/>
              </w:rPr>
            </w:pPr>
            <w:r>
              <w:rPr>
                <w:rFonts w:cs="Arial"/>
                <w:szCs w:val="22"/>
                <w:lang w:val="en-US" w:eastAsia="zh-CN"/>
              </w:rPr>
              <w:t>0.8</w:t>
            </w:r>
          </w:p>
        </w:tc>
      </w:tr>
      <w:tr w:rsidR="002346CD" w:rsidRPr="001D0283" w14:paraId="491A5E8B"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FBE800" w14:textId="77777777" w:rsidR="002346CD" w:rsidRPr="001D0283" w:rsidRDefault="002346CD" w:rsidP="00316FB0">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4000067E" w14:textId="77777777" w:rsidR="002346CD" w:rsidRPr="001D0283" w:rsidRDefault="002346CD" w:rsidP="00316FB0">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05D5FB"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EEDF97" w14:textId="77777777" w:rsidR="002346CD" w:rsidRPr="001D0283" w:rsidRDefault="002346CD" w:rsidP="00316FB0">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0482C9"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r>
      <w:tr w:rsidR="002346CD" w:rsidRPr="001D0283" w14:paraId="2055497C"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A9C85A" w14:textId="77777777" w:rsidR="002346CD" w:rsidRPr="001D0283" w:rsidRDefault="002346CD" w:rsidP="00316FB0">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7377CD9A"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1793E4"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9170E9"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A587BE"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76E8FF23"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F0DC23" w14:textId="77777777" w:rsidR="002346CD" w:rsidRPr="001D0283" w:rsidRDefault="002346CD" w:rsidP="00316FB0">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6D39E621"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3E81C4"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051DD6"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566837"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656E5E97"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90D6FA" w14:textId="77777777" w:rsidR="002346CD" w:rsidRPr="001D0283" w:rsidRDefault="002346CD" w:rsidP="00316FB0">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46941900" w14:textId="77777777" w:rsidR="002346CD" w:rsidRPr="001D0283" w:rsidRDefault="002346CD" w:rsidP="00316FB0">
            <w:pPr>
              <w:pStyle w:val="TAC"/>
              <w:rPr>
                <w:lang w:eastAsia="zh-CN"/>
              </w:rPr>
            </w:pPr>
            <w:r>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8FE938" w14:textId="77777777" w:rsidR="002346CD" w:rsidRPr="001D0283" w:rsidRDefault="002346CD" w:rsidP="00316FB0">
            <w:pPr>
              <w:pStyle w:val="TAC"/>
              <w:rPr>
                <w:lang w:eastAsia="zh-CN"/>
              </w:rPr>
            </w:pPr>
            <w:r>
              <w:rPr>
                <w:rFonts w:eastAsia="等线"/>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DF2E97A" w14:textId="77777777" w:rsidR="002346CD" w:rsidRPr="001D0283" w:rsidRDefault="002346CD" w:rsidP="00316FB0">
            <w:pPr>
              <w:pStyle w:val="TAC"/>
              <w:rPr>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F3C8E2" w14:textId="77777777" w:rsidR="002346CD" w:rsidRPr="001D0283" w:rsidRDefault="002346CD" w:rsidP="00316FB0">
            <w:pPr>
              <w:pStyle w:val="TAC"/>
              <w:rPr>
                <w:lang w:eastAsia="zh-CN"/>
              </w:rPr>
            </w:pPr>
            <w:r>
              <w:rPr>
                <w:lang w:eastAsia="zh-CN"/>
              </w:rPr>
              <w:t>0.8</w:t>
            </w:r>
          </w:p>
        </w:tc>
      </w:tr>
      <w:tr w:rsidR="002346CD" w:rsidRPr="001D0283" w14:paraId="5ADA87EE"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2FB48D" w14:textId="77777777" w:rsidR="002346CD" w:rsidRPr="001D0283" w:rsidRDefault="002346CD" w:rsidP="00316FB0">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7F2E5C10"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8EBFA9"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5B74F5" w14:textId="77777777" w:rsidR="002346CD" w:rsidRPr="001D0283" w:rsidRDefault="002346CD" w:rsidP="00316FB0">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2A2CE8C" w14:textId="77777777" w:rsidR="002346CD" w:rsidRPr="001D0283" w:rsidRDefault="002346CD" w:rsidP="00316FB0">
            <w:pPr>
              <w:pStyle w:val="TAC"/>
              <w:rPr>
                <w:lang w:eastAsia="zh-CN"/>
              </w:rPr>
            </w:pPr>
            <w:r w:rsidRPr="001D0283">
              <w:rPr>
                <w:lang w:eastAsia="zh-CN"/>
              </w:rPr>
              <w:t>0.5</w:t>
            </w:r>
          </w:p>
        </w:tc>
      </w:tr>
      <w:tr w:rsidR="002346CD" w:rsidRPr="001D0283" w14:paraId="7341DC0E"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9DA2B6" w14:textId="77777777" w:rsidR="002346CD" w:rsidRPr="001D0283" w:rsidRDefault="002346CD" w:rsidP="00316FB0">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1677CD27"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060B04"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E1549F"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782C21" w14:textId="77777777" w:rsidR="002346CD" w:rsidRPr="001D0283" w:rsidRDefault="002346CD" w:rsidP="00316FB0">
            <w:pPr>
              <w:pStyle w:val="TAC"/>
              <w:rPr>
                <w:lang w:eastAsia="zh-CN"/>
              </w:rPr>
            </w:pPr>
            <w:r w:rsidRPr="001D0283">
              <w:rPr>
                <w:lang w:eastAsia="zh-CN"/>
              </w:rPr>
              <w:t>0.8</w:t>
            </w:r>
          </w:p>
        </w:tc>
      </w:tr>
      <w:tr w:rsidR="002346CD" w:rsidRPr="001D0283" w14:paraId="4D2F4995"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A3FEC5" w14:textId="77777777" w:rsidR="002346CD" w:rsidRPr="001D0283" w:rsidRDefault="002346CD" w:rsidP="00316FB0">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6E71A4CE" w14:textId="77777777" w:rsidR="002346CD" w:rsidRPr="001D0283" w:rsidRDefault="002346CD" w:rsidP="00316FB0">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8CC597E" w14:textId="77777777" w:rsidR="002346CD" w:rsidRPr="001D0283" w:rsidRDefault="002346CD" w:rsidP="00316FB0">
            <w:pPr>
              <w:pStyle w:val="TAC"/>
              <w:rPr>
                <w:lang w:eastAsia="zh-CN"/>
              </w:rPr>
            </w:pPr>
            <w:r w:rsidRPr="001D0283">
              <w:rPr>
                <w:rFonts w:eastAsia="等线"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291E48D" w14:textId="77777777" w:rsidR="002346CD" w:rsidRPr="001D0283" w:rsidRDefault="002346CD" w:rsidP="00316FB0">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1F9F4C0" w14:textId="77777777" w:rsidR="002346CD" w:rsidRPr="001D0283" w:rsidRDefault="002346CD" w:rsidP="00316FB0">
            <w:pPr>
              <w:pStyle w:val="TAC"/>
              <w:rPr>
                <w:lang w:eastAsia="zh-CN"/>
              </w:rPr>
            </w:pPr>
            <w:r w:rsidRPr="001D0283">
              <w:rPr>
                <w:lang w:eastAsia="zh-CN"/>
              </w:rPr>
              <w:t>N/A</w:t>
            </w:r>
          </w:p>
        </w:tc>
      </w:tr>
      <w:tr w:rsidR="002346CD" w:rsidRPr="001D0283" w14:paraId="044A5E5A"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26BF2F" w14:textId="77777777" w:rsidR="002346CD" w:rsidRPr="001D0283" w:rsidRDefault="002346CD" w:rsidP="00316FB0">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2B8130B0" w14:textId="77777777" w:rsidR="002346CD" w:rsidRPr="001D0283" w:rsidRDefault="002346CD" w:rsidP="00316FB0">
            <w:pPr>
              <w:pStyle w:val="TAC"/>
              <w:rPr>
                <w:rFonts w:cs="Arial"/>
                <w:szCs w:val="22"/>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3595C6" w14:textId="77777777" w:rsidR="002346CD" w:rsidRPr="001D0283" w:rsidRDefault="002346CD" w:rsidP="00316FB0">
            <w:pPr>
              <w:pStyle w:val="TAC"/>
              <w:rPr>
                <w:rFonts w:eastAsia="等线" w:cs="Arial"/>
                <w:bCs/>
                <w:szCs w:val="22"/>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BF8B7F" w14:textId="77777777" w:rsidR="002346CD" w:rsidRPr="001D0283" w:rsidRDefault="002346CD" w:rsidP="00316FB0">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F57544F"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351562D1"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125BB8" w14:textId="77777777" w:rsidR="002346CD" w:rsidRPr="001D0283" w:rsidRDefault="002346CD" w:rsidP="00316FB0">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F555E16" w14:textId="77777777" w:rsidR="002346CD" w:rsidRPr="001D0283" w:rsidRDefault="002346CD" w:rsidP="00316FB0">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9074D54"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2E7977" w14:textId="77777777" w:rsidR="002346CD" w:rsidRPr="001D0283" w:rsidRDefault="002346CD" w:rsidP="00316F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F69DEC"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07C7CD44"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7CBDFA" w14:textId="77777777" w:rsidR="002346CD" w:rsidRPr="001D0283" w:rsidRDefault="002346CD" w:rsidP="00316FB0">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C90CF54"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6E8322"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A9A356"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EC2157"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332E6BD7"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1A6832" w14:textId="77777777" w:rsidR="002346CD" w:rsidRPr="001D0283" w:rsidRDefault="002346CD" w:rsidP="00316FB0">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6B1C0C5F" w14:textId="77777777" w:rsidR="002346CD" w:rsidRPr="001D0283" w:rsidRDefault="002346CD" w:rsidP="00316FB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1379EB"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C390B4E" w14:textId="77777777" w:rsidR="002346CD" w:rsidRPr="001D0283" w:rsidRDefault="002346CD" w:rsidP="00316FB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738E7E"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4D44F36F"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EBD885" w14:textId="77777777" w:rsidR="002346CD" w:rsidRPr="001D0283" w:rsidRDefault="002346CD" w:rsidP="00316FB0">
            <w:pPr>
              <w:pStyle w:val="TAC"/>
              <w:keepNext w:val="0"/>
              <w:rPr>
                <w:rFonts w:eastAsia="等线"/>
                <w:lang w:eastAsia="zh-CN"/>
              </w:rPr>
            </w:pPr>
            <w:r w:rsidRPr="001D0283">
              <w:rPr>
                <w:rFonts w:eastAsia="等线"/>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70DE2FBE" w14:textId="77777777" w:rsidR="002346CD" w:rsidRPr="001D0283" w:rsidRDefault="002346CD" w:rsidP="00316FB0">
            <w:pPr>
              <w:pStyle w:val="TAC"/>
              <w:rPr>
                <w:rFonts w:eastAsia="等线"/>
                <w:color w:val="000000"/>
                <w:lang w:eastAsia="zh-CN"/>
              </w:rPr>
            </w:pPr>
            <w:r w:rsidRPr="001D0283">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DA8C87" w14:textId="77777777" w:rsidR="002346CD" w:rsidRPr="001D0283" w:rsidRDefault="002346CD" w:rsidP="00316FB0">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4DDE4C" w14:textId="77777777" w:rsidR="002346CD" w:rsidRPr="001D0283" w:rsidRDefault="002346CD" w:rsidP="00316FB0">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.3</w:t>
            </w:r>
            <w:r w:rsidRPr="001D0283">
              <w:rPr>
                <w:rFonts w:eastAsia="等线"/>
                <w:color w:val="000000"/>
                <w:vertAlign w:val="superscript"/>
                <w:lang w:eastAsia="zh-CN"/>
              </w:rPr>
              <w:t>3</w:t>
            </w:r>
            <w:r>
              <w:rPr>
                <w:rFonts w:eastAsia="等线"/>
                <w:color w:val="000000"/>
                <w:lang w:eastAsia="zh-CN"/>
              </w:rPr>
              <w:t xml:space="preserve"> </w:t>
            </w:r>
            <w:r w:rsidRPr="001D0283">
              <w:rPr>
                <w:rFonts w:eastAsia="等线"/>
                <w:color w:val="000000"/>
                <w:lang w:eastAsia="zh-CN"/>
              </w:rPr>
              <w:t>/</w:t>
            </w:r>
            <w:r>
              <w:rPr>
                <w:rFonts w:eastAsia="等线"/>
                <w:color w:val="000000"/>
                <w:lang w:eastAsia="zh-CN"/>
              </w:rPr>
              <w:t xml:space="preserve"> </w:t>
            </w:r>
            <w:r w:rsidRPr="001D0283">
              <w:rPr>
                <w:rFonts w:eastAsia="等线"/>
                <w:color w:val="000000"/>
                <w:lang w:eastAsia="zh-CN"/>
              </w:rPr>
              <w:t>0.8</w:t>
            </w:r>
            <w:r w:rsidRPr="001D0283">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B55FFD9" w14:textId="77777777" w:rsidR="002346CD" w:rsidRPr="001D0283" w:rsidRDefault="002346CD" w:rsidP="00316FB0">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.8</w:t>
            </w:r>
          </w:p>
        </w:tc>
      </w:tr>
      <w:tr w:rsidR="002346CD" w:rsidRPr="001D0283" w14:paraId="5DE154B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3BCDBA" w14:textId="77777777" w:rsidR="002346CD" w:rsidRPr="001D0283" w:rsidRDefault="002346CD" w:rsidP="00316FB0">
            <w:pPr>
              <w:pStyle w:val="TAC"/>
              <w:keepNext w:val="0"/>
              <w:rPr>
                <w:rFonts w:eastAsia="等线"/>
                <w:lang w:eastAsia="zh-CN"/>
              </w:rPr>
            </w:pPr>
            <w:r>
              <w:rPr>
                <w:rFonts w:eastAsia="等线"/>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365041B2" w14:textId="77777777" w:rsidR="002346CD" w:rsidRPr="001D0283" w:rsidRDefault="002346CD" w:rsidP="00316FB0">
            <w:pPr>
              <w:pStyle w:val="TAC"/>
              <w:rPr>
                <w:rFonts w:eastAsia="等线"/>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F51D6F" w14:textId="77777777" w:rsidR="002346CD" w:rsidRPr="001D0283" w:rsidRDefault="002346CD" w:rsidP="00316FB0">
            <w:pPr>
              <w:pStyle w:val="TAC"/>
              <w:rPr>
                <w:rFonts w:eastAsia="等线"/>
                <w:color w:val="000000"/>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9770803" w14:textId="77777777" w:rsidR="002346CD" w:rsidRPr="001D0283" w:rsidRDefault="002346CD" w:rsidP="00316FB0">
            <w:pPr>
              <w:pStyle w:val="TAC"/>
              <w:rPr>
                <w:rFonts w:eastAsia="等线"/>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7B2904" w14:textId="77777777" w:rsidR="002346CD" w:rsidRPr="001D0283" w:rsidRDefault="002346CD" w:rsidP="00316FB0">
            <w:pPr>
              <w:pStyle w:val="TAC"/>
              <w:rPr>
                <w:rFonts w:eastAsia="等线"/>
                <w:color w:val="000000"/>
                <w:lang w:eastAsia="zh-CN"/>
              </w:rPr>
            </w:pPr>
            <w:r>
              <w:rPr>
                <w:lang w:val="en-US" w:eastAsia="zh-CN"/>
              </w:rPr>
              <w:t>0.8</w:t>
            </w:r>
          </w:p>
        </w:tc>
      </w:tr>
      <w:tr w:rsidR="002346CD" w:rsidRPr="001D0283" w14:paraId="7DA49027"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7B0D21" w14:textId="77777777" w:rsidR="002346CD" w:rsidRPr="001D0283" w:rsidRDefault="002346CD" w:rsidP="00316FB0">
            <w:pPr>
              <w:pStyle w:val="TAC"/>
              <w:keepNext w:val="0"/>
              <w:rPr>
                <w:rFonts w:eastAsia="等线"/>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13B36403" w14:textId="77777777" w:rsidR="002346CD" w:rsidRPr="001D0283" w:rsidRDefault="002346CD" w:rsidP="00316FB0">
            <w:pPr>
              <w:pStyle w:val="TAC"/>
              <w:rPr>
                <w:rFonts w:eastAsia="等线"/>
                <w:color w:val="000000"/>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108355" w14:textId="77777777" w:rsidR="002346CD" w:rsidRPr="001D0283" w:rsidRDefault="002346CD" w:rsidP="00316FB0">
            <w:pPr>
              <w:pStyle w:val="TAC"/>
              <w:rPr>
                <w:rFonts w:eastAsia="等线"/>
                <w:color w:val="000000"/>
                <w:lang w:eastAsia="zh-CN"/>
              </w:rPr>
            </w:pPr>
            <w:r>
              <w:rPr>
                <w:rFonts w:eastAsia="等线"/>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88B2F37" w14:textId="77777777" w:rsidR="002346CD" w:rsidRPr="001D0283" w:rsidRDefault="002346CD" w:rsidP="00316FB0">
            <w:pPr>
              <w:pStyle w:val="TAC"/>
              <w:rPr>
                <w:rFonts w:eastAsia="等线"/>
                <w:color w:val="000000"/>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9F3AEE" w14:textId="77777777" w:rsidR="002346CD" w:rsidRPr="001D0283" w:rsidRDefault="002346CD" w:rsidP="00316FB0">
            <w:pPr>
              <w:pStyle w:val="TAC"/>
              <w:rPr>
                <w:rFonts w:eastAsia="等线"/>
                <w:color w:val="000000"/>
                <w:lang w:eastAsia="zh-CN"/>
              </w:rPr>
            </w:pPr>
            <w:r>
              <w:rPr>
                <w:lang w:eastAsia="zh-CN"/>
              </w:rPr>
              <w:t>0.8</w:t>
            </w:r>
          </w:p>
        </w:tc>
      </w:tr>
      <w:tr w:rsidR="002346CD" w:rsidRPr="001D0283" w14:paraId="305FB91A"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3B2440" w14:textId="77777777" w:rsidR="002346CD" w:rsidRPr="001D0283" w:rsidRDefault="002346CD" w:rsidP="00316FB0">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50EA7D4C" w14:textId="77777777" w:rsidR="002346CD" w:rsidRPr="001D0283" w:rsidRDefault="002346CD" w:rsidP="00316FB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D5A27A"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C7024D" w14:textId="77777777" w:rsidR="002346CD" w:rsidRPr="001D0283" w:rsidRDefault="002346CD" w:rsidP="00316FB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B037F7"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32F48DA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4CE107" w14:textId="77777777" w:rsidR="002346CD" w:rsidRPr="001D0283" w:rsidRDefault="002346CD" w:rsidP="00316FB0">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1761A76E" w14:textId="77777777" w:rsidR="002346CD" w:rsidRPr="001D0283" w:rsidRDefault="002346CD" w:rsidP="00316FB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60F14B"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1584EA" w14:textId="77777777" w:rsidR="002346CD" w:rsidRPr="001D0283" w:rsidRDefault="002346CD" w:rsidP="00316FB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98E778"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r>
      <w:tr w:rsidR="002346CD" w:rsidRPr="001D0283" w14:paraId="7A166A9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EA4BAD" w14:textId="77777777" w:rsidR="002346CD" w:rsidRPr="001D0283" w:rsidRDefault="002346CD" w:rsidP="00316FB0">
            <w:pPr>
              <w:pStyle w:val="TAC"/>
              <w:keepNext w:val="0"/>
              <w:rPr>
                <w:lang w:eastAsia="zh-CN"/>
              </w:rPr>
            </w:pPr>
            <w:r w:rsidRPr="001D028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9662528" w14:textId="77777777" w:rsidR="002346CD" w:rsidRPr="001D0283" w:rsidRDefault="002346CD" w:rsidP="00316FB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AC4C5F"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2FA8E02" w14:textId="77777777" w:rsidR="002346CD" w:rsidRPr="001D0283" w:rsidRDefault="002346CD" w:rsidP="00316FB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26D716"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6A1C5A7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031504" w14:textId="77777777" w:rsidR="002346CD" w:rsidRPr="001D0283" w:rsidRDefault="002346CD" w:rsidP="00316FB0">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164A1A4A"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DF4893"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7EFF204" w14:textId="77777777" w:rsidR="002346CD" w:rsidRPr="001D0283" w:rsidRDefault="002346CD" w:rsidP="00316FB0">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244949" w14:textId="77777777" w:rsidR="002346CD" w:rsidRPr="001D0283" w:rsidRDefault="002346CD" w:rsidP="00316FB0">
            <w:pPr>
              <w:pStyle w:val="TAC"/>
            </w:pPr>
            <w:r w:rsidRPr="001D0283">
              <w:rPr>
                <w:rFonts w:hint="eastAsia"/>
                <w:lang w:eastAsia="zh-CN"/>
              </w:rPr>
              <w:t>0</w:t>
            </w:r>
            <w:r w:rsidRPr="001D0283">
              <w:rPr>
                <w:lang w:eastAsia="zh-CN"/>
              </w:rPr>
              <w:t>.8</w:t>
            </w:r>
          </w:p>
        </w:tc>
      </w:tr>
      <w:tr w:rsidR="002346CD" w:rsidRPr="001D0283" w14:paraId="0442E20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C6BB07" w14:textId="77777777" w:rsidR="002346CD" w:rsidRPr="001D0283" w:rsidRDefault="002346CD" w:rsidP="00316FB0">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4F01DFCC"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F3704D"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27EF9F"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2082B4"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r>
      <w:tr w:rsidR="002346CD" w:rsidRPr="001D0283" w14:paraId="0B0129F7"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E4CCBB" w14:textId="77777777" w:rsidR="002346CD" w:rsidRPr="001D0283" w:rsidRDefault="002346CD" w:rsidP="00316FB0">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288ED44A" w14:textId="77777777" w:rsidR="002346CD" w:rsidRPr="001D0283" w:rsidRDefault="002346CD" w:rsidP="00316FB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72D0C3"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1BF6CF4" w14:textId="77777777" w:rsidR="002346CD" w:rsidRPr="001D0283" w:rsidRDefault="002346CD" w:rsidP="00316FB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7C3BB9C"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64C2DAE5"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B3977C" w14:textId="77777777" w:rsidR="002346CD" w:rsidRPr="001D0283" w:rsidRDefault="002346CD" w:rsidP="00316FB0">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72C75712" w14:textId="77777777" w:rsidR="002346CD" w:rsidRPr="001D0283" w:rsidRDefault="002346CD" w:rsidP="00316FB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644460" w14:textId="77777777" w:rsidR="002346CD" w:rsidRPr="001D0283" w:rsidRDefault="002346CD" w:rsidP="00316FB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9FF402" w14:textId="77777777" w:rsidR="002346CD" w:rsidRPr="001D0283" w:rsidRDefault="002346CD" w:rsidP="00316FB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460E877" w14:textId="77777777" w:rsidR="002346CD" w:rsidRPr="001D0283" w:rsidRDefault="002346CD" w:rsidP="00316FB0">
            <w:pPr>
              <w:pStyle w:val="TAC"/>
            </w:pPr>
            <w:r w:rsidRPr="001D0283">
              <w:rPr>
                <w:rFonts w:hint="eastAsia"/>
                <w:lang w:eastAsia="zh-CN"/>
              </w:rPr>
              <w:t>0</w:t>
            </w:r>
            <w:r w:rsidRPr="001D0283">
              <w:rPr>
                <w:lang w:eastAsia="zh-CN"/>
              </w:rPr>
              <w:t>.8</w:t>
            </w:r>
          </w:p>
        </w:tc>
      </w:tr>
      <w:tr w:rsidR="002346CD" w:rsidRPr="001D0283" w14:paraId="597B8EED"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546FD7" w14:textId="77777777" w:rsidR="002346CD" w:rsidRPr="001D0283" w:rsidRDefault="002346CD" w:rsidP="00316FB0">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1C534D1F" w14:textId="77777777" w:rsidR="002346CD" w:rsidRPr="001D0283" w:rsidRDefault="002346CD" w:rsidP="00316FB0">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C252B6" w14:textId="77777777" w:rsidR="002346CD" w:rsidRPr="001D0283" w:rsidRDefault="002346CD" w:rsidP="00316FB0">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EBEFA7" w14:textId="77777777" w:rsidR="002346CD" w:rsidRPr="001D0283" w:rsidRDefault="002346CD" w:rsidP="00316FB0">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55A3D8" w14:textId="77777777" w:rsidR="002346CD" w:rsidRPr="001D0283" w:rsidRDefault="002346CD" w:rsidP="00316FB0">
            <w:pPr>
              <w:pStyle w:val="TAC"/>
              <w:rPr>
                <w:lang w:eastAsia="zh-CN"/>
              </w:rPr>
            </w:pPr>
            <w:r w:rsidRPr="001D0283">
              <w:rPr>
                <w:rFonts w:eastAsia="等线" w:hint="eastAsia"/>
                <w:lang w:eastAsia="zh-CN"/>
              </w:rPr>
              <w:t>0</w:t>
            </w:r>
            <w:r w:rsidRPr="001D0283">
              <w:rPr>
                <w:rFonts w:eastAsia="等线"/>
                <w:lang w:eastAsia="zh-CN"/>
              </w:rPr>
              <w:t>.5</w:t>
            </w:r>
          </w:p>
        </w:tc>
      </w:tr>
      <w:tr w:rsidR="002346CD" w:rsidRPr="001D0283" w14:paraId="27F71B0D"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2704DE" w14:textId="77777777" w:rsidR="002346CD" w:rsidRPr="001D0283" w:rsidRDefault="002346CD" w:rsidP="00316FB0">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17F2B2A2"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BBBF9A"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B24D1D" w14:textId="77777777" w:rsidR="002346CD" w:rsidRPr="001D0283" w:rsidRDefault="002346CD" w:rsidP="00316FB0">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452707" w14:textId="77777777" w:rsidR="002346CD" w:rsidRPr="001D0283" w:rsidRDefault="002346CD" w:rsidP="00316FB0">
            <w:pPr>
              <w:pStyle w:val="TAC"/>
              <w:rPr>
                <w:lang w:eastAsia="zh-CN"/>
              </w:rPr>
            </w:pPr>
            <w:r w:rsidRPr="001D0283">
              <w:rPr>
                <w:lang w:eastAsia="zh-CN"/>
              </w:rPr>
              <w:t>0.6</w:t>
            </w:r>
          </w:p>
        </w:tc>
      </w:tr>
      <w:tr w:rsidR="002346CD" w:rsidRPr="001D0283" w14:paraId="76722EBD"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D57D97" w14:textId="77777777" w:rsidR="002346CD" w:rsidRPr="001D0283" w:rsidRDefault="002346CD" w:rsidP="00316FB0">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23FE8B8" w14:textId="77777777" w:rsidR="002346CD" w:rsidRPr="001D0283" w:rsidRDefault="002346CD" w:rsidP="00316FB0">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CF8CAC" w14:textId="77777777" w:rsidR="002346CD" w:rsidRPr="001D0283" w:rsidRDefault="002346CD" w:rsidP="00316FB0">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54744F" w14:textId="77777777" w:rsidR="002346CD" w:rsidRPr="001D0283" w:rsidRDefault="002346CD" w:rsidP="00316FB0">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7BFEBBA9" w14:textId="77777777" w:rsidR="002346CD" w:rsidRPr="001D0283" w:rsidRDefault="002346CD" w:rsidP="00316FB0">
            <w:pPr>
              <w:pStyle w:val="TAC"/>
            </w:pPr>
            <w:r w:rsidRPr="001D0283">
              <w:rPr>
                <w:rFonts w:hint="eastAsia"/>
                <w:lang w:eastAsia="zh-CN"/>
              </w:rPr>
              <w:t>0</w:t>
            </w:r>
            <w:r w:rsidRPr="001D0283">
              <w:rPr>
                <w:lang w:eastAsia="zh-CN"/>
              </w:rPr>
              <w:t>.8</w:t>
            </w:r>
          </w:p>
        </w:tc>
      </w:tr>
      <w:tr w:rsidR="002346CD" w:rsidRPr="001D0283" w14:paraId="478A2D4F"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77FBAE" w14:textId="77777777" w:rsidR="002346CD" w:rsidRPr="001D0283" w:rsidRDefault="002346CD" w:rsidP="00316FB0">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36FEEECB" w14:textId="77777777" w:rsidR="002346CD" w:rsidRPr="001D0283" w:rsidRDefault="002346CD" w:rsidP="00316FB0">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1BBE81"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68561E" w14:textId="77777777" w:rsidR="002346CD" w:rsidRPr="001D0283" w:rsidRDefault="002346CD" w:rsidP="00316FB0">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BCB576"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5387D062"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F90771" w14:textId="77777777" w:rsidR="002346CD" w:rsidRPr="001D0283" w:rsidRDefault="002346CD" w:rsidP="00316FB0">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5E9F486D" w14:textId="77777777" w:rsidR="002346CD" w:rsidRPr="001D0283" w:rsidRDefault="002346CD" w:rsidP="00316FB0">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AA574A"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E3759E" w14:textId="77777777" w:rsidR="002346CD" w:rsidRPr="001D0283" w:rsidRDefault="002346CD" w:rsidP="00316FB0">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5241009" w14:textId="77777777" w:rsidR="002346CD" w:rsidRPr="001D0283" w:rsidRDefault="002346CD" w:rsidP="00316FB0">
            <w:pPr>
              <w:pStyle w:val="TAC"/>
              <w:rPr>
                <w:lang w:eastAsia="zh-CN"/>
              </w:rPr>
            </w:pPr>
            <w:r w:rsidRPr="001D0283">
              <w:rPr>
                <w:lang w:eastAsia="zh-CN"/>
              </w:rPr>
              <w:t>1</w:t>
            </w:r>
          </w:p>
        </w:tc>
      </w:tr>
      <w:tr w:rsidR="002346CD" w:rsidRPr="001D0283" w14:paraId="464DED6A"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521266" w14:textId="77777777" w:rsidR="002346CD" w:rsidRPr="001D0283" w:rsidRDefault="002346CD" w:rsidP="00316FB0">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1398A1E2" w14:textId="77777777" w:rsidR="002346CD" w:rsidRPr="001D0283" w:rsidRDefault="002346CD" w:rsidP="00316FB0">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8711DF" w14:textId="77777777" w:rsidR="002346CD" w:rsidRPr="001D0283" w:rsidRDefault="002346CD" w:rsidP="00316F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C58FC0" w14:textId="77777777" w:rsidR="002346CD" w:rsidRPr="001D0283" w:rsidRDefault="002346CD" w:rsidP="00316FB0">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7287644" w14:textId="77777777" w:rsidR="002346CD" w:rsidRPr="001D0283" w:rsidRDefault="002346CD" w:rsidP="00316FB0">
            <w:pPr>
              <w:pStyle w:val="TAC"/>
              <w:rPr>
                <w:lang w:eastAsia="zh-CN"/>
              </w:rPr>
            </w:pPr>
            <w:r w:rsidRPr="001D0283">
              <w:t>0.8</w:t>
            </w:r>
          </w:p>
        </w:tc>
      </w:tr>
      <w:tr w:rsidR="006056C8" w:rsidRPr="001D0283" w14:paraId="685765C2" w14:textId="77777777" w:rsidTr="006056C8">
        <w:trPr>
          <w:jc w:val="center"/>
          <w:ins w:id="59" w:author="huawei" w:date="2025-04-07T15:0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333886" w14:textId="24BA5C4E" w:rsidR="006056C8" w:rsidRPr="001D0283" w:rsidRDefault="006056C8" w:rsidP="006056C8">
            <w:pPr>
              <w:pStyle w:val="TAC"/>
              <w:keepNext w:val="0"/>
              <w:rPr>
                <w:ins w:id="60" w:author="huawei" w:date="2025-04-07T15:03:00Z"/>
              </w:rPr>
            </w:pPr>
            <w:ins w:id="61" w:author="huawei" w:date="2025-04-07T15:03:00Z">
              <w:r w:rsidRPr="001D0283">
                <w:t>CA_n28-n4</w:t>
              </w:r>
              <w:r>
                <w:t>0</w:t>
              </w:r>
              <w:r w:rsidRPr="001D0283">
                <w:t>-n7</w:t>
              </w:r>
              <w:r>
                <w:t>1</w:t>
              </w:r>
              <w:r w:rsidRPr="001D0283">
                <w:t>-n7</w:t>
              </w:r>
              <w:r>
                <w:t>7</w:t>
              </w:r>
            </w:ins>
          </w:p>
        </w:tc>
        <w:tc>
          <w:tcPr>
            <w:tcW w:w="1476" w:type="dxa"/>
            <w:tcBorders>
              <w:top w:val="single" w:sz="4" w:space="0" w:color="auto"/>
              <w:left w:val="single" w:sz="4" w:space="0" w:color="auto"/>
              <w:bottom w:val="single" w:sz="4" w:space="0" w:color="auto"/>
              <w:right w:val="single" w:sz="4" w:space="0" w:color="auto"/>
            </w:tcBorders>
            <w:vAlign w:val="center"/>
          </w:tcPr>
          <w:p w14:paraId="290C62D8" w14:textId="6E57935B" w:rsidR="006056C8" w:rsidRPr="001D0283" w:rsidRDefault="006056C8" w:rsidP="006056C8">
            <w:pPr>
              <w:pStyle w:val="TAC"/>
              <w:rPr>
                <w:ins w:id="62" w:author="huawei" w:date="2025-04-07T15:03:00Z"/>
                <w:color w:val="000000"/>
                <w:lang w:eastAsia="zh-CN"/>
              </w:rPr>
            </w:pPr>
            <w:ins w:id="63" w:author="huawei" w:date="2025-04-07T15:04:00Z">
              <w:r w:rsidRPr="00D7429C">
                <w:t>1.1</w:t>
              </w:r>
            </w:ins>
          </w:p>
        </w:tc>
        <w:tc>
          <w:tcPr>
            <w:tcW w:w="1476" w:type="dxa"/>
            <w:tcBorders>
              <w:top w:val="single" w:sz="4" w:space="0" w:color="auto"/>
              <w:left w:val="single" w:sz="4" w:space="0" w:color="auto"/>
              <w:bottom w:val="single" w:sz="4" w:space="0" w:color="auto"/>
              <w:right w:val="single" w:sz="4" w:space="0" w:color="auto"/>
            </w:tcBorders>
          </w:tcPr>
          <w:p w14:paraId="5B38BD1A" w14:textId="4C975F0E" w:rsidR="006056C8" w:rsidRPr="001D0283" w:rsidRDefault="008110DF" w:rsidP="006056C8">
            <w:pPr>
              <w:pStyle w:val="TAC"/>
              <w:rPr>
                <w:ins w:id="64" w:author="huawei" w:date="2025-04-07T15:03:00Z"/>
                <w:lang w:eastAsia="zh-CN"/>
              </w:rPr>
            </w:pPr>
            <w:ins w:id="65" w:author="huawei" w:date="2025-04-07T15:05:00Z">
              <w:r>
                <w:rPr>
                  <w:rFonts w:hint="eastAsia"/>
                  <w:lang w:eastAsia="zh-CN"/>
                </w:rPr>
                <w:t>0</w:t>
              </w:r>
              <w:r>
                <w:rPr>
                  <w:lang w:eastAsia="zh-CN"/>
                </w:rPr>
                <w:t>.3</w:t>
              </w:r>
            </w:ins>
          </w:p>
        </w:tc>
        <w:tc>
          <w:tcPr>
            <w:tcW w:w="1476" w:type="dxa"/>
            <w:tcBorders>
              <w:top w:val="single" w:sz="4" w:space="0" w:color="auto"/>
              <w:left w:val="single" w:sz="4" w:space="0" w:color="auto"/>
              <w:bottom w:val="single" w:sz="4" w:space="0" w:color="auto"/>
              <w:right w:val="single" w:sz="4" w:space="0" w:color="auto"/>
            </w:tcBorders>
          </w:tcPr>
          <w:p w14:paraId="2ABB76F9" w14:textId="368E35CC" w:rsidR="006056C8" w:rsidRPr="001D0283" w:rsidRDefault="006056C8" w:rsidP="006056C8">
            <w:pPr>
              <w:pStyle w:val="TAC"/>
              <w:rPr>
                <w:ins w:id="66" w:author="huawei" w:date="2025-04-07T15:03:00Z"/>
                <w:color w:val="000000"/>
                <w:lang w:eastAsia="zh-CN"/>
              </w:rPr>
            </w:pPr>
            <w:ins w:id="67" w:author="huawei" w:date="2025-04-07T15:04:00Z">
              <w:r w:rsidRPr="00D7429C">
                <w:t>1.1</w:t>
              </w:r>
            </w:ins>
          </w:p>
        </w:tc>
        <w:tc>
          <w:tcPr>
            <w:tcW w:w="1476" w:type="dxa"/>
            <w:tcBorders>
              <w:top w:val="single" w:sz="4" w:space="0" w:color="auto"/>
              <w:left w:val="single" w:sz="4" w:space="0" w:color="auto"/>
              <w:bottom w:val="single" w:sz="4" w:space="0" w:color="auto"/>
              <w:right w:val="single" w:sz="4" w:space="0" w:color="auto"/>
            </w:tcBorders>
          </w:tcPr>
          <w:p w14:paraId="74CFF0D7" w14:textId="08B2AE3A" w:rsidR="006056C8" w:rsidRPr="001D0283" w:rsidRDefault="006056C8" w:rsidP="006056C8">
            <w:pPr>
              <w:pStyle w:val="TAC"/>
              <w:rPr>
                <w:ins w:id="68" w:author="huawei" w:date="2025-04-07T15:03:00Z"/>
                <w:lang w:eastAsia="zh-CN"/>
              </w:rPr>
            </w:pPr>
            <w:ins w:id="69" w:author="huawei" w:date="2025-04-07T15:04:00Z">
              <w:r w:rsidRPr="00D7429C">
                <w:t>0.8</w:t>
              </w:r>
            </w:ins>
          </w:p>
        </w:tc>
      </w:tr>
      <w:tr w:rsidR="002346CD" w:rsidRPr="001D0283" w14:paraId="2ADB77F0"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99C5C3" w14:textId="77777777" w:rsidR="002346CD" w:rsidRPr="001D0283" w:rsidRDefault="002346CD" w:rsidP="00316FB0">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4444A3E7" w14:textId="77777777" w:rsidR="002346CD" w:rsidRPr="001D0283" w:rsidRDefault="002346CD" w:rsidP="00316FB0">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850BB7F"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C35C429" w14:textId="77777777" w:rsidR="002346CD" w:rsidRPr="001D0283" w:rsidRDefault="002346CD" w:rsidP="00316FB0">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5B34E9B"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06276261"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94EDAE" w14:textId="77777777" w:rsidR="002346CD" w:rsidRPr="001D0283" w:rsidRDefault="002346CD" w:rsidP="00316FB0">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C6F0E98" w14:textId="77777777" w:rsidR="002346CD" w:rsidRPr="001D0283" w:rsidRDefault="002346CD" w:rsidP="00316FB0">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B8FA3A7" w14:textId="77777777" w:rsidR="002346CD" w:rsidRPr="001D0283" w:rsidRDefault="002346CD" w:rsidP="00316FB0">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0860D9F" w14:textId="77777777" w:rsidR="002346CD" w:rsidRPr="001D0283" w:rsidRDefault="002346CD" w:rsidP="00316FB0">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C538F9"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32F9E531"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F5E661" w14:textId="77777777" w:rsidR="002346CD" w:rsidRPr="001D0283" w:rsidRDefault="002346CD" w:rsidP="00316FB0">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0793D81F" w14:textId="77777777" w:rsidR="002346CD" w:rsidRPr="001D0283" w:rsidRDefault="002346CD" w:rsidP="00316FB0">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DD6CD07" w14:textId="77777777" w:rsidR="002346CD" w:rsidRPr="001D0283" w:rsidRDefault="002346CD" w:rsidP="00316FB0">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846ABC" w14:textId="77777777" w:rsidR="002346CD" w:rsidRPr="001D0283" w:rsidRDefault="002346CD" w:rsidP="00316FB0">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FF80B8" w14:textId="77777777" w:rsidR="002346CD" w:rsidRPr="001D0283" w:rsidRDefault="002346CD" w:rsidP="00316FB0">
            <w:pPr>
              <w:pStyle w:val="TAC"/>
              <w:rPr>
                <w:lang w:eastAsia="zh-CN"/>
              </w:rPr>
            </w:pPr>
            <w:r w:rsidRPr="001D0283">
              <w:rPr>
                <w:lang w:eastAsia="zh-CN"/>
              </w:rPr>
              <w:t>0.6</w:t>
            </w:r>
          </w:p>
        </w:tc>
      </w:tr>
      <w:tr w:rsidR="002346CD" w:rsidRPr="001D0283" w14:paraId="0D5945E5"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DA542E" w14:textId="77777777" w:rsidR="002346CD" w:rsidRPr="001D0283" w:rsidRDefault="002346CD" w:rsidP="00316FB0">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4DDC3836" w14:textId="77777777" w:rsidR="002346CD" w:rsidRPr="001D0283" w:rsidRDefault="002346CD" w:rsidP="00316FB0">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653EBF" w14:textId="77777777" w:rsidR="002346CD" w:rsidRPr="001D0283" w:rsidRDefault="002346CD" w:rsidP="00316FB0">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24D1AC" w14:textId="77777777" w:rsidR="002346CD" w:rsidRPr="001D0283" w:rsidRDefault="002346CD" w:rsidP="00316FB0">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8C7460"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0C3072D3"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DB0C74" w14:textId="77777777" w:rsidR="002346CD" w:rsidRPr="001D0283" w:rsidRDefault="002346CD" w:rsidP="00316FB0">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527982B3" w14:textId="77777777" w:rsidR="002346CD" w:rsidRPr="001D0283" w:rsidRDefault="002346CD" w:rsidP="00316FB0">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97EE96" w14:textId="77777777" w:rsidR="002346CD" w:rsidRPr="001D0283" w:rsidRDefault="002346CD" w:rsidP="00316FB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1A8B700"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8151EB"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r>
      <w:tr w:rsidR="002346CD" w:rsidRPr="001D0283" w14:paraId="48D7240B"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B1C2F3" w14:textId="77777777" w:rsidR="002346CD" w:rsidRPr="001D0283" w:rsidRDefault="002346CD" w:rsidP="00316FB0">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7390A3E3" w14:textId="77777777" w:rsidR="002346CD" w:rsidRPr="001D0283" w:rsidRDefault="002346CD" w:rsidP="00316FB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EEC43D6" w14:textId="77777777" w:rsidR="002346CD" w:rsidRPr="001D0283" w:rsidRDefault="002346CD" w:rsidP="00316FB0">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8F332B3" w14:textId="77777777" w:rsidR="002346CD" w:rsidRPr="001D0283" w:rsidRDefault="002346CD" w:rsidP="00316FB0">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ECBB38" w14:textId="77777777" w:rsidR="002346CD" w:rsidRPr="001D0283" w:rsidRDefault="002346CD" w:rsidP="00316FB0">
            <w:pPr>
              <w:pStyle w:val="TAC"/>
            </w:pPr>
            <w:r w:rsidRPr="001D0283">
              <w:rPr>
                <w:rFonts w:hint="eastAsia"/>
                <w:lang w:eastAsia="zh-CN"/>
              </w:rPr>
              <w:t>0</w:t>
            </w:r>
            <w:r w:rsidRPr="001D0283">
              <w:rPr>
                <w:lang w:eastAsia="zh-CN"/>
              </w:rPr>
              <w:t>.8</w:t>
            </w:r>
          </w:p>
        </w:tc>
      </w:tr>
      <w:tr w:rsidR="002346CD" w:rsidRPr="001D0283" w14:paraId="396FC228"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8E8587" w14:textId="77777777" w:rsidR="002346CD" w:rsidRPr="001D0283" w:rsidRDefault="002346CD" w:rsidP="00316FB0">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76A5431D" w14:textId="77777777" w:rsidR="002346CD" w:rsidRPr="001D0283" w:rsidRDefault="002346CD" w:rsidP="00316FB0">
            <w:pPr>
              <w:pStyle w:val="TAC"/>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0C9CC8" w14:textId="77777777" w:rsidR="002346CD" w:rsidRPr="001D0283" w:rsidRDefault="002346CD" w:rsidP="00316FB0">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E78398" w14:textId="77777777" w:rsidR="002346CD" w:rsidRPr="001D0283" w:rsidRDefault="002346CD" w:rsidP="00316FB0">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7B01703" w14:textId="77777777" w:rsidR="002346CD" w:rsidRPr="001D0283" w:rsidRDefault="002346CD" w:rsidP="00316FB0">
            <w:pPr>
              <w:pStyle w:val="TAC"/>
              <w:rPr>
                <w:lang w:eastAsia="zh-CN"/>
              </w:rPr>
            </w:pPr>
            <w:r w:rsidRPr="001D0283">
              <w:rPr>
                <w:rFonts w:eastAsia="等线" w:hint="eastAsia"/>
                <w:lang w:eastAsia="zh-CN"/>
              </w:rPr>
              <w:t>0</w:t>
            </w:r>
            <w:r w:rsidRPr="001D0283">
              <w:rPr>
                <w:rFonts w:eastAsia="等线"/>
                <w:lang w:eastAsia="zh-CN"/>
              </w:rPr>
              <w:t>.5</w:t>
            </w:r>
          </w:p>
        </w:tc>
      </w:tr>
      <w:tr w:rsidR="002346CD" w:rsidRPr="001D0283" w14:paraId="7596C774"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7839F2" w14:textId="77777777" w:rsidR="002346CD" w:rsidRPr="001D0283" w:rsidRDefault="002346CD" w:rsidP="00316FB0">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1253C259" w14:textId="77777777" w:rsidR="002346CD" w:rsidRPr="001D0283" w:rsidRDefault="002346CD" w:rsidP="00316FB0">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253841C" w14:textId="77777777" w:rsidR="002346CD" w:rsidRPr="001D0283" w:rsidRDefault="002346CD" w:rsidP="00316FB0">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8FFED5B" w14:textId="77777777" w:rsidR="002346CD" w:rsidRPr="001D0283" w:rsidRDefault="002346CD" w:rsidP="00316FB0">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D4184F7" w14:textId="77777777" w:rsidR="002346CD" w:rsidRPr="001D0283" w:rsidRDefault="002346CD" w:rsidP="00316FB0">
            <w:pPr>
              <w:pStyle w:val="TAC"/>
              <w:rPr>
                <w:lang w:eastAsia="zh-CN"/>
              </w:rPr>
            </w:pPr>
            <w:r w:rsidRPr="001D0283">
              <w:rPr>
                <w:rFonts w:hint="eastAsia"/>
                <w:lang w:eastAsia="zh-CN"/>
              </w:rPr>
              <w:t>0</w:t>
            </w:r>
            <w:r w:rsidRPr="001D0283">
              <w:rPr>
                <w:lang w:eastAsia="zh-CN"/>
              </w:rPr>
              <w:t>.5</w:t>
            </w:r>
          </w:p>
        </w:tc>
      </w:tr>
      <w:tr w:rsidR="002346CD" w:rsidRPr="001D0283" w14:paraId="095DA206" w14:textId="77777777" w:rsidTr="00316FB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6E912C" w14:textId="77777777" w:rsidR="002346CD" w:rsidRPr="001D0283" w:rsidRDefault="002346CD" w:rsidP="00316FB0">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10C40B58" w14:textId="77777777" w:rsidR="002346CD" w:rsidRPr="001D0283" w:rsidRDefault="002346CD" w:rsidP="00316FB0">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BF3F7F3" w14:textId="77777777" w:rsidR="002346CD" w:rsidRPr="001D0283" w:rsidRDefault="002346CD" w:rsidP="00316FB0">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7BFBF8" w14:textId="77777777" w:rsidR="002346CD" w:rsidRPr="001D0283" w:rsidRDefault="002346CD" w:rsidP="00316FB0">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47E3900" w14:textId="77777777" w:rsidR="002346CD" w:rsidRPr="001D0283" w:rsidRDefault="002346CD" w:rsidP="00316FB0">
            <w:pPr>
              <w:pStyle w:val="TAC"/>
              <w:rPr>
                <w:lang w:eastAsia="zh-CN"/>
              </w:rPr>
            </w:pPr>
            <w:r w:rsidRPr="001D0283">
              <w:rPr>
                <w:lang w:eastAsia="zh-CN"/>
              </w:rPr>
              <w:t>0.8</w:t>
            </w:r>
          </w:p>
        </w:tc>
      </w:tr>
      <w:tr w:rsidR="002346CD" w:rsidRPr="001D0283" w14:paraId="67E3EA19" w14:textId="77777777" w:rsidTr="00316FB0">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1D7EAB" w14:textId="77777777" w:rsidR="002346CD" w:rsidRPr="001D0283" w:rsidRDefault="002346CD" w:rsidP="00316FB0">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r w:rsidRPr="001D0283">
              <w:t>MHz</w:t>
            </w:r>
            <w:r w:rsidRPr="001D0283">
              <w:rPr>
                <w:rFonts w:hint="eastAsia"/>
              </w:rPr>
              <w:t>.</w:t>
            </w:r>
            <w:r>
              <w:t xml:space="preserve"> </w:t>
            </w:r>
          </w:p>
          <w:p w14:paraId="4E9152B1" w14:textId="77777777" w:rsidR="002346CD" w:rsidRPr="001D0283" w:rsidRDefault="002346CD" w:rsidP="00316FB0">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r w:rsidRPr="001D0283">
              <w:t>MHz.</w:t>
            </w:r>
          </w:p>
          <w:p w14:paraId="381E31B5" w14:textId="77777777" w:rsidR="002346CD" w:rsidRPr="001D0283" w:rsidRDefault="002346CD" w:rsidP="00316FB0">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7965CBAF" w14:textId="77777777" w:rsidR="002346CD" w:rsidRPr="001D0283" w:rsidRDefault="002346CD" w:rsidP="00316FB0">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p w14:paraId="5143FE19" w14:textId="77777777" w:rsidR="002346CD" w:rsidRPr="001D0283" w:rsidRDefault="002346CD" w:rsidP="00316FB0">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r w:rsidRPr="001D0283">
              <w:rPr>
                <w:lang w:eastAsia="ja-JP"/>
              </w:rPr>
              <w:t>ΔT</w:t>
            </w:r>
            <w:r w:rsidRPr="001D0283">
              <w:rPr>
                <w:vertAlign w:val="subscript"/>
                <w:lang w:eastAsia="ja-JP"/>
              </w:rPr>
              <w:t>IB,c</w:t>
            </w:r>
            <w:r>
              <w:rPr>
                <w:lang w:eastAsia="ja-JP"/>
              </w:rPr>
              <w:t xml:space="preserve"> </w:t>
            </w:r>
            <w:r w:rsidRPr="001D0283">
              <w:rPr>
                <w:lang w:eastAsia="ja-JP"/>
              </w:rPr>
              <w:t>=</w:t>
            </w:r>
            <w:r>
              <w:rPr>
                <w:lang w:eastAsia="ja-JP"/>
              </w:rPr>
              <w:t xml:space="preserve"> </w:t>
            </w:r>
            <w:r w:rsidRPr="001D0283">
              <w:rPr>
                <w:lang w:eastAsia="ja-JP"/>
              </w:rPr>
              <w:t>0.</w:t>
            </w:r>
          </w:p>
          <w:p w14:paraId="3877D2EF" w14:textId="77777777" w:rsidR="002346CD" w:rsidRPr="001D0283" w:rsidRDefault="002346CD" w:rsidP="00316FB0">
            <w:pPr>
              <w:pStyle w:val="TAN"/>
              <w:keepNext w:val="0"/>
            </w:pPr>
            <w:r w:rsidRPr="001D0283">
              <w:rPr>
                <w:rFonts w:eastAsia="等线"/>
              </w:rPr>
              <w:t>NOTE</w:t>
            </w:r>
            <w:r>
              <w:rPr>
                <w:rFonts w:eastAsia="等线"/>
              </w:rPr>
              <w:t xml:space="preserve"> </w:t>
            </w:r>
            <w:r w:rsidRPr="001D0283">
              <w:rPr>
                <w:rFonts w:eastAsia="等线"/>
              </w:rPr>
              <w:t>6:</w:t>
            </w:r>
            <w:r w:rsidRPr="001D0283">
              <w:rPr>
                <w:rFonts w:eastAsia="等线"/>
              </w:rPr>
              <w:tab/>
              <w:t>The</w:t>
            </w:r>
            <w:r>
              <w:rPr>
                <w:rFonts w:eastAsia="等线"/>
              </w:rPr>
              <w:t xml:space="preserve"> </w:t>
            </w:r>
            <w:r w:rsidRPr="001D0283">
              <w:rPr>
                <w:rFonts w:eastAsia="等线"/>
              </w:rPr>
              <w:t>component</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in</w:t>
            </w:r>
            <w:r>
              <w:rPr>
                <w:rFonts w:eastAsia="等线"/>
              </w:rPr>
              <w:t xml:space="preserve"> </w:t>
            </w:r>
            <w:r w:rsidRPr="001D0283">
              <w:rPr>
                <w:rFonts w:eastAsia="等线"/>
              </w:rPr>
              <w:t>the</w:t>
            </w:r>
            <w:r>
              <w:rPr>
                <w:rFonts w:eastAsia="等线"/>
              </w:rPr>
              <w:t xml:space="preserve"> </w:t>
            </w:r>
            <w:r w:rsidRPr="001D0283">
              <w:rPr>
                <w:rFonts w:eastAsia="等线"/>
              </w:rPr>
              <w:t>configuration</w:t>
            </w:r>
            <w:r>
              <w:rPr>
                <w:rFonts w:eastAsia="等线"/>
              </w:rPr>
              <w:t xml:space="preserve"> </w:t>
            </w:r>
            <w:r w:rsidRPr="001D0283">
              <w:rPr>
                <w:rFonts w:eastAsia="等线"/>
              </w:rPr>
              <w:t>should</w:t>
            </w:r>
            <w:r>
              <w:rPr>
                <w:rFonts w:eastAsia="等线"/>
              </w:rPr>
              <w:t xml:space="preserve"> </w:t>
            </w:r>
            <w:r w:rsidRPr="001D0283">
              <w:rPr>
                <w:rFonts w:eastAsia="等线"/>
              </w:rPr>
              <w:t>be</w:t>
            </w:r>
            <w:r>
              <w:rPr>
                <w:rFonts w:eastAsia="等线"/>
              </w:rPr>
              <w:t xml:space="preserve"> </w:t>
            </w:r>
            <w:r w:rsidRPr="001D0283">
              <w:rPr>
                <w:rFonts w:eastAsia="等线"/>
              </w:rPr>
              <w:t>listed</w:t>
            </w:r>
            <w:r>
              <w:rPr>
                <w:rFonts w:eastAsia="等线"/>
              </w:rPr>
              <w:t xml:space="preserve"> </w:t>
            </w:r>
            <w:r w:rsidRPr="001D0283">
              <w:rPr>
                <w:rFonts w:eastAsia="等线"/>
              </w:rPr>
              <w:t>by</w:t>
            </w:r>
            <w:r>
              <w:rPr>
                <w:rFonts w:eastAsia="等线"/>
              </w:rPr>
              <w:t xml:space="preserve"> </w:t>
            </w:r>
            <w:r w:rsidRPr="001D0283">
              <w:rPr>
                <w:rFonts w:eastAsia="等线"/>
              </w:rPr>
              <w:t>the</w:t>
            </w:r>
            <w:r>
              <w:rPr>
                <w:rFonts w:eastAsia="等线"/>
              </w:rPr>
              <w:t xml:space="preserve"> </w:t>
            </w:r>
            <w:r w:rsidRPr="001D0283">
              <w:rPr>
                <w:rFonts w:eastAsia="等线"/>
              </w:rPr>
              <w:t>order</w:t>
            </w:r>
            <w:r>
              <w:rPr>
                <w:rFonts w:eastAsia="等线"/>
              </w:rPr>
              <w:t xml:space="preserve"> </w:t>
            </w:r>
            <w:r w:rsidRPr="001D0283">
              <w:rPr>
                <w:rFonts w:eastAsia="等线"/>
              </w:rPr>
              <w:t>of</w:t>
            </w:r>
            <w:r>
              <w:rPr>
                <w:rFonts w:eastAsia="等线"/>
              </w:rPr>
              <w:t xml:space="preserve"> </w:t>
            </w:r>
            <w:r w:rsidRPr="001D0283">
              <w:rPr>
                <w:rFonts w:eastAsia="等线"/>
              </w:rPr>
              <w:t>NR</w:t>
            </w:r>
            <w:r>
              <w:rPr>
                <w:rFonts w:eastAsia="等线"/>
              </w:rPr>
              <w:t xml:space="preserve"> </w:t>
            </w:r>
            <w:r w:rsidRPr="001D0283">
              <w:rPr>
                <w:rFonts w:eastAsia="等线"/>
              </w:rPr>
              <w:t>bands,</w:t>
            </w:r>
            <w:r>
              <w:rPr>
                <w:rFonts w:eastAsia="等线"/>
              </w:rPr>
              <w:t xml:space="preserve"> </w:t>
            </w:r>
            <w:r w:rsidRPr="001D0283">
              <w:rPr>
                <w:rFonts w:eastAsia="等线"/>
              </w:rPr>
              <w:t>such</w:t>
            </w:r>
            <w:r>
              <w:rPr>
                <w:rFonts w:eastAsia="等线"/>
              </w:rPr>
              <w:t xml:space="preserve"> </w:t>
            </w:r>
            <w:r w:rsidRPr="001D0283">
              <w:rPr>
                <w:rFonts w:eastAsia="等线"/>
              </w:rPr>
              <w:t>as</w:t>
            </w:r>
            <w:r>
              <w:rPr>
                <w:rFonts w:eastAsia="等线"/>
              </w:rPr>
              <w:t xml:space="preserve"> </w:t>
            </w:r>
            <w:r w:rsidRPr="001D0283">
              <w:rPr>
                <w:rFonts w:eastAsia="等线"/>
              </w:rPr>
              <w:t>for</w:t>
            </w:r>
            <w:r>
              <w:rPr>
                <w:rFonts w:eastAsia="等线"/>
              </w:rPr>
              <w:t xml:space="preserve"> </w:t>
            </w:r>
            <w:r w:rsidRPr="001D0283">
              <w:rPr>
                <w:rFonts w:eastAsia="等线"/>
              </w:rPr>
              <w:t>CA_n1-n3-n5-</w:t>
            </w:r>
            <w:r w:rsidRPr="001D0283">
              <w:rPr>
                <w:rFonts w:eastAsia="等线" w:hint="eastAsia"/>
                <w:lang w:eastAsia="zh-CN"/>
              </w:rPr>
              <w:t>n</w:t>
            </w:r>
            <w:r w:rsidRPr="001D0283">
              <w:rPr>
                <w:rFonts w:eastAsia="等线"/>
                <w:lang w:eastAsia="zh-CN"/>
              </w:rPr>
              <w:t>78</w:t>
            </w:r>
            <w:r>
              <w:rPr>
                <w:rFonts w:eastAsia="等线"/>
              </w:rPr>
              <w:t xml:space="preserve"> </w:t>
            </w:r>
            <w:r w:rsidRPr="001D0283">
              <w:rPr>
                <w:rFonts w:eastAsia="等线"/>
              </w:rPr>
              <w:t>the</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from</w:t>
            </w:r>
            <w:r>
              <w:rPr>
                <w:rFonts w:eastAsia="等线"/>
              </w:rPr>
              <w:t xml:space="preserve"> </w:t>
            </w:r>
            <w:r w:rsidRPr="001D0283">
              <w:rPr>
                <w:rFonts w:eastAsia="等线"/>
              </w:rPr>
              <w:t>left</w:t>
            </w:r>
            <w:r>
              <w:rPr>
                <w:rFonts w:eastAsia="等线"/>
              </w:rPr>
              <w:t xml:space="preserve"> </w:t>
            </w:r>
            <w:r w:rsidRPr="001D0283">
              <w:rPr>
                <w:rFonts w:eastAsia="等线"/>
              </w:rPr>
              <w:t>to</w:t>
            </w:r>
            <w:r>
              <w:rPr>
                <w:rFonts w:eastAsia="等线"/>
              </w:rPr>
              <w:t xml:space="preserve"> </w:t>
            </w:r>
            <w:r w:rsidRPr="001D0283">
              <w:rPr>
                <w:rFonts w:eastAsia="等线"/>
              </w:rPr>
              <w:t>right</w:t>
            </w:r>
            <w:r>
              <w:rPr>
                <w:rFonts w:eastAsia="等线"/>
              </w:rPr>
              <w:t xml:space="preserve"> </w:t>
            </w:r>
            <w:r w:rsidRPr="001D0283">
              <w:rPr>
                <w:rFonts w:eastAsia="等线"/>
              </w:rPr>
              <w:t>is</w:t>
            </w:r>
            <w:r>
              <w:rPr>
                <w:rFonts w:eastAsia="等线"/>
              </w:rPr>
              <w:t xml:space="preserve"> </w:t>
            </w:r>
            <w:r w:rsidRPr="001D0283">
              <w:rPr>
                <w:rFonts w:eastAsia="等线"/>
              </w:rPr>
              <w:t>n1,</w:t>
            </w:r>
            <w:r>
              <w:rPr>
                <w:rFonts w:eastAsia="等线"/>
              </w:rPr>
              <w:t xml:space="preserve"> </w:t>
            </w:r>
            <w:r w:rsidRPr="001D0283">
              <w:rPr>
                <w:rFonts w:eastAsia="等线"/>
              </w:rPr>
              <w:t>n3,</w:t>
            </w:r>
            <w:r>
              <w:rPr>
                <w:rFonts w:eastAsia="等线"/>
              </w:rPr>
              <w:t xml:space="preserve"> </w:t>
            </w:r>
            <w:r w:rsidRPr="001D0283">
              <w:rPr>
                <w:rFonts w:eastAsia="等线"/>
              </w:rPr>
              <w:t>n5</w:t>
            </w:r>
            <w:r>
              <w:rPr>
                <w:rFonts w:eastAsia="等线"/>
              </w:rPr>
              <w:t xml:space="preserve"> </w:t>
            </w:r>
            <w:r w:rsidRPr="001D0283">
              <w:rPr>
                <w:rFonts w:eastAsia="等线"/>
              </w:rPr>
              <w:t>and</w:t>
            </w:r>
            <w:r>
              <w:rPr>
                <w:rFonts w:eastAsia="等线"/>
              </w:rPr>
              <w:t xml:space="preserve"> </w:t>
            </w:r>
            <w:r w:rsidRPr="001D0283">
              <w:rPr>
                <w:rFonts w:eastAsia="等线"/>
              </w:rPr>
              <w:t>n78.</w:t>
            </w:r>
          </w:p>
        </w:tc>
      </w:tr>
    </w:tbl>
    <w:p w14:paraId="2D98A1AB" w14:textId="77777777" w:rsidR="002346CD" w:rsidRPr="001D0283" w:rsidRDefault="002346CD" w:rsidP="002346CD"/>
    <w:p w14:paraId="23E5EB38" w14:textId="1DFBB93F" w:rsidR="00D468B4" w:rsidRPr="0040686E" w:rsidRDefault="00D468B4" w:rsidP="00D468B4">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39BE42C2" w14:textId="77777777" w:rsidR="003B5054" w:rsidRPr="00F9519C" w:rsidRDefault="003B5054" w:rsidP="003B5054">
      <w:pPr>
        <w:pStyle w:val="5"/>
        <w:rPr>
          <w:snapToGrid w:val="0"/>
        </w:rPr>
      </w:pPr>
      <w:r w:rsidRPr="00F9519C">
        <w:rPr>
          <w:snapToGrid w:val="0"/>
        </w:rPr>
        <w:t>7.3A.3.2.</w:t>
      </w:r>
      <w:r w:rsidRPr="00F9519C">
        <w:rPr>
          <w:snapToGrid w:val="0"/>
          <w:lang w:eastAsia="zh-CN"/>
        </w:rPr>
        <w:t>4</w:t>
      </w:r>
      <w:r w:rsidRPr="00F9519C">
        <w:rPr>
          <w:snapToGrid w:val="0"/>
        </w:rPr>
        <w:tab/>
        <w:t>ΔR</w:t>
      </w:r>
      <w:r w:rsidRPr="00F9519C">
        <w:rPr>
          <w:snapToGrid w:val="0"/>
          <w:vertAlign w:val="subscript"/>
        </w:rPr>
        <w:t>IB,c</w:t>
      </w:r>
      <w:r w:rsidRPr="00F9519C">
        <w:rPr>
          <w:snapToGrid w:val="0"/>
        </w:rPr>
        <w:t xml:space="preserve"> for </w:t>
      </w:r>
      <w:r w:rsidRPr="00F9519C">
        <w:rPr>
          <w:snapToGrid w:val="0"/>
          <w:lang w:eastAsia="zh-CN"/>
        </w:rPr>
        <w:t>four</w:t>
      </w:r>
      <w:r w:rsidRPr="00F9519C">
        <w:rPr>
          <w:snapToGrid w:val="0"/>
        </w:rPr>
        <w:t xml:space="preserve"> bands</w:t>
      </w:r>
    </w:p>
    <w:p w14:paraId="5313D635" w14:textId="77777777" w:rsidR="003B5054" w:rsidRPr="00F9519C" w:rsidRDefault="003B5054" w:rsidP="003B5054">
      <w:pPr>
        <w:pStyle w:val="TH"/>
        <w:keepNext w:val="0"/>
        <w:keepLines w:val="0"/>
      </w:pPr>
      <w:r w:rsidRPr="00F9519C">
        <w:t xml:space="preserve">Table </w:t>
      </w:r>
      <w:r w:rsidRPr="00F9519C">
        <w:rPr>
          <w:snapToGrid w:val="0"/>
        </w:rPr>
        <w:t>7.3A.3.2.</w:t>
      </w:r>
      <w:r w:rsidRPr="00F9519C">
        <w:rPr>
          <w:snapToGrid w:val="0"/>
          <w:lang w:eastAsia="zh-CN"/>
        </w:rPr>
        <w:t>4</w:t>
      </w:r>
      <w:r w:rsidRPr="00F9519C">
        <w:t>-1: ΔR</w:t>
      </w:r>
      <w:r w:rsidRPr="00F9519C">
        <w:rPr>
          <w:vertAlign w:val="subscript"/>
        </w:rPr>
        <w:t>IB,c</w:t>
      </w:r>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3B5054" w:rsidRPr="00F9519C" w14:paraId="5D2BA796" w14:textId="77777777" w:rsidTr="00316FB0">
        <w:trPr>
          <w:tblHeader/>
          <w:jc w:val="center"/>
        </w:trPr>
        <w:tc>
          <w:tcPr>
            <w:tcW w:w="2053" w:type="dxa"/>
            <w:vMerge w:val="restart"/>
            <w:tcBorders>
              <w:top w:val="single" w:sz="4" w:space="0" w:color="auto"/>
              <w:left w:val="single" w:sz="4" w:space="0" w:color="auto"/>
              <w:right w:val="single" w:sz="4" w:space="0" w:color="auto"/>
            </w:tcBorders>
          </w:tcPr>
          <w:p w14:paraId="3B0D7EE7" w14:textId="77777777" w:rsidR="003B5054" w:rsidRPr="00F9519C" w:rsidRDefault="003B5054" w:rsidP="00316FB0">
            <w:pPr>
              <w:pStyle w:val="TAH"/>
              <w:keepNext w:val="0"/>
              <w:keepLines w:val="0"/>
            </w:pPr>
            <w:r w:rsidRPr="00F9519C">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0FCA40FB" w14:textId="77777777" w:rsidR="003B5054" w:rsidRPr="00F9519C" w:rsidRDefault="003B5054" w:rsidP="00316FB0">
            <w:pPr>
              <w:pStyle w:val="TAH"/>
              <w:keepNext w:val="0"/>
              <w:keepLines w:val="0"/>
            </w:pPr>
            <w:r w:rsidRPr="00F9519C">
              <w:t>ΔR</w:t>
            </w:r>
            <w:r w:rsidRPr="00F9519C">
              <w:rPr>
                <w:vertAlign w:val="subscript"/>
              </w:rPr>
              <w:t>IB,c</w:t>
            </w:r>
            <w:r w:rsidRPr="00F9519C">
              <w:t xml:space="preserve"> for NR band</w:t>
            </w:r>
            <w:r w:rsidRPr="00F9519C">
              <w:rPr>
                <w:rFonts w:hint="eastAsia"/>
                <w:lang w:eastAsia="zh-CN"/>
              </w:rPr>
              <w:t>s</w:t>
            </w:r>
            <w:r w:rsidRPr="00F9519C">
              <w:t xml:space="preserve"> (dB)</w:t>
            </w:r>
            <w:r w:rsidRPr="00F9519C">
              <w:rPr>
                <w:vertAlign w:val="superscript"/>
              </w:rPr>
              <w:t>7</w:t>
            </w:r>
          </w:p>
        </w:tc>
      </w:tr>
      <w:tr w:rsidR="003B5054" w:rsidRPr="00F9519C" w14:paraId="498DF506" w14:textId="77777777" w:rsidTr="00316FB0">
        <w:trPr>
          <w:tblHeader/>
          <w:jc w:val="center"/>
        </w:trPr>
        <w:tc>
          <w:tcPr>
            <w:tcW w:w="2053" w:type="dxa"/>
            <w:vMerge/>
            <w:tcBorders>
              <w:left w:val="single" w:sz="4" w:space="0" w:color="auto"/>
              <w:bottom w:val="single" w:sz="4" w:space="0" w:color="auto"/>
              <w:right w:val="single" w:sz="4" w:space="0" w:color="auto"/>
            </w:tcBorders>
          </w:tcPr>
          <w:p w14:paraId="6EC90D7D" w14:textId="77777777" w:rsidR="003B5054" w:rsidRPr="00F9519C" w:rsidRDefault="003B5054" w:rsidP="00316FB0">
            <w:pPr>
              <w:pStyle w:val="TAH"/>
              <w:keepNext w:val="0"/>
              <w:keepLines w:val="0"/>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3217791C" w14:textId="77777777" w:rsidR="003B5054" w:rsidRPr="00F9519C" w:rsidRDefault="003B5054" w:rsidP="00316FB0">
            <w:pPr>
              <w:pStyle w:val="TAH"/>
              <w:keepNext w:val="0"/>
              <w:keepLines w:val="0"/>
            </w:pPr>
            <w:r w:rsidRPr="00F9519C">
              <w:rPr>
                <w:rFonts w:hint="eastAsia"/>
              </w:rPr>
              <w:t>C</w:t>
            </w:r>
            <w:r w:rsidRPr="00F9519C">
              <w:t>omponent band in order of bands in configuration</w:t>
            </w:r>
            <w:r w:rsidRPr="00F9519C">
              <w:rPr>
                <w:vertAlign w:val="superscript"/>
              </w:rPr>
              <w:t>8</w:t>
            </w:r>
          </w:p>
        </w:tc>
      </w:tr>
      <w:tr w:rsidR="003B5054" w:rsidRPr="00F9519C" w14:paraId="391A78D3"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5FDB674" w14:textId="77777777" w:rsidR="003B5054" w:rsidRPr="00F9519C" w:rsidRDefault="003B5054" w:rsidP="00316FB0">
            <w:pPr>
              <w:pStyle w:val="TAC"/>
              <w:keepNext w:val="0"/>
              <w:keepLines w:val="0"/>
              <w:rPr>
                <w:lang w:eastAsia="ja-JP"/>
              </w:rPr>
            </w:pPr>
            <w:r w:rsidRPr="00F9519C">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514D60B9" w14:textId="77777777" w:rsidR="003B5054" w:rsidRPr="00F9519C" w:rsidRDefault="003B5054" w:rsidP="00316FB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847838" w14:textId="77777777" w:rsidR="003B5054" w:rsidRPr="00F9519C" w:rsidRDefault="003B5054" w:rsidP="00316FB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04BC1C" w14:textId="77777777" w:rsidR="003B5054" w:rsidRPr="00F9519C" w:rsidRDefault="003B5054" w:rsidP="00316FB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B147C0" w14:textId="77777777" w:rsidR="003B5054" w:rsidRPr="00F9519C" w:rsidRDefault="003B5054" w:rsidP="00316FB0">
            <w:pPr>
              <w:pStyle w:val="TAC"/>
              <w:keepNext w:val="0"/>
              <w:keepLines w:val="0"/>
              <w:rPr>
                <w:lang w:eastAsia="zh-CN"/>
              </w:rPr>
            </w:pPr>
            <w:r w:rsidRPr="00F9519C">
              <w:rPr>
                <w:rFonts w:cs="Arial" w:hint="eastAsia"/>
                <w:lang w:eastAsia="zh-CN"/>
              </w:rPr>
              <w:t>0</w:t>
            </w:r>
            <w:r w:rsidRPr="00F9519C">
              <w:rPr>
                <w:rFonts w:cs="Arial"/>
                <w:lang w:eastAsia="zh-CN"/>
              </w:rPr>
              <w:t>.2</w:t>
            </w:r>
          </w:p>
        </w:tc>
      </w:tr>
      <w:tr w:rsidR="003B5054" w:rsidRPr="00F9519C" w14:paraId="7A886B2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9A1C08" w14:textId="77777777" w:rsidR="003B5054" w:rsidRPr="00F9519C" w:rsidRDefault="003B5054" w:rsidP="00316FB0">
            <w:pPr>
              <w:pStyle w:val="TAC"/>
              <w:keepNext w:val="0"/>
              <w:keepLines w:val="0"/>
              <w:rPr>
                <w:lang w:eastAsia="ja-JP"/>
              </w:rPr>
            </w:pPr>
            <w:r w:rsidRPr="00F9519C">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7E322F87"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5638F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D43D5D"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42E643"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48330038"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E82EC8A" w14:textId="77777777" w:rsidR="003B5054" w:rsidRPr="00F9519C" w:rsidRDefault="003B5054" w:rsidP="00316FB0">
            <w:pPr>
              <w:pStyle w:val="TAC"/>
              <w:keepNext w:val="0"/>
              <w:keepLines w:val="0"/>
              <w:rPr>
                <w:lang w:eastAsia="ja-JP"/>
              </w:rPr>
            </w:pPr>
            <w:r w:rsidRPr="00F9519C">
              <w:rPr>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5FB94744"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EFF370"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5AF391"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3EE063" w14:textId="77777777" w:rsidR="003B5054" w:rsidRPr="00F9519C" w:rsidRDefault="003B5054" w:rsidP="00316FB0">
            <w:pPr>
              <w:pStyle w:val="TAC"/>
              <w:keepNext w:val="0"/>
              <w:keepLines w:val="0"/>
              <w:rPr>
                <w:lang w:eastAsia="zh-CN"/>
              </w:rPr>
            </w:pPr>
            <w:r w:rsidRPr="00F9519C">
              <w:rPr>
                <w:lang w:eastAsia="zh-CN"/>
              </w:rPr>
              <w:t>0.2</w:t>
            </w:r>
          </w:p>
        </w:tc>
      </w:tr>
      <w:tr w:rsidR="003B5054" w:rsidRPr="00F9519C" w14:paraId="12D0D363"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79C3E68" w14:textId="77777777" w:rsidR="003B5054" w:rsidRPr="00F9519C" w:rsidRDefault="003B5054" w:rsidP="00316FB0">
            <w:pPr>
              <w:pStyle w:val="TAC"/>
              <w:keepNext w:val="0"/>
              <w:keepLines w:val="0"/>
              <w:rPr>
                <w:lang w:eastAsia="ja-JP"/>
              </w:rPr>
            </w:pPr>
            <w:r w:rsidRPr="00F9519C">
              <w:rPr>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7013025B"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4E5073"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711B20"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2A822C" w14:textId="77777777" w:rsidR="003B5054" w:rsidRPr="00F9519C" w:rsidRDefault="003B5054" w:rsidP="00316FB0">
            <w:pPr>
              <w:pStyle w:val="TAC"/>
              <w:keepNext w:val="0"/>
              <w:keepLines w:val="0"/>
              <w:rPr>
                <w:lang w:eastAsia="zh-CN"/>
              </w:rPr>
            </w:pPr>
            <w:r w:rsidRPr="00F9519C">
              <w:rPr>
                <w:lang w:eastAsia="zh-CN"/>
              </w:rPr>
              <w:t>0.2</w:t>
            </w:r>
          </w:p>
        </w:tc>
      </w:tr>
      <w:tr w:rsidR="003B5054" w:rsidRPr="00F9519C" w14:paraId="0E82BE7B"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hideMark/>
          </w:tcPr>
          <w:p w14:paraId="704A4B1D" w14:textId="77777777" w:rsidR="003B5054" w:rsidRPr="00F9519C" w:rsidRDefault="003B5054" w:rsidP="00316FB0">
            <w:pPr>
              <w:pStyle w:val="TAC"/>
              <w:keepNext w:val="0"/>
              <w:keepLines w:val="0"/>
            </w:pPr>
            <w:r w:rsidRPr="00F9519C">
              <w:rPr>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D3082AE"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1243D2"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C0BDCF"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3E850B" w14:textId="77777777" w:rsidR="003B5054" w:rsidRPr="00F9519C" w:rsidRDefault="003B5054" w:rsidP="00316FB0">
            <w:pPr>
              <w:pStyle w:val="TAC"/>
              <w:keepNext w:val="0"/>
              <w:keepLines w:val="0"/>
              <w:rPr>
                <w:lang w:eastAsia="zh-CN"/>
              </w:rPr>
            </w:pPr>
            <w:r w:rsidRPr="00F9519C">
              <w:rPr>
                <w:lang w:eastAsia="zh-CN"/>
              </w:rPr>
              <w:t>0.2</w:t>
            </w:r>
          </w:p>
        </w:tc>
      </w:tr>
      <w:tr w:rsidR="003B5054" w:rsidRPr="00F9519C" w14:paraId="1C99674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tcPr>
          <w:p w14:paraId="48D23319" w14:textId="77777777" w:rsidR="003B5054" w:rsidRPr="00F9519C" w:rsidRDefault="003B5054" w:rsidP="00316FB0">
            <w:pPr>
              <w:pStyle w:val="TAC"/>
              <w:keepNext w:val="0"/>
              <w:keepLines w:val="0"/>
              <w:rPr>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42FF2BAF"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3BBE1A"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F8CA01"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6A6B0B"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3531FCAC"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tcPr>
          <w:p w14:paraId="441CDACD" w14:textId="77777777" w:rsidR="003B5054" w:rsidRPr="00F9519C" w:rsidRDefault="003B5054" w:rsidP="00316FB0">
            <w:pPr>
              <w:pStyle w:val="TAC"/>
              <w:keepNext w:val="0"/>
              <w:keepLines w:val="0"/>
              <w:rPr>
                <w:lang w:eastAsia="ja-JP"/>
              </w:rPr>
            </w:pPr>
            <w:r w:rsidRPr="00F9519C">
              <w:rPr>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2202BE8B"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54ACB1"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71E61A"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95718D" w14:textId="77777777" w:rsidR="003B5054" w:rsidRPr="00F9519C" w:rsidRDefault="003B5054" w:rsidP="00316FB0">
            <w:pPr>
              <w:pStyle w:val="TAC"/>
              <w:keepNext w:val="0"/>
              <w:keepLines w:val="0"/>
              <w:rPr>
                <w:lang w:eastAsia="zh-CN"/>
              </w:rPr>
            </w:pPr>
            <w:r w:rsidRPr="00F9519C">
              <w:rPr>
                <w:lang w:eastAsia="zh-CN"/>
              </w:rPr>
              <w:t>0.2</w:t>
            </w:r>
          </w:p>
        </w:tc>
      </w:tr>
      <w:tr w:rsidR="003B5054" w:rsidRPr="00F9519C" w14:paraId="6040BA54"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9B73324" w14:textId="77777777" w:rsidR="003B5054" w:rsidRPr="00F9519C" w:rsidRDefault="003B5054" w:rsidP="00316FB0">
            <w:pPr>
              <w:pStyle w:val="TAC"/>
              <w:keepNext w:val="0"/>
              <w:keepLines w:val="0"/>
            </w:pPr>
            <w:r w:rsidRPr="00F9519C">
              <w:rPr>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431D20E"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54451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9EB73AC"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C1720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02F1DC3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E391A68" w14:textId="77777777" w:rsidR="003B5054" w:rsidRPr="00F9519C" w:rsidRDefault="003B5054" w:rsidP="00316FB0">
            <w:pPr>
              <w:pStyle w:val="TAC"/>
              <w:keepNext w:val="0"/>
              <w:keepLines w:val="0"/>
              <w:rPr>
                <w:lang w:eastAsia="ja-JP"/>
              </w:rPr>
            </w:pPr>
            <w:r w:rsidRPr="00F9519C">
              <w:rPr>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5FB6E537"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845C3B"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D2F078"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5FE571"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462605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9A24B7" w14:textId="77777777" w:rsidR="003B5054" w:rsidRPr="00F9519C" w:rsidRDefault="003B5054" w:rsidP="00316FB0">
            <w:pPr>
              <w:pStyle w:val="TAC"/>
              <w:keepNext w:val="0"/>
              <w:keepLines w:val="0"/>
              <w:rPr>
                <w:lang w:eastAsia="ja-JP"/>
              </w:rPr>
            </w:pPr>
            <w:r w:rsidRPr="00F9519C">
              <w:rPr>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1B7F4831"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0143C2"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916004"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1D3AB7"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4D7698C8"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D16A59F" w14:textId="77777777" w:rsidR="003B5054" w:rsidRPr="00F9519C" w:rsidRDefault="003B5054" w:rsidP="00316FB0">
            <w:pPr>
              <w:pStyle w:val="TAC"/>
              <w:keepNext w:val="0"/>
              <w:keepLines w:val="0"/>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18DCB18F" w14:textId="77777777" w:rsidR="003B5054" w:rsidRPr="00F9519C" w:rsidRDefault="003B5054" w:rsidP="00316FB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948AE5" w14:textId="77777777" w:rsidR="003B5054" w:rsidRPr="00F9519C" w:rsidRDefault="003B5054" w:rsidP="00316FB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A16C21" w14:textId="77777777" w:rsidR="003B5054" w:rsidRPr="00F9519C" w:rsidRDefault="003B5054" w:rsidP="00316FB0">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BDE7E8" w14:textId="77777777" w:rsidR="003B5054" w:rsidRPr="00F9519C" w:rsidRDefault="003B5054" w:rsidP="00316FB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3B5054" w:rsidRPr="00F9519C" w14:paraId="78DB7C8D"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9D000E7" w14:textId="77777777" w:rsidR="003B5054" w:rsidRPr="00F9519C" w:rsidRDefault="003B5054" w:rsidP="00316FB0">
            <w:pPr>
              <w:pStyle w:val="TAC"/>
              <w:keepNext w:val="0"/>
              <w:keepLines w:val="0"/>
              <w:rPr>
                <w:lang w:eastAsia="ja-JP"/>
              </w:rPr>
            </w:pPr>
            <w:r w:rsidRPr="00F9519C">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1BBF8C5D"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789B9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F58E21" w14:textId="77777777" w:rsidR="003B5054" w:rsidRPr="00F9519C" w:rsidRDefault="003B5054" w:rsidP="00316FB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E5A4A2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68D2037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7462AE1" w14:textId="77777777" w:rsidR="003B5054" w:rsidRPr="00F9519C" w:rsidRDefault="003B5054" w:rsidP="00316FB0">
            <w:pPr>
              <w:pStyle w:val="TAC"/>
              <w:keepNext w:val="0"/>
              <w:keepLines w:val="0"/>
              <w:rPr>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79E7C4BD" w14:textId="77777777" w:rsidR="003B5054" w:rsidRPr="00F9519C" w:rsidRDefault="003B5054" w:rsidP="00316FB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73800B" w14:textId="77777777" w:rsidR="003B5054" w:rsidRPr="00F9519C" w:rsidRDefault="003B5054" w:rsidP="00316FB0">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0409BA" w14:textId="77777777" w:rsidR="003B5054" w:rsidRPr="00F9519C" w:rsidRDefault="003B5054" w:rsidP="00316FB0">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F5F558" w14:textId="77777777" w:rsidR="003B5054" w:rsidRPr="00F9519C" w:rsidRDefault="003B5054" w:rsidP="00316FB0">
            <w:pPr>
              <w:pStyle w:val="TAC"/>
              <w:keepNext w:val="0"/>
              <w:keepLines w:val="0"/>
              <w:rPr>
                <w:lang w:eastAsia="zh-CN"/>
              </w:rPr>
            </w:pPr>
            <w:r w:rsidRPr="000B13D8">
              <w:rPr>
                <w:rFonts w:hint="eastAsia"/>
                <w:lang w:eastAsia="zh-CN"/>
              </w:rPr>
              <w:t>0.</w:t>
            </w:r>
            <w:r w:rsidRPr="000B13D8">
              <w:rPr>
                <w:lang w:eastAsia="zh-CN"/>
              </w:rPr>
              <w:t>5</w:t>
            </w:r>
          </w:p>
        </w:tc>
      </w:tr>
      <w:tr w:rsidR="003B5054" w:rsidRPr="00F9519C" w14:paraId="04B7B754"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BDBC58B" w14:textId="77777777" w:rsidR="003B5054" w:rsidRPr="00F9519C" w:rsidRDefault="003B5054" w:rsidP="00316FB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936531E"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1F75C5"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5F5F888" w14:textId="77777777" w:rsidR="003B5054" w:rsidRPr="00F9519C" w:rsidRDefault="003B5054" w:rsidP="00316FB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84C5DC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3405C7BC" w14:textId="77777777" w:rsidTr="00316FB0">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1700BEED" w14:textId="77777777" w:rsidR="003B5054" w:rsidRPr="00F9519C" w:rsidRDefault="003B5054" w:rsidP="00316FB0">
            <w:pPr>
              <w:pStyle w:val="TAC"/>
              <w:keepNext w:val="0"/>
              <w:keepLines w:val="0"/>
              <w:rPr>
                <w:rFonts w:eastAsia="等线"/>
                <w:lang w:eastAsia="ja-JP"/>
              </w:rPr>
            </w:pPr>
            <w:r w:rsidRPr="00F9519C">
              <w:rPr>
                <w:rFonts w:eastAsia="等线"/>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12A9406C"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193D2A"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4C2424"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132F2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r>
      <w:tr w:rsidR="003B5054" w:rsidRPr="00F9519C" w14:paraId="3949BAC8" w14:textId="77777777" w:rsidTr="00316FB0">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5CCC50D6" w14:textId="77777777" w:rsidR="003B5054" w:rsidRPr="00F9519C" w:rsidRDefault="003B5054" w:rsidP="00316FB0">
            <w:pPr>
              <w:pStyle w:val="TAC"/>
              <w:keepNext w:val="0"/>
              <w:keepLines w:val="0"/>
              <w:rPr>
                <w:rFonts w:eastAsia="等线"/>
                <w:lang w:eastAsia="ja-JP"/>
              </w:rPr>
            </w:pPr>
            <w:r w:rsidRPr="00F9519C">
              <w:rPr>
                <w:rFonts w:eastAsia="等线"/>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2545FDE8"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2A70CC"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35E879"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2443CB"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3B5054" w:rsidRPr="00F9519C" w14:paraId="47A236F4"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C8F6432" w14:textId="77777777" w:rsidR="003B5054" w:rsidRPr="00F9519C" w:rsidRDefault="003B5054" w:rsidP="00316FB0">
            <w:pPr>
              <w:pStyle w:val="TAC"/>
              <w:keepNext w:val="0"/>
              <w:keepLines w:val="0"/>
              <w:rPr>
                <w:rFonts w:eastAsia="等线"/>
                <w:lang w:eastAsia="ja-JP"/>
              </w:rPr>
            </w:pPr>
            <w:r w:rsidRPr="00F9519C">
              <w:rPr>
                <w:rFonts w:eastAsia="等线"/>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0403AE54" w14:textId="77777777" w:rsidR="003B5054" w:rsidRPr="00F9519C" w:rsidRDefault="003B5054" w:rsidP="00316FB0">
            <w:pPr>
              <w:pStyle w:val="TAC"/>
              <w:keepNext w:val="0"/>
              <w:keepLines w:val="0"/>
              <w:rPr>
                <w:lang w:eastAsia="zh-CN"/>
              </w:rPr>
            </w:pPr>
            <w:r w:rsidRPr="00F9519C">
              <w:rPr>
                <w:rFonts w:eastAsia="等线"/>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43900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F92944"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B115E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6061754"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523082E" w14:textId="77777777" w:rsidR="003B5054" w:rsidRPr="00F9519C" w:rsidRDefault="003B5054" w:rsidP="00316FB0">
            <w:pPr>
              <w:pStyle w:val="TAC"/>
              <w:keepNext w:val="0"/>
              <w:keepLines w:val="0"/>
              <w:rPr>
                <w:rFonts w:eastAsia="等线"/>
                <w:lang w:eastAsia="ja-JP"/>
              </w:rPr>
            </w:pPr>
            <w:r>
              <w:rPr>
                <w:rFonts w:eastAsia="等线"/>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1BFDA8E0" w14:textId="77777777" w:rsidR="003B5054" w:rsidRPr="00F9519C" w:rsidRDefault="003B5054" w:rsidP="00316FB0">
            <w:pPr>
              <w:pStyle w:val="TAC"/>
              <w:keepNext w:val="0"/>
              <w:keepLines w:val="0"/>
              <w:rPr>
                <w:rFonts w:eastAsia="等线"/>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D445CE2" w14:textId="77777777" w:rsidR="003B5054" w:rsidRPr="00F9519C" w:rsidRDefault="003B5054" w:rsidP="00316FB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AC3D30" w14:textId="77777777" w:rsidR="003B5054" w:rsidRPr="00F9519C" w:rsidRDefault="003B5054" w:rsidP="00316FB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B45AA4" w14:textId="77777777" w:rsidR="003B5054" w:rsidRPr="00F9519C" w:rsidRDefault="003B5054" w:rsidP="00316FB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3B5054" w:rsidRPr="00F9519C" w14:paraId="05C8F905"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2B9AB82" w14:textId="77777777" w:rsidR="003B5054" w:rsidRPr="00F9519C" w:rsidRDefault="003B5054" w:rsidP="00316FB0">
            <w:pPr>
              <w:pStyle w:val="TAC"/>
              <w:keepNext w:val="0"/>
              <w:keepLines w:val="0"/>
              <w:rPr>
                <w:rFonts w:eastAsia="等线"/>
                <w:lang w:eastAsia="ja-JP"/>
              </w:rPr>
            </w:pPr>
            <w:r w:rsidRPr="000B13D8">
              <w:rPr>
                <w:rFonts w:eastAsia="等线"/>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37F58AB2" w14:textId="77777777" w:rsidR="003B5054" w:rsidRPr="00F9519C" w:rsidRDefault="003B5054" w:rsidP="00316FB0">
            <w:pPr>
              <w:pStyle w:val="TAC"/>
              <w:keepNext w:val="0"/>
              <w:keepLines w:val="0"/>
              <w:rPr>
                <w:rFonts w:eastAsia="等线"/>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D69ACA" w14:textId="77777777" w:rsidR="003B5054" w:rsidRPr="00F9519C" w:rsidRDefault="003B5054" w:rsidP="00316FB0">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FD2635" w14:textId="77777777" w:rsidR="003B5054" w:rsidRPr="00F9519C" w:rsidRDefault="003B5054" w:rsidP="00316FB0">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AF652C" w14:textId="77777777" w:rsidR="003B5054" w:rsidRPr="00F9519C" w:rsidRDefault="003B5054" w:rsidP="00316FB0">
            <w:pPr>
              <w:pStyle w:val="TAC"/>
              <w:keepNext w:val="0"/>
              <w:keepLines w:val="0"/>
              <w:rPr>
                <w:lang w:eastAsia="zh-CN"/>
              </w:rPr>
            </w:pPr>
            <w:r w:rsidRPr="000B13D8">
              <w:rPr>
                <w:rFonts w:hint="eastAsia"/>
                <w:lang w:eastAsia="zh-CN"/>
              </w:rPr>
              <w:t>0</w:t>
            </w:r>
            <w:r w:rsidRPr="000B13D8">
              <w:rPr>
                <w:lang w:eastAsia="zh-CN"/>
              </w:rPr>
              <w:t>.2</w:t>
            </w:r>
          </w:p>
        </w:tc>
      </w:tr>
      <w:tr w:rsidR="003B5054" w:rsidRPr="00F9519C" w14:paraId="067826C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05DDFE" w14:textId="77777777" w:rsidR="003B5054" w:rsidRPr="00F9519C" w:rsidRDefault="003B5054" w:rsidP="00316FB0">
            <w:pPr>
              <w:pStyle w:val="TAC"/>
              <w:keepNext w:val="0"/>
              <w:keepLines w:val="0"/>
              <w:rPr>
                <w:rFonts w:eastAsia="等线"/>
                <w:lang w:eastAsia="ja-JP"/>
              </w:rPr>
            </w:pPr>
            <w:r>
              <w:rPr>
                <w:rFonts w:eastAsia="等线"/>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1E2218B4" w14:textId="77777777" w:rsidR="003B5054" w:rsidRPr="00F9519C" w:rsidRDefault="003B5054" w:rsidP="00316FB0">
            <w:pPr>
              <w:pStyle w:val="TAC"/>
              <w:keepNext w:val="0"/>
              <w:keepLines w:val="0"/>
              <w:rPr>
                <w:rFonts w:eastAsia="等线"/>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1A6ECC" w14:textId="77777777" w:rsidR="003B5054" w:rsidRPr="00F9519C" w:rsidRDefault="003B5054" w:rsidP="00316FB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194930" w14:textId="77777777" w:rsidR="003B5054" w:rsidRPr="00F9519C" w:rsidRDefault="003B5054" w:rsidP="00316FB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71973B1" w14:textId="77777777" w:rsidR="003B5054" w:rsidRPr="00F9519C" w:rsidRDefault="003B5054" w:rsidP="00316FB0">
            <w:pPr>
              <w:pStyle w:val="TAC"/>
              <w:keepNext w:val="0"/>
              <w:keepLines w:val="0"/>
              <w:rPr>
                <w:lang w:eastAsia="zh-CN"/>
              </w:rPr>
            </w:pPr>
            <w:r>
              <w:rPr>
                <w:lang w:eastAsia="zh-CN"/>
              </w:rPr>
              <w:t>0.4</w:t>
            </w:r>
          </w:p>
        </w:tc>
      </w:tr>
      <w:tr w:rsidR="003B5054" w:rsidRPr="00F9519C" w14:paraId="6D65DB84"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A75725E" w14:textId="77777777" w:rsidR="003B5054" w:rsidRPr="00F9519C" w:rsidRDefault="003B5054" w:rsidP="00316FB0">
            <w:pPr>
              <w:pStyle w:val="TAC"/>
              <w:keepNext w:val="0"/>
              <w:keepLines w:val="0"/>
              <w:rPr>
                <w:rFonts w:eastAsia="等线"/>
                <w:lang w:eastAsia="ja-JP"/>
              </w:rPr>
            </w:pPr>
            <w:r>
              <w:rPr>
                <w:rFonts w:eastAsia="等线"/>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16B16F92" w14:textId="77777777" w:rsidR="003B5054" w:rsidRPr="00F9519C" w:rsidRDefault="003B5054" w:rsidP="00316FB0">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11EB56" w14:textId="77777777" w:rsidR="003B5054" w:rsidRPr="00F9519C" w:rsidRDefault="003B5054" w:rsidP="00316FB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7E1E08" w14:textId="77777777" w:rsidR="003B5054" w:rsidRPr="00F9519C" w:rsidRDefault="003B5054" w:rsidP="00316FB0">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52DFF1" w14:textId="77777777" w:rsidR="003B5054" w:rsidRPr="00F9519C" w:rsidRDefault="003B5054" w:rsidP="00316FB0">
            <w:pPr>
              <w:pStyle w:val="TAC"/>
              <w:keepNext w:val="0"/>
              <w:keepLines w:val="0"/>
              <w:rPr>
                <w:lang w:eastAsia="zh-CN"/>
              </w:rPr>
            </w:pPr>
            <w:r>
              <w:rPr>
                <w:lang w:eastAsia="zh-CN"/>
              </w:rPr>
              <w:t>0.5</w:t>
            </w:r>
          </w:p>
        </w:tc>
      </w:tr>
      <w:tr w:rsidR="003B5054" w:rsidRPr="00F9519C" w14:paraId="77567B5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7A35547" w14:textId="77777777" w:rsidR="003B5054" w:rsidRPr="00F9519C" w:rsidRDefault="003B5054" w:rsidP="00316FB0">
            <w:pPr>
              <w:pStyle w:val="TAC"/>
              <w:keepNext w:val="0"/>
              <w:keepLines w:val="0"/>
              <w:rPr>
                <w:rFonts w:eastAsia="等线"/>
                <w:lang w:eastAsia="ja-JP"/>
              </w:rPr>
            </w:pPr>
            <w:r>
              <w:rPr>
                <w:rFonts w:eastAsia="等线"/>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500B8E96" w14:textId="77777777" w:rsidR="003B5054" w:rsidRPr="00F9519C" w:rsidRDefault="003B5054" w:rsidP="00316FB0">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69EBD4" w14:textId="77777777" w:rsidR="003B5054" w:rsidRPr="00F9519C" w:rsidRDefault="003B5054" w:rsidP="00316FB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890DF8" w14:textId="77777777" w:rsidR="003B5054" w:rsidRPr="00F9519C" w:rsidRDefault="003B5054" w:rsidP="00316FB0">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E9906E" w14:textId="77777777" w:rsidR="003B5054" w:rsidRPr="00F9519C" w:rsidRDefault="003B5054" w:rsidP="00316FB0">
            <w:pPr>
              <w:pStyle w:val="TAC"/>
              <w:keepNext w:val="0"/>
              <w:keepLines w:val="0"/>
              <w:rPr>
                <w:lang w:eastAsia="zh-CN"/>
              </w:rPr>
            </w:pPr>
            <w:r>
              <w:rPr>
                <w:lang w:eastAsia="zh-CN"/>
              </w:rPr>
              <w:t>0.5</w:t>
            </w:r>
          </w:p>
        </w:tc>
      </w:tr>
      <w:tr w:rsidR="003B5054" w:rsidRPr="00F9519C" w14:paraId="01B8DCD8"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BC5A479" w14:textId="77777777" w:rsidR="003B5054" w:rsidRPr="00F9519C" w:rsidRDefault="003B5054" w:rsidP="00316FB0">
            <w:pPr>
              <w:pStyle w:val="TAC"/>
              <w:keepNext w:val="0"/>
              <w:keepLines w:val="0"/>
              <w:rPr>
                <w:rFonts w:eastAsia="等线"/>
                <w:lang w:eastAsia="ja-JP"/>
              </w:rPr>
            </w:pPr>
            <w:r w:rsidRPr="00F9519C">
              <w:rPr>
                <w:rFonts w:eastAsia="等线"/>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78438BE6" w14:textId="77777777" w:rsidR="003B5054" w:rsidRPr="00F9519C" w:rsidRDefault="003B5054" w:rsidP="00316FB0">
            <w:pPr>
              <w:pStyle w:val="TAC"/>
              <w:keepNext w:val="0"/>
              <w:keepLines w:val="0"/>
              <w:rPr>
                <w:rFonts w:eastAsia="等线"/>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5ADD81"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F08DE3" w14:textId="77777777" w:rsidR="003B5054" w:rsidRPr="00F9519C" w:rsidRDefault="003B5054" w:rsidP="00316FB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17FDFC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086A0B5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BFD0524" w14:textId="77777777" w:rsidR="003B5054" w:rsidRPr="00F9519C" w:rsidRDefault="003B5054" w:rsidP="00316FB0">
            <w:pPr>
              <w:pStyle w:val="TAC"/>
              <w:keepNext w:val="0"/>
              <w:keepLines w:val="0"/>
              <w:rPr>
                <w:rFonts w:eastAsia="等线"/>
                <w:lang w:eastAsia="ja-JP"/>
              </w:rPr>
            </w:pPr>
            <w:r w:rsidRPr="00F9519C">
              <w:rPr>
                <w:rFonts w:eastAsia="等线"/>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24BAF22D" w14:textId="77777777" w:rsidR="003B5054" w:rsidRPr="00F9519C" w:rsidRDefault="003B5054" w:rsidP="00316FB0">
            <w:pPr>
              <w:pStyle w:val="TAC"/>
              <w:keepNext w:val="0"/>
              <w:keepLines w:val="0"/>
              <w:rPr>
                <w:rFonts w:eastAsia="等线"/>
              </w:rPr>
            </w:pPr>
            <w:r w:rsidRPr="00F9519C">
              <w:rPr>
                <w:rFonts w:eastAsia="等线"/>
              </w:rPr>
              <w:t>-</w:t>
            </w:r>
          </w:p>
        </w:tc>
        <w:tc>
          <w:tcPr>
            <w:tcW w:w="1524" w:type="dxa"/>
            <w:tcBorders>
              <w:top w:val="single" w:sz="4" w:space="0" w:color="auto"/>
              <w:left w:val="single" w:sz="4" w:space="0" w:color="auto"/>
              <w:bottom w:val="single" w:sz="4" w:space="0" w:color="auto"/>
              <w:right w:val="single" w:sz="4" w:space="0" w:color="auto"/>
            </w:tcBorders>
            <w:vAlign w:val="center"/>
          </w:tcPr>
          <w:p w14:paraId="32E96664"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09CD17"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DBF1F" w14:textId="77777777" w:rsidR="003B5054" w:rsidRPr="00F9519C" w:rsidRDefault="003B5054" w:rsidP="00316FB0">
            <w:pPr>
              <w:pStyle w:val="TAC"/>
              <w:keepNext w:val="0"/>
              <w:keepLines w:val="0"/>
              <w:rPr>
                <w:lang w:eastAsia="zh-CN"/>
              </w:rPr>
            </w:pPr>
            <w:r w:rsidRPr="00F9519C">
              <w:rPr>
                <w:lang w:eastAsia="zh-CN"/>
              </w:rPr>
              <w:t>-</w:t>
            </w:r>
          </w:p>
        </w:tc>
      </w:tr>
      <w:tr w:rsidR="003B5054" w:rsidRPr="00F9519C" w14:paraId="6C5C54A4"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740CA10" w14:textId="77777777" w:rsidR="003B5054" w:rsidRPr="00F9519C" w:rsidRDefault="003B5054" w:rsidP="00316FB0">
            <w:pPr>
              <w:pStyle w:val="TAC"/>
              <w:keepNext w:val="0"/>
              <w:keepLines w:val="0"/>
              <w:rPr>
                <w:rFonts w:eastAsia="等线"/>
                <w:lang w:eastAsia="ja-JP"/>
              </w:rPr>
            </w:pPr>
            <w:r w:rsidRPr="000B13D8">
              <w:rPr>
                <w:rFonts w:eastAsia="等线"/>
                <w:lang w:val="en-US" w:eastAsia="ja-JP"/>
              </w:rPr>
              <w:t>CA_n1-n3-n28-n</w:t>
            </w:r>
            <w:r>
              <w:rPr>
                <w:rFonts w:eastAsia="等线"/>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3B94A506" w14:textId="77777777" w:rsidR="003B5054" w:rsidRPr="00F9519C" w:rsidRDefault="003B5054" w:rsidP="00316FB0">
            <w:pPr>
              <w:pStyle w:val="TAC"/>
              <w:keepNext w:val="0"/>
              <w:keepLines w:val="0"/>
              <w:rPr>
                <w:rFonts w:eastAsia="等线"/>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08BAF85" w14:textId="77777777" w:rsidR="003B5054" w:rsidRPr="00F9519C" w:rsidRDefault="003B5054" w:rsidP="00316FB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D96114" w14:textId="77777777" w:rsidR="003B5054" w:rsidRPr="00F9519C" w:rsidRDefault="003B5054" w:rsidP="00316FB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6DF4FD" w14:textId="77777777" w:rsidR="003B5054" w:rsidRPr="00F9519C" w:rsidRDefault="003B5054" w:rsidP="00316FB0">
            <w:pPr>
              <w:pStyle w:val="TAC"/>
              <w:keepNext w:val="0"/>
              <w:keepLines w:val="0"/>
              <w:rPr>
                <w:lang w:eastAsia="zh-CN"/>
              </w:rPr>
            </w:pPr>
            <w:r>
              <w:rPr>
                <w:lang w:eastAsia="zh-CN"/>
              </w:rPr>
              <w:t>0.3</w:t>
            </w:r>
          </w:p>
        </w:tc>
      </w:tr>
      <w:tr w:rsidR="003B5054" w:rsidRPr="00F9519C" w14:paraId="05676DEA" w14:textId="77777777" w:rsidTr="00316FB0">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2D280367" w14:textId="77777777" w:rsidR="003B5054" w:rsidRPr="00F9519C" w:rsidRDefault="003B5054" w:rsidP="00316FB0">
            <w:pPr>
              <w:pStyle w:val="TAC"/>
              <w:keepNext w:val="0"/>
              <w:keepLines w:val="0"/>
              <w:rPr>
                <w:rFonts w:eastAsia="MS Mincho"/>
                <w:lang w:eastAsia="ja-JP"/>
              </w:rPr>
            </w:pPr>
            <w:r w:rsidRPr="00F9519C">
              <w:rPr>
                <w:rFonts w:eastAsia="等线"/>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73174894" w14:textId="77777777" w:rsidR="003B5054" w:rsidRPr="00F9519C" w:rsidRDefault="003B5054" w:rsidP="00316FB0">
            <w:pPr>
              <w:pStyle w:val="TAC"/>
              <w:keepNext w:val="0"/>
              <w:keepLines w:val="0"/>
              <w:rPr>
                <w:lang w:eastAsia="zh-CN"/>
              </w:rPr>
            </w:pPr>
            <w:r w:rsidRPr="00F9519C">
              <w:rPr>
                <w:rFonts w:eastAsia="等线"/>
              </w:rPr>
              <w:t>-</w:t>
            </w:r>
          </w:p>
        </w:tc>
        <w:tc>
          <w:tcPr>
            <w:tcW w:w="1524" w:type="dxa"/>
            <w:tcBorders>
              <w:top w:val="single" w:sz="4" w:space="0" w:color="auto"/>
              <w:left w:val="single" w:sz="4" w:space="0" w:color="auto"/>
              <w:bottom w:val="single" w:sz="4" w:space="0" w:color="auto"/>
              <w:right w:val="single" w:sz="4" w:space="0" w:color="auto"/>
            </w:tcBorders>
            <w:vAlign w:val="center"/>
          </w:tcPr>
          <w:p w14:paraId="5F483E84"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932564"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0E6C8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3B5054" w:rsidRPr="00F9519C" w14:paraId="4BDC93F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BF053D1" w14:textId="77777777" w:rsidR="003B5054" w:rsidRPr="00F9519C" w:rsidRDefault="003B5054" w:rsidP="00316FB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DCC6066"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9B236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EAA64CF"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EA481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431B429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8253D00" w14:textId="77777777" w:rsidR="003B5054" w:rsidRPr="00F9519C" w:rsidRDefault="003B5054" w:rsidP="00316FB0">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7A213C5"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DD668D"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B3FDFA"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230FA1"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0F51F13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07D78AE8" w14:textId="77777777" w:rsidR="003B5054" w:rsidRPr="00F9519C" w:rsidRDefault="003B5054" w:rsidP="00316FB0">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-n3-</w:t>
            </w:r>
            <w:r w:rsidRPr="00F9519C">
              <w:rPr>
                <w:rFonts w:hint="eastAsia"/>
                <w:lang w:eastAsia="zh-CN"/>
              </w:rPr>
              <w:t>n</w:t>
            </w:r>
            <w:r w:rsidRPr="00F9519C">
              <w:rPr>
                <w:lang w:eastAsia="zh-CN"/>
              </w:rPr>
              <w:t>28-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2F8A225" w14:textId="77777777" w:rsidR="003B5054" w:rsidRPr="00F9519C" w:rsidRDefault="003B5054" w:rsidP="00316FB0">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7716AAA"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515D419" w14:textId="77777777" w:rsidR="003B5054" w:rsidRPr="00F9519C" w:rsidRDefault="003B5054" w:rsidP="00316FB0">
            <w:pPr>
              <w:pStyle w:val="TAC"/>
              <w:keepNext w:val="0"/>
              <w:keepLines w:val="0"/>
              <w:rPr>
                <w:lang w:eastAsia="zh-CN"/>
              </w:rPr>
            </w:pPr>
            <w:r w:rsidRPr="00F9519C">
              <w:rPr>
                <w:rFonts w:hint="eastAsia"/>
                <w:lang w:eastAsia="ja-JP"/>
              </w:rPr>
              <w:t>0</w:t>
            </w:r>
            <w:r w:rsidRPr="00F9519C">
              <w:rPr>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76A2D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4EEE3DB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59EAB88" w14:textId="77777777" w:rsidR="003B5054" w:rsidRPr="00F9519C" w:rsidRDefault="003B5054" w:rsidP="00316FB0">
            <w:pPr>
              <w:pStyle w:val="TAC"/>
              <w:keepNext w:val="0"/>
              <w:keepLines w:val="0"/>
              <w:rPr>
                <w:rFonts w:eastAsia="等线"/>
                <w:lang w:eastAsia="zh-CN"/>
              </w:rPr>
            </w:pPr>
            <w:r w:rsidRPr="00F9519C">
              <w:rPr>
                <w:rFonts w:eastAsia="等线"/>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43276C3A" w14:textId="77777777" w:rsidR="003B5054" w:rsidRPr="00F9519C" w:rsidRDefault="003B5054" w:rsidP="00316FB0">
            <w:pPr>
              <w:pStyle w:val="TAC"/>
              <w:keepNext w:val="0"/>
              <w:keepLines w:val="0"/>
              <w:rPr>
                <w:rFonts w:eastAsia="等线"/>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A6FD585"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F5F311A"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EB677E"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0FC8D2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4C17EE0" w14:textId="77777777" w:rsidR="003B5054" w:rsidRPr="00F9519C" w:rsidRDefault="003B5054" w:rsidP="00316FB0">
            <w:pPr>
              <w:pStyle w:val="TAC"/>
              <w:keepNext w:val="0"/>
              <w:keepLines w:val="0"/>
              <w:rPr>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2E2D2D78"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36231F"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EE1D86"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AEF7F8A" w14:textId="77777777" w:rsidR="003B5054" w:rsidRPr="00F9519C" w:rsidRDefault="003B5054" w:rsidP="00316FB0">
            <w:pPr>
              <w:pStyle w:val="TAC"/>
              <w:keepNext w:val="0"/>
              <w:keepLines w:val="0"/>
              <w:rPr>
                <w:lang w:eastAsia="zh-CN"/>
              </w:rPr>
            </w:pPr>
            <w:r w:rsidRPr="00F9519C">
              <w:rPr>
                <w:lang w:eastAsia="zh-CN"/>
              </w:rPr>
              <w:t>0.5</w:t>
            </w:r>
          </w:p>
        </w:tc>
      </w:tr>
      <w:tr w:rsidR="003B5054" w:rsidRPr="00F9519C" w14:paraId="14844D1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3BFD79B" w14:textId="77777777" w:rsidR="003B5054" w:rsidRPr="00F9519C" w:rsidRDefault="003B5054" w:rsidP="00316FB0">
            <w:pPr>
              <w:pStyle w:val="TAC"/>
              <w:keepNext w:val="0"/>
              <w:keepLines w:val="0"/>
              <w:rPr>
                <w:rFonts w:eastAsia="等线"/>
                <w:lang w:eastAsia="zh-CN"/>
              </w:rPr>
            </w:pPr>
            <w:r w:rsidRPr="00F9519C">
              <w:rPr>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41BEFEE5"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4569C3"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CF73E20"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1714C3"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5932CB7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8E3370" w14:textId="77777777" w:rsidR="003B5054" w:rsidRPr="00F9519C" w:rsidRDefault="003B5054" w:rsidP="00316FB0">
            <w:pPr>
              <w:pStyle w:val="TAC"/>
              <w:keepNext w:val="0"/>
              <w:keepLines w:val="0"/>
              <w:rPr>
                <w:rFonts w:eastAsia="等线"/>
                <w:lang w:eastAsia="zh-CN"/>
              </w:rPr>
            </w:pPr>
            <w:r w:rsidRPr="000B13D8">
              <w:rPr>
                <w:rFonts w:eastAsia="等线"/>
                <w:lang w:val="en-US" w:eastAsia="zh-CN"/>
              </w:rPr>
              <w:t>CA_n1-n3-n41-n7</w:t>
            </w:r>
            <w:r>
              <w:rPr>
                <w:rFonts w:eastAsia="等线"/>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14581F7D" w14:textId="77777777" w:rsidR="003B5054" w:rsidRPr="00F9519C" w:rsidRDefault="003B5054" w:rsidP="00316FB0">
            <w:pPr>
              <w:pStyle w:val="TAC"/>
              <w:keepNext w:val="0"/>
              <w:keepLines w:val="0"/>
              <w:rPr>
                <w:rFonts w:eastAsia="等线"/>
                <w:lang w:eastAsia="ja-JP"/>
              </w:rPr>
            </w:pPr>
            <w:r>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3BCC30C" w14:textId="77777777" w:rsidR="003B5054" w:rsidRPr="00F9519C" w:rsidRDefault="003B5054" w:rsidP="00316FB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936585" w14:textId="77777777" w:rsidR="003B5054" w:rsidRPr="00F9519C" w:rsidRDefault="003B5054" w:rsidP="00316FB0">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0AA8810" w14:textId="77777777" w:rsidR="003B5054" w:rsidRPr="00F9519C" w:rsidRDefault="003B5054" w:rsidP="00316FB0">
            <w:pPr>
              <w:pStyle w:val="TAC"/>
              <w:keepNext w:val="0"/>
              <w:keepLines w:val="0"/>
              <w:rPr>
                <w:lang w:eastAsia="zh-CN"/>
              </w:rPr>
            </w:pPr>
            <w:r>
              <w:rPr>
                <w:lang w:val="en-US" w:eastAsia="zh-CN"/>
              </w:rPr>
              <w:t>-</w:t>
            </w:r>
          </w:p>
        </w:tc>
      </w:tr>
      <w:tr w:rsidR="003B5054" w:rsidRPr="00F9519C" w14:paraId="50E5244A"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CB4859A" w14:textId="77777777" w:rsidR="003B5054" w:rsidRPr="00F9519C" w:rsidRDefault="003B5054" w:rsidP="00316FB0">
            <w:pPr>
              <w:pStyle w:val="TAC"/>
              <w:keepNext w:val="0"/>
              <w:keepLines w:val="0"/>
            </w:pPr>
            <w:r w:rsidRPr="00F9519C">
              <w:rPr>
                <w:rFonts w:eastAsia="等线"/>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0476119B" w14:textId="77777777" w:rsidR="003B5054" w:rsidRPr="00F9519C" w:rsidRDefault="003B5054" w:rsidP="00316FB0">
            <w:pPr>
              <w:pStyle w:val="TAC"/>
              <w:keepNext w:val="0"/>
              <w:keepLines w:val="0"/>
              <w:rPr>
                <w:lang w:eastAsia="ja-JP"/>
              </w:rPr>
            </w:pPr>
            <w:r w:rsidRPr="00F9519C">
              <w:rPr>
                <w:rFonts w:eastAsia="等线"/>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8E24AD"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21D19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73934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4D950BE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AE1882" w14:textId="77777777" w:rsidR="003B5054" w:rsidRPr="00F9519C" w:rsidRDefault="003B5054" w:rsidP="00316FB0">
            <w:pPr>
              <w:pStyle w:val="TAC"/>
              <w:keepNext w:val="0"/>
              <w:keepLines w:val="0"/>
              <w:rPr>
                <w:rFonts w:eastAsia="等线"/>
                <w:lang w:eastAsia="zh-CN"/>
              </w:rPr>
            </w:pPr>
            <w:r>
              <w:rPr>
                <w:rFonts w:eastAsia="等线"/>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0EEEDCBD" w14:textId="77777777" w:rsidR="003B5054" w:rsidRPr="00F9519C" w:rsidRDefault="003B5054" w:rsidP="00316FB0">
            <w:pPr>
              <w:pStyle w:val="TAC"/>
              <w:keepNext w:val="0"/>
              <w:keepLines w:val="0"/>
              <w:rPr>
                <w:rFonts w:eastAsia="等线"/>
                <w:lang w:eastAsia="ja-JP"/>
              </w:rPr>
            </w:pPr>
            <w:r>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970A43" w14:textId="77777777" w:rsidR="003B5054" w:rsidRPr="00F9519C" w:rsidRDefault="003B5054" w:rsidP="00316FB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71A7BF" w14:textId="77777777" w:rsidR="003B5054" w:rsidRPr="00F9519C" w:rsidRDefault="003B5054" w:rsidP="00316FB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83D2A86" w14:textId="77777777" w:rsidR="003B5054" w:rsidRPr="00F9519C" w:rsidRDefault="003B5054" w:rsidP="00316FB0">
            <w:pPr>
              <w:pStyle w:val="TAC"/>
              <w:keepNext w:val="0"/>
              <w:keepLines w:val="0"/>
              <w:rPr>
                <w:lang w:eastAsia="zh-CN"/>
              </w:rPr>
            </w:pPr>
            <w:r>
              <w:rPr>
                <w:lang w:val="en-US" w:eastAsia="zh-CN"/>
              </w:rPr>
              <w:t>0.5</w:t>
            </w:r>
          </w:p>
        </w:tc>
      </w:tr>
      <w:tr w:rsidR="003B5054" w:rsidRPr="00F9519C" w14:paraId="0D46C9B5"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9F58F3A" w14:textId="77777777" w:rsidR="003B5054" w:rsidRPr="00F9519C" w:rsidRDefault="003B5054" w:rsidP="00316FB0">
            <w:pPr>
              <w:pStyle w:val="TAC"/>
              <w:keepNext w:val="0"/>
              <w:keepLines w:val="0"/>
              <w:rPr>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0C8491C5" w14:textId="77777777" w:rsidR="003B5054" w:rsidRPr="00F9519C" w:rsidRDefault="003B5054" w:rsidP="00316FB0">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D8E30B" w14:textId="77777777" w:rsidR="003B5054" w:rsidRPr="00F9519C" w:rsidRDefault="003B5054" w:rsidP="00316FB0">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8B0AD8" w14:textId="77777777" w:rsidR="003B5054" w:rsidRPr="00F9519C" w:rsidRDefault="003B5054" w:rsidP="00316FB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2BBEE3" w14:textId="77777777" w:rsidR="003B5054" w:rsidRPr="00F9519C" w:rsidRDefault="003B5054" w:rsidP="00316FB0">
            <w:pPr>
              <w:pStyle w:val="TAC"/>
              <w:keepNext w:val="0"/>
              <w:keepLines w:val="0"/>
              <w:rPr>
                <w:lang w:eastAsia="zh-CN"/>
              </w:rPr>
            </w:pPr>
            <w:r>
              <w:rPr>
                <w:lang w:eastAsia="zh-CN"/>
              </w:rPr>
              <w:t>0.5</w:t>
            </w:r>
          </w:p>
        </w:tc>
      </w:tr>
      <w:tr w:rsidR="003B5054" w:rsidRPr="00F9519C" w14:paraId="2E96DD7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B4E3EA" w14:textId="77777777" w:rsidR="003B5054" w:rsidRPr="00F9519C" w:rsidRDefault="003B5054" w:rsidP="00316FB0">
            <w:pPr>
              <w:pStyle w:val="TAC"/>
              <w:keepNext w:val="0"/>
              <w:keepLines w:val="0"/>
              <w:rPr>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09988CEF" w14:textId="77777777" w:rsidR="003B5054" w:rsidRPr="00F9519C" w:rsidRDefault="003B5054" w:rsidP="00316FB0">
            <w:pPr>
              <w:pStyle w:val="TAC"/>
              <w:keepNext w:val="0"/>
              <w:keepLines w:val="0"/>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63694B" w14:textId="77777777" w:rsidR="003B5054" w:rsidRPr="00F9519C" w:rsidRDefault="003B5054" w:rsidP="00316FB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CB2C20" w14:textId="77777777" w:rsidR="003B5054" w:rsidRPr="00F9519C" w:rsidRDefault="003B5054" w:rsidP="00316FB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68A536" w14:textId="77777777" w:rsidR="003B5054" w:rsidRPr="00F9519C" w:rsidRDefault="003B5054" w:rsidP="00316FB0">
            <w:pPr>
              <w:pStyle w:val="TAC"/>
              <w:keepNext w:val="0"/>
              <w:keepLines w:val="0"/>
              <w:rPr>
                <w:lang w:eastAsia="zh-CN"/>
              </w:rPr>
            </w:pPr>
            <w:r w:rsidRPr="000B13D8">
              <w:rPr>
                <w:lang w:eastAsia="zh-CN"/>
              </w:rPr>
              <w:t>0.5</w:t>
            </w:r>
          </w:p>
        </w:tc>
      </w:tr>
      <w:tr w:rsidR="003B5054" w:rsidRPr="00F9519C" w14:paraId="03818BBB"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B9DCD7" w14:textId="77777777" w:rsidR="003B5054" w:rsidRPr="00F9519C" w:rsidRDefault="003B5054" w:rsidP="00316FB0">
            <w:pPr>
              <w:pStyle w:val="TAC"/>
              <w:keepNext w:val="0"/>
              <w:keepLines w:val="0"/>
              <w:rPr>
                <w:lang w:eastAsia="ja-JP"/>
              </w:rPr>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w:t>
            </w:r>
            <w:r w:rsidRPr="00F9519C">
              <w:rPr>
                <w:lang w:eastAsia="zh-CN"/>
              </w:rPr>
              <w:t>67</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315A0510"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811273"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ADA53D"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A8D85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00EC9A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BDA48E5" w14:textId="77777777" w:rsidR="003B5054" w:rsidRPr="00F9519C" w:rsidRDefault="003B5054" w:rsidP="00316FB0">
            <w:pPr>
              <w:pStyle w:val="TAC"/>
              <w:keepNext w:val="0"/>
              <w:keepLines w:val="0"/>
              <w:rPr>
                <w:lang w:eastAsia="ja-JP"/>
              </w:rPr>
            </w:pPr>
            <w:r w:rsidRPr="00F9519C">
              <w:rPr>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202B495E"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AA5C43"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A24A43"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07B099" w14:textId="77777777" w:rsidR="003B5054" w:rsidRPr="00F9519C" w:rsidRDefault="003B5054" w:rsidP="00316FB0">
            <w:pPr>
              <w:pStyle w:val="TAC"/>
              <w:keepNext w:val="0"/>
              <w:keepLines w:val="0"/>
              <w:rPr>
                <w:lang w:eastAsia="zh-CN"/>
              </w:rPr>
            </w:pPr>
            <w:r w:rsidRPr="00F9519C">
              <w:rPr>
                <w:lang w:eastAsia="zh-CN"/>
              </w:rPr>
              <w:t>0.5</w:t>
            </w:r>
          </w:p>
        </w:tc>
      </w:tr>
      <w:tr w:rsidR="003B5054" w:rsidRPr="00F9519C" w14:paraId="0B3779BC"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259FCA1" w14:textId="77777777" w:rsidR="003B5054" w:rsidRPr="00F9519C" w:rsidRDefault="003B5054" w:rsidP="00316FB0">
            <w:pPr>
              <w:pStyle w:val="TAC"/>
              <w:keepNext w:val="0"/>
              <w:keepLines w:val="0"/>
            </w:pPr>
            <w:r w:rsidRPr="00F9519C">
              <w:rPr>
                <w:lang w:eastAsia="ja-JP"/>
              </w:rPr>
              <w:t>CA_</w:t>
            </w:r>
            <w:r w:rsidRPr="00F9519C">
              <w:rPr>
                <w:lang w:eastAsia="zh-CN"/>
              </w:rPr>
              <w:t>n1</w:t>
            </w:r>
            <w:r w:rsidRPr="00F9519C">
              <w:rPr>
                <w:lang w:eastAsia="ja-JP"/>
              </w:rPr>
              <w:t>-n3-</w:t>
            </w:r>
            <w:r w:rsidRPr="00F9519C">
              <w:rPr>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13D8FD9" w14:textId="77777777" w:rsidR="003B5054" w:rsidRPr="00F9519C" w:rsidRDefault="003B5054" w:rsidP="00316FB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C425E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EF50AF" w14:textId="77777777" w:rsidR="003B5054" w:rsidRPr="00F9519C" w:rsidRDefault="003B5054" w:rsidP="00316FB0">
            <w:pPr>
              <w:pStyle w:val="TAC"/>
              <w:keepNext w:val="0"/>
              <w:keepLines w:val="0"/>
              <w:rPr>
                <w:lang w:eastAsia="zh-CN"/>
              </w:rPr>
            </w:pPr>
            <w:r w:rsidRPr="00F9519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F7244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4CE26FCB"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A45CEC7" w14:textId="77777777" w:rsidR="003B5054" w:rsidRPr="00F9519C" w:rsidRDefault="003B5054" w:rsidP="00316FB0">
            <w:pPr>
              <w:pStyle w:val="TAC"/>
              <w:keepNext w:val="0"/>
              <w:keepLines w:val="0"/>
              <w:rPr>
                <w:lang w:eastAsia="ja-JP"/>
              </w:rPr>
            </w:pPr>
            <w:r w:rsidRPr="00F9519C">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131A8BF3" w14:textId="77777777" w:rsidR="003B5054" w:rsidRPr="00F9519C" w:rsidRDefault="003B5054" w:rsidP="00316FB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C77B314"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1E0340" w14:textId="77777777" w:rsidR="003B5054" w:rsidRPr="00F9519C" w:rsidRDefault="003B5054" w:rsidP="00316FB0">
            <w:pPr>
              <w:pStyle w:val="TAC"/>
              <w:keepNext w:val="0"/>
              <w:keepLines w:val="0"/>
              <w:rPr>
                <w:lang w:eastAsia="ja-JP"/>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56F60D3" w14:textId="77777777" w:rsidR="003B5054" w:rsidRPr="00F9519C" w:rsidRDefault="003B5054" w:rsidP="00316FB0">
            <w:pPr>
              <w:pStyle w:val="TAC"/>
              <w:keepNext w:val="0"/>
              <w:keepLines w:val="0"/>
              <w:rPr>
                <w:lang w:eastAsia="zh-CN"/>
              </w:rPr>
            </w:pPr>
            <w:r w:rsidRPr="00F9519C">
              <w:rPr>
                <w:szCs w:val="18"/>
                <w:lang w:eastAsia="zh-CN"/>
              </w:rPr>
              <w:t>0.3</w:t>
            </w:r>
          </w:p>
        </w:tc>
      </w:tr>
      <w:tr w:rsidR="003B5054" w:rsidRPr="00F9519C" w14:paraId="0E4C026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5E7A360" w14:textId="77777777" w:rsidR="003B5054" w:rsidRPr="00F9519C" w:rsidRDefault="003B5054" w:rsidP="00316FB0">
            <w:pPr>
              <w:pStyle w:val="TAC"/>
              <w:keepNext w:val="0"/>
              <w:keepLines w:val="0"/>
            </w:pPr>
            <w:r w:rsidRPr="00F9519C">
              <w:rPr>
                <w:lang w:eastAsia="ja-JP"/>
              </w:rPr>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4273718B" w14:textId="77777777" w:rsidR="003B5054" w:rsidRPr="00F9519C" w:rsidRDefault="003B5054" w:rsidP="00316FB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D7A8E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7783BB" w14:textId="77777777" w:rsidR="003B5054" w:rsidRPr="00F9519C" w:rsidRDefault="003B5054" w:rsidP="00316FB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05604B" w14:textId="77777777" w:rsidR="003B5054" w:rsidRPr="00F9519C" w:rsidRDefault="003B5054" w:rsidP="00316FB0">
            <w:pPr>
              <w:pStyle w:val="TAC"/>
              <w:keepNext w:val="0"/>
              <w:keepLines w:val="0"/>
            </w:pPr>
            <w:r w:rsidRPr="00F9519C">
              <w:rPr>
                <w:rFonts w:hint="eastAsia"/>
                <w:lang w:eastAsia="zh-CN"/>
              </w:rPr>
              <w:t>0</w:t>
            </w:r>
            <w:r w:rsidRPr="00F9519C">
              <w:rPr>
                <w:lang w:eastAsia="zh-CN"/>
              </w:rPr>
              <w:t>.5</w:t>
            </w:r>
          </w:p>
        </w:tc>
      </w:tr>
      <w:tr w:rsidR="003B5054" w:rsidRPr="00F9519C" w14:paraId="37F1CA9C"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504E524" w14:textId="77777777" w:rsidR="003B5054" w:rsidRPr="00F9519C" w:rsidRDefault="003B5054" w:rsidP="00316FB0">
            <w:pPr>
              <w:pStyle w:val="TAC"/>
              <w:keepNext w:val="0"/>
              <w:keepLines w:val="0"/>
              <w:rPr>
                <w:lang w:eastAsia="ja-JP"/>
              </w:rPr>
            </w:pPr>
            <w:r w:rsidRPr="00F9519C">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77D740A2" w14:textId="77777777" w:rsidR="003B5054" w:rsidRPr="00F9519C" w:rsidRDefault="003B5054" w:rsidP="00316FB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7D78DA6" w14:textId="77777777" w:rsidR="003B5054" w:rsidRPr="00F9519C" w:rsidRDefault="003B5054" w:rsidP="00316FB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361EA74" w14:textId="77777777" w:rsidR="003B5054" w:rsidRPr="00F9519C" w:rsidRDefault="003B5054" w:rsidP="00316FB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E6C331E"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491D99ED"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F68BCD" w14:textId="77777777" w:rsidR="003B5054" w:rsidRPr="00F9519C" w:rsidRDefault="003B5054" w:rsidP="00316FB0">
            <w:pPr>
              <w:pStyle w:val="TAC"/>
              <w:keepNext w:val="0"/>
              <w:keepLines w:val="0"/>
              <w:rPr>
                <w:lang w:eastAsia="ja-JP"/>
              </w:rPr>
            </w:pPr>
            <w:r w:rsidRPr="00F9519C">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7A5E1C19" w14:textId="77777777" w:rsidR="003B5054" w:rsidRPr="00F9519C" w:rsidRDefault="003B5054" w:rsidP="00316FB0">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68E91D" w14:textId="77777777" w:rsidR="003B5054" w:rsidRPr="00F9519C" w:rsidRDefault="003B5054" w:rsidP="00316FB0">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C3C517" w14:textId="77777777" w:rsidR="003B5054" w:rsidRPr="00F9519C" w:rsidRDefault="003B5054" w:rsidP="00316FB0">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6CEF1B" w14:textId="77777777" w:rsidR="003B5054" w:rsidRPr="00F9519C" w:rsidRDefault="003B5054" w:rsidP="00316FB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3B5054" w:rsidRPr="00F9519C" w14:paraId="0CC3312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FA6FF01" w14:textId="77777777" w:rsidR="003B5054" w:rsidRPr="00F9519C" w:rsidRDefault="003B5054" w:rsidP="00316FB0">
            <w:pPr>
              <w:pStyle w:val="TAC"/>
              <w:keepNext w:val="0"/>
              <w:keepLines w:val="0"/>
              <w:rPr>
                <w:lang w:eastAsia="ja-JP"/>
              </w:rPr>
            </w:pPr>
            <w:r w:rsidRPr="00F9519C">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14917E0A" w14:textId="77777777" w:rsidR="003B5054" w:rsidRPr="00F9519C" w:rsidRDefault="003B5054" w:rsidP="00316FB0">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9D13B6" w14:textId="77777777" w:rsidR="003B5054" w:rsidRPr="00F9519C" w:rsidRDefault="003B5054" w:rsidP="00316FB0">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09EAEF" w14:textId="77777777" w:rsidR="003B5054" w:rsidRPr="00F9519C" w:rsidRDefault="003B5054" w:rsidP="00316FB0">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86A70C" w14:textId="77777777" w:rsidR="003B5054" w:rsidRPr="00F9519C" w:rsidRDefault="003B5054" w:rsidP="00316FB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3B5054" w:rsidRPr="00F9519C" w14:paraId="29B003F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7409A8D" w14:textId="77777777" w:rsidR="003B5054" w:rsidRPr="00F9519C" w:rsidRDefault="003B5054" w:rsidP="00316FB0">
            <w:pPr>
              <w:pStyle w:val="TAC"/>
              <w:keepNext w:val="0"/>
              <w:keepLines w:val="0"/>
              <w:rPr>
                <w:lang w:eastAsia="ja-JP"/>
              </w:rPr>
            </w:pPr>
            <w:r w:rsidRPr="00F9519C">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4475EBB7" w14:textId="77777777" w:rsidR="003B5054" w:rsidRPr="00F9519C" w:rsidRDefault="003B5054" w:rsidP="00316FB0">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E092CF" w14:textId="77777777" w:rsidR="003B5054" w:rsidRPr="00F9519C" w:rsidRDefault="003B5054" w:rsidP="00316FB0">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6D0C68" w14:textId="77777777" w:rsidR="003B5054" w:rsidRPr="00F9519C" w:rsidRDefault="003B5054" w:rsidP="00316FB0">
            <w:pPr>
              <w:pStyle w:val="TAC"/>
              <w:keepNext w:val="0"/>
              <w:keepLines w:val="0"/>
              <w:rPr>
                <w:rFonts w:eastAsia="Malgun Gothic" w:cs="Arial"/>
                <w:lang w:eastAsia="ko-KR"/>
              </w:rPr>
            </w:pPr>
            <w:r w:rsidRPr="00F9519C">
              <w:rPr>
                <w:rFonts w:cs="Arial" w:hint="eastAsia"/>
                <w:lang w:eastAsia="zh-CN"/>
              </w:rPr>
              <w:t>0</w:t>
            </w:r>
            <w:r w:rsidRPr="00F9519C">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681B957" w14:textId="77777777" w:rsidR="003B5054" w:rsidRPr="00F9519C" w:rsidRDefault="003B5054" w:rsidP="00316FB0">
            <w:pPr>
              <w:pStyle w:val="TAC"/>
              <w:keepNext w:val="0"/>
              <w:keepLines w:val="0"/>
              <w:rPr>
                <w:szCs w:val="18"/>
                <w:lang w:eastAsia="zh-CN"/>
              </w:rPr>
            </w:pPr>
            <w:r w:rsidRPr="00F9519C">
              <w:rPr>
                <w:rFonts w:hint="eastAsia"/>
                <w:szCs w:val="18"/>
                <w:lang w:eastAsia="zh-CN"/>
              </w:rPr>
              <w:t>0</w:t>
            </w:r>
            <w:r w:rsidRPr="00F9519C">
              <w:rPr>
                <w:szCs w:val="18"/>
                <w:lang w:eastAsia="zh-CN"/>
              </w:rPr>
              <w:t>.5</w:t>
            </w:r>
          </w:p>
        </w:tc>
      </w:tr>
      <w:tr w:rsidR="003B5054" w:rsidRPr="00F9519C" w14:paraId="0A418B1B"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095E264" w14:textId="77777777" w:rsidR="003B5054" w:rsidRPr="00F9519C" w:rsidRDefault="003B5054" w:rsidP="00316FB0">
            <w:pPr>
              <w:pStyle w:val="TAC"/>
              <w:keepNext w:val="0"/>
              <w:keepLines w:val="0"/>
              <w:rPr>
                <w:lang w:eastAsia="ja-JP"/>
              </w:rPr>
            </w:pPr>
            <w:r w:rsidRPr="00F9519C">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711AFC3A" w14:textId="77777777" w:rsidR="003B5054" w:rsidRPr="00F9519C" w:rsidRDefault="003B5054" w:rsidP="00316FB0">
            <w:pPr>
              <w:pStyle w:val="TAC"/>
              <w:keepNext w:val="0"/>
              <w:keepLines w:val="0"/>
              <w:rPr>
                <w:szCs w:val="18"/>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34B3E79" w14:textId="77777777" w:rsidR="003B5054" w:rsidRPr="00F9519C" w:rsidRDefault="003B5054" w:rsidP="00316FB0">
            <w:pPr>
              <w:pStyle w:val="TAC"/>
              <w:keepNext w:val="0"/>
              <w:keepLines w:val="0"/>
              <w:rPr>
                <w:szCs w:val="18"/>
                <w:lang w:eastAsia="zh-CN"/>
              </w:rPr>
            </w:pPr>
            <w:r w:rsidRPr="00F9519C">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A8761B" w14:textId="77777777" w:rsidR="003B5054" w:rsidRPr="00F9519C" w:rsidRDefault="003B5054" w:rsidP="00316FB0">
            <w:pPr>
              <w:pStyle w:val="TAC"/>
              <w:keepNext w:val="0"/>
              <w:keepLines w:val="0"/>
              <w:rPr>
                <w:rFonts w:cs="Arial"/>
                <w:lang w:eastAsia="zh-CN"/>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C7D4F5" w14:textId="77777777" w:rsidR="003B5054" w:rsidRPr="00F9519C" w:rsidRDefault="003B5054" w:rsidP="00316FB0">
            <w:pPr>
              <w:pStyle w:val="TAC"/>
              <w:keepNext w:val="0"/>
              <w:keepLines w:val="0"/>
              <w:rPr>
                <w:szCs w:val="18"/>
                <w:lang w:eastAsia="zh-CN"/>
              </w:rPr>
            </w:pPr>
            <w:r w:rsidRPr="00F9519C">
              <w:rPr>
                <w:szCs w:val="18"/>
                <w:lang w:eastAsia="zh-CN"/>
              </w:rPr>
              <w:t>0.3</w:t>
            </w:r>
          </w:p>
        </w:tc>
      </w:tr>
      <w:tr w:rsidR="003B5054" w:rsidRPr="00F9519C" w14:paraId="68D87D4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F8244F5" w14:textId="77777777" w:rsidR="003B5054" w:rsidRPr="00F9519C" w:rsidRDefault="003B5054" w:rsidP="00316FB0">
            <w:pPr>
              <w:pStyle w:val="TAC"/>
              <w:keepNext w:val="0"/>
              <w:keepLines w:val="0"/>
              <w:rPr>
                <w:lang w:eastAsia="ja-JP"/>
              </w:rPr>
            </w:pPr>
            <w:r w:rsidRPr="00F9519C">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139C1CAF" w14:textId="77777777" w:rsidR="003B5054" w:rsidRPr="00F9519C" w:rsidRDefault="003B5054" w:rsidP="00316FB0">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7052975" w14:textId="77777777" w:rsidR="003B5054" w:rsidRPr="00F9519C" w:rsidRDefault="003B5054" w:rsidP="00316FB0">
            <w:pPr>
              <w:pStyle w:val="TAC"/>
              <w:keepNext w:val="0"/>
              <w:keepLines w:val="0"/>
              <w:rPr>
                <w:lang w:eastAsia="zh-CN"/>
              </w:rPr>
            </w:pPr>
            <w:r w:rsidRPr="00F9519C">
              <w:rPr>
                <w:rFonts w:cs="Arial" w:hint="eastAsia"/>
                <w:szCs w:val="18"/>
                <w:lang w:eastAsia="zh-CN"/>
              </w:rPr>
              <w:t>0</w:t>
            </w:r>
            <w:r w:rsidRPr="00F9519C">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145D12" w14:textId="77777777" w:rsidR="003B5054" w:rsidRPr="00F9519C" w:rsidRDefault="003B5054" w:rsidP="00316FB0">
            <w:pPr>
              <w:pStyle w:val="TAC"/>
              <w:keepNext w:val="0"/>
              <w:keepLines w:val="0"/>
              <w:rPr>
                <w:lang w:eastAsia="ja-JP"/>
              </w:rPr>
            </w:pPr>
            <w:r w:rsidRPr="00F9519C">
              <w:rPr>
                <w:rFonts w:hint="eastAsia"/>
              </w:rPr>
              <w:t>0</w:t>
            </w:r>
            <w:r w:rsidRPr="00F9519C">
              <w:t>.5</w:t>
            </w:r>
          </w:p>
        </w:tc>
        <w:tc>
          <w:tcPr>
            <w:tcW w:w="1524" w:type="dxa"/>
            <w:tcBorders>
              <w:top w:val="single" w:sz="4" w:space="0" w:color="auto"/>
              <w:left w:val="single" w:sz="4" w:space="0" w:color="auto"/>
              <w:bottom w:val="single" w:sz="4" w:space="0" w:color="auto"/>
              <w:right w:val="single" w:sz="4" w:space="0" w:color="auto"/>
            </w:tcBorders>
            <w:vAlign w:val="center"/>
          </w:tcPr>
          <w:p w14:paraId="44436723" w14:textId="77777777" w:rsidR="003B5054" w:rsidRPr="00F9519C" w:rsidRDefault="003B5054" w:rsidP="00316FB0">
            <w:pPr>
              <w:pStyle w:val="TAC"/>
              <w:keepNext w:val="0"/>
              <w:keepLines w:val="0"/>
              <w:rPr>
                <w:lang w:eastAsia="zh-CN"/>
              </w:rPr>
            </w:pPr>
            <w:r w:rsidRPr="00F9519C">
              <w:rPr>
                <w:rFonts w:hint="eastAsia"/>
                <w:szCs w:val="18"/>
                <w:lang w:eastAsia="zh-CN"/>
              </w:rPr>
              <w:t>0</w:t>
            </w:r>
            <w:r w:rsidRPr="00F9519C">
              <w:rPr>
                <w:szCs w:val="18"/>
                <w:lang w:eastAsia="zh-CN"/>
              </w:rPr>
              <w:t>.5</w:t>
            </w:r>
          </w:p>
        </w:tc>
      </w:tr>
      <w:tr w:rsidR="003B5054" w:rsidRPr="00F9519C" w14:paraId="71D23423"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44A3B1F" w14:textId="77777777" w:rsidR="003B5054" w:rsidRPr="00F9519C" w:rsidRDefault="003B5054" w:rsidP="00316FB0">
            <w:pPr>
              <w:pStyle w:val="TAC"/>
              <w:keepNext w:val="0"/>
              <w:keepLines w:val="0"/>
            </w:pPr>
            <w:r w:rsidRPr="00F9519C">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3ECAEE8D" w14:textId="77777777" w:rsidR="003B5054" w:rsidRPr="00F9519C" w:rsidRDefault="003B5054" w:rsidP="00316FB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A2E6C58" w14:textId="77777777" w:rsidR="003B5054" w:rsidRPr="00F9519C" w:rsidRDefault="003B5054" w:rsidP="00316FB0">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FF2CA2" w14:textId="77777777" w:rsidR="003B5054" w:rsidRPr="00F9519C" w:rsidRDefault="003B5054" w:rsidP="00316FB0">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25601354" w14:textId="77777777" w:rsidR="003B5054" w:rsidRPr="00F9519C" w:rsidRDefault="003B5054" w:rsidP="00316FB0">
            <w:pPr>
              <w:pStyle w:val="TAC"/>
              <w:keepNext w:val="0"/>
              <w:keepLines w:val="0"/>
              <w:rPr>
                <w:lang w:eastAsia="zh-CN"/>
              </w:rPr>
            </w:pPr>
            <w:r w:rsidRPr="00F9519C">
              <w:rPr>
                <w:szCs w:val="18"/>
                <w:lang w:eastAsia="zh-CN"/>
              </w:rPr>
              <w:t>0.3</w:t>
            </w:r>
          </w:p>
        </w:tc>
      </w:tr>
      <w:tr w:rsidR="003B5054" w:rsidRPr="00F9519C" w14:paraId="7B128B5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8270C84" w14:textId="77777777" w:rsidR="003B5054" w:rsidRPr="00F9519C" w:rsidRDefault="003B5054" w:rsidP="00316FB0">
            <w:pPr>
              <w:pStyle w:val="TAC"/>
              <w:keepNext w:val="0"/>
              <w:keepLines w:val="0"/>
            </w:pPr>
            <w:r w:rsidRPr="00F9519C">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7D17E9B5" w14:textId="77777777" w:rsidR="003B5054" w:rsidRPr="00F9519C" w:rsidRDefault="003B5054" w:rsidP="00316FB0">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196DC914"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C7D5B7" w14:textId="77777777" w:rsidR="003B5054" w:rsidRPr="00F9519C" w:rsidRDefault="003B5054" w:rsidP="00316FB0">
            <w:pPr>
              <w:pStyle w:val="TAC"/>
              <w:keepNext w:val="0"/>
              <w:keepLines w:val="0"/>
            </w:pPr>
            <w:r w:rsidRPr="00F9519C">
              <w:rPr>
                <w:rFonts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5E91F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.8</w:t>
            </w:r>
          </w:p>
        </w:tc>
      </w:tr>
      <w:tr w:rsidR="003B5054" w:rsidRPr="00F9519C" w14:paraId="65E2B20C"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177936C" w14:textId="77777777" w:rsidR="003B5054" w:rsidRPr="00F9519C" w:rsidRDefault="003B5054" w:rsidP="00316FB0">
            <w:pPr>
              <w:pStyle w:val="TAC"/>
              <w:keepNext w:val="0"/>
              <w:keepLines w:val="0"/>
            </w:pPr>
            <w:r w:rsidRPr="00F9519C">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335F466A" w14:textId="77777777" w:rsidR="003B5054" w:rsidRPr="00F9519C" w:rsidRDefault="003B5054" w:rsidP="00316FB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1D227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C09796" w14:textId="77777777" w:rsidR="003B5054" w:rsidRPr="00F9519C" w:rsidRDefault="003B5054" w:rsidP="00316FB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84133D" w14:textId="77777777" w:rsidR="003B5054" w:rsidRPr="00F9519C" w:rsidRDefault="003B5054" w:rsidP="00316FB0">
            <w:pPr>
              <w:pStyle w:val="TAC"/>
              <w:keepNext w:val="0"/>
              <w:keepLines w:val="0"/>
            </w:pPr>
            <w:r w:rsidRPr="00F9519C">
              <w:rPr>
                <w:rFonts w:hint="eastAsia"/>
                <w:lang w:eastAsia="zh-CN"/>
              </w:rPr>
              <w:t>0</w:t>
            </w:r>
            <w:r w:rsidRPr="00F9519C">
              <w:rPr>
                <w:lang w:eastAsia="zh-CN"/>
              </w:rPr>
              <w:t>.5</w:t>
            </w:r>
          </w:p>
        </w:tc>
      </w:tr>
      <w:tr w:rsidR="003B5054" w:rsidRPr="00F9519C" w14:paraId="790DB3AB"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4D55A9D" w14:textId="77777777" w:rsidR="003B5054" w:rsidRPr="00F9519C" w:rsidRDefault="003B5054" w:rsidP="00316FB0">
            <w:pPr>
              <w:pStyle w:val="TAC"/>
              <w:keepNext w:val="0"/>
              <w:keepLines w:val="0"/>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48021FB0" w14:textId="77777777" w:rsidR="003B5054" w:rsidRPr="00F9519C" w:rsidRDefault="003B5054" w:rsidP="00316FB0">
            <w:pPr>
              <w:pStyle w:val="TAC"/>
              <w:keepNext w:val="0"/>
              <w:keepLines w:val="0"/>
              <w:rPr>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48676EF" w14:textId="77777777" w:rsidR="003B5054" w:rsidRPr="00F9519C" w:rsidRDefault="003B5054" w:rsidP="00316FB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8D7A0E" w14:textId="77777777" w:rsidR="003B5054" w:rsidRPr="00F9519C" w:rsidRDefault="003B5054" w:rsidP="00316FB0">
            <w:pPr>
              <w:pStyle w:val="TAC"/>
              <w:keepNext w:val="0"/>
              <w:keepLines w:val="0"/>
              <w:rPr>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902CA7" w14:textId="77777777" w:rsidR="003B5054" w:rsidRPr="00F9519C" w:rsidRDefault="003B5054" w:rsidP="00316FB0">
            <w:pPr>
              <w:pStyle w:val="TAC"/>
              <w:keepNext w:val="0"/>
              <w:keepLines w:val="0"/>
              <w:rPr>
                <w:lang w:eastAsia="zh-CN"/>
              </w:rPr>
            </w:pPr>
            <w:r w:rsidRPr="000B13D8">
              <w:rPr>
                <w:lang w:val="en-US" w:eastAsia="ja-JP"/>
              </w:rPr>
              <w:t>0.2</w:t>
            </w:r>
          </w:p>
        </w:tc>
      </w:tr>
      <w:tr w:rsidR="003B5054" w:rsidRPr="00F9519C" w14:paraId="6854F42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DB29F62" w14:textId="77777777" w:rsidR="003B5054" w:rsidRPr="00F9519C" w:rsidRDefault="003B5054" w:rsidP="00316FB0">
            <w:pPr>
              <w:pStyle w:val="TAC"/>
              <w:keepNext w:val="0"/>
              <w:keepLines w:val="0"/>
            </w:pPr>
            <w:r w:rsidRPr="00F9519C">
              <w:rPr>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68993A9B" w14:textId="77777777" w:rsidR="003B5054" w:rsidRPr="00F9519C" w:rsidRDefault="003B5054" w:rsidP="00316FB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6A3B80"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798C9E" w14:textId="77777777" w:rsidR="003B5054" w:rsidRPr="00F9519C" w:rsidRDefault="003B5054" w:rsidP="00316FB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114718C" w14:textId="77777777" w:rsidR="003B5054" w:rsidRPr="00F9519C" w:rsidRDefault="003B5054" w:rsidP="00316FB0">
            <w:pPr>
              <w:pStyle w:val="TAC"/>
              <w:keepNext w:val="0"/>
              <w:keepLines w:val="0"/>
              <w:rPr>
                <w:lang w:eastAsia="zh-CN"/>
              </w:rPr>
            </w:pPr>
            <w:r w:rsidRPr="00F9519C">
              <w:rPr>
                <w:lang w:eastAsia="zh-CN"/>
              </w:rPr>
              <w:t>-</w:t>
            </w:r>
          </w:p>
        </w:tc>
      </w:tr>
      <w:tr w:rsidR="003B5054" w:rsidRPr="00F9519C" w14:paraId="7F6E28B8"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E2681E3" w14:textId="77777777" w:rsidR="003B5054" w:rsidRPr="00F9519C" w:rsidRDefault="003B5054" w:rsidP="00316FB0">
            <w:pPr>
              <w:pStyle w:val="TAC"/>
              <w:keepNext w:val="0"/>
              <w:keepLines w:val="0"/>
              <w:rPr>
                <w:lang w:eastAsia="ja-JP"/>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4651AA85"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078DFA"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DE8B9C" w14:textId="77777777" w:rsidR="003B5054" w:rsidRPr="00F9519C" w:rsidRDefault="003B5054" w:rsidP="00316FB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9EA6B4" w14:textId="77777777" w:rsidR="003B5054" w:rsidRPr="00F9519C" w:rsidRDefault="003B5054" w:rsidP="00316FB0">
            <w:pPr>
              <w:pStyle w:val="TAC"/>
              <w:keepNext w:val="0"/>
              <w:keepLines w:val="0"/>
              <w:rPr>
                <w:lang w:eastAsia="zh-CN"/>
              </w:rPr>
            </w:pPr>
            <w:r w:rsidRPr="00F9519C">
              <w:rPr>
                <w:lang w:eastAsia="zh-CN"/>
              </w:rPr>
              <w:t>-</w:t>
            </w:r>
          </w:p>
        </w:tc>
      </w:tr>
      <w:tr w:rsidR="003B5054" w:rsidRPr="00F9519C" w14:paraId="0197F53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01D192C" w14:textId="77777777" w:rsidR="003B5054" w:rsidRPr="00F9519C" w:rsidRDefault="003B5054" w:rsidP="00316FB0">
            <w:pPr>
              <w:pStyle w:val="TAC"/>
              <w:keepNext w:val="0"/>
              <w:keepLines w:val="0"/>
            </w:pPr>
            <w:r w:rsidRPr="00F9519C">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375B906A"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C00DC5"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DD218C" w14:textId="77777777" w:rsidR="003B5054" w:rsidRPr="00F9519C" w:rsidRDefault="003B5054" w:rsidP="00316FB0">
            <w:pPr>
              <w:pStyle w:val="TAC"/>
              <w:keepNext w:val="0"/>
              <w:keepLines w:val="0"/>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65CCFAE" w14:textId="77777777" w:rsidR="003B5054" w:rsidRPr="00F9519C" w:rsidRDefault="003B5054" w:rsidP="00316FB0">
            <w:pPr>
              <w:pStyle w:val="TAC"/>
              <w:keepNext w:val="0"/>
              <w:keepLines w:val="0"/>
              <w:rPr>
                <w:lang w:eastAsia="zh-CN"/>
              </w:rPr>
            </w:pPr>
            <w:r w:rsidRPr="00F9519C">
              <w:rPr>
                <w:rFonts w:hint="eastAsia"/>
                <w:lang w:eastAsia="zh-CN"/>
              </w:rPr>
              <w:t>-</w:t>
            </w:r>
          </w:p>
        </w:tc>
      </w:tr>
      <w:tr w:rsidR="003B5054" w:rsidRPr="00F9519C" w14:paraId="66B8503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3DA62E5F" w14:textId="77777777" w:rsidR="003B5054" w:rsidRPr="00F9519C" w:rsidRDefault="003B5054" w:rsidP="00316FB0">
            <w:pPr>
              <w:pStyle w:val="TAC"/>
              <w:keepNext w:val="0"/>
              <w:keepLines w:val="0"/>
            </w:pPr>
            <w:r w:rsidRPr="00F9519C">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B4DB6A0" w14:textId="77777777" w:rsidR="003B5054" w:rsidRPr="00F9519C" w:rsidRDefault="003B5054" w:rsidP="00316FB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F63DB56"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E2497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828F7D4"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A27EAB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7E928EA" w14:textId="77777777" w:rsidR="003B5054" w:rsidRPr="00F9519C" w:rsidRDefault="003B5054" w:rsidP="00316FB0">
            <w:pPr>
              <w:pStyle w:val="TAC"/>
              <w:keepNext w:val="0"/>
              <w:keepLines w:val="0"/>
            </w:pPr>
            <w:r w:rsidRPr="00F9519C">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56D36CED" w14:textId="77777777" w:rsidR="003B5054" w:rsidRPr="00F9519C" w:rsidRDefault="003B5054" w:rsidP="00316FB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806AAB9"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D040E5"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A5641D3"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2F272FF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8641548" w14:textId="77777777" w:rsidR="003B5054" w:rsidRPr="00F9519C" w:rsidRDefault="003B5054" w:rsidP="00316FB0">
            <w:pPr>
              <w:pStyle w:val="TAC"/>
              <w:keepNext w:val="0"/>
              <w:keepLines w:val="0"/>
              <w:rPr>
                <w:lang w:eastAsia="ja-JP"/>
              </w:rPr>
            </w:pPr>
            <w:r w:rsidRPr="00F9519C">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12915F8F"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0BBE6C"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952E64" w14:textId="77777777" w:rsidR="003B5054" w:rsidRPr="00F9519C" w:rsidRDefault="003B5054" w:rsidP="00316FB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D21A798" w14:textId="77777777" w:rsidR="003B5054" w:rsidRPr="00F9519C" w:rsidRDefault="003B5054" w:rsidP="00316FB0">
            <w:pPr>
              <w:pStyle w:val="TAC"/>
              <w:keepNext w:val="0"/>
              <w:keepLines w:val="0"/>
              <w:rPr>
                <w:lang w:eastAsia="zh-CN"/>
              </w:rPr>
            </w:pPr>
            <w:r w:rsidRPr="00F9519C">
              <w:rPr>
                <w:rFonts w:hint="eastAsia"/>
                <w:lang w:eastAsia="zh-CN"/>
              </w:rPr>
              <w:t>-</w:t>
            </w:r>
          </w:p>
        </w:tc>
      </w:tr>
      <w:tr w:rsidR="003B5054" w:rsidRPr="00F9519C" w14:paraId="60DB2BCA"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D67BD9F" w14:textId="77777777" w:rsidR="003B5054" w:rsidRPr="00F9519C" w:rsidRDefault="003B5054" w:rsidP="00316FB0">
            <w:pPr>
              <w:pStyle w:val="TAC"/>
              <w:keepNext w:val="0"/>
              <w:keepLines w:val="0"/>
              <w:rPr>
                <w:lang w:eastAsia="ja-JP"/>
              </w:rPr>
            </w:pPr>
            <w:r w:rsidRPr="00F9519C">
              <w:rPr>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5FE23AA7"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F0F3DC"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C7F492" w14:textId="77777777" w:rsidR="003B5054" w:rsidRPr="00F9519C" w:rsidRDefault="003B5054" w:rsidP="00316FB0">
            <w:pPr>
              <w:pStyle w:val="TAC"/>
              <w:keepNext w:val="0"/>
              <w:keepLines w:val="0"/>
              <w:rPr>
                <w:lang w:eastAsia="ja-JP"/>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FE60FA" w14:textId="77777777" w:rsidR="003B5054" w:rsidRPr="00F9519C" w:rsidRDefault="003B5054" w:rsidP="00316FB0">
            <w:pPr>
              <w:pStyle w:val="TAC"/>
              <w:keepNext w:val="0"/>
              <w:keepLines w:val="0"/>
              <w:rPr>
                <w:lang w:eastAsia="zh-CN"/>
              </w:rPr>
            </w:pPr>
            <w:r w:rsidRPr="00F9519C">
              <w:rPr>
                <w:lang w:eastAsia="zh-CN"/>
              </w:rPr>
              <w:t>0.5</w:t>
            </w:r>
          </w:p>
        </w:tc>
      </w:tr>
      <w:tr w:rsidR="003B5054" w:rsidRPr="00F9519C" w14:paraId="6C4C4EC8"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32BBD79" w14:textId="77777777" w:rsidR="003B5054" w:rsidRPr="00F9519C" w:rsidRDefault="003B5054" w:rsidP="00316FB0">
            <w:pPr>
              <w:pStyle w:val="TAC"/>
              <w:keepNext w:val="0"/>
              <w:keepLines w:val="0"/>
              <w:rPr>
                <w:lang w:eastAsia="ja-JP"/>
              </w:rPr>
            </w:pPr>
            <w:r w:rsidRPr="00F9519C">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5010A3AC"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63D9B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A458AF"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EB208C"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5C170F9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6774A23" w14:textId="77777777" w:rsidR="003B5054" w:rsidRPr="00F9519C" w:rsidRDefault="003B5054" w:rsidP="00316FB0">
            <w:pPr>
              <w:pStyle w:val="TAC"/>
              <w:keepNext w:val="0"/>
              <w:keepLines w:val="0"/>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96407BD" w14:textId="77777777" w:rsidR="003B5054" w:rsidRPr="00F9519C" w:rsidRDefault="003B5054" w:rsidP="00316FB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D89D47F"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BA9E91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061340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0615ED7A"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BD3212" w14:textId="77777777" w:rsidR="003B5054" w:rsidRPr="00F9519C" w:rsidRDefault="003B5054" w:rsidP="00316FB0">
            <w:pPr>
              <w:pStyle w:val="TAC"/>
              <w:keepNext w:val="0"/>
              <w:keepLines w:val="0"/>
              <w:rPr>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2436DB2B" w14:textId="77777777" w:rsidR="003B5054" w:rsidRPr="00F9519C" w:rsidRDefault="003B5054" w:rsidP="00316FB0">
            <w:pPr>
              <w:pStyle w:val="TAC"/>
              <w:keepNext w:val="0"/>
              <w:keepLines w:val="0"/>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6782D98F" w14:textId="77777777" w:rsidR="003B5054" w:rsidRPr="00F9519C" w:rsidRDefault="003B5054" w:rsidP="00316FB0">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E13418" w14:textId="77777777" w:rsidR="003B5054" w:rsidRPr="00F9519C" w:rsidRDefault="003B5054" w:rsidP="00316FB0">
            <w:pPr>
              <w:pStyle w:val="TAC"/>
              <w:keepNext w:val="0"/>
              <w:keepLines w:val="0"/>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7983AD5" w14:textId="77777777" w:rsidR="003B5054" w:rsidRPr="00F9519C" w:rsidRDefault="003B5054" w:rsidP="00316FB0">
            <w:pPr>
              <w:pStyle w:val="TAC"/>
              <w:keepNext w:val="0"/>
              <w:keepLines w:val="0"/>
              <w:rPr>
                <w:lang w:eastAsia="zh-CN"/>
              </w:rPr>
            </w:pPr>
            <w:r w:rsidRPr="000B13D8">
              <w:rPr>
                <w:rFonts w:hint="eastAsia"/>
                <w:lang w:eastAsia="zh-CN"/>
              </w:rPr>
              <w:t>0</w:t>
            </w:r>
            <w:r w:rsidRPr="000B13D8">
              <w:rPr>
                <w:lang w:eastAsia="zh-CN"/>
              </w:rPr>
              <w:t>.5</w:t>
            </w:r>
          </w:p>
        </w:tc>
      </w:tr>
      <w:tr w:rsidR="003B5054" w:rsidRPr="00F9519C" w14:paraId="3DFD7A9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2440A9C" w14:textId="77777777" w:rsidR="003B5054" w:rsidRPr="00F9519C" w:rsidRDefault="003B5054" w:rsidP="00316FB0">
            <w:pPr>
              <w:pStyle w:val="TAC"/>
              <w:keepNext w:val="0"/>
              <w:keepLines w:val="0"/>
            </w:pPr>
            <w:r w:rsidRPr="00F9519C">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757B95E"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B6F3BE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55A6802" w14:textId="77777777" w:rsidR="003B5054" w:rsidRPr="00F9519C" w:rsidRDefault="003B5054" w:rsidP="00316FB0">
            <w:pPr>
              <w:pStyle w:val="TAC"/>
              <w:keepNext w:val="0"/>
              <w:keepLines w:val="0"/>
              <w:rPr>
                <w:lang w:eastAsia="zh-CN"/>
              </w:rPr>
            </w:pPr>
            <w:r w:rsidRPr="00F9519C">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54F311" w14:textId="77777777" w:rsidR="003B5054" w:rsidRPr="00F9519C" w:rsidRDefault="003B5054" w:rsidP="00316FB0">
            <w:pPr>
              <w:pStyle w:val="TAC"/>
              <w:keepNext w:val="0"/>
              <w:keepLines w:val="0"/>
              <w:rPr>
                <w:lang w:eastAsia="zh-CN"/>
              </w:rPr>
            </w:pPr>
            <w:r w:rsidRPr="00F9519C">
              <w:rPr>
                <w:rFonts w:hint="eastAsia"/>
                <w:lang w:eastAsia="zh-CN"/>
              </w:rPr>
              <w:t>-</w:t>
            </w:r>
          </w:p>
        </w:tc>
      </w:tr>
      <w:tr w:rsidR="003B5054" w:rsidRPr="00F9519C" w14:paraId="57B305AF"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054BB29" w14:textId="77777777" w:rsidR="003B5054" w:rsidRPr="00F9519C" w:rsidRDefault="003B5054" w:rsidP="00316FB0">
            <w:pPr>
              <w:pStyle w:val="TAC"/>
              <w:keepNext w:val="0"/>
              <w:keepLines w:val="0"/>
            </w:pPr>
            <w:r w:rsidRPr="00F9519C">
              <w:rPr>
                <w:rFonts w:eastAsia="等线"/>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0D9CF89A"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F9E437"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B4FBA1" w14:textId="77777777" w:rsidR="003B5054" w:rsidRPr="00F9519C" w:rsidRDefault="003B5054" w:rsidP="00316FB0">
            <w:pPr>
              <w:pStyle w:val="TAC"/>
              <w:keepNext w:val="0"/>
              <w:keepLines w:val="0"/>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262DAC" w14:textId="77777777" w:rsidR="003B5054" w:rsidRPr="00F9519C" w:rsidRDefault="003B5054" w:rsidP="00316FB0">
            <w:pPr>
              <w:pStyle w:val="TAC"/>
              <w:keepNext w:val="0"/>
              <w:keepLines w:val="0"/>
              <w:rPr>
                <w:lang w:eastAsia="zh-CN"/>
              </w:rPr>
            </w:pPr>
            <w:r w:rsidRPr="00F9519C">
              <w:rPr>
                <w:rFonts w:hint="eastAsia"/>
                <w:lang w:eastAsia="zh-CN"/>
              </w:rPr>
              <w:t>-</w:t>
            </w:r>
          </w:p>
        </w:tc>
      </w:tr>
      <w:tr w:rsidR="003B5054" w:rsidRPr="00F9519C" w14:paraId="275FAAD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9EE017D" w14:textId="77777777" w:rsidR="003B5054" w:rsidRPr="00F9519C" w:rsidRDefault="003B5054" w:rsidP="00316FB0">
            <w:pPr>
              <w:pStyle w:val="TAC"/>
              <w:keepNext w:val="0"/>
              <w:keepLines w:val="0"/>
            </w:pPr>
            <w:r w:rsidRPr="00F9519C">
              <w:rPr>
                <w:rFonts w:eastAsia="等线"/>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0ABBD601"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0DA3AD"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4D105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78DA6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060E53C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29B287" w14:textId="77777777" w:rsidR="003B5054" w:rsidRPr="00F9519C" w:rsidRDefault="003B5054" w:rsidP="00316FB0">
            <w:pPr>
              <w:pStyle w:val="TAC"/>
              <w:keepNext w:val="0"/>
              <w:keepLines w:val="0"/>
            </w:pPr>
            <w:r w:rsidRPr="00F9519C">
              <w:rPr>
                <w:rFonts w:eastAsia="等线"/>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06B2B645" w14:textId="77777777" w:rsidR="003B5054" w:rsidRPr="00F9519C" w:rsidRDefault="003B5054" w:rsidP="00316FB0">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0724A6"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15B4E4"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C97EB3"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15E17FFA"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EB095FD" w14:textId="77777777" w:rsidR="003B5054" w:rsidRPr="00F9519C" w:rsidRDefault="003B5054" w:rsidP="00316FB0">
            <w:pPr>
              <w:pStyle w:val="TAC"/>
              <w:keepNext w:val="0"/>
              <w:keepLines w:val="0"/>
              <w:rPr>
                <w:rFonts w:eastAsia="等线"/>
                <w:lang w:eastAsia="zh-CN"/>
              </w:rPr>
            </w:pPr>
            <w:r>
              <w:rPr>
                <w:rFonts w:eastAsia="等线"/>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0776FA8F" w14:textId="77777777" w:rsidR="003B5054" w:rsidRPr="00F9519C" w:rsidRDefault="003B5054" w:rsidP="00316FB0">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76E5EF" w14:textId="77777777" w:rsidR="003B5054" w:rsidRPr="00F9519C" w:rsidRDefault="003B5054" w:rsidP="00316FB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E60058C" w14:textId="77777777" w:rsidR="003B5054" w:rsidRPr="00F9519C" w:rsidRDefault="003B5054" w:rsidP="00316FB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4C1B24A" w14:textId="77777777" w:rsidR="003B5054" w:rsidRPr="00F9519C" w:rsidRDefault="003B5054" w:rsidP="00316FB0">
            <w:pPr>
              <w:pStyle w:val="TAC"/>
              <w:keepNext w:val="0"/>
              <w:keepLines w:val="0"/>
              <w:rPr>
                <w:lang w:eastAsia="zh-CN"/>
              </w:rPr>
            </w:pPr>
            <w:r>
              <w:rPr>
                <w:lang w:eastAsia="zh-CN"/>
              </w:rPr>
              <w:t>0.4</w:t>
            </w:r>
          </w:p>
        </w:tc>
      </w:tr>
      <w:tr w:rsidR="003B5054" w:rsidRPr="00F9519C" w14:paraId="46BE7D2C"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6F74B0D" w14:textId="77777777" w:rsidR="003B5054" w:rsidRPr="00F9519C" w:rsidRDefault="003B5054" w:rsidP="00316FB0">
            <w:pPr>
              <w:pStyle w:val="TAC"/>
              <w:keepNext w:val="0"/>
              <w:keepLines w:val="0"/>
              <w:rPr>
                <w:rFonts w:eastAsia="等线"/>
                <w:lang w:eastAsia="zh-CN"/>
              </w:rPr>
            </w:pPr>
            <w:r>
              <w:rPr>
                <w:rFonts w:eastAsia="等线"/>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5806F229" w14:textId="77777777" w:rsidR="003B5054" w:rsidRPr="00F9519C" w:rsidRDefault="003B5054" w:rsidP="00316FB0">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84F0D4" w14:textId="77777777" w:rsidR="003B5054" w:rsidRPr="00F9519C" w:rsidRDefault="003B5054" w:rsidP="00316FB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17B801" w14:textId="77777777" w:rsidR="003B5054" w:rsidRPr="00F9519C" w:rsidRDefault="003B5054" w:rsidP="00316FB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8FAC0AC" w14:textId="77777777" w:rsidR="003B5054" w:rsidRPr="00F9519C" w:rsidRDefault="003B5054" w:rsidP="00316FB0">
            <w:pPr>
              <w:pStyle w:val="TAC"/>
              <w:keepNext w:val="0"/>
              <w:keepLines w:val="0"/>
              <w:rPr>
                <w:lang w:eastAsia="zh-CN"/>
              </w:rPr>
            </w:pPr>
            <w:r>
              <w:rPr>
                <w:lang w:eastAsia="zh-CN"/>
              </w:rPr>
              <w:t>0.5</w:t>
            </w:r>
          </w:p>
        </w:tc>
      </w:tr>
      <w:tr w:rsidR="003B5054" w:rsidRPr="00F9519C" w14:paraId="0C01DBE5"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D4D009" w14:textId="77777777" w:rsidR="003B5054" w:rsidRPr="00F9519C" w:rsidRDefault="003B5054" w:rsidP="00316FB0">
            <w:pPr>
              <w:pStyle w:val="TAC"/>
              <w:keepNext w:val="0"/>
              <w:keepLines w:val="0"/>
              <w:rPr>
                <w:rFonts w:eastAsia="等线"/>
                <w:lang w:eastAsia="zh-CN"/>
              </w:rPr>
            </w:pPr>
            <w:r>
              <w:rPr>
                <w:rFonts w:eastAsia="等线"/>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433DB4F2" w14:textId="77777777" w:rsidR="003B5054" w:rsidRPr="00F9519C" w:rsidRDefault="003B5054" w:rsidP="00316FB0">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53934A" w14:textId="77777777" w:rsidR="003B5054" w:rsidRPr="00F9519C" w:rsidRDefault="003B5054" w:rsidP="00316FB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463C85" w14:textId="77777777" w:rsidR="003B5054" w:rsidRPr="00F9519C" w:rsidRDefault="003B5054" w:rsidP="00316FB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78CB4D4" w14:textId="77777777" w:rsidR="003B5054" w:rsidRPr="00F9519C" w:rsidRDefault="003B5054" w:rsidP="00316FB0">
            <w:pPr>
              <w:pStyle w:val="TAC"/>
              <w:keepNext w:val="0"/>
              <w:keepLines w:val="0"/>
              <w:rPr>
                <w:lang w:eastAsia="zh-CN"/>
              </w:rPr>
            </w:pPr>
            <w:r>
              <w:rPr>
                <w:lang w:eastAsia="zh-CN"/>
              </w:rPr>
              <w:t>0.5</w:t>
            </w:r>
          </w:p>
        </w:tc>
      </w:tr>
      <w:tr w:rsidR="003B5054" w:rsidRPr="00F9519C" w14:paraId="77F7EF5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5DA07B" w14:textId="77777777" w:rsidR="003B5054" w:rsidRPr="00F9519C" w:rsidRDefault="003B5054" w:rsidP="00316FB0">
            <w:pPr>
              <w:pStyle w:val="TAC"/>
              <w:keepNext w:val="0"/>
              <w:keepLines w:val="0"/>
              <w:rPr>
                <w:rFonts w:eastAsia="等线"/>
                <w:lang w:eastAsia="zh-CN"/>
              </w:rPr>
            </w:pPr>
            <w:r w:rsidRPr="000B13D8">
              <w:rPr>
                <w:rFonts w:eastAsia="等线"/>
                <w:lang w:val="en-US" w:eastAsia="zh-CN"/>
              </w:rPr>
              <w:t>CA_n1-n</w:t>
            </w:r>
            <w:r>
              <w:rPr>
                <w:rFonts w:eastAsia="等线"/>
                <w:lang w:val="en-US" w:eastAsia="zh-CN"/>
              </w:rPr>
              <w:t>20</w:t>
            </w:r>
            <w:r w:rsidRPr="000B13D8">
              <w:rPr>
                <w:rFonts w:eastAsia="等线"/>
                <w:lang w:val="en-US" w:eastAsia="zh-CN"/>
              </w:rPr>
              <w:t>-n</w:t>
            </w:r>
            <w:r>
              <w:rPr>
                <w:rFonts w:eastAsia="等线"/>
                <w:lang w:val="en-US" w:eastAsia="zh-CN"/>
              </w:rPr>
              <w:t>67</w:t>
            </w:r>
            <w:r w:rsidRPr="000B13D8">
              <w:rPr>
                <w:rFonts w:eastAsia="等线"/>
                <w:lang w:val="en-US" w:eastAsia="zh-CN"/>
              </w:rPr>
              <w:t>-n7</w:t>
            </w:r>
            <w:r>
              <w:rPr>
                <w:rFonts w:eastAsia="等线"/>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28E262AE" w14:textId="77777777" w:rsidR="003B5054" w:rsidRPr="00F9519C" w:rsidRDefault="003B5054" w:rsidP="00316FB0">
            <w:pPr>
              <w:pStyle w:val="TAC"/>
              <w:keepNext w:val="0"/>
              <w:keepLines w:val="0"/>
              <w:rPr>
                <w:rFonts w:eastAsia="等线"/>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F07871" w14:textId="77777777" w:rsidR="003B5054" w:rsidRPr="00F9519C" w:rsidRDefault="003B5054" w:rsidP="00316FB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49489E" w14:textId="77777777" w:rsidR="003B5054" w:rsidRPr="00F9519C" w:rsidRDefault="003B5054" w:rsidP="00316FB0">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738666" w14:textId="77777777" w:rsidR="003B5054" w:rsidRPr="00F9519C" w:rsidRDefault="003B5054" w:rsidP="00316FB0">
            <w:pPr>
              <w:pStyle w:val="TAC"/>
              <w:keepNext w:val="0"/>
              <w:keepLines w:val="0"/>
              <w:rPr>
                <w:lang w:eastAsia="zh-CN"/>
              </w:rPr>
            </w:pPr>
            <w:r w:rsidRPr="000B13D8">
              <w:rPr>
                <w:rFonts w:hint="eastAsia"/>
                <w:lang w:eastAsia="zh-CN"/>
              </w:rPr>
              <w:t>0</w:t>
            </w:r>
            <w:r w:rsidRPr="000B13D8">
              <w:rPr>
                <w:lang w:eastAsia="zh-CN"/>
              </w:rPr>
              <w:t>.5</w:t>
            </w:r>
          </w:p>
        </w:tc>
      </w:tr>
      <w:tr w:rsidR="003B5054" w:rsidRPr="00F9519C" w14:paraId="44F5A7CC"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A4BE6E" w14:textId="77777777" w:rsidR="003B5054" w:rsidRPr="00F9519C" w:rsidRDefault="003B5054" w:rsidP="00316FB0">
            <w:pPr>
              <w:pStyle w:val="TAC"/>
              <w:keepNext w:val="0"/>
              <w:keepLines w:val="0"/>
              <w:rPr>
                <w:rFonts w:eastAsia="等线"/>
                <w:lang w:eastAsia="zh-CN"/>
              </w:rPr>
            </w:pPr>
            <w:r>
              <w:rPr>
                <w:rFonts w:eastAsia="等线"/>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342A713B" w14:textId="77777777" w:rsidR="003B5054" w:rsidRPr="00F9519C" w:rsidRDefault="003B5054" w:rsidP="00316FB0">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46B43B" w14:textId="77777777" w:rsidR="003B5054" w:rsidRPr="00F9519C" w:rsidRDefault="003B5054" w:rsidP="00316FB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7D266E" w14:textId="77777777" w:rsidR="003B5054" w:rsidRPr="00F9519C" w:rsidRDefault="003B5054" w:rsidP="00316FB0">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38327C" w14:textId="77777777" w:rsidR="003B5054" w:rsidRPr="00F9519C" w:rsidRDefault="003B5054" w:rsidP="00316FB0">
            <w:pPr>
              <w:pStyle w:val="TAC"/>
              <w:keepNext w:val="0"/>
              <w:keepLines w:val="0"/>
              <w:rPr>
                <w:lang w:eastAsia="zh-CN"/>
              </w:rPr>
            </w:pPr>
            <w:r>
              <w:rPr>
                <w:lang w:eastAsia="zh-CN"/>
              </w:rPr>
              <w:t>0.5</w:t>
            </w:r>
          </w:p>
        </w:tc>
      </w:tr>
      <w:tr w:rsidR="003B5054" w:rsidRPr="00F9519C" w14:paraId="7317C52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331467" w14:textId="77777777" w:rsidR="003B5054" w:rsidRPr="00F9519C" w:rsidRDefault="003B5054" w:rsidP="00316FB0">
            <w:pPr>
              <w:pStyle w:val="TAC"/>
              <w:keepNext w:val="0"/>
              <w:keepLines w:val="0"/>
              <w:rPr>
                <w:rFonts w:eastAsia="等线"/>
                <w:lang w:eastAsia="zh-CN"/>
              </w:rPr>
            </w:pPr>
            <w:r w:rsidRPr="00F9519C">
              <w:rPr>
                <w:rFonts w:eastAsia="等线"/>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05A27E5A" w14:textId="77777777" w:rsidR="003B5054" w:rsidRPr="00F9519C" w:rsidRDefault="003B5054" w:rsidP="00316FB0">
            <w:pPr>
              <w:pStyle w:val="TAC"/>
              <w:keepNext w:val="0"/>
              <w:keepLines w:val="0"/>
              <w:rPr>
                <w:rFonts w:eastAsia="等线"/>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D5E862" w14:textId="77777777" w:rsidR="003B5054" w:rsidRPr="00F9519C" w:rsidRDefault="003B5054" w:rsidP="00316FB0">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40DF74"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C9358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1697D84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1F330B9" w14:textId="77777777" w:rsidR="003B5054" w:rsidRPr="00F9519C" w:rsidRDefault="003B5054" w:rsidP="00316FB0">
            <w:pPr>
              <w:pStyle w:val="TAC"/>
              <w:keepNext w:val="0"/>
              <w:keepLines w:val="0"/>
              <w:rPr>
                <w:rFonts w:eastAsia="等线"/>
              </w:rPr>
            </w:pPr>
            <w:r w:rsidRPr="00F9519C">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19A11508" w14:textId="77777777" w:rsidR="003B5054" w:rsidRPr="00F9519C" w:rsidRDefault="003B5054" w:rsidP="00316FB0">
            <w:pPr>
              <w:pStyle w:val="TAC"/>
              <w:keepNext w:val="0"/>
              <w:keepLines w:val="0"/>
              <w:rPr>
                <w:rFonts w:eastAsia="等线"/>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B09611" w14:textId="77777777" w:rsidR="003B5054" w:rsidRPr="00F9519C" w:rsidRDefault="003B5054" w:rsidP="00316FB0">
            <w:pPr>
              <w:pStyle w:val="TAC"/>
              <w:keepNext w:val="0"/>
              <w:keepLines w:val="0"/>
              <w:rPr>
                <w:rFonts w:eastAsia="等线"/>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9F2ED"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694564"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7CB12CB4"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A502807" w14:textId="77777777" w:rsidR="003B5054" w:rsidRPr="00F9519C" w:rsidRDefault="003B5054" w:rsidP="00316FB0">
            <w:pPr>
              <w:pStyle w:val="TAC"/>
              <w:keepNext w:val="0"/>
              <w:keepLines w:val="0"/>
            </w:pPr>
            <w:r w:rsidRPr="00F9519C">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501C7C65"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DCFF1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32EB60"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7C896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7666728C"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40CFD3D" w14:textId="77777777" w:rsidR="003B5054" w:rsidRPr="00F9519C" w:rsidRDefault="003B5054" w:rsidP="00316FB0">
            <w:pPr>
              <w:pStyle w:val="TAC"/>
              <w:keepNext w:val="0"/>
              <w:keepLines w:val="0"/>
            </w:pPr>
            <w:r w:rsidRPr="00F9519C">
              <w:rPr>
                <w:rFonts w:eastAsia="等线"/>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715BCCC6" w14:textId="77777777" w:rsidR="003B5054" w:rsidRPr="00F9519C" w:rsidRDefault="003B5054" w:rsidP="00316FB0">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CBA9E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432624"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1B17A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76659B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4556C0" w14:textId="77777777" w:rsidR="003B5054" w:rsidRPr="00F9519C" w:rsidRDefault="003B5054" w:rsidP="00316FB0">
            <w:pPr>
              <w:pStyle w:val="TAC"/>
              <w:keepNext w:val="0"/>
              <w:keepLines w:val="0"/>
              <w:rPr>
                <w:rFonts w:eastAsia="等线"/>
              </w:rPr>
            </w:pPr>
            <w:r w:rsidRPr="00F9519C">
              <w:rPr>
                <w:rFonts w:eastAsia="等线"/>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261DE130" w14:textId="77777777" w:rsidR="003B5054" w:rsidRPr="00F9519C" w:rsidRDefault="003B5054" w:rsidP="00316FB0">
            <w:pPr>
              <w:pStyle w:val="TAC"/>
              <w:keepNext w:val="0"/>
              <w:keepLines w:val="0"/>
              <w:rPr>
                <w:rFonts w:eastAsia="等线"/>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54B551"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BCDE2F" w14:textId="77777777" w:rsidR="003B5054" w:rsidRPr="00F9519C" w:rsidRDefault="003B5054" w:rsidP="00316FB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FA4914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3482333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8B894F" w14:textId="77777777" w:rsidR="003B5054" w:rsidRPr="00F9519C" w:rsidRDefault="003B5054" w:rsidP="00316FB0">
            <w:pPr>
              <w:pStyle w:val="TAC"/>
              <w:keepNext w:val="0"/>
              <w:keepLines w:val="0"/>
              <w:rPr>
                <w:rFonts w:eastAsia="等线"/>
              </w:rPr>
            </w:pPr>
            <w:r w:rsidRPr="00F9519C">
              <w:rPr>
                <w:rFonts w:eastAsia="等线"/>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301F6368" w14:textId="77777777" w:rsidR="003B5054" w:rsidRPr="00F9519C" w:rsidRDefault="003B5054" w:rsidP="00316FB0">
            <w:pPr>
              <w:pStyle w:val="TAC"/>
              <w:keepNext w:val="0"/>
              <w:keepLines w:val="0"/>
              <w:rPr>
                <w:rFonts w:eastAsia="等线"/>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35601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B49EAE" w14:textId="77777777" w:rsidR="003B5054" w:rsidRPr="00F9519C" w:rsidRDefault="003B5054" w:rsidP="00316FB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538863B"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7A662174"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01F39E26" w14:textId="77777777" w:rsidR="003B5054" w:rsidRPr="00F9519C" w:rsidRDefault="003B5054" w:rsidP="00316FB0">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A06D11F" w14:textId="77777777" w:rsidR="003B5054" w:rsidRPr="00F9519C" w:rsidRDefault="003B5054" w:rsidP="00316FB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9190BE"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56AAAF4" w14:textId="77777777" w:rsidR="003B5054" w:rsidRPr="00F9519C" w:rsidRDefault="003B5054" w:rsidP="00316FB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2D3C10"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B0B858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B1E51DB" w14:textId="77777777" w:rsidR="003B5054" w:rsidRPr="00F9519C" w:rsidRDefault="003B5054" w:rsidP="00316FB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5371BFF" w14:textId="77777777" w:rsidR="003B5054" w:rsidRPr="00F9519C" w:rsidRDefault="003B5054" w:rsidP="00316FB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39CC84"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67DDB7" w14:textId="77777777" w:rsidR="003B5054" w:rsidRPr="00F9519C" w:rsidRDefault="003B5054" w:rsidP="00316FB0">
            <w:pPr>
              <w:pStyle w:val="TAC"/>
              <w:keepNext w:val="0"/>
              <w:keepLines w:val="0"/>
              <w:rPr>
                <w:lang w:eastAsia="ja-JP"/>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B16F6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6E3E1C5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40F68D5" w14:textId="77777777" w:rsidR="003B5054" w:rsidRPr="00F9519C" w:rsidRDefault="003B5054" w:rsidP="00316FB0">
            <w:pPr>
              <w:pStyle w:val="TAC"/>
              <w:keepNext w:val="0"/>
              <w:keepLines w:val="0"/>
              <w:rPr>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0E35A1D4" w14:textId="77777777" w:rsidR="003B5054" w:rsidRPr="00F9519C" w:rsidRDefault="003B5054" w:rsidP="00316FB0">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8DEB9A" w14:textId="77777777" w:rsidR="003B5054" w:rsidRPr="00F9519C" w:rsidRDefault="003B5054" w:rsidP="00316FB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1944583" w14:textId="77777777" w:rsidR="003B5054" w:rsidRPr="00F9519C" w:rsidRDefault="003B5054" w:rsidP="00316FB0">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3BB93C" w14:textId="77777777" w:rsidR="003B5054" w:rsidRPr="00F9519C" w:rsidRDefault="003B5054" w:rsidP="00316FB0">
            <w:pPr>
              <w:pStyle w:val="TAC"/>
              <w:keepNext w:val="0"/>
              <w:keepLines w:val="0"/>
              <w:rPr>
                <w:lang w:eastAsia="zh-CN"/>
              </w:rPr>
            </w:pPr>
            <w:r>
              <w:rPr>
                <w:lang w:eastAsia="zh-CN"/>
              </w:rPr>
              <w:t>0.5</w:t>
            </w:r>
          </w:p>
        </w:tc>
      </w:tr>
      <w:tr w:rsidR="003B5054" w:rsidRPr="00F9519C" w14:paraId="45DB549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D33FBA" w14:textId="77777777" w:rsidR="003B5054" w:rsidRPr="00F9519C" w:rsidRDefault="003B5054" w:rsidP="00316FB0">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4640ACE5" w14:textId="77777777" w:rsidR="003B5054" w:rsidRPr="00F9519C" w:rsidRDefault="003B5054" w:rsidP="00316FB0">
            <w:pPr>
              <w:pStyle w:val="TAC"/>
              <w:keepNext w:val="0"/>
              <w:keepLines w:val="0"/>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359D5E" w14:textId="77777777" w:rsidR="003B5054" w:rsidRPr="00F9519C" w:rsidRDefault="003B5054" w:rsidP="00316FB0">
            <w:pPr>
              <w:pStyle w:val="TAC"/>
              <w:keepNext w:val="0"/>
              <w:keepLines w:val="0"/>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E2E043" w14:textId="77777777" w:rsidR="003B5054" w:rsidRPr="00F9519C" w:rsidRDefault="003B5054" w:rsidP="00316FB0">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C23E42" w14:textId="77777777" w:rsidR="003B5054" w:rsidRPr="00F9519C" w:rsidRDefault="003B5054" w:rsidP="00316FB0">
            <w:pPr>
              <w:pStyle w:val="TAC"/>
              <w:keepNext w:val="0"/>
              <w:keepLines w:val="0"/>
              <w:rPr>
                <w:lang w:eastAsia="zh-CN"/>
              </w:rPr>
            </w:pPr>
            <w:r w:rsidRPr="000B13D8">
              <w:rPr>
                <w:lang w:eastAsia="zh-CN"/>
              </w:rPr>
              <w:t>0.5</w:t>
            </w:r>
          </w:p>
        </w:tc>
      </w:tr>
      <w:tr w:rsidR="003B5054" w:rsidRPr="00F9519C" w14:paraId="1F139A4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A495DA2" w14:textId="77777777" w:rsidR="003B5054" w:rsidRPr="00F9519C" w:rsidRDefault="003B5054" w:rsidP="00316FB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3B99C07B" w14:textId="77777777" w:rsidR="003B5054" w:rsidRPr="00F9519C" w:rsidRDefault="003B5054" w:rsidP="00316FB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7A041B"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FC35FC" w14:textId="77777777" w:rsidR="003B5054" w:rsidRPr="00F9519C" w:rsidRDefault="003B5054" w:rsidP="00316FB0">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AFC48A" w14:textId="77777777" w:rsidR="003B5054" w:rsidRPr="00F9519C" w:rsidRDefault="003B5054" w:rsidP="00316FB0">
            <w:pPr>
              <w:pStyle w:val="TAC"/>
              <w:keepNext w:val="0"/>
              <w:keepLines w:val="0"/>
              <w:rPr>
                <w:lang w:eastAsia="zh-CN"/>
              </w:rPr>
            </w:pPr>
            <w:r w:rsidRPr="00F9519C">
              <w:rPr>
                <w:lang w:eastAsia="zh-CN"/>
              </w:rPr>
              <w:t>0.5</w:t>
            </w:r>
          </w:p>
        </w:tc>
      </w:tr>
      <w:tr w:rsidR="003B5054" w:rsidRPr="00F9519C" w14:paraId="775DEE0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E118B53" w14:textId="77777777" w:rsidR="003B5054" w:rsidRPr="00F9519C" w:rsidRDefault="003B5054" w:rsidP="00316FB0">
            <w:pPr>
              <w:pStyle w:val="TAC"/>
              <w:keepNext w:val="0"/>
              <w:keepLines w:val="0"/>
              <w:rPr>
                <w:lang w:eastAsia="zh-CN"/>
              </w:rPr>
            </w:pPr>
            <w:r w:rsidRPr="00F9519C">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121AD595" w14:textId="77777777" w:rsidR="003B5054" w:rsidRPr="00F9519C" w:rsidRDefault="003B5054" w:rsidP="00316FB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A807438"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F75FF0" w14:textId="77777777" w:rsidR="003B5054" w:rsidRPr="00F9519C" w:rsidRDefault="003B5054" w:rsidP="00316FB0">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9283AA0" w14:textId="77777777" w:rsidR="003B5054" w:rsidRPr="00F9519C" w:rsidRDefault="003B5054" w:rsidP="00316FB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3B5054" w:rsidRPr="00F9519C" w14:paraId="662CECC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982786F" w14:textId="77777777" w:rsidR="003B5054" w:rsidRPr="00F9519C" w:rsidRDefault="003B5054" w:rsidP="00316FB0">
            <w:pPr>
              <w:pStyle w:val="TAC"/>
              <w:keepNext w:val="0"/>
              <w:keepLines w:val="0"/>
              <w:rPr>
                <w:lang w:eastAsia="zh-CN"/>
              </w:rPr>
            </w:pPr>
            <w:r w:rsidRPr="00F9519C">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4D532326"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784711"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4B1DFB" w14:textId="77777777" w:rsidR="003B5054" w:rsidRPr="00F9519C" w:rsidRDefault="003B5054" w:rsidP="00316FB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CA18F9" w14:textId="77777777" w:rsidR="003B5054" w:rsidRPr="00F9519C" w:rsidRDefault="003B5054" w:rsidP="00316FB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B5054" w:rsidRPr="00F9519C" w14:paraId="574E3A3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84BD40" w14:textId="77777777" w:rsidR="003B5054" w:rsidRPr="00F9519C" w:rsidRDefault="003B5054" w:rsidP="00316FB0">
            <w:pPr>
              <w:pStyle w:val="TAC"/>
              <w:keepNext w:val="0"/>
              <w:keepLines w:val="0"/>
            </w:pPr>
            <w:r w:rsidRPr="00F9519C">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535D1F1C" w14:textId="77777777" w:rsidR="003B5054" w:rsidRPr="00F9519C" w:rsidRDefault="003B5054" w:rsidP="00316FB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67F4D5D"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C7BA9B" w14:textId="77777777" w:rsidR="003B5054" w:rsidRPr="00F9519C" w:rsidRDefault="003B5054" w:rsidP="00316FB0">
            <w:pPr>
              <w:pStyle w:val="TAC"/>
              <w:keepNext w:val="0"/>
              <w:keepLines w:val="0"/>
              <w:rPr>
                <w:lang w:eastAsia="zh-CN"/>
              </w:rPr>
            </w:pPr>
            <w:r w:rsidRPr="00F9519C">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4EB3A3"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r>
      <w:tr w:rsidR="003B5054" w:rsidRPr="00F9519C" w14:paraId="1EAF1EAF"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1B8307" w14:textId="77777777" w:rsidR="003B5054" w:rsidRPr="00F9519C" w:rsidRDefault="003B5054" w:rsidP="00316FB0">
            <w:pPr>
              <w:pStyle w:val="TAC"/>
              <w:keepNext w:val="0"/>
              <w:keepLines w:val="0"/>
            </w:pPr>
            <w:r w:rsidRPr="00F9519C">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0D7E8ED8" w14:textId="77777777" w:rsidR="003B5054" w:rsidRPr="00F9519C" w:rsidRDefault="003B5054" w:rsidP="00316FB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B3AAC24"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EAB958" w14:textId="77777777" w:rsidR="003B5054" w:rsidRPr="00F9519C" w:rsidRDefault="003B5054" w:rsidP="00316FB0">
            <w:pPr>
              <w:pStyle w:val="TAC"/>
              <w:keepNext w:val="0"/>
              <w:keepLines w:val="0"/>
              <w:rPr>
                <w:lang w:eastAsia="zh-CN"/>
              </w:rPr>
            </w:pPr>
            <w:r w:rsidRPr="00F9519C">
              <w:rPr>
                <w:rFonts w:hint="eastAsia"/>
                <w:bCs/>
                <w:lang w:eastAsia="zh-CN"/>
              </w:rPr>
              <w:t>0</w:t>
            </w:r>
            <w:r w:rsidRPr="00F9519C">
              <w:rPr>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D53DC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474C07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38E5EF" w14:textId="77777777" w:rsidR="003B5054" w:rsidRPr="00F9519C" w:rsidRDefault="003B5054" w:rsidP="00316FB0">
            <w:pPr>
              <w:pStyle w:val="TAC"/>
              <w:keepNext w:val="0"/>
              <w:keepLines w:val="0"/>
            </w:pPr>
            <w:r w:rsidRPr="00F9519C">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04D9CACF" w14:textId="77777777" w:rsidR="003B5054" w:rsidRPr="00F9519C" w:rsidRDefault="003B5054" w:rsidP="00316FB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32461787"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0175F3" w14:textId="77777777" w:rsidR="003B5054" w:rsidRPr="00F9519C" w:rsidRDefault="003B5054" w:rsidP="00316FB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4116D84C"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44F872F"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E085B71" w14:textId="77777777" w:rsidR="003B5054" w:rsidRPr="00F9519C" w:rsidRDefault="003B5054" w:rsidP="00316FB0">
            <w:pPr>
              <w:pStyle w:val="TAC"/>
              <w:keepNext w:val="0"/>
              <w:keepLines w:val="0"/>
            </w:pPr>
            <w:r w:rsidRPr="00F9519C">
              <w:rPr>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1A8B919" w14:textId="77777777" w:rsidR="003B5054" w:rsidRPr="00F9519C" w:rsidRDefault="003B5054" w:rsidP="00316FB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0D1ACA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6D961D3"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8ACFB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.4</w:t>
            </w:r>
          </w:p>
        </w:tc>
      </w:tr>
      <w:tr w:rsidR="003B5054" w:rsidRPr="00F9519C" w14:paraId="1BC15DD5"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A01D88A" w14:textId="77777777" w:rsidR="003B5054" w:rsidRPr="00F9519C" w:rsidRDefault="003B5054" w:rsidP="00316FB0">
            <w:pPr>
              <w:pStyle w:val="TAC"/>
              <w:keepNext w:val="0"/>
              <w:keepLines w:val="0"/>
            </w:pPr>
            <w:r w:rsidRPr="00F9519C">
              <w:rPr>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3DCDE07" w14:textId="77777777" w:rsidR="003B5054" w:rsidRPr="00F9519C" w:rsidRDefault="003B5054" w:rsidP="00316FB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3E9FB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C81FBE9"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A9D79C"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3709A8FF"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439660E" w14:textId="77777777" w:rsidR="003B5054" w:rsidRPr="00F9519C" w:rsidRDefault="003B5054" w:rsidP="00316FB0">
            <w:pPr>
              <w:pStyle w:val="TAC"/>
              <w:keepNext w:val="0"/>
              <w:keepLines w:val="0"/>
            </w:pPr>
            <w:r w:rsidRPr="00F9519C">
              <w:rPr>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090D1157" w14:textId="77777777" w:rsidR="003B5054" w:rsidRPr="00F9519C" w:rsidRDefault="003B5054" w:rsidP="00316FB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5ED97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2C8D603"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C704A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6B7EC77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8A518EE" w14:textId="77777777" w:rsidR="003B5054" w:rsidRPr="00F9519C" w:rsidRDefault="003B5054" w:rsidP="00316FB0">
            <w:pPr>
              <w:pStyle w:val="TAC"/>
              <w:keepNext w:val="0"/>
              <w:keepLines w:val="0"/>
              <w:rPr>
                <w:lang w:eastAsia="zh-CN"/>
              </w:rPr>
            </w:pPr>
            <w:r w:rsidRPr="00F9519C">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40BA1137" w14:textId="77777777" w:rsidR="003B5054" w:rsidRPr="00F9519C" w:rsidRDefault="003B5054" w:rsidP="00316FB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D335202"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DDE732" w14:textId="77777777" w:rsidR="003B5054" w:rsidRPr="00F9519C" w:rsidRDefault="003B5054" w:rsidP="00316FB0">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FFB6C83" w14:textId="77777777" w:rsidR="003B5054" w:rsidRPr="00F9519C" w:rsidRDefault="003B5054" w:rsidP="00316FB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3B5054" w:rsidRPr="00F9519C" w14:paraId="3857A748"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9B6ED07" w14:textId="77777777" w:rsidR="003B5054" w:rsidRPr="00F9519C" w:rsidRDefault="003B5054" w:rsidP="00316FB0">
            <w:pPr>
              <w:pStyle w:val="TAC"/>
              <w:keepNext w:val="0"/>
              <w:keepLines w:val="0"/>
              <w:rPr>
                <w:lang w:eastAsia="zh-CN"/>
              </w:rPr>
            </w:pPr>
            <w:r w:rsidRPr="00F9519C">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79B02CC9"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B315F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5EF482" w14:textId="77777777" w:rsidR="003B5054" w:rsidRPr="00F9519C" w:rsidRDefault="003B5054" w:rsidP="00316FB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D6ED3B" w14:textId="77777777" w:rsidR="003B5054" w:rsidRPr="00F9519C" w:rsidRDefault="003B5054" w:rsidP="00316FB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B5054" w:rsidRPr="00F9519C" w14:paraId="59FB462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5B94D80" w14:textId="77777777" w:rsidR="003B5054" w:rsidRPr="00F9519C" w:rsidRDefault="003B5054" w:rsidP="00316FB0">
            <w:pPr>
              <w:pStyle w:val="TAC"/>
              <w:keepNext w:val="0"/>
              <w:keepLines w:val="0"/>
              <w:rPr>
                <w:lang w:eastAsia="zh-CN"/>
              </w:rPr>
            </w:pPr>
            <w:r w:rsidRPr="00F9519C">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00DEE0E6"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66904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B9BA86" w14:textId="77777777" w:rsidR="003B5054" w:rsidRPr="00F9519C" w:rsidRDefault="003B5054" w:rsidP="00316FB0">
            <w:pPr>
              <w:pStyle w:val="TAC"/>
              <w:keepNext w:val="0"/>
              <w:keepLines w:val="0"/>
              <w:rPr>
                <w:rFonts w:eastAsia="Malgun Gothic"/>
                <w:lang w:eastAsia="ko-KR"/>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359E01" w14:textId="77777777" w:rsidR="003B5054" w:rsidRPr="00F9519C" w:rsidRDefault="003B5054" w:rsidP="00316FB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B5054" w:rsidRPr="00F9519C" w14:paraId="7ABD013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7BE61EB" w14:textId="77777777" w:rsidR="003B5054" w:rsidRPr="00F9519C" w:rsidRDefault="003B5054" w:rsidP="00316FB0">
            <w:pPr>
              <w:pStyle w:val="TAC"/>
              <w:keepNext w:val="0"/>
              <w:keepLines w:val="0"/>
              <w:rPr>
                <w:lang w:eastAsia="zh-CN"/>
              </w:rPr>
            </w:pPr>
            <w:r w:rsidRPr="00F9519C">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7DBF267F" w14:textId="77777777" w:rsidR="003B5054" w:rsidRPr="00F9519C" w:rsidRDefault="003B5054" w:rsidP="00316FB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934C3D5"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499938" w14:textId="77777777" w:rsidR="003B5054" w:rsidRPr="00F9519C" w:rsidRDefault="003B5054" w:rsidP="00316FB0">
            <w:pPr>
              <w:pStyle w:val="TAC"/>
              <w:keepNext w:val="0"/>
              <w:keepLines w:val="0"/>
              <w:rPr>
                <w:rFonts w:eastAsia="Malgun Gothic"/>
                <w:lang w:eastAsia="ko-KR"/>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6A87E730" w14:textId="77777777" w:rsidR="003B5054" w:rsidRPr="00F9519C" w:rsidRDefault="003B5054" w:rsidP="00316FB0">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3B5054" w:rsidRPr="00F9519C" w14:paraId="69195BBA"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E48095" w14:textId="77777777" w:rsidR="003B5054" w:rsidRPr="00F9519C" w:rsidRDefault="003B5054" w:rsidP="00316FB0">
            <w:pPr>
              <w:pStyle w:val="TAC"/>
              <w:keepNext w:val="0"/>
              <w:keepLines w:val="0"/>
              <w:rPr>
                <w:lang w:eastAsia="zh-CN"/>
              </w:rPr>
            </w:pPr>
            <w:r w:rsidRPr="00F9519C">
              <w:rPr>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3C25B9A8" w14:textId="77777777" w:rsidR="003B5054" w:rsidRPr="00F9519C" w:rsidRDefault="003B5054" w:rsidP="00316FB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50409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CAC389" w14:textId="77777777" w:rsidR="003B5054" w:rsidRPr="00F9519C" w:rsidRDefault="003B5054" w:rsidP="00316FB0">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BC4113" w14:textId="77777777" w:rsidR="003B5054" w:rsidRPr="00F9519C" w:rsidRDefault="003B5054" w:rsidP="00316FB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B5054" w:rsidRPr="00F9519C" w14:paraId="0B2A8D8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CE0E915" w14:textId="77777777" w:rsidR="003B5054" w:rsidRPr="00F9519C" w:rsidRDefault="003B5054" w:rsidP="00316FB0">
            <w:pPr>
              <w:pStyle w:val="TAC"/>
              <w:keepNext w:val="0"/>
              <w:keepLines w:val="0"/>
              <w:rPr>
                <w:lang w:eastAsia="zh-CN"/>
              </w:rPr>
            </w:pPr>
            <w:r w:rsidRPr="00F9519C">
              <w:rPr>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2B5A7D6F" w14:textId="77777777" w:rsidR="003B5054" w:rsidRPr="00F9519C" w:rsidRDefault="003B5054" w:rsidP="00316FB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8AC4A5"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A6C60E" w14:textId="77777777" w:rsidR="003B5054" w:rsidRPr="00F9519C" w:rsidRDefault="003B5054" w:rsidP="00316FB0">
            <w:pPr>
              <w:pStyle w:val="TAC"/>
              <w:keepNext w:val="0"/>
              <w:keepLines w:val="0"/>
              <w:rPr>
                <w:rFonts w:eastAsia="Malgun Gothic"/>
                <w:lang w:eastAsia="ko-KR"/>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808F84D" w14:textId="77777777" w:rsidR="003B5054" w:rsidRPr="00F9519C" w:rsidRDefault="003B5054" w:rsidP="00316FB0">
            <w:pPr>
              <w:pStyle w:val="TAC"/>
              <w:keepNext w:val="0"/>
              <w:keepLines w:val="0"/>
              <w:rPr>
                <w:rFonts w:eastAsiaTheme="minorEastAsia"/>
                <w:lang w:eastAsia="zh-CN"/>
              </w:rPr>
            </w:pPr>
            <w:r w:rsidRPr="00F9519C">
              <w:rPr>
                <w:lang w:eastAsia="zh-CN"/>
              </w:rPr>
              <w:t>0.5</w:t>
            </w:r>
          </w:p>
        </w:tc>
      </w:tr>
      <w:tr w:rsidR="003B5054" w:rsidRPr="00F9519C" w14:paraId="20C22753"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A830DC9" w14:textId="77777777" w:rsidR="003B5054" w:rsidRPr="00F9519C" w:rsidRDefault="003B5054" w:rsidP="00316FB0">
            <w:pPr>
              <w:pStyle w:val="TAC"/>
              <w:keepNext w:val="0"/>
              <w:keepLines w:val="0"/>
              <w:rPr>
                <w:lang w:eastAsia="zh-CN"/>
              </w:rPr>
            </w:pPr>
            <w:r w:rsidRPr="00F9519C">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10B4D142" w14:textId="77777777" w:rsidR="003B5054" w:rsidRPr="00F9519C" w:rsidRDefault="003B5054" w:rsidP="00316FB0">
            <w:pPr>
              <w:pStyle w:val="TAC"/>
              <w:keepNext w:val="0"/>
              <w:keepLines w:val="0"/>
              <w:rPr>
                <w:kern w:val="2"/>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3CC808F" w14:textId="77777777" w:rsidR="003B5054" w:rsidRPr="00F9519C" w:rsidRDefault="003B5054" w:rsidP="00316FB0">
            <w:pPr>
              <w:pStyle w:val="TAC"/>
              <w:keepNext w:val="0"/>
              <w:keepLines w:val="0"/>
              <w:rPr>
                <w:lang w:eastAsia="zh-CN"/>
              </w:rPr>
            </w:pPr>
            <w:r w:rsidRPr="00F9519C">
              <w:rPr>
                <w:lang w:eastAsia="zh-CN"/>
              </w:rPr>
              <w:t>0.5</w:t>
            </w:r>
            <w:r w:rsidRPr="00F9519C">
              <w:rPr>
                <w:vertAlign w:val="superscript"/>
                <w:lang w:eastAsia="zh-CN"/>
              </w:rPr>
              <w:t>1</w:t>
            </w:r>
            <w:r w:rsidRPr="00F9519C">
              <w:rPr>
                <w:lang w:eastAsia="zh-CN"/>
              </w:rPr>
              <w:t xml:space="preserve"> / 1</w:t>
            </w:r>
            <w:r w:rsidRPr="00F9519C">
              <w:rPr>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6CAE8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F70ADA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r>
      <w:tr w:rsidR="003B5054" w:rsidRPr="00F9519C" w14:paraId="0AF6589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36B5E36" w14:textId="77777777" w:rsidR="003B5054" w:rsidRPr="00F9519C" w:rsidRDefault="003B5054" w:rsidP="00316FB0">
            <w:pPr>
              <w:pStyle w:val="TAC"/>
              <w:keepNext w:val="0"/>
              <w:keepLines w:val="0"/>
              <w:rPr>
                <w:lang w:eastAsia="zh-CN"/>
              </w:rPr>
            </w:pPr>
            <w:r w:rsidRPr="00F9519C">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590A2D42" w14:textId="77777777" w:rsidR="003B5054" w:rsidRPr="00F9519C" w:rsidRDefault="003B5054" w:rsidP="00316FB0">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76772F8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567B6EB" w14:textId="77777777" w:rsidR="003B5054" w:rsidRPr="00F9519C" w:rsidRDefault="003B5054" w:rsidP="00316FB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E143E5" w14:textId="77777777" w:rsidR="003B5054" w:rsidRPr="00F9519C" w:rsidRDefault="003B5054" w:rsidP="00316FB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B5054" w:rsidRPr="00F9519C" w14:paraId="15E125B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B1A619" w14:textId="77777777" w:rsidR="003B5054" w:rsidRPr="00F9519C" w:rsidRDefault="003B5054" w:rsidP="00316FB0">
            <w:pPr>
              <w:pStyle w:val="TAC"/>
              <w:keepNext w:val="0"/>
              <w:keepLines w:val="0"/>
              <w:rPr>
                <w:lang w:eastAsia="ja-JP"/>
              </w:rPr>
            </w:pPr>
            <w:r w:rsidRPr="00F9519C">
              <w:rPr>
                <w:lang w:eastAsia="ja-JP"/>
              </w:rPr>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653DCF9E"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52C5A1"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74742C" w14:textId="77777777" w:rsidR="003B5054" w:rsidRPr="00F9519C" w:rsidRDefault="003B5054" w:rsidP="00316FB0">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F99AF2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5458F514"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96FA574" w14:textId="77777777" w:rsidR="003B5054" w:rsidRPr="00F9519C" w:rsidRDefault="003B5054" w:rsidP="00316FB0">
            <w:pPr>
              <w:pStyle w:val="TAC"/>
              <w:keepNext w:val="0"/>
              <w:keepLines w:val="0"/>
            </w:pPr>
            <w:r w:rsidRPr="00F9519C">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4B2B4F26"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882FF5"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EA4AAF7" w14:textId="77777777" w:rsidR="003B5054" w:rsidRPr="00F9519C" w:rsidRDefault="003B5054" w:rsidP="00316FB0">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E3F7ADB"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3B44605C"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3BEF214" w14:textId="77777777" w:rsidR="003B5054" w:rsidRPr="00F9519C" w:rsidRDefault="003B5054" w:rsidP="00316FB0">
            <w:pPr>
              <w:pStyle w:val="TAC"/>
              <w:keepNext w:val="0"/>
              <w:keepLines w:val="0"/>
            </w:pPr>
            <w:r w:rsidRPr="00F9519C">
              <w:rPr>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7F59E618"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DD183C"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F796D4" w14:textId="77777777" w:rsidR="003B5054" w:rsidRPr="00F9519C" w:rsidRDefault="003B5054" w:rsidP="00316FB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62257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546ECE8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317540" w14:textId="77777777" w:rsidR="003B5054" w:rsidRPr="00F9519C" w:rsidRDefault="003B5054" w:rsidP="00316FB0">
            <w:pPr>
              <w:pStyle w:val="TAC"/>
              <w:keepNext w:val="0"/>
              <w:keepLines w:val="0"/>
              <w:rPr>
                <w:lang w:eastAsia="zh-CN"/>
              </w:rPr>
            </w:pPr>
            <w:r w:rsidRPr="00F9519C">
              <w:rPr>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096BEB33" w14:textId="77777777" w:rsidR="003B5054" w:rsidRPr="00F9519C" w:rsidRDefault="003B5054" w:rsidP="00316FB0">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2AB9EE"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2B8DFD" w14:textId="77777777" w:rsidR="003B5054" w:rsidRPr="00F9519C" w:rsidRDefault="003B5054" w:rsidP="00316FB0">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F31B65" w14:textId="77777777" w:rsidR="003B5054" w:rsidRPr="00F9519C" w:rsidRDefault="003B5054" w:rsidP="00316FB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3B5054" w:rsidRPr="00F9519C" w14:paraId="48E96EB4"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F5ECE8" w14:textId="77777777" w:rsidR="003B5054" w:rsidRPr="00F9519C" w:rsidRDefault="003B5054" w:rsidP="00316FB0">
            <w:pPr>
              <w:pStyle w:val="TAC"/>
              <w:keepNext w:val="0"/>
              <w:keepLines w:val="0"/>
              <w:rPr>
                <w:lang w:eastAsia="zh-CN"/>
              </w:rPr>
            </w:pPr>
            <w:r w:rsidRPr="00F9519C">
              <w:rPr>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2A8E4E49" w14:textId="77777777" w:rsidR="003B5054" w:rsidRPr="00F9519C" w:rsidRDefault="003B5054" w:rsidP="00316FB0">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5DFD5E"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CDD77E" w14:textId="77777777" w:rsidR="003B5054" w:rsidRPr="00F9519C" w:rsidRDefault="003B5054" w:rsidP="00316FB0">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D0B62C" w14:textId="77777777" w:rsidR="003B5054" w:rsidRPr="00F9519C" w:rsidRDefault="003B5054" w:rsidP="00316FB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3B5054" w:rsidRPr="00F9519C" w14:paraId="6A4B9F73"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48DC7D" w14:textId="77777777" w:rsidR="003B5054" w:rsidRPr="00F9519C" w:rsidRDefault="003B5054" w:rsidP="00316FB0">
            <w:pPr>
              <w:pStyle w:val="TAC"/>
              <w:keepNext w:val="0"/>
              <w:keepLines w:val="0"/>
              <w:rPr>
                <w:lang w:eastAsia="zh-CN"/>
              </w:rPr>
            </w:pPr>
            <w:r w:rsidRPr="00F9519C">
              <w:rPr>
                <w:lang w:eastAsia="ja-JP"/>
              </w:rPr>
              <w:t>CA_</w:t>
            </w:r>
            <w:r w:rsidRPr="00F9519C">
              <w:rPr>
                <w:lang w:eastAsia="zh-CN"/>
              </w:rPr>
              <w:t>n3</w:t>
            </w:r>
            <w:r w:rsidRPr="00F9519C">
              <w:rPr>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0C3F6CDF"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40691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0CC5DD" w14:textId="77777777" w:rsidR="003B5054" w:rsidRPr="00F9519C" w:rsidRDefault="003B5054" w:rsidP="00316FB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0F8AC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5378C9B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230F097" w14:textId="77777777" w:rsidR="003B5054" w:rsidRPr="00F9519C" w:rsidRDefault="003B5054" w:rsidP="00316FB0">
            <w:pPr>
              <w:pStyle w:val="TAC"/>
              <w:keepNext w:val="0"/>
              <w:keepLines w:val="0"/>
              <w:rPr>
                <w:rFonts w:eastAsia="等线"/>
                <w:lang w:eastAsia="ja-JP"/>
              </w:rPr>
            </w:pPr>
            <w:r w:rsidRPr="00F9519C">
              <w:rPr>
                <w:rFonts w:eastAsia="等线"/>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5A8ACDAF"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01A41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00E750" w14:textId="77777777" w:rsidR="003B5054" w:rsidRPr="00F9519C" w:rsidRDefault="003B5054" w:rsidP="00316FB0">
            <w:pPr>
              <w:pStyle w:val="TAC"/>
              <w:keepNext w:val="0"/>
              <w:keepLines w:val="0"/>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B6C38C"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019D3AAB"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E06FD7" w14:textId="77777777" w:rsidR="003B5054" w:rsidRPr="00F9519C" w:rsidRDefault="003B5054" w:rsidP="00316FB0">
            <w:pPr>
              <w:pStyle w:val="TAC"/>
              <w:keepNext w:val="0"/>
              <w:keepLines w:val="0"/>
              <w:rPr>
                <w:lang w:eastAsia="ja-JP"/>
              </w:rPr>
            </w:pPr>
            <w:r w:rsidRPr="00F9519C">
              <w:rPr>
                <w:lang w:eastAsia="ja-JP"/>
              </w:rPr>
              <w:t>CA_</w:t>
            </w:r>
            <w:r w:rsidRPr="00F9519C">
              <w:rPr>
                <w:lang w:eastAsia="zh-CN"/>
              </w:rPr>
              <w:t>n3</w:t>
            </w:r>
            <w:r w:rsidRPr="00F9519C">
              <w:rPr>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4C2F6193"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BF0F6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BEDBCD" w14:textId="77777777" w:rsidR="003B5054" w:rsidRPr="00F9519C" w:rsidRDefault="003B5054" w:rsidP="00316FB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032B34"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13F40EF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E05E42" w14:textId="77777777" w:rsidR="003B5054" w:rsidRPr="00F9519C" w:rsidRDefault="003B5054" w:rsidP="00316FB0">
            <w:pPr>
              <w:pStyle w:val="TAC"/>
              <w:keepNext w:val="0"/>
              <w:keepLines w:val="0"/>
            </w:pPr>
            <w:r w:rsidRPr="00F9519C">
              <w:rPr>
                <w:lang w:eastAsia="ja-JP"/>
              </w:rPr>
              <w:t>CA_</w:t>
            </w:r>
            <w:r w:rsidRPr="00F9519C">
              <w:rPr>
                <w:lang w:eastAsia="zh-CN"/>
              </w:rPr>
              <w:t>n3</w:t>
            </w:r>
            <w:r w:rsidRPr="00F9519C">
              <w:rPr>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458CBCEE"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38C93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8C47E6" w14:textId="77777777" w:rsidR="003B5054" w:rsidRPr="00F9519C" w:rsidRDefault="003B5054" w:rsidP="00316FB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AF4B9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1938FA6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EEE02B" w14:textId="77777777" w:rsidR="003B5054" w:rsidRPr="00F9519C" w:rsidRDefault="003B5054" w:rsidP="00316FB0">
            <w:pPr>
              <w:pStyle w:val="TAC"/>
              <w:keepNext w:val="0"/>
              <w:keepLines w:val="0"/>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2B1A7B35"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F572D3"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42E8F0" w14:textId="77777777" w:rsidR="003B5054" w:rsidRPr="00F9519C" w:rsidRDefault="003B5054" w:rsidP="00316FB0">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EF0254" w14:textId="77777777" w:rsidR="003B5054" w:rsidRPr="00F9519C" w:rsidRDefault="003B5054" w:rsidP="00316FB0">
            <w:pPr>
              <w:pStyle w:val="TAC"/>
              <w:keepNext w:val="0"/>
              <w:keepLines w:val="0"/>
              <w:rPr>
                <w:lang w:eastAsia="zh-CN"/>
              </w:rPr>
            </w:pPr>
            <w:r w:rsidRPr="00F9519C">
              <w:rPr>
                <w:lang w:eastAsia="zh-CN"/>
              </w:rPr>
              <w:t>0.5</w:t>
            </w:r>
          </w:p>
        </w:tc>
      </w:tr>
      <w:tr w:rsidR="003B5054" w:rsidRPr="00F9519C" w14:paraId="663B982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EB0980" w14:textId="77777777" w:rsidR="003B5054" w:rsidRPr="00F9519C" w:rsidRDefault="003B5054" w:rsidP="00316FB0">
            <w:pPr>
              <w:pStyle w:val="TAC"/>
              <w:keepNext w:val="0"/>
              <w:keepLines w:val="0"/>
              <w:rPr>
                <w:lang w:eastAsia="ja-JP"/>
              </w:rPr>
            </w:pPr>
            <w:r w:rsidRPr="00F9519C">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08D8434D"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9AA59B"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D013D6" w14:textId="77777777" w:rsidR="003B5054" w:rsidRPr="00F9519C" w:rsidRDefault="003B5054" w:rsidP="00316FB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5BB35"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319BAEB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48D6FA" w14:textId="77777777" w:rsidR="003B5054" w:rsidRPr="00F9519C" w:rsidRDefault="003B5054" w:rsidP="00316FB0">
            <w:pPr>
              <w:pStyle w:val="TAC"/>
              <w:keepNext w:val="0"/>
              <w:keepLines w:val="0"/>
              <w:rPr>
                <w:lang w:eastAsia="ja-JP"/>
              </w:rPr>
            </w:pPr>
            <w:r w:rsidRPr="00F9519C">
              <w:rPr>
                <w:lang w:eastAsia="ja-JP"/>
              </w:rPr>
              <w:t>CA_</w:t>
            </w:r>
            <w:r w:rsidRPr="00F9519C">
              <w:rPr>
                <w:lang w:eastAsia="zh-CN"/>
              </w:rPr>
              <w:t>n3</w:t>
            </w:r>
            <w:r w:rsidRPr="00F9519C">
              <w:rPr>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606C013F"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78B23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59CA22" w14:textId="77777777" w:rsidR="003B5054" w:rsidRPr="00F9519C" w:rsidRDefault="003B5054" w:rsidP="00316FB0">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AC789B"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10653D3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C89BB14" w14:textId="77777777" w:rsidR="003B5054" w:rsidRPr="00F9519C" w:rsidRDefault="003B5054" w:rsidP="00316FB0">
            <w:pPr>
              <w:pStyle w:val="TAC"/>
              <w:keepNext w:val="0"/>
              <w:keepLines w:val="0"/>
              <w:rPr>
                <w:lang w:eastAsia="ja-JP"/>
              </w:rPr>
            </w:pPr>
            <w:r w:rsidRPr="00F9519C">
              <w:rPr>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0ADAD4FF"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29EF3D"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CBBE44" w14:textId="77777777" w:rsidR="003B5054" w:rsidRPr="00F9519C" w:rsidRDefault="003B5054" w:rsidP="00316FB0">
            <w:pPr>
              <w:pStyle w:val="TAC"/>
              <w:keepNext w:val="0"/>
              <w:keepLines w:val="0"/>
              <w:rPr>
                <w:rFonts w:eastAsia="Malgun Gothic"/>
                <w:lang w:eastAsia="ko-KR"/>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4F1F00" w14:textId="77777777" w:rsidR="003B5054" w:rsidRPr="00F9519C" w:rsidRDefault="003B5054" w:rsidP="00316FB0">
            <w:pPr>
              <w:pStyle w:val="TAC"/>
              <w:keepNext w:val="0"/>
              <w:keepLines w:val="0"/>
              <w:rPr>
                <w:lang w:eastAsia="zh-CN"/>
              </w:rPr>
            </w:pPr>
            <w:r w:rsidRPr="00F9519C">
              <w:rPr>
                <w:lang w:eastAsia="zh-CN"/>
              </w:rPr>
              <w:t>0.5</w:t>
            </w:r>
          </w:p>
        </w:tc>
      </w:tr>
      <w:tr w:rsidR="003B5054" w:rsidRPr="00F9519C" w14:paraId="6FD8CBF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6E9FDE9" w14:textId="77777777" w:rsidR="003B5054" w:rsidRPr="00F9519C" w:rsidRDefault="003B5054" w:rsidP="00316FB0">
            <w:pPr>
              <w:pStyle w:val="TAC"/>
              <w:keepNext w:val="0"/>
              <w:keepLines w:val="0"/>
              <w:rPr>
                <w:lang w:eastAsia="ja-JP"/>
              </w:rPr>
            </w:pPr>
            <w:r w:rsidRPr="00F9519C">
              <w:rPr>
                <w:rFonts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29BE9D73"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AB1B6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46CAA2" w14:textId="77777777" w:rsidR="003B5054" w:rsidRPr="00F9519C" w:rsidRDefault="003B5054" w:rsidP="00316FB0">
            <w:pPr>
              <w:pStyle w:val="TAC"/>
              <w:keepNext w:val="0"/>
              <w:keepLines w:val="0"/>
              <w:rPr>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D873A2"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5E8ACF53"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15B2D2" w14:textId="77777777" w:rsidR="003B5054" w:rsidRPr="00F9519C" w:rsidRDefault="003B5054" w:rsidP="00316FB0">
            <w:pPr>
              <w:pStyle w:val="TAC"/>
              <w:keepNext w:val="0"/>
              <w:keepLines w:val="0"/>
              <w:rPr>
                <w:rFonts w:cs="Arial"/>
              </w:rPr>
            </w:pPr>
            <w:r w:rsidRPr="00F9519C">
              <w:rPr>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3A7A184D"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031F1B"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CD468C" w14:textId="77777777" w:rsidR="003B5054" w:rsidRPr="00F9519C" w:rsidRDefault="003B5054" w:rsidP="00316FB0">
            <w:pPr>
              <w:pStyle w:val="TAC"/>
              <w:keepNext w:val="0"/>
              <w:keepLines w:val="0"/>
              <w:rPr>
                <w:rFonts w:eastAsia="Malgun Gothic"/>
                <w:lang w:eastAsia="ko-KR"/>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18268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3B02A7D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408B88" w14:textId="77777777" w:rsidR="003B5054" w:rsidRPr="00F9519C" w:rsidRDefault="003B5054" w:rsidP="00316FB0">
            <w:pPr>
              <w:pStyle w:val="TAC"/>
              <w:keepNext w:val="0"/>
              <w:keepLines w:val="0"/>
            </w:pPr>
            <w:r w:rsidRPr="00F9519C">
              <w:rPr>
                <w:rFonts w:eastAsia="等线"/>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5D3594DB" w14:textId="77777777" w:rsidR="003B5054" w:rsidRPr="00F9519C" w:rsidRDefault="003B5054" w:rsidP="00316FB0">
            <w:pPr>
              <w:pStyle w:val="TAC"/>
              <w:keepNext w:val="0"/>
              <w:keepLines w:val="0"/>
              <w:rPr>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9C7517"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44E3E5"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E7C1CD"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r>
      <w:tr w:rsidR="003B5054" w:rsidRPr="00F9519C" w14:paraId="4F8ED1B5"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FECEEAA" w14:textId="77777777" w:rsidR="003B5054" w:rsidRPr="00F9519C" w:rsidRDefault="003B5054" w:rsidP="00316FB0">
            <w:pPr>
              <w:pStyle w:val="TAC"/>
              <w:keepNext w:val="0"/>
              <w:keepLines w:val="0"/>
            </w:pPr>
            <w:r w:rsidRPr="00F9519C">
              <w:rPr>
                <w:rFonts w:eastAsia="等线"/>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6F8CE59E" w14:textId="77777777" w:rsidR="003B5054" w:rsidRPr="00F9519C" w:rsidRDefault="003B5054" w:rsidP="00316FB0">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51D3F7"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3D5E0E"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4E2930"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53D2F02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50FDA3B" w14:textId="77777777" w:rsidR="003B5054" w:rsidRPr="00F9519C" w:rsidRDefault="003B5054" w:rsidP="00316FB0">
            <w:pPr>
              <w:pStyle w:val="TAC"/>
              <w:keepNext w:val="0"/>
              <w:keepLines w:val="0"/>
            </w:pPr>
            <w:r w:rsidRPr="00F9519C">
              <w:rPr>
                <w:rFonts w:eastAsia="等线"/>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3C33DC3B" w14:textId="77777777" w:rsidR="003B5054" w:rsidRPr="00F9519C" w:rsidRDefault="003B5054" w:rsidP="00316FB0">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949242"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BCB1C"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16BE8E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DC288E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E5433AD" w14:textId="77777777" w:rsidR="003B5054" w:rsidRPr="00F9519C" w:rsidRDefault="003B5054" w:rsidP="00316FB0">
            <w:pPr>
              <w:pStyle w:val="TAC"/>
              <w:keepNext w:val="0"/>
              <w:keepLines w:val="0"/>
            </w:pPr>
            <w:r>
              <w:rPr>
                <w:rFonts w:eastAsia="等线"/>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5F4F6B6E" w14:textId="77777777" w:rsidR="003B5054" w:rsidRPr="00F9519C" w:rsidRDefault="003B5054" w:rsidP="00316FB0">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D95745" w14:textId="77777777" w:rsidR="003B5054" w:rsidRPr="00F9519C" w:rsidRDefault="003B5054" w:rsidP="00316FB0">
            <w:pPr>
              <w:pStyle w:val="TAC"/>
              <w:keepNext w:val="0"/>
              <w:keepLines w:val="0"/>
              <w:rPr>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0F5B2A8" w14:textId="77777777" w:rsidR="003B5054" w:rsidRPr="00F9519C" w:rsidRDefault="003B5054" w:rsidP="00316FB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CD3A08A" w14:textId="77777777" w:rsidR="003B5054" w:rsidRPr="00F9519C" w:rsidRDefault="003B5054" w:rsidP="00316FB0">
            <w:pPr>
              <w:pStyle w:val="TAC"/>
              <w:keepNext w:val="0"/>
              <w:keepLines w:val="0"/>
              <w:rPr>
                <w:lang w:eastAsia="zh-CN"/>
              </w:rPr>
            </w:pPr>
            <w:r>
              <w:rPr>
                <w:lang w:eastAsia="zh-CN"/>
              </w:rPr>
              <w:t>0.4</w:t>
            </w:r>
          </w:p>
        </w:tc>
      </w:tr>
      <w:tr w:rsidR="003B5054" w:rsidRPr="00F9519C" w14:paraId="76093F7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B09E2CD" w14:textId="77777777" w:rsidR="003B5054" w:rsidRPr="00F9519C" w:rsidRDefault="003B5054" w:rsidP="00316FB0">
            <w:pPr>
              <w:pStyle w:val="TAC"/>
              <w:keepNext w:val="0"/>
              <w:keepLines w:val="0"/>
            </w:pPr>
            <w:r>
              <w:rPr>
                <w:rFonts w:eastAsia="等线"/>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654E9BC0" w14:textId="77777777" w:rsidR="003B5054" w:rsidRPr="00F9519C" w:rsidRDefault="003B5054" w:rsidP="00316FB0">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BA0752" w14:textId="77777777" w:rsidR="003B5054" w:rsidRPr="00F9519C" w:rsidRDefault="003B5054" w:rsidP="00316FB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B77DD9" w14:textId="77777777" w:rsidR="003B5054" w:rsidRPr="00F9519C" w:rsidRDefault="003B5054" w:rsidP="00316FB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63DC5A" w14:textId="77777777" w:rsidR="003B5054" w:rsidRPr="00F9519C" w:rsidRDefault="003B5054" w:rsidP="00316FB0">
            <w:pPr>
              <w:pStyle w:val="TAC"/>
              <w:keepNext w:val="0"/>
              <w:keepLines w:val="0"/>
              <w:rPr>
                <w:lang w:eastAsia="zh-CN"/>
              </w:rPr>
            </w:pPr>
            <w:r>
              <w:rPr>
                <w:lang w:eastAsia="zh-CN"/>
              </w:rPr>
              <w:t>0.5</w:t>
            </w:r>
          </w:p>
        </w:tc>
      </w:tr>
      <w:tr w:rsidR="003B5054" w:rsidRPr="00F9519C" w14:paraId="47FE24CF"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D478BE" w14:textId="77777777" w:rsidR="003B5054" w:rsidRPr="00F9519C" w:rsidRDefault="003B5054" w:rsidP="00316FB0">
            <w:pPr>
              <w:pStyle w:val="TAC"/>
              <w:keepNext w:val="0"/>
              <w:keepLines w:val="0"/>
            </w:pPr>
            <w:r>
              <w:rPr>
                <w:rFonts w:eastAsia="等线"/>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0128FA01" w14:textId="77777777" w:rsidR="003B5054" w:rsidRPr="00F9519C" w:rsidRDefault="003B5054" w:rsidP="00316FB0">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0B97D6" w14:textId="77777777" w:rsidR="003B5054" w:rsidRPr="00F9519C" w:rsidRDefault="003B5054" w:rsidP="00316FB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CCAB50" w14:textId="77777777" w:rsidR="003B5054" w:rsidRPr="00F9519C" w:rsidRDefault="003B5054" w:rsidP="00316FB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D4CE60" w14:textId="77777777" w:rsidR="003B5054" w:rsidRPr="00F9519C" w:rsidRDefault="003B5054" w:rsidP="00316FB0">
            <w:pPr>
              <w:pStyle w:val="TAC"/>
              <w:keepNext w:val="0"/>
              <w:keepLines w:val="0"/>
              <w:rPr>
                <w:lang w:eastAsia="zh-CN"/>
              </w:rPr>
            </w:pPr>
            <w:r>
              <w:rPr>
                <w:lang w:eastAsia="zh-CN"/>
              </w:rPr>
              <w:t>0.5</w:t>
            </w:r>
          </w:p>
        </w:tc>
      </w:tr>
      <w:tr w:rsidR="003B5054" w:rsidRPr="00F9519C" w14:paraId="75350F4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BD6F8F4" w14:textId="77777777" w:rsidR="003B5054" w:rsidRPr="00F9519C" w:rsidRDefault="003B5054" w:rsidP="00316FB0">
            <w:pPr>
              <w:pStyle w:val="TAC"/>
              <w:keepNext w:val="0"/>
              <w:keepLines w:val="0"/>
              <w:rPr>
                <w:rFonts w:eastAsia="等线"/>
                <w:lang w:eastAsia="zh-CN"/>
              </w:rPr>
            </w:pPr>
            <w:r w:rsidRPr="00F9519C">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0119AE18" w14:textId="77777777" w:rsidR="003B5054" w:rsidRPr="00F9519C" w:rsidRDefault="003B5054" w:rsidP="00316FB0">
            <w:pPr>
              <w:pStyle w:val="TAC"/>
              <w:keepNext w:val="0"/>
              <w:keepLines w:val="0"/>
              <w:rPr>
                <w:rFonts w:eastAsia="等线"/>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386F2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0D6AA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C2AB5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1934BE5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F985111" w14:textId="77777777" w:rsidR="003B5054" w:rsidRPr="00F9519C" w:rsidRDefault="003B5054" w:rsidP="00316FB0">
            <w:pPr>
              <w:pStyle w:val="TAC"/>
              <w:keepNext w:val="0"/>
              <w:keepLines w:val="0"/>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616AC23B" w14:textId="77777777" w:rsidR="003B5054" w:rsidRPr="00F9519C" w:rsidRDefault="003B5054" w:rsidP="00316FB0">
            <w:pPr>
              <w:pStyle w:val="TAC"/>
              <w:keepNext w:val="0"/>
              <w:keepLines w:val="0"/>
              <w:rPr>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AA2F18" w14:textId="77777777" w:rsidR="003B5054" w:rsidRPr="00F9519C" w:rsidRDefault="003B5054" w:rsidP="00316FB0">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DD8782" w14:textId="77777777" w:rsidR="003B5054" w:rsidRPr="00F9519C" w:rsidRDefault="003B5054" w:rsidP="00316FB0">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A44D42" w14:textId="77777777" w:rsidR="003B5054" w:rsidRPr="00F9519C" w:rsidRDefault="003B5054" w:rsidP="00316FB0">
            <w:pPr>
              <w:pStyle w:val="TAC"/>
              <w:keepNext w:val="0"/>
              <w:keepLines w:val="0"/>
              <w:rPr>
                <w:lang w:eastAsia="zh-CN"/>
              </w:rPr>
            </w:pPr>
            <w:r>
              <w:rPr>
                <w:lang w:eastAsia="zh-CN"/>
              </w:rPr>
              <w:t>0.5</w:t>
            </w:r>
          </w:p>
        </w:tc>
      </w:tr>
      <w:tr w:rsidR="003B5054" w:rsidRPr="00F9519C" w14:paraId="5999050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775B4BE" w14:textId="77777777" w:rsidR="003B5054" w:rsidRPr="00F9519C" w:rsidRDefault="003B5054" w:rsidP="00316FB0">
            <w:pPr>
              <w:pStyle w:val="TAC"/>
              <w:keepNext w:val="0"/>
              <w:keepLines w:val="0"/>
              <w:rPr>
                <w:rFonts w:eastAsia="等线"/>
                <w:lang w:eastAsia="zh-C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w:t>
            </w:r>
            <w:r w:rsidRPr="00F9519C">
              <w:rPr>
                <w:lang w:eastAsia="zh-CN"/>
              </w:rPr>
              <w:t>0</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19A3A0E9" w14:textId="77777777" w:rsidR="003B5054" w:rsidRPr="00F9519C" w:rsidRDefault="003B5054" w:rsidP="00316FB0">
            <w:pPr>
              <w:pStyle w:val="TAC"/>
              <w:keepNext w:val="0"/>
              <w:keepLines w:val="0"/>
              <w:rPr>
                <w:rFonts w:eastAsia="等线"/>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60D3D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AC176D" w14:textId="77777777" w:rsidR="003B5054" w:rsidRPr="00F9519C" w:rsidRDefault="003B5054" w:rsidP="00316FB0">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0BAA8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66169D9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E61F803" w14:textId="77777777" w:rsidR="003B5054" w:rsidRPr="00F9519C" w:rsidRDefault="003B5054" w:rsidP="00316FB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6F748692"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5B7610"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CD3ABA" w14:textId="77777777" w:rsidR="003B5054" w:rsidRPr="00F9519C" w:rsidRDefault="003B5054" w:rsidP="00316FB0">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52AF2A" w14:textId="77777777" w:rsidR="003B5054" w:rsidRPr="00F9519C" w:rsidRDefault="003B5054" w:rsidP="00316FB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B5054" w:rsidRPr="00F9519C" w14:paraId="77ED7BE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CA7D68A" w14:textId="77777777" w:rsidR="003B5054" w:rsidRPr="00F9519C" w:rsidRDefault="003B5054" w:rsidP="00316FB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1DDE2036"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86744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28D97B" w14:textId="77777777" w:rsidR="003B5054" w:rsidRPr="00F9519C" w:rsidRDefault="003B5054" w:rsidP="00316FB0">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2C3B57" w14:textId="77777777" w:rsidR="003B5054" w:rsidRPr="00F9519C" w:rsidRDefault="003B5054" w:rsidP="00316FB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B5054" w:rsidRPr="00F9519C" w14:paraId="4BF7095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B64991" w14:textId="77777777" w:rsidR="003B5054" w:rsidRPr="00F9519C" w:rsidRDefault="003B5054" w:rsidP="00316FB0">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w:t>
            </w:r>
            <w:r w:rsidRPr="00F9519C">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28312FFF"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0B07E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3B0095" w14:textId="77777777" w:rsidR="003B5054" w:rsidRPr="00F9519C" w:rsidRDefault="003B5054" w:rsidP="00316FB0">
            <w:pPr>
              <w:pStyle w:val="TAC"/>
              <w:keepNext w:val="0"/>
              <w:keepLines w:val="0"/>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9241E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6CAFDA9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F2F3BE1" w14:textId="77777777" w:rsidR="003B5054" w:rsidRPr="00F9519C" w:rsidRDefault="003B5054" w:rsidP="00316FB0">
            <w:pPr>
              <w:pStyle w:val="TAC"/>
              <w:keepNext w:val="0"/>
              <w:keepLines w:val="0"/>
            </w:pPr>
            <w:r w:rsidRPr="00F9519C">
              <w:rPr>
                <w:lang w:eastAsia="ja-JP"/>
              </w:rPr>
              <w:t>CA_</w:t>
            </w:r>
            <w:r w:rsidRPr="00F9519C">
              <w:rPr>
                <w:rFonts w:hint="eastAsia"/>
                <w:lang w:eastAsia="zh-CN"/>
              </w:rPr>
              <w:t>n</w:t>
            </w:r>
            <w:r w:rsidRPr="00F9519C">
              <w:rPr>
                <w:lang w:eastAsia="zh-CN"/>
              </w:rPr>
              <w:t>3</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321913AF" w14:textId="77777777" w:rsidR="003B5054" w:rsidRPr="00F9519C" w:rsidRDefault="003B5054" w:rsidP="00316FB0">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14FE7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72BF32" w14:textId="77777777" w:rsidR="003B5054" w:rsidRPr="00F9519C" w:rsidRDefault="003B5054" w:rsidP="00316FB0">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C1DC233"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5B1A6358"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162D32A" w14:textId="77777777" w:rsidR="003B5054" w:rsidRPr="00F9519C" w:rsidRDefault="003B5054" w:rsidP="00316FB0">
            <w:pPr>
              <w:pStyle w:val="TAC"/>
              <w:keepNext w:val="0"/>
              <w:keepLines w:val="0"/>
              <w:rPr>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374BBE29" w14:textId="77777777" w:rsidR="003B5054" w:rsidRPr="00F9519C" w:rsidRDefault="003B5054" w:rsidP="00316FB0">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CB04CE" w14:textId="77777777" w:rsidR="003B5054" w:rsidRPr="00F9519C" w:rsidRDefault="003B5054" w:rsidP="00316FB0">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A8451D7" w14:textId="77777777" w:rsidR="003B5054" w:rsidRPr="00F9519C" w:rsidRDefault="003B5054" w:rsidP="00316FB0">
            <w:pPr>
              <w:pStyle w:val="TAC"/>
              <w:keepNext w:val="0"/>
              <w:keepLines w:val="0"/>
              <w:rPr>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447A73" w14:textId="77777777" w:rsidR="003B5054" w:rsidRPr="00F9519C" w:rsidRDefault="003B5054" w:rsidP="00316FB0">
            <w:pPr>
              <w:pStyle w:val="TAC"/>
              <w:keepNext w:val="0"/>
              <w:keepLines w:val="0"/>
              <w:rPr>
                <w:lang w:eastAsia="zh-CN"/>
              </w:rPr>
            </w:pPr>
            <w:r>
              <w:rPr>
                <w:lang w:eastAsia="zh-CN"/>
              </w:rPr>
              <w:t>0.5</w:t>
            </w:r>
          </w:p>
        </w:tc>
      </w:tr>
      <w:tr w:rsidR="003B5054" w:rsidRPr="00F9519C" w14:paraId="5B0EBDDF"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E621172" w14:textId="77777777" w:rsidR="003B5054" w:rsidRPr="00F9519C" w:rsidRDefault="003B5054" w:rsidP="00316FB0">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3343FA29" w14:textId="77777777" w:rsidR="003B5054" w:rsidRPr="00F9519C" w:rsidRDefault="003B5054" w:rsidP="00316FB0">
            <w:pPr>
              <w:pStyle w:val="TAC"/>
              <w:keepNext w:val="0"/>
              <w:keepLines w:val="0"/>
              <w:rPr>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E0D621" w14:textId="77777777" w:rsidR="003B5054" w:rsidRPr="00F9519C" w:rsidRDefault="003B5054" w:rsidP="00316FB0">
            <w:pPr>
              <w:pStyle w:val="TAC"/>
              <w:keepNext w:val="0"/>
              <w:keepLines w:val="0"/>
              <w:rPr>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8384A8" w14:textId="77777777" w:rsidR="003B5054" w:rsidRPr="00F9519C" w:rsidRDefault="003B5054" w:rsidP="00316FB0">
            <w:pPr>
              <w:pStyle w:val="TAC"/>
              <w:keepNext w:val="0"/>
              <w:keepLines w:val="0"/>
              <w:rPr>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85049D" w14:textId="77777777" w:rsidR="003B5054" w:rsidRPr="00F9519C" w:rsidRDefault="003B5054" w:rsidP="00316FB0">
            <w:pPr>
              <w:pStyle w:val="TAC"/>
              <w:keepNext w:val="0"/>
              <w:keepLines w:val="0"/>
              <w:rPr>
                <w:lang w:eastAsia="zh-CN"/>
              </w:rPr>
            </w:pPr>
            <w:r w:rsidRPr="000B13D8">
              <w:rPr>
                <w:rFonts w:hint="eastAsia"/>
                <w:lang w:eastAsia="zh-CN"/>
              </w:rPr>
              <w:t>0</w:t>
            </w:r>
            <w:r w:rsidRPr="000B13D8">
              <w:rPr>
                <w:lang w:eastAsia="zh-CN"/>
              </w:rPr>
              <w:t>.5</w:t>
            </w:r>
          </w:p>
        </w:tc>
      </w:tr>
      <w:tr w:rsidR="003B5054" w:rsidRPr="00F9519C" w14:paraId="1BB962B4"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F96EEC0" w14:textId="77777777" w:rsidR="003B5054" w:rsidRPr="00F9519C" w:rsidRDefault="003B5054" w:rsidP="00316FB0">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3</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3C521451" w14:textId="77777777" w:rsidR="003B5054" w:rsidRPr="00F9519C" w:rsidRDefault="003B5054" w:rsidP="00316FB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E235BA" w14:textId="77777777" w:rsidR="003B5054" w:rsidRPr="00F9519C" w:rsidRDefault="003B5054" w:rsidP="00316FB0">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33F34B" w14:textId="77777777" w:rsidR="003B5054" w:rsidRPr="00F9519C" w:rsidRDefault="003B5054" w:rsidP="00316FB0">
            <w:pPr>
              <w:pStyle w:val="TAC"/>
              <w:keepNext w:val="0"/>
              <w:keepLines w:val="0"/>
              <w:rPr>
                <w:bCs/>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C094C1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D0B91AB"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20C6464" w14:textId="77777777" w:rsidR="003B5054" w:rsidRPr="00F9519C" w:rsidRDefault="003B5054" w:rsidP="00316FB0">
            <w:pPr>
              <w:pStyle w:val="TAC"/>
              <w:keepNext w:val="0"/>
              <w:keepLines w:val="0"/>
              <w:rPr>
                <w:lang w:eastAsia="ja-JP"/>
              </w:rPr>
            </w:pPr>
            <w:r w:rsidRPr="00F9519C">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2074115E" w14:textId="77777777" w:rsidR="003B5054" w:rsidRPr="00F9519C" w:rsidRDefault="003B5054" w:rsidP="00316FB0">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CB101A" w14:textId="77777777" w:rsidR="003B5054" w:rsidRPr="00F9519C" w:rsidRDefault="003B5054" w:rsidP="00316FB0">
            <w:pPr>
              <w:pStyle w:val="TAC"/>
              <w:keepNext w:val="0"/>
              <w:keepLines w:val="0"/>
              <w:rPr>
                <w:bCs/>
                <w:lang w:eastAsia="ja-JP"/>
              </w:rPr>
            </w:pPr>
            <w:r w:rsidRPr="00F9519C">
              <w:rPr>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357DD3"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28F353" w14:textId="77777777" w:rsidR="003B5054" w:rsidRPr="00F9519C" w:rsidRDefault="003B5054" w:rsidP="00316FB0">
            <w:pPr>
              <w:pStyle w:val="TAC"/>
              <w:keepNext w:val="0"/>
              <w:keepLines w:val="0"/>
              <w:rPr>
                <w:lang w:eastAsia="zh-CN"/>
              </w:rPr>
            </w:pPr>
            <w:r w:rsidRPr="00F9519C">
              <w:rPr>
                <w:lang w:eastAsia="zh-CN"/>
              </w:rPr>
              <w:t>0.5</w:t>
            </w:r>
          </w:p>
        </w:tc>
      </w:tr>
      <w:tr w:rsidR="003B5054" w:rsidRPr="00F9519C" w14:paraId="0773527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FE010C8" w14:textId="77777777" w:rsidR="003B5054" w:rsidRPr="00F9519C" w:rsidRDefault="003B5054" w:rsidP="00316FB0">
            <w:pPr>
              <w:pStyle w:val="TAC"/>
              <w:keepNext w:val="0"/>
              <w:keepLines w:val="0"/>
              <w:rPr>
                <w:lang w:eastAsia="ja-JP"/>
              </w:rPr>
            </w:pPr>
            <w:r w:rsidRPr="00F9519C">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41F0A352" w14:textId="77777777" w:rsidR="003B5054" w:rsidRPr="00F9519C" w:rsidRDefault="003B5054" w:rsidP="00316FB0">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B65263" w14:textId="77777777" w:rsidR="003B5054" w:rsidRPr="00F9519C" w:rsidRDefault="003B5054" w:rsidP="00316FB0">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837263"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C81250"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463150F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E2E888C" w14:textId="77777777" w:rsidR="003B5054" w:rsidRPr="00F9519C" w:rsidRDefault="003B5054" w:rsidP="00316FB0">
            <w:pPr>
              <w:pStyle w:val="TAC"/>
              <w:keepNext w:val="0"/>
              <w:keepLines w:val="0"/>
              <w:rPr>
                <w:rFonts w:cs="Arial"/>
                <w:color w:val="000000"/>
                <w:szCs w:val="18"/>
              </w:rPr>
            </w:pPr>
            <w:r w:rsidRPr="00F9519C">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0A39585A"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FF20FA"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A0FE12"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3FDDEA" w14:textId="77777777" w:rsidR="003B5054" w:rsidRPr="00F9519C" w:rsidRDefault="003B5054" w:rsidP="00316FB0">
            <w:pPr>
              <w:pStyle w:val="TAC"/>
              <w:keepNext w:val="0"/>
              <w:keepLines w:val="0"/>
              <w:rPr>
                <w:lang w:eastAsia="zh-CN"/>
              </w:rPr>
            </w:pPr>
            <w:r w:rsidRPr="00F9519C">
              <w:rPr>
                <w:lang w:eastAsia="zh-CN"/>
              </w:rPr>
              <w:t>0.5</w:t>
            </w:r>
          </w:p>
        </w:tc>
      </w:tr>
      <w:tr w:rsidR="003B5054" w:rsidRPr="00F9519C" w14:paraId="699F04ED"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CFD0B32" w14:textId="77777777" w:rsidR="003B5054" w:rsidRPr="00F9519C" w:rsidRDefault="003B5054" w:rsidP="00316FB0">
            <w:pPr>
              <w:pStyle w:val="TAC"/>
              <w:keepNext w:val="0"/>
              <w:keepLines w:val="0"/>
              <w:rPr>
                <w:lang w:eastAsia="ja-JP"/>
              </w:rPr>
            </w:pPr>
            <w:r w:rsidRPr="00F9519C">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42A35EB9" w14:textId="77777777" w:rsidR="003B5054" w:rsidRPr="00F9519C" w:rsidRDefault="003B5054" w:rsidP="00316FB0">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75A5DE" w14:textId="77777777" w:rsidR="003B5054" w:rsidRPr="00F9519C" w:rsidRDefault="003B5054" w:rsidP="00316FB0">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68F424"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6ACF4A"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1876BFB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8CD709" w14:textId="77777777" w:rsidR="003B5054" w:rsidRPr="00F9519C" w:rsidRDefault="003B5054" w:rsidP="00316FB0">
            <w:pPr>
              <w:pStyle w:val="TAC"/>
              <w:keepNext w:val="0"/>
              <w:keepLines w:val="0"/>
              <w:rPr>
                <w:lang w:eastAsia="ja-JP"/>
              </w:rPr>
            </w:pPr>
            <w:r w:rsidRPr="00F9519C">
              <w:t>CA_</w:t>
            </w:r>
            <w:r w:rsidRPr="00F9519C">
              <w:rPr>
                <w:lang w:eastAsia="zh-CN"/>
              </w:rPr>
              <w:t>n</w:t>
            </w:r>
            <w:r w:rsidRPr="00F9519C">
              <w:rPr>
                <w:rFonts w:eastAsia="Yu Mincho"/>
              </w:rPr>
              <w:t>5</w:t>
            </w:r>
            <w:r w:rsidRPr="00F9519C">
              <w:t>-</w:t>
            </w:r>
            <w:r w:rsidRPr="00F9519C">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7A222D10" w14:textId="77777777" w:rsidR="003B5054" w:rsidRPr="00F9519C" w:rsidRDefault="003B5054" w:rsidP="00316FB0">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C27B2E1" w14:textId="77777777" w:rsidR="003B5054" w:rsidRPr="00F9519C" w:rsidRDefault="003B5054" w:rsidP="00316FB0">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062326"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87F589A" w14:textId="77777777" w:rsidR="003B5054" w:rsidRPr="00F9519C" w:rsidRDefault="003B5054" w:rsidP="00316FB0">
            <w:pPr>
              <w:pStyle w:val="TAC"/>
              <w:keepNext w:val="0"/>
              <w:keepLines w:val="0"/>
              <w:rPr>
                <w:lang w:eastAsia="zh-CN"/>
              </w:rPr>
            </w:pPr>
            <w:r w:rsidRPr="00F9519C">
              <w:rPr>
                <w:lang w:eastAsia="zh-CN"/>
              </w:rPr>
              <w:t>-</w:t>
            </w:r>
          </w:p>
        </w:tc>
      </w:tr>
      <w:tr w:rsidR="003B5054" w:rsidRPr="00F9519C" w14:paraId="7A655A4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A5E364" w14:textId="77777777" w:rsidR="003B5054" w:rsidRPr="00F9519C" w:rsidRDefault="003B5054" w:rsidP="00316FB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5D113C3B"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409984"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E4E6759" w14:textId="77777777" w:rsidR="003B5054" w:rsidRPr="00F9519C" w:rsidRDefault="003B5054" w:rsidP="00316FB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0DF87B0" w14:textId="77777777" w:rsidR="003B5054" w:rsidRPr="00F9519C" w:rsidRDefault="003B5054" w:rsidP="00316FB0">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3B5054" w:rsidRPr="00F9519C" w14:paraId="39DFB36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D4552DA" w14:textId="77777777" w:rsidR="003B5054" w:rsidRPr="00F9519C" w:rsidRDefault="003B5054" w:rsidP="00316FB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07882ED2"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E78D58E"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CA562F4" w14:textId="77777777" w:rsidR="003B5054" w:rsidRPr="00F9519C" w:rsidRDefault="003B5054" w:rsidP="00316FB0">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FD21795" w14:textId="77777777" w:rsidR="003B5054" w:rsidRPr="00F9519C" w:rsidRDefault="003B5054" w:rsidP="00316FB0">
            <w:pPr>
              <w:pStyle w:val="TAC"/>
              <w:keepNext w:val="0"/>
              <w:keepLines w:val="0"/>
              <w:rPr>
                <w:rFonts w:eastAsia="Malgun Gothic"/>
                <w:lang w:eastAsia="ko-KR"/>
              </w:rPr>
            </w:pPr>
            <w:r w:rsidRPr="00F9519C">
              <w:rPr>
                <w:rFonts w:hint="eastAsia"/>
                <w:lang w:eastAsia="zh-CN"/>
              </w:rPr>
              <w:t>0</w:t>
            </w:r>
            <w:r w:rsidRPr="00F9519C">
              <w:rPr>
                <w:lang w:eastAsia="zh-CN"/>
              </w:rPr>
              <w:t>.5</w:t>
            </w:r>
          </w:p>
        </w:tc>
      </w:tr>
      <w:tr w:rsidR="003B5054" w:rsidRPr="00F9519C" w14:paraId="231002CC"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5F15AA4" w14:textId="77777777" w:rsidR="003B5054" w:rsidRPr="00F9519C" w:rsidRDefault="003B5054" w:rsidP="00316FB0">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272F2D95" w14:textId="77777777" w:rsidR="003B5054" w:rsidRPr="00F9519C" w:rsidRDefault="003B5054" w:rsidP="00316FB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57F4651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D76438" w14:textId="77777777" w:rsidR="003B5054" w:rsidRPr="00F9519C" w:rsidRDefault="003B5054" w:rsidP="00316FB0">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2CA703"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3F3A74E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480462" w14:textId="77777777" w:rsidR="003B5054" w:rsidRPr="00F9519C" w:rsidRDefault="003B5054" w:rsidP="00316FB0">
            <w:pPr>
              <w:pStyle w:val="TAC"/>
              <w:keepNext w:val="0"/>
              <w:keepLines w:val="0"/>
            </w:pPr>
            <w:r w:rsidRPr="00F9519C">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3DDCE6E3"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9270A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2F87682" w14:textId="77777777" w:rsidR="003B5054" w:rsidRPr="00F9519C" w:rsidRDefault="003B5054" w:rsidP="00316FB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0E729C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1B291CB"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0A2E7C8" w14:textId="77777777" w:rsidR="003B5054" w:rsidRPr="00F9519C" w:rsidRDefault="003B5054" w:rsidP="00316FB0">
            <w:pPr>
              <w:pStyle w:val="TAC"/>
              <w:keepNext w:val="0"/>
              <w:keepLines w:val="0"/>
              <w:rPr>
                <w:lang w:eastAsia="zh-CN"/>
              </w:rPr>
            </w:pPr>
            <w:r w:rsidRPr="00F9519C">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44A2B541"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105109" w14:textId="77777777" w:rsidR="003B5054" w:rsidRPr="00F9519C" w:rsidRDefault="003B5054" w:rsidP="00316FB0">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A01989D"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48B0C8"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719A524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8FE7DE" w14:textId="77777777" w:rsidR="003B5054" w:rsidRPr="00F9519C" w:rsidRDefault="003B5054" w:rsidP="00316FB0">
            <w:pPr>
              <w:pStyle w:val="TAC"/>
              <w:keepNext w:val="0"/>
              <w:keepLines w:val="0"/>
            </w:pPr>
            <w:r w:rsidRPr="00F9519C">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5DBF28A8" w14:textId="77777777" w:rsidR="003B5054" w:rsidRPr="00F9519C" w:rsidRDefault="003B5054" w:rsidP="00316FB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9879C4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835B89" w14:textId="77777777" w:rsidR="003B5054" w:rsidRPr="00F9519C" w:rsidRDefault="003B5054" w:rsidP="00316FB0">
            <w:pPr>
              <w:pStyle w:val="TAC"/>
              <w:keepNext w:val="0"/>
              <w:keepLines w:val="0"/>
              <w:rPr>
                <w:lang w:eastAsia="zh-CN"/>
              </w:rPr>
            </w:pPr>
            <w:r w:rsidRPr="00F9519C">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5B6764"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25AF92F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85242E2" w14:textId="77777777" w:rsidR="003B5054" w:rsidRPr="00F9519C" w:rsidRDefault="003B5054" w:rsidP="00316FB0">
            <w:pPr>
              <w:pStyle w:val="TAC"/>
              <w:keepNext w:val="0"/>
              <w:keepLines w:val="0"/>
            </w:pPr>
            <w:r w:rsidRPr="00F9519C">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16DCA5A8" w14:textId="77777777" w:rsidR="003B5054" w:rsidRPr="00F9519C" w:rsidRDefault="003B5054" w:rsidP="00316FB0">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29CBD16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2E5A08" w14:textId="77777777" w:rsidR="003B5054" w:rsidRPr="00F9519C" w:rsidRDefault="003B5054" w:rsidP="00316FB0">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C409C0F" w14:textId="77777777" w:rsidR="003B5054" w:rsidRPr="00F9519C" w:rsidRDefault="003B5054" w:rsidP="00316FB0">
            <w:pPr>
              <w:pStyle w:val="TAC"/>
              <w:keepNext w:val="0"/>
              <w:keepLines w:val="0"/>
              <w:rPr>
                <w:lang w:eastAsia="zh-CN"/>
              </w:rPr>
            </w:pPr>
            <w:r w:rsidRPr="00F9519C">
              <w:rPr>
                <w:lang w:eastAsia="zh-CN"/>
              </w:rPr>
              <w:t>0.5</w:t>
            </w:r>
          </w:p>
        </w:tc>
      </w:tr>
      <w:tr w:rsidR="003B5054" w:rsidRPr="00F9519C" w14:paraId="0B4304D5"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BA4D076" w14:textId="77777777" w:rsidR="003B5054" w:rsidRPr="00F9519C" w:rsidRDefault="003B5054" w:rsidP="00316FB0">
            <w:pPr>
              <w:pStyle w:val="TAC"/>
              <w:keepNext w:val="0"/>
              <w:keepLines w:val="0"/>
            </w:pPr>
            <w:r w:rsidRPr="00F9519C">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5CDE1F73" w14:textId="77777777" w:rsidR="003B5054" w:rsidRPr="00F9519C" w:rsidRDefault="003B5054" w:rsidP="00316FB0">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695DC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3FCE25" w14:textId="77777777" w:rsidR="003B5054" w:rsidRPr="00F9519C" w:rsidRDefault="003B5054" w:rsidP="00316FB0">
            <w:pPr>
              <w:pStyle w:val="TAC"/>
              <w:keepNext w:val="0"/>
              <w:keepLines w:val="0"/>
              <w:rPr>
                <w:lang w:eastAsia="ja-JP"/>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BD45163"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11DE06F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1D05E5" w14:textId="77777777" w:rsidR="003B5054" w:rsidRPr="00F9519C" w:rsidRDefault="003B5054" w:rsidP="00316FB0">
            <w:pPr>
              <w:pStyle w:val="TAC"/>
              <w:keepNext w:val="0"/>
              <w:keepLines w:val="0"/>
            </w:pPr>
            <w:r w:rsidRPr="00F9519C">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6577E39A" w14:textId="77777777" w:rsidR="003B5054" w:rsidRPr="00F9519C" w:rsidRDefault="003B5054" w:rsidP="00316FB0">
            <w:pPr>
              <w:pStyle w:val="TAC"/>
              <w:keepNext w:val="0"/>
              <w:keepLines w:val="0"/>
              <w:rPr>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637ABD" w14:textId="77777777" w:rsidR="003B5054" w:rsidRPr="00F9519C" w:rsidRDefault="003B5054" w:rsidP="00316FB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687ECC" w14:textId="77777777" w:rsidR="003B5054" w:rsidRPr="00F9519C" w:rsidRDefault="003B5054" w:rsidP="00316FB0">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D545A7" w14:textId="77777777" w:rsidR="003B5054" w:rsidRPr="00F9519C" w:rsidRDefault="003B5054" w:rsidP="00316FB0">
            <w:pPr>
              <w:pStyle w:val="TAC"/>
              <w:keepNext w:val="0"/>
              <w:keepLines w:val="0"/>
              <w:rPr>
                <w:lang w:eastAsia="zh-CN"/>
              </w:rPr>
            </w:pPr>
            <w:r w:rsidRPr="00F9519C">
              <w:rPr>
                <w:rFonts w:cs="Arial" w:hint="eastAsia"/>
                <w:lang w:eastAsia="zh-CN"/>
              </w:rPr>
              <w:t>0</w:t>
            </w:r>
            <w:r w:rsidRPr="00F9519C">
              <w:rPr>
                <w:rFonts w:cs="Arial"/>
                <w:lang w:eastAsia="zh-CN"/>
              </w:rPr>
              <w:t>.5</w:t>
            </w:r>
          </w:p>
        </w:tc>
      </w:tr>
      <w:tr w:rsidR="003B5054" w:rsidRPr="00F9519C" w14:paraId="18D82D0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DBCF4FD" w14:textId="77777777" w:rsidR="003B5054" w:rsidRPr="00F9519C" w:rsidRDefault="003B5054" w:rsidP="00316FB0">
            <w:pPr>
              <w:pStyle w:val="TAC"/>
              <w:keepNext w:val="0"/>
              <w:keepLines w:val="0"/>
              <w:rPr>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250F528C" w14:textId="77777777" w:rsidR="003B5054" w:rsidRPr="00F9519C" w:rsidRDefault="003B5054" w:rsidP="00316FB0">
            <w:pPr>
              <w:pStyle w:val="TAC"/>
              <w:keepNext w:val="0"/>
              <w:keepLines w:val="0"/>
              <w:rPr>
                <w:rFonts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DE8705" w14:textId="77777777" w:rsidR="003B5054" w:rsidRPr="00F9519C" w:rsidRDefault="003B5054" w:rsidP="00316FB0">
            <w:pPr>
              <w:pStyle w:val="TAC"/>
              <w:keepNext w:val="0"/>
              <w:keepLines w:val="0"/>
              <w:rPr>
                <w:rFonts w:cs="Arial"/>
                <w:lang w:eastAsia="zh-CN"/>
              </w:rPr>
            </w:pPr>
            <w:r>
              <w:rPr>
                <w:rFonts w:eastAsia="等线"/>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EEB392" w14:textId="77777777" w:rsidR="003B5054" w:rsidRPr="00F9519C" w:rsidRDefault="003B5054" w:rsidP="00316FB0">
            <w:pPr>
              <w:pStyle w:val="TAC"/>
              <w:keepNext w:val="0"/>
              <w:keepLines w:val="0"/>
              <w:rPr>
                <w:rFonts w:cs="Arial"/>
                <w:lang w:eastAsia="zh-CN"/>
              </w:rPr>
            </w:pPr>
            <w:r>
              <w:rPr>
                <w:rFonts w:eastAsia="等线"/>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6B98F7" w14:textId="77777777" w:rsidR="003B5054" w:rsidRPr="00F9519C" w:rsidRDefault="003B5054" w:rsidP="00316FB0">
            <w:pPr>
              <w:pStyle w:val="TAC"/>
              <w:keepNext w:val="0"/>
              <w:keepLines w:val="0"/>
              <w:rPr>
                <w:rFonts w:cs="Arial"/>
                <w:lang w:eastAsia="zh-CN"/>
              </w:rPr>
            </w:pPr>
            <w:r>
              <w:rPr>
                <w:rFonts w:eastAsia="等线"/>
                <w:color w:val="000000"/>
                <w:lang w:eastAsia="zh-CN"/>
              </w:rPr>
              <w:t>0.5</w:t>
            </w:r>
          </w:p>
        </w:tc>
      </w:tr>
      <w:tr w:rsidR="003B5054" w:rsidRPr="00F9519C" w14:paraId="33ACB3D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440B3C" w14:textId="77777777" w:rsidR="003B5054" w:rsidRPr="00F9519C" w:rsidRDefault="003B5054" w:rsidP="00316FB0">
            <w:pPr>
              <w:pStyle w:val="TAC"/>
              <w:keepNext w:val="0"/>
              <w:keepLines w:val="0"/>
            </w:pPr>
            <w:r w:rsidRPr="00F9519C">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256FBE49" w14:textId="77777777" w:rsidR="003B5054" w:rsidRPr="00F9519C" w:rsidRDefault="003B5054" w:rsidP="00316FB0">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AE3C6EB"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F52FB64" w14:textId="77777777" w:rsidR="003B5054" w:rsidRPr="00F9519C" w:rsidRDefault="003B5054" w:rsidP="00316FB0">
            <w:pPr>
              <w:pStyle w:val="TAC"/>
              <w:keepNext w:val="0"/>
              <w:keepLines w:val="0"/>
              <w:rPr>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82F2E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r>
      <w:tr w:rsidR="003B5054" w:rsidRPr="00F9519C" w14:paraId="11D70DB3"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37C6D51" w14:textId="77777777" w:rsidR="003B5054" w:rsidRPr="00F9519C" w:rsidRDefault="003B5054" w:rsidP="00316FB0">
            <w:pPr>
              <w:pStyle w:val="TAC"/>
              <w:keepNext w:val="0"/>
              <w:keepLines w:val="0"/>
            </w:pPr>
            <w:r w:rsidRPr="00F9519C">
              <w:t>CA_</w:t>
            </w:r>
            <w:r w:rsidRPr="00F9519C">
              <w:rPr>
                <w:rFonts w:hint="eastAsia"/>
                <w:lang w:eastAsia="zh-CN"/>
              </w:rPr>
              <w:t>n</w:t>
            </w:r>
            <w:r w:rsidRPr="00F9519C">
              <w:rPr>
                <w:rFonts w:eastAsia="Yu Mincho"/>
              </w:rPr>
              <w:t>7</w:t>
            </w:r>
            <w:r w:rsidRPr="00F9519C">
              <w:t>-</w:t>
            </w:r>
            <w:r w:rsidRPr="00F9519C">
              <w:rPr>
                <w:rFonts w:hint="eastAsia"/>
                <w:lang w:eastAsia="zh-CN"/>
              </w:rPr>
              <w:t>n</w:t>
            </w:r>
            <w:r w:rsidRPr="00F9519C">
              <w:rPr>
                <w:lang w:eastAsia="zh-CN"/>
              </w:rPr>
              <w:t>25-n66-</w:t>
            </w:r>
            <w:r w:rsidRPr="00F9519C">
              <w:rPr>
                <w:rFonts w:hint="eastAsia"/>
                <w:lang w:eastAsia="zh-CN"/>
              </w:rPr>
              <w:t>n</w:t>
            </w:r>
            <w:r w:rsidRPr="00F9519C">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577A7BF7"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F28DC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4358CA4"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56153C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.8</w:t>
            </w:r>
          </w:p>
        </w:tc>
      </w:tr>
      <w:tr w:rsidR="003B5054" w:rsidRPr="00F9519C" w14:paraId="6DFA4BF3"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23545CD" w14:textId="77777777" w:rsidR="003B5054" w:rsidRPr="00F9519C" w:rsidRDefault="003B5054" w:rsidP="00316FB0">
            <w:pPr>
              <w:pStyle w:val="TAC"/>
              <w:keepNext w:val="0"/>
              <w:keepLines w:val="0"/>
            </w:pPr>
            <w:r w:rsidRPr="00F9519C">
              <w:rPr>
                <w:rFonts w:hint="eastAsia"/>
                <w:lang w:eastAsia="zh-CN"/>
              </w:rPr>
              <w:t>CA</w:t>
            </w:r>
            <w:r w:rsidRPr="00F9519C">
              <w:t>_n7-</w:t>
            </w:r>
            <w:r w:rsidRPr="00F9519C">
              <w:rPr>
                <w:rFonts w:hint="eastAsia"/>
                <w:lang w:eastAsia="zh-CN"/>
              </w:rPr>
              <w:t>n</w:t>
            </w:r>
            <w:r w:rsidRPr="00F9519C">
              <w:rPr>
                <w:lang w:eastAsia="zh-CN"/>
              </w:rPr>
              <w:t>25</w:t>
            </w:r>
            <w:r w:rsidRPr="00F9519C">
              <w:rPr>
                <w:rFonts w:hint="eastAsia"/>
                <w:lang w:eastAsia="ja-JP"/>
              </w:rPr>
              <w:t>-n</w:t>
            </w:r>
            <w:r w:rsidRPr="00F9519C">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50C37EAC"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DF64F9"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331A92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333316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.8</w:t>
            </w:r>
          </w:p>
        </w:tc>
      </w:tr>
      <w:tr w:rsidR="003B5054" w:rsidRPr="00F9519C" w14:paraId="021EE26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64090D4" w14:textId="77777777" w:rsidR="003B5054" w:rsidRPr="00F9519C" w:rsidRDefault="003B5054" w:rsidP="00316FB0">
            <w:pPr>
              <w:pStyle w:val="TAC"/>
              <w:keepNext w:val="0"/>
              <w:keepLines w:val="0"/>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6600F00D" w14:textId="77777777" w:rsidR="003B5054" w:rsidRPr="00F9519C" w:rsidRDefault="003B5054" w:rsidP="00316FB0">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D061729" w14:textId="77777777" w:rsidR="003B5054" w:rsidRPr="00F9519C" w:rsidRDefault="003B5054" w:rsidP="00316FB0">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DB36412" w14:textId="77777777" w:rsidR="003B5054" w:rsidRPr="00F9519C" w:rsidRDefault="003B5054" w:rsidP="00316FB0">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13011F" w14:textId="77777777" w:rsidR="003B5054" w:rsidRPr="00F9519C" w:rsidRDefault="003B5054" w:rsidP="00316FB0">
            <w:pPr>
              <w:pStyle w:val="TAC"/>
              <w:keepNext w:val="0"/>
              <w:keepLines w:val="0"/>
              <w:rPr>
                <w:lang w:eastAsia="zh-CN"/>
              </w:rPr>
            </w:pPr>
            <w:r>
              <w:rPr>
                <w:lang w:eastAsia="zh-CN"/>
              </w:rPr>
              <w:t>0.5</w:t>
            </w:r>
          </w:p>
        </w:tc>
      </w:tr>
      <w:tr w:rsidR="003B5054" w:rsidRPr="00F9519C" w14:paraId="5C80E215"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E01840" w14:textId="77777777" w:rsidR="003B5054" w:rsidRPr="00F9519C" w:rsidRDefault="003B5054" w:rsidP="00316FB0">
            <w:pPr>
              <w:pStyle w:val="TAC"/>
              <w:keepNext w:val="0"/>
              <w:keepLines w:val="0"/>
              <w:rPr>
                <w:lang w:eastAsia="zh-CN"/>
              </w:rPr>
            </w:pPr>
            <w:r w:rsidRPr="00F9519C">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310F4E1B"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344025"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8D9937" w14:textId="77777777" w:rsidR="003B5054" w:rsidRPr="00F9519C" w:rsidRDefault="003B5054" w:rsidP="00316FB0">
            <w:pPr>
              <w:pStyle w:val="TAC"/>
              <w:keepNext w:val="0"/>
              <w:keepLines w:val="0"/>
              <w:rPr>
                <w:lang w:eastAsia="zh-CN"/>
              </w:rPr>
            </w:pPr>
            <w:r w:rsidRPr="00F9519C">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313BC1A7" w14:textId="77777777" w:rsidR="003B5054" w:rsidRPr="00F9519C" w:rsidRDefault="003B5054" w:rsidP="00316FB0">
            <w:pPr>
              <w:pStyle w:val="TAC"/>
              <w:keepNext w:val="0"/>
              <w:keepLines w:val="0"/>
              <w:rPr>
                <w:lang w:eastAsia="zh-CN"/>
              </w:rPr>
            </w:pPr>
            <w:r w:rsidRPr="00F9519C">
              <w:rPr>
                <w:lang w:eastAsia="zh-CN"/>
              </w:rPr>
              <w:t>0.3</w:t>
            </w:r>
          </w:p>
        </w:tc>
      </w:tr>
      <w:tr w:rsidR="003B5054" w:rsidRPr="00F9519C" w14:paraId="5744B16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76E253B" w14:textId="77777777" w:rsidR="003B5054" w:rsidRPr="00F9519C" w:rsidRDefault="003B5054" w:rsidP="00316FB0">
            <w:pPr>
              <w:pStyle w:val="TAC"/>
              <w:keepNext w:val="0"/>
              <w:keepLines w:val="0"/>
            </w:pPr>
            <w:r w:rsidRPr="00F9519C">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37972DF6"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CB14ED"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EEAAC8"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1A769A" w14:textId="77777777" w:rsidR="003B5054" w:rsidRPr="00F9519C" w:rsidRDefault="003B5054" w:rsidP="00316FB0">
            <w:pPr>
              <w:pStyle w:val="TAC"/>
              <w:keepNext w:val="0"/>
              <w:keepLines w:val="0"/>
              <w:rPr>
                <w:lang w:eastAsia="zh-CN"/>
              </w:rPr>
            </w:pPr>
            <w:r w:rsidRPr="00F9519C">
              <w:rPr>
                <w:lang w:eastAsia="zh-CN"/>
              </w:rPr>
              <w:t>0.5</w:t>
            </w:r>
          </w:p>
        </w:tc>
      </w:tr>
      <w:tr w:rsidR="003B5054" w:rsidRPr="00F9519C" w14:paraId="3C5EBBAB"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56DD38" w14:textId="77777777" w:rsidR="003B5054" w:rsidRPr="00F9519C" w:rsidRDefault="003B5054" w:rsidP="00316FB0">
            <w:pPr>
              <w:pStyle w:val="TAC"/>
              <w:keepNext w:val="0"/>
              <w:keepLines w:val="0"/>
              <w:rPr>
                <w:lang w:eastAsia="zh-CN"/>
              </w:rPr>
            </w:pPr>
            <w:r w:rsidRPr="00F9519C">
              <w:rPr>
                <w:rFonts w:hint="eastAsia"/>
                <w:lang w:eastAsia="zh-CN"/>
              </w:rPr>
              <w:t>CA_</w:t>
            </w:r>
            <w:r w:rsidRPr="00F9519C">
              <w:rPr>
                <w:lang w:eastAsia="zh-CN"/>
              </w:rPr>
              <w:t>n8-</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7C71592C" w14:textId="77777777" w:rsidR="003B5054" w:rsidRPr="00F9519C" w:rsidRDefault="003B5054" w:rsidP="00316FB0">
            <w:pPr>
              <w:pStyle w:val="TAC"/>
              <w:keepNext w:val="0"/>
              <w:keepLines w:val="0"/>
              <w:rPr>
                <w:lang w:eastAsia="zh-CN"/>
              </w:rPr>
            </w:pPr>
            <w:r w:rsidRPr="00F9519C">
              <w:rPr>
                <w:rFonts w:eastAsia="等线"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76F728"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F47673" w14:textId="77777777" w:rsidR="003B5054" w:rsidRPr="00F9519C" w:rsidRDefault="003B5054" w:rsidP="00316FB0">
            <w:pPr>
              <w:pStyle w:val="TAC"/>
              <w:keepNext w:val="0"/>
              <w:keepLines w:val="0"/>
              <w:rPr>
                <w:lang w:eastAsia="zh-CN"/>
              </w:rPr>
            </w:pPr>
            <w:r w:rsidRPr="00F9519C">
              <w:rPr>
                <w:rFonts w:eastAsia="等线"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70E71B" w14:textId="77777777" w:rsidR="003B5054" w:rsidRPr="00F9519C" w:rsidRDefault="003B5054" w:rsidP="00316FB0">
            <w:pPr>
              <w:pStyle w:val="TAC"/>
              <w:keepNext w:val="0"/>
              <w:keepLines w:val="0"/>
              <w:rPr>
                <w:lang w:eastAsia="zh-CN"/>
              </w:rPr>
            </w:pPr>
            <w:r w:rsidRPr="00F9519C">
              <w:rPr>
                <w:rFonts w:hint="eastAsia"/>
                <w:lang w:eastAsia="zh-CN"/>
              </w:rPr>
              <w:t>-</w:t>
            </w:r>
          </w:p>
        </w:tc>
      </w:tr>
      <w:tr w:rsidR="003B5054" w:rsidRPr="00F9519C" w14:paraId="2A281D3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9526631" w14:textId="77777777" w:rsidR="003B5054" w:rsidRPr="00F9519C" w:rsidRDefault="003B5054" w:rsidP="00316FB0">
            <w:pPr>
              <w:pStyle w:val="TAC"/>
              <w:keepNext w:val="0"/>
              <w:keepLines w:val="0"/>
              <w:rPr>
                <w:lang w:eastAsia="zh-CN"/>
              </w:rPr>
            </w:pPr>
            <w:r w:rsidRPr="00F9519C">
              <w:rPr>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09271BD4" w14:textId="77777777" w:rsidR="003B5054" w:rsidRPr="00F9519C" w:rsidRDefault="003B5054" w:rsidP="00316FB0">
            <w:pPr>
              <w:pStyle w:val="TAC"/>
              <w:keepNext w:val="0"/>
              <w:keepLines w:val="0"/>
              <w:rPr>
                <w:rFonts w:eastAsia="等线" w:cs="Arial"/>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634611"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83E0E7" w14:textId="77777777" w:rsidR="003B5054" w:rsidRPr="00F9519C" w:rsidRDefault="003B5054" w:rsidP="00316FB0">
            <w:pPr>
              <w:pStyle w:val="TAC"/>
              <w:keepNext w:val="0"/>
              <w:keepLines w:val="0"/>
              <w:rPr>
                <w:rFonts w:eastAsia="等线" w:cs="Arial"/>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57D8E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32A4E02B"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F5628D" w14:textId="77777777" w:rsidR="003B5054" w:rsidRPr="00F9519C" w:rsidRDefault="003B5054" w:rsidP="00316FB0">
            <w:pPr>
              <w:pStyle w:val="TAC"/>
              <w:keepNext w:val="0"/>
              <w:keepLines w:val="0"/>
            </w:pPr>
            <w:r w:rsidRPr="00F9519C">
              <w:rPr>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63D2B56E" w14:textId="77777777" w:rsidR="003B5054" w:rsidRPr="00F9519C" w:rsidRDefault="003B5054" w:rsidP="00316FB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87209E"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FB1734"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B5FC81"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18A5B45E"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A389C79" w14:textId="77777777" w:rsidR="003B5054" w:rsidRPr="00F9519C" w:rsidRDefault="003B5054" w:rsidP="00316FB0">
            <w:pPr>
              <w:pStyle w:val="TAC"/>
              <w:keepNext w:val="0"/>
              <w:keepLines w:val="0"/>
            </w:pPr>
            <w:r w:rsidRPr="00F9519C">
              <w:t>CA_</w:t>
            </w:r>
            <w:r w:rsidRPr="00F9519C">
              <w:rPr>
                <w:lang w:eastAsia="zh-CN"/>
              </w:rPr>
              <w:t>n</w:t>
            </w:r>
            <w:r w:rsidRPr="00F9519C">
              <w:rPr>
                <w:rFonts w:eastAsia="Yu Mincho"/>
              </w:rPr>
              <w:t>13</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68D7B967"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F0908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5E5DC18"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395605"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38A158AA"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805369E" w14:textId="77777777" w:rsidR="003B5054" w:rsidRPr="00F9519C" w:rsidRDefault="003B5054" w:rsidP="00316FB0">
            <w:pPr>
              <w:pStyle w:val="TAC"/>
              <w:keepNext w:val="0"/>
              <w:keepLines w:val="0"/>
            </w:pPr>
            <w:r w:rsidRPr="00F9519C">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6B0D1547"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F62260"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91B822"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51C28D"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326F939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0D34981" w14:textId="77777777" w:rsidR="003B5054" w:rsidRPr="00F9519C" w:rsidRDefault="003B5054" w:rsidP="00316FB0">
            <w:pPr>
              <w:pStyle w:val="TAC"/>
              <w:keepNext w:val="0"/>
              <w:keepLines w:val="0"/>
            </w:pPr>
            <w:r w:rsidRPr="00F9519C">
              <w:rPr>
                <w:rFonts w:eastAsia="等线"/>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64B78D56" w14:textId="77777777" w:rsidR="003B5054" w:rsidRPr="00F9519C" w:rsidRDefault="003B5054" w:rsidP="00316FB0">
            <w:pPr>
              <w:pStyle w:val="TAC"/>
              <w:keepNext w:val="0"/>
              <w:keepLines w:val="0"/>
              <w:rPr>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B6144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34C12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6E3F660"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556625D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D7E1C6F" w14:textId="77777777" w:rsidR="003B5054" w:rsidRPr="00F9519C" w:rsidRDefault="003B5054" w:rsidP="00316FB0">
            <w:pPr>
              <w:pStyle w:val="TAC"/>
              <w:keepNext w:val="0"/>
              <w:keepLines w:val="0"/>
            </w:pPr>
            <w:r>
              <w:rPr>
                <w:rFonts w:eastAsia="等线"/>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6A15D5F1" w14:textId="77777777" w:rsidR="003B5054" w:rsidRPr="00F9519C" w:rsidRDefault="003B5054" w:rsidP="00316FB0">
            <w:pPr>
              <w:pStyle w:val="TAC"/>
              <w:keepNext w:val="0"/>
              <w:keepLines w:val="0"/>
              <w:rPr>
                <w:lang w:eastAsia="zh-CN"/>
              </w:rPr>
            </w:pPr>
            <w:r>
              <w:rPr>
                <w:rFonts w:eastAsia="等线"/>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2BD760F" w14:textId="77777777" w:rsidR="003B5054" w:rsidRPr="00F9519C" w:rsidRDefault="003B5054" w:rsidP="00316FB0">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6712CA" w14:textId="77777777" w:rsidR="003B5054" w:rsidRPr="00F9519C" w:rsidRDefault="003B5054" w:rsidP="00316FB0">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489418" w14:textId="77777777" w:rsidR="003B5054" w:rsidRPr="00F9519C" w:rsidRDefault="003B5054" w:rsidP="00316FB0">
            <w:pPr>
              <w:pStyle w:val="TAC"/>
              <w:keepNext w:val="0"/>
              <w:keepLines w:val="0"/>
              <w:rPr>
                <w:lang w:eastAsia="zh-CN"/>
              </w:rPr>
            </w:pPr>
            <w:r>
              <w:rPr>
                <w:lang w:eastAsia="zh-CN"/>
              </w:rPr>
              <w:t>0.5</w:t>
            </w:r>
          </w:p>
        </w:tc>
      </w:tr>
      <w:tr w:rsidR="003B5054" w:rsidRPr="00F9519C" w14:paraId="245A29C5"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AC6DA76" w14:textId="77777777" w:rsidR="003B5054" w:rsidRPr="00F9519C" w:rsidRDefault="003B5054" w:rsidP="00316FB0">
            <w:pPr>
              <w:pStyle w:val="TAC"/>
              <w:keepNext w:val="0"/>
              <w:keepLines w:val="0"/>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49B7B888" w14:textId="77777777" w:rsidR="003B5054" w:rsidRPr="00F9519C" w:rsidRDefault="003B5054" w:rsidP="00316FB0">
            <w:pPr>
              <w:pStyle w:val="TAC"/>
              <w:keepNext w:val="0"/>
              <w:keepLines w:val="0"/>
              <w:rPr>
                <w:lang w:eastAsia="zh-CN"/>
              </w:rPr>
            </w:pPr>
            <w:r>
              <w:rPr>
                <w:rFonts w:eastAsia="等线"/>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2F272E" w14:textId="77777777" w:rsidR="003B5054" w:rsidRPr="00F9519C" w:rsidRDefault="003B5054" w:rsidP="00316FB0">
            <w:pPr>
              <w:pStyle w:val="TAC"/>
              <w:keepNext w:val="0"/>
              <w:keepLines w:val="0"/>
              <w:rPr>
                <w:lang w:eastAsia="zh-CN"/>
              </w:rPr>
            </w:pPr>
            <w:r>
              <w:rPr>
                <w:rFonts w:eastAsia="等线"/>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FEC729" w14:textId="77777777" w:rsidR="003B5054" w:rsidRPr="00F9519C" w:rsidRDefault="003B5054" w:rsidP="00316FB0">
            <w:pPr>
              <w:pStyle w:val="TAC"/>
              <w:keepNext w:val="0"/>
              <w:keepLines w:val="0"/>
              <w:rPr>
                <w:lang w:eastAsia="zh-CN"/>
              </w:rPr>
            </w:pPr>
            <w:r>
              <w:rPr>
                <w:rFonts w:eastAsia="等线"/>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2B3341" w14:textId="77777777" w:rsidR="003B5054" w:rsidRPr="00F9519C" w:rsidRDefault="003B5054" w:rsidP="00316FB0">
            <w:pPr>
              <w:pStyle w:val="TAC"/>
              <w:keepNext w:val="0"/>
              <w:keepLines w:val="0"/>
              <w:rPr>
                <w:lang w:eastAsia="zh-CN"/>
              </w:rPr>
            </w:pPr>
            <w:r>
              <w:rPr>
                <w:lang w:eastAsia="zh-CN"/>
              </w:rPr>
              <w:t>0.5</w:t>
            </w:r>
          </w:p>
        </w:tc>
      </w:tr>
      <w:tr w:rsidR="003B5054" w:rsidRPr="00F9519C" w14:paraId="3B28E2A9"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2012649" w14:textId="77777777" w:rsidR="003B5054" w:rsidRPr="00F9519C" w:rsidRDefault="003B5054" w:rsidP="00316FB0">
            <w:pPr>
              <w:pStyle w:val="TAC"/>
              <w:keepNext w:val="0"/>
              <w:keepLines w:val="0"/>
            </w:pPr>
            <w:r w:rsidRPr="00F9519C">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71268F70"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59C27B"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186E031"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53AD3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4D454F8F"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A8C3268" w14:textId="77777777" w:rsidR="003B5054" w:rsidRPr="00F9519C" w:rsidRDefault="003B5054" w:rsidP="00316FB0">
            <w:pPr>
              <w:pStyle w:val="TAC"/>
              <w:keepNext w:val="0"/>
              <w:keepLines w:val="0"/>
            </w:pPr>
            <w:r w:rsidRPr="00F9519C">
              <w:rPr>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5F767E6B" w14:textId="77777777" w:rsidR="003B5054" w:rsidRPr="00F9519C" w:rsidRDefault="003B5054" w:rsidP="00316FB0">
            <w:pPr>
              <w:pStyle w:val="TAC"/>
              <w:keepNext w:val="0"/>
              <w:keepLines w:val="0"/>
              <w:rPr>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DCC961"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266767" w14:textId="77777777" w:rsidR="003B5054" w:rsidRPr="00F9519C" w:rsidRDefault="003B5054" w:rsidP="00316FB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59BA1A" w14:textId="77777777" w:rsidR="003B5054" w:rsidRPr="00F9519C" w:rsidRDefault="003B5054" w:rsidP="00316FB0">
            <w:pPr>
              <w:pStyle w:val="TAC"/>
              <w:keepNext w:val="0"/>
              <w:keepLines w:val="0"/>
              <w:rPr>
                <w:lang w:eastAsia="zh-CN"/>
              </w:rPr>
            </w:pPr>
            <w:r w:rsidRPr="00F9519C">
              <w:rPr>
                <w:rFonts w:hint="eastAsia"/>
                <w:lang w:eastAsia="zh-CN"/>
              </w:rPr>
              <w:t>-</w:t>
            </w:r>
          </w:p>
        </w:tc>
      </w:tr>
      <w:tr w:rsidR="003B5054" w:rsidRPr="00F9519C" w14:paraId="684BA53A"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0A122A" w14:textId="77777777" w:rsidR="003B5054" w:rsidRPr="00F9519C" w:rsidRDefault="003B5054" w:rsidP="00316FB0">
            <w:pPr>
              <w:pStyle w:val="TAC"/>
              <w:keepNext w:val="0"/>
              <w:keepLines w:val="0"/>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5867C0B4"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58A584" w14:textId="77777777" w:rsidR="003B5054" w:rsidRPr="00F9519C" w:rsidRDefault="003B5054" w:rsidP="00316FB0">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6D2708D" w14:textId="77777777" w:rsidR="003B5054" w:rsidRPr="00F9519C" w:rsidRDefault="003B5054" w:rsidP="00316FB0">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234A284"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12578E6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0E84E7" w14:textId="77777777" w:rsidR="003B5054" w:rsidRPr="00F9519C" w:rsidRDefault="003B5054" w:rsidP="00316FB0">
            <w:pPr>
              <w:pStyle w:val="TAC"/>
              <w:keepNext w:val="0"/>
              <w:keepLines w:val="0"/>
            </w:pPr>
            <w:r w:rsidRPr="00F9519C">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7D0D5BCB"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877EB3" w14:textId="77777777" w:rsidR="003B5054" w:rsidRPr="00F9519C" w:rsidRDefault="003B5054" w:rsidP="00316FB0">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D14478E" w14:textId="77777777" w:rsidR="003B5054" w:rsidRPr="00F9519C" w:rsidRDefault="003B5054" w:rsidP="00316FB0">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E0A0B11"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3EF1079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3FDD4D0" w14:textId="77777777" w:rsidR="003B5054" w:rsidRPr="00F9519C" w:rsidRDefault="003B5054" w:rsidP="00316FB0">
            <w:pPr>
              <w:pStyle w:val="TAC"/>
              <w:keepNext w:val="0"/>
              <w:keepLines w:val="0"/>
              <w:rPr>
                <w:lang w:eastAsia="ja-JP"/>
              </w:rPr>
            </w:pPr>
            <w:r w:rsidRPr="00F9519C">
              <w:rPr>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7BDA0487"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5ECAE7E"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EF16EE" w14:textId="77777777" w:rsidR="003B5054" w:rsidRPr="00F9519C" w:rsidRDefault="003B5054" w:rsidP="00316FB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64F6560" w14:textId="77777777" w:rsidR="003B5054" w:rsidRPr="00F9519C" w:rsidRDefault="003B5054" w:rsidP="00316FB0">
            <w:pPr>
              <w:pStyle w:val="TAC"/>
              <w:keepNext w:val="0"/>
              <w:keepLines w:val="0"/>
              <w:rPr>
                <w:lang w:eastAsia="zh-CN"/>
              </w:rPr>
            </w:pPr>
            <w:r w:rsidRPr="00F9519C">
              <w:rPr>
                <w:rFonts w:hint="eastAsia"/>
                <w:lang w:eastAsia="zh-CN"/>
              </w:rPr>
              <w:t>-</w:t>
            </w:r>
          </w:p>
        </w:tc>
      </w:tr>
      <w:tr w:rsidR="003B5054" w:rsidRPr="00F9519C" w14:paraId="4588E468"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BC0A89" w14:textId="77777777" w:rsidR="003B5054" w:rsidRPr="00F9519C" w:rsidRDefault="003B5054" w:rsidP="00316FB0">
            <w:pPr>
              <w:pStyle w:val="TAC"/>
              <w:keepNext w:val="0"/>
              <w:keepLines w:val="0"/>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2BED00D6" w14:textId="77777777" w:rsidR="003B5054" w:rsidRPr="00F9519C" w:rsidRDefault="003B5054" w:rsidP="00316FB0">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45EE21"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CD4068" w14:textId="77777777" w:rsidR="003B5054" w:rsidRPr="00F9519C" w:rsidRDefault="003B5054" w:rsidP="00316FB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2C9625"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47C1667C"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FAF30E4" w14:textId="77777777" w:rsidR="003B5054" w:rsidRPr="00F9519C" w:rsidRDefault="003B5054" w:rsidP="00316FB0">
            <w:pPr>
              <w:pStyle w:val="TAC"/>
              <w:keepNext w:val="0"/>
              <w:keepLines w:val="0"/>
              <w:rPr>
                <w:lang w:eastAsia="ja-JP"/>
              </w:rPr>
            </w:pPr>
            <w:r w:rsidRPr="00F9519C">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6EF35CC3"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3A9F0D"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F47317" w14:textId="77777777" w:rsidR="003B5054" w:rsidRPr="00F9519C" w:rsidRDefault="003B5054" w:rsidP="00316FB0">
            <w:pPr>
              <w:pStyle w:val="TAC"/>
              <w:keepNext w:val="0"/>
              <w:keepLines w:val="0"/>
              <w:rPr>
                <w:lang w:eastAsia="ja-JP"/>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4F00A21" w14:textId="77777777" w:rsidR="003B5054" w:rsidRPr="00F9519C" w:rsidRDefault="003B5054" w:rsidP="00316FB0">
            <w:pPr>
              <w:pStyle w:val="TAC"/>
              <w:keepNext w:val="0"/>
              <w:keepLines w:val="0"/>
              <w:rPr>
                <w:lang w:eastAsia="zh-CN"/>
              </w:rPr>
            </w:pPr>
            <w:r w:rsidRPr="00F9519C">
              <w:t>0.2</w:t>
            </w:r>
          </w:p>
        </w:tc>
      </w:tr>
      <w:tr w:rsidR="003B5054" w:rsidRPr="00F9519C" w14:paraId="382572D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1857C5C" w14:textId="77777777" w:rsidR="003B5054" w:rsidRPr="00F9519C" w:rsidRDefault="003B5054" w:rsidP="00316FB0">
            <w:pPr>
              <w:pStyle w:val="TAC"/>
              <w:keepNext w:val="0"/>
              <w:keepLines w:val="0"/>
            </w:pPr>
            <w:r w:rsidRPr="00F9519C">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5900C30A" w14:textId="77777777" w:rsidR="003B5054" w:rsidRPr="00F9519C" w:rsidRDefault="003B5054" w:rsidP="00316FB0">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474CE0" w14:textId="77777777" w:rsidR="003B5054" w:rsidRPr="00F9519C" w:rsidRDefault="003B5054" w:rsidP="00316FB0">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5CD29E" w14:textId="77777777" w:rsidR="003B5054" w:rsidRPr="00F9519C" w:rsidRDefault="003B5054" w:rsidP="00316FB0">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08B571"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66038FF0"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FB26956" w14:textId="77777777" w:rsidR="003B5054" w:rsidRPr="00F9519C" w:rsidRDefault="003B5054" w:rsidP="00316FB0">
            <w:pPr>
              <w:pStyle w:val="TAC"/>
              <w:keepNext w:val="0"/>
              <w:keepLines w:val="0"/>
              <w:rPr>
                <w:rFonts w:eastAsia="MS Mincho"/>
                <w:lang w:eastAsia="zh-CN"/>
              </w:rPr>
            </w:pPr>
            <w:r w:rsidRPr="00F9519C">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4A7FBE91"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BE8E9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718031" w14:textId="77777777" w:rsidR="003B5054" w:rsidRPr="00F9519C" w:rsidRDefault="003B5054" w:rsidP="00316FB0">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4F8DE6"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r>
      <w:tr w:rsidR="003B5054" w:rsidRPr="00F9519C" w14:paraId="417C6A72"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1B5CCDF" w14:textId="77777777" w:rsidR="003B5054" w:rsidRPr="00F9519C" w:rsidRDefault="003B5054" w:rsidP="00316FB0">
            <w:pPr>
              <w:pStyle w:val="TAC"/>
              <w:keepNext w:val="0"/>
              <w:keepLines w:val="0"/>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268142F5"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7F2707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AD17FAA" w14:textId="77777777" w:rsidR="003B5054" w:rsidRPr="00F9519C" w:rsidRDefault="003B5054" w:rsidP="00316FB0">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21B6EF5"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350B38CD"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D0C6F27" w14:textId="77777777" w:rsidR="003B5054" w:rsidRPr="00F9519C" w:rsidRDefault="003B5054" w:rsidP="00316FB0">
            <w:pPr>
              <w:pStyle w:val="TAC"/>
              <w:keepNext w:val="0"/>
              <w:keepLines w:val="0"/>
            </w:pPr>
            <w:r w:rsidRPr="00F9519C">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41111FE8"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01E0F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207431" w14:textId="77777777" w:rsidR="003B5054" w:rsidRPr="00F9519C" w:rsidRDefault="003B5054" w:rsidP="00316FB0">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165D6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14910FDD"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A8EE346" w14:textId="77777777" w:rsidR="003B5054" w:rsidRPr="00F9519C" w:rsidRDefault="003B5054" w:rsidP="00316FB0">
            <w:pPr>
              <w:pStyle w:val="TAC"/>
              <w:keepNext w:val="0"/>
              <w:keepLines w:val="0"/>
            </w:pPr>
            <w:r w:rsidRPr="00F9519C">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26B19CE5"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DCB3F8"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BF0DC1A" w14:textId="77777777" w:rsidR="003B5054" w:rsidRPr="00F9519C" w:rsidRDefault="003B5054" w:rsidP="00316FB0">
            <w:pPr>
              <w:pStyle w:val="TAC"/>
              <w:keepNext w:val="0"/>
              <w:keepLines w:val="0"/>
              <w:rPr>
                <w:bCs/>
                <w:lang w:eastAsia="ja-JP"/>
              </w:rPr>
            </w:pPr>
            <w:r w:rsidRPr="00F9519C">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4238B553"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.8</w:t>
            </w:r>
          </w:p>
        </w:tc>
      </w:tr>
      <w:tr w:rsidR="003B5054" w:rsidRPr="00F9519C" w14:paraId="65264517"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1A5B8B" w14:textId="77777777" w:rsidR="003B5054" w:rsidRPr="00F9519C" w:rsidRDefault="003B5054" w:rsidP="00316FB0">
            <w:pPr>
              <w:pStyle w:val="TAC"/>
              <w:keepNext w:val="0"/>
              <w:keepLines w:val="0"/>
            </w:pPr>
            <w:r w:rsidRPr="00F9519C">
              <w:rPr>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3A369733" w14:textId="77777777" w:rsidR="003B5054" w:rsidRPr="00F9519C" w:rsidRDefault="003B5054" w:rsidP="00316FB0">
            <w:pPr>
              <w:pStyle w:val="TAC"/>
              <w:keepNext w:val="0"/>
              <w:keepLines w:val="0"/>
              <w:rPr>
                <w:kern w:val="2"/>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533FBD"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C1290D"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450A71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855883" w:rsidRPr="00F9519C" w14:paraId="4C15524F" w14:textId="77777777" w:rsidTr="00855883">
        <w:trPr>
          <w:jc w:val="center"/>
          <w:ins w:id="70" w:author="huawei" w:date="2025-04-07T15:05: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DE7219" w14:textId="3CB68A94" w:rsidR="00855883" w:rsidRPr="00F9519C" w:rsidRDefault="00855883" w:rsidP="00855883">
            <w:pPr>
              <w:pStyle w:val="TAC"/>
              <w:keepNext w:val="0"/>
              <w:keepLines w:val="0"/>
              <w:rPr>
                <w:ins w:id="71" w:author="huawei" w:date="2025-04-07T15:05:00Z"/>
              </w:rPr>
            </w:pPr>
            <w:ins w:id="72" w:author="huawei" w:date="2025-04-07T15:06:00Z">
              <w:r w:rsidRPr="008110DF">
                <w:t>CA_n28-n40-n71-n77</w:t>
              </w:r>
            </w:ins>
          </w:p>
        </w:tc>
        <w:tc>
          <w:tcPr>
            <w:tcW w:w="1450" w:type="dxa"/>
            <w:tcBorders>
              <w:top w:val="single" w:sz="4" w:space="0" w:color="auto"/>
              <w:left w:val="single" w:sz="4" w:space="0" w:color="auto"/>
              <w:bottom w:val="single" w:sz="4" w:space="0" w:color="auto"/>
              <w:right w:val="single" w:sz="4" w:space="0" w:color="auto"/>
            </w:tcBorders>
            <w:vAlign w:val="center"/>
          </w:tcPr>
          <w:p w14:paraId="4DCBD72A" w14:textId="764EDE6B" w:rsidR="00855883" w:rsidRPr="00F9519C" w:rsidRDefault="00855883" w:rsidP="00855883">
            <w:pPr>
              <w:pStyle w:val="TAC"/>
              <w:keepNext w:val="0"/>
              <w:keepLines w:val="0"/>
              <w:rPr>
                <w:ins w:id="73" w:author="huawei" w:date="2025-04-07T15:05:00Z"/>
                <w:kern w:val="2"/>
                <w:lang w:eastAsia="zh-CN"/>
              </w:rPr>
            </w:pPr>
            <w:ins w:id="74" w:author="huawei" w:date="2025-04-07T15:06:00Z">
              <w:r>
                <w:rPr>
                  <w:lang w:val="en-US" w:eastAsia="zh-CN"/>
                </w:rPr>
                <w:t>0.7</w:t>
              </w:r>
            </w:ins>
          </w:p>
        </w:tc>
        <w:tc>
          <w:tcPr>
            <w:tcW w:w="1524" w:type="dxa"/>
            <w:tcBorders>
              <w:top w:val="single" w:sz="4" w:space="0" w:color="auto"/>
              <w:left w:val="single" w:sz="4" w:space="0" w:color="auto"/>
              <w:bottom w:val="single" w:sz="4" w:space="0" w:color="auto"/>
              <w:right w:val="single" w:sz="4" w:space="0" w:color="auto"/>
            </w:tcBorders>
            <w:vAlign w:val="center"/>
          </w:tcPr>
          <w:p w14:paraId="200A34F0" w14:textId="4AB7954C" w:rsidR="00855883" w:rsidRPr="00F9519C" w:rsidRDefault="00855883" w:rsidP="00855883">
            <w:pPr>
              <w:pStyle w:val="TAC"/>
              <w:keepNext w:val="0"/>
              <w:keepLines w:val="0"/>
              <w:rPr>
                <w:ins w:id="75" w:author="huawei" w:date="2025-04-07T15:05:00Z"/>
                <w:lang w:eastAsia="zh-CN"/>
              </w:rPr>
            </w:pPr>
            <w:ins w:id="76" w:author="huawei" w:date="2025-04-07T15:06: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29D9B07" w14:textId="002A7534" w:rsidR="00855883" w:rsidRPr="00F9519C" w:rsidRDefault="00855883" w:rsidP="00855883">
            <w:pPr>
              <w:pStyle w:val="TAC"/>
              <w:keepNext w:val="0"/>
              <w:keepLines w:val="0"/>
              <w:rPr>
                <w:ins w:id="77" w:author="huawei" w:date="2025-04-07T15:05:00Z"/>
                <w:lang w:eastAsia="zh-CN"/>
              </w:rPr>
            </w:pPr>
            <w:ins w:id="78" w:author="huawei" w:date="2025-04-07T15:06:00Z">
              <w:r>
                <w:rPr>
                  <w:lang w:val="en-US" w:eastAsia="zh-CN"/>
                </w:rPr>
                <w:t>0.7</w:t>
              </w:r>
            </w:ins>
          </w:p>
        </w:tc>
        <w:tc>
          <w:tcPr>
            <w:tcW w:w="1524" w:type="dxa"/>
            <w:tcBorders>
              <w:top w:val="single" w:sz="4" w:space="0" w:color="auto"/>
              <w:left w:val="single" w:sz="4" w:space="0" w:color="auto"/>
              <w:bottom w:val="single" w:sz="4" w:space="0" w:color="auto"/>
              <w:right w:val="single" w:sz="4" w:space="0" w:color="auto"/>
            </w:tcBorders>
            <w:vAlign w:val="center"/>
          </w:tcPr>
          <w:p w14:paraId="33512C18" w14:textId="77DEFA7E" w:rsidR="00855883" w:rsidRPr="00F9519C" w:rsidRDefault="00855883" w:rsidP="00855883">
            <w:pPr>
              <w:pStyle w:val="TAC"/>
              <w:keepNext w:val="0"/>
              <w:keepLines w:val="0"/>
              <w:rPr>
                <w:ins w:id="79" w:author="huawei" w:date="2025-04-07T15:05:00Z"/>
                <w:lang w:eastAsia="zh-CN"/>
              </w:rPr>
            </w:pPr>
            <w:ins w:id="80" w:author="huawei" w:date="2025-04-07T15:06:00Z">
              <w:r>
                <w:rPr>
                  <w:rFonts w:hint="eastAsia"/>
                  <w:lang w:val="en-US" w:eastAsia="zh-CN"/>
                </w:rPr>
                <w:t>0</w:t>
              </w:r>
              <w:r>
                <w:rPr>
                  <w:lang w:val="en-US" w:eastAsia="zh-CN"/>
                </w:rPr>
                <w:t>.5</w:t>
              </w:r>
            </w:ins>
          </w:p>
        </w:tc>
      </w:tr>
      <w:tr w:rsidR="003B5054" w:rsidRPr="00F9519C" w14:paraId="2A3A1548"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8355E3F" w14:textId="77777777" w:rsidR="003B5054" w:rsidRPr="00F9519C" w:rsidRDefault="003B5054" w:rsidP="00316FB0">
            <w:pPr>
              <w:pStyle w:val="TAC"/>
              <w:keepNext w:val="0"/>
              <w:keepLines w:val="0"/>
            </w:pPr>
            <w:r w:rsidRPr="00F9519C">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026D5708" w14:textId="77777777" w:rsidR="003B5054" w:rsidRPr="00F9519C" w:rsidRDefault="003B5054" w:rsidP="00316FB0">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B06D9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69806C" w14:textId="77777777" w:rsidR="003B5054" w:rsidRPr="00F9519C" w:rsidRDefault="003B5054" w:rsidP="00316FB0">
            <w:pPr>
              <w:pStyle w:val="TAC"/>
              <w:keepNext w:val="0"/>
              <w:keepLines w:val="0"/>
              <w:rPr>
                <w:bCs/>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7060B1"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1FF7336A"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14F40BA" w14:textId="77777777" w:rsidR="003B5054" w:rsidRPr="00F9519C" w:rsidRDefault="003B5054" w:rsidP="00316FB0">
            <w:pPr>
              <w:pStyle w:val="TAC"/>
              <w:keepNext w:val="0"/>
              <w:keepLines w:val="0"/>
            </w:pPr>
            <w:r w:rsidRPr="00F9519C">
              <w:rPr>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2872E3AF" w14:textId="77777777" w:rsidR="003B5054" w:rsidRPr="00F9519C" w:rsidRDefault="003B5054" w:rsidP="00316FB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956852"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0CFF106" w14:textId="77777777" w:rsidR="003B5054" w:rsidRPr="00F9519C" w:rsidRDefault="003B5054" w:rsidP="00316FB0">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5E47DA"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53B76E1F"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97C2C57" w14:textId="77777777" w:rsidR="003B5054" w:rsidRPr="00F9519C" w:rsidRDefault="003B5054" w:rsidP="00316FB0">
            <w:pPr>
              <w:pStyle w:val="TAC"/>
              <w:keepNext w:val="0"/>
              <w:keepLines w:val="0"/>
              <w:rPr>
                <w:lang w:eastAsia="ja-JP"/>
              </w:rPr>
            </w:pPr>
            <w:r w:rsidRPr="00F9519C">
              <w:rPr>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5BBE06B5" w14:textId="77777777" w:rsidR="003B5054" w:rsidRPr="00F9519C" w:rsidRDefault="003B5054" w:rsidP="00316FB0">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142652" w14:textId="77777777" w:rsidR="003B5054" w:rsidRPr="00F9519C" w:rsidRDefault="003B5054" w:rsidP="00316FB0">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0EE617" w14:textId="77777777" w:rsidR="003B5054" w:rsidRPr="00F9519C" w:rsidRDefault="003B5054" w:rsidP="00316FB0">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9DD314" w14:textId="77777777" w:rsidR="003B5054" w:rsidRPr="00F9519C" w:rsidRDefault="003B5054" w:rsidP="00316FB0">
            <w:pPr>
              <w:pStyle w:val="TAC"/>
              <w:keepNext w:val="0"/>
              <w:keepLines w:val="0"/>
              <w:rPr>
                <w:lang w:eastAsia="zh-CN"/>
              </w:rPr>
            </w:pPr>
            <w:r w:rsidRPr="00F9519C">
              <w:rPr>
                <w:lang w:eastAsia="zh-CN"/>
              </w:rPr>
              <w:t>0.7</w:t>
            </w:r>
          </w:p>
        </w:tc>
      </w:tr>
      <w:tr w:rsidR="003B5054" w:rsidRPr="00F9519C" w14:paraId="1F6755D1"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087C85" w14:textId="77777777" w:rsidR="003B5054" w:rsidRPr="00F9519C" w:rsidRDefault="003B5054" w:rsidP="00316FB0">
            <w:pPr>
              <w:pStyle w:val="TAC"/>
              <w:keepNext w:val="0"/>
              <w:keepLines w:val="0"/>
            </w:pPr>
            <w:r w:rsidRPr="00F9519C">
              <w:rPr>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439DCB50" w14:textId="77777777" w:rsidR="003B5054" w:rsidRPr="00F9519C" w:rsidRDefault="003B5054" w:rsidP="00316FB0">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8DA377"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C4D92F"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CCA875" w14:textId="77777777" w:rsidR="003B5054" w:rsidRPr="00F9519C" w:rsidRDefault="003B5054" w:rsidP="00316FB0">
            <w:pPr>
              <w:pStyle w:val="TAC"/>
              <w:keepNext w:val="0"/>
              <w:keepLines w:val="0"/>
              <w:rPr>
                <w:lang w:eastAsia="zh-CN"/>
              </w:rPr>
            </w:pPr>
            <w:r w:rsidRPr="00F9519C">
              <w:rPr>
                <w:rFonts w:hint="eastAsia"/>
                <w:lang w:eastAsia="zh-CN"/>
              </w:rPr>
              <w:t>0</w:t>
            </w:r>
            <w:r w:rsidRPr="00F9519C">
              <w:rPr>
                <w:lang w:eastAsia="zh-CN"/>
              </w:rPr>
              <w:t>.5</w:t>
            </w:r>
          </w:p>
        </w:tc>
      </w:tr>
      <w:tr w:rsidR="003B5054" w:rsidRPr="00F9519C" w14:paraId="66D9207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53E713" w14:textId="77777777" w:rsidR="003B5054" w:rsidRPr="00F9519C" w:rsidRDefault="003B5054" w:rsidP="00316FB0">
            <w:pPr>
              <w:pStyle w:val="TAC"/>
              <w:keepNext w:val="0"/>
              <w:keepLines w:val="0"/>
            </w:pPr>
            <w:r w:rsidRPr="00F9519C">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5FD4ADED" w14:textId="77777777" w:rsidR="003B5054" w:rsidRPr="00F9519C" w:rsidRDefault="003B5054" w:rsidP="00316FB0">
            <w:pPr>
              <w:pStyle w:val="TAC"/>
              <w:keepNext w:val="0"/>
              <w:keepLines w:val="0"/>
              <w:rPr>
                <w:lang w:eastAsia="zh-CN"/>
              </w:rPr>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D2137C2" w14:textId="77777777" w:rsidR="003B5054" w:rsidRPr="00F9519C" w:rsidRDefault="003B5054" w:rsidP="00316FB0">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7E65056F" w14:textId="77777777" w:rsidR="003B5054" w:rsidRPr="00F9519C" w:rsidRDefault="003B5054" w:rsidP="00316FB0">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48E6C30" w14:textId="77777777" w:rsidR="003B5054" w:rsidRPr="00F9519C" w:rsidRDefault="003B5054" w:rsidP="00316FB0">
            <w:pPr>
              <w:pStyle w:val="TAC"/>
              <w:keepNext w:val="0"/>
              <w:keepLines w:val="0"/>
              <w:rPr>
                <w:lang w:eastAsia="zh-CN"/>
              </w:rPr>
            </w:pPr>
            <w:r w:rsidRPr="00F9519C">
              <w:t>0.5</w:t>
            </w:r>
          </w:p>
        </w:tc>
      </w:tr>
      <w:tr w:rsidR="003B5054" w:rsidRPr="00F9519C" w14:paraId="2D6A91D3"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2BF4375" w14:textId="77777777" w:rsidR="003B5054" w:rsidRPr="00F9519C" w:rsidRDefault="003B5054" w:rsidP="00316FB0">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6E8BAB41" w14:textId="77777777" w:rsidR="003B5054" w:rsidRPr="00F9519C" w:rsidRDefault="003B5054" w:rsidP="00316FB0">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F35CEF3" w14:textId="77777777" w:rsidR="003B5054" w:rsidRPr="00F9519C" w:rsidRDefault="003B5054" w:rsidP="00316FB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E5147AC" w14:textId="77777777" w:rsidR="003B5054" w:rsidRPr="00F9519C" w:rsidRDefault="003B5054" w:rsidP="00316FB0">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F377404" w14:textId="77777777" w:rsidR="003B5054" w:rsidRPr="00F9519C" w:rsidRDefault="003B5054" w:rsidP="00316FB0">
            <w:pPr>
              <w:pStyle w:val="TAC"/>
              <w:keepNext w:val="0"/>
              <w:keepLines w:val="0"/>
            </w:pPr>
            <w:r w:rsidRPr="00F9519C">
              <w:t>0.5</w:t>
            </w:r>
          </w:p>
        </w:tc>
      </w:tr>
      <w:tr w:rsidR="003B5054" w:rsidRPr="00F9519C" w14:paraId="7B34F34B"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C69135B" w14:textId="77777777" w:rsidR="003B5054" w:rsidRPr="00F9519C" w:rsidRDefault="003B5054" w:rsidP="00316FB0">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161883BF" w14:textId="77777777" w:rsidR="003B5054" w:rsidRPr="00F9519C" w:rsidRDefault="003B5054" w:rsidP="00316FB0">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82E943" w14:textId="77777777" w:rsidR="003B5054" w:rsidRPr="00F9519C" w:rsidRDefault="003B5054" w:rsidP="00316FB0">
            <w:pPr>
              <w:pStyle w:val="TAC"/>
              <w:keepNext w:val="0"/>
              <w:keepLines w:val="0"/>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A3B95FE" w14:textId="77777777" w:rsidR="003B5054" w:rsidRPr="00F9519C" w:rsidRDefault="003B5054" w:rsidP="00316FB0">
            <w:pPr>
              <w:pStyle w:val="TAC"/>
              <w:keepNext w:val="0"/>
              <w:keepLines w:val="0"/>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F60544" w14:textId="77777777" w:rsidR="003B5054" w:rsidRPr="00F9519C" w:rsidRDefault="003B5054" w:rsidP="00316FB0">
            <w:pPr>
              <w:pStyle w:val="TAC"/>
              <w:keepNext w:val="0"/>
              <w:keepLines w:val="0"/>
            </w:pPr>
            <w:r w:rsidRPr="00F9519C">
              <w:rPr>
                <w:rFonts w:hint="eastAsia"/>
                <w:lang w:eastAsia="zh-CN"/>
              </w:rPr>
              <w:t>0</w:t>
            </w:r>
            <w:r w:rsidRPr="00F9519C">
              <w:rPr>
                <w:lang w:eastAsia="zh-CN"/>
              </w:rPr>
              <w:t>.2</w:t>
            </w:r>
          </w:p>
        </w:tc>
      </w:tr>
      <w:tr w:rsidR="003B5054" w:rsidRPr="00F9519C" w14:paraId="68E73126"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9666C2C" w14:textId="77777777" w:rsidR="003B5054" w:rsidRPr="00F9519C" w:rsidRDefault="003B5054" w:rsidP="00316FB0">
            <w:pPr>
              <w:pStyle w:val="TAC"/>
              <w:keepNext w:val="0"/>
              <w:keepLines w:val="0"/>
            </w:pPr>
            <w:r w:rsidRPr="00F9519C">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2950AB6D" w14:textId="77777777" w:rsidR="003B5054" w:rsidRPr="00F9519C" w:rsidRDefault="003B5054" w:rsidP="00316FB0">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6CD4D77" w14:textId="77777777" w:rsidR="003B5054" w:rsidRPr="00F9519C" w:rsidRDefault="003B5054" w:rsidP="00316FB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5D21920A" w14:textId="77777777" w:rsidR="003B5054" w:rsidRPr="00F9519C" w:rsidRDefault="003B5054" w:rsidP="00316FB0">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6BEC723B" w14:textId="77777777" w:rsidR="003B5054" w:rsidRPr="00F9519C" w:rsidRDefault="003B5054" w:rsidP="00316FB0">
            <w:pPr>
              <w:pStyle w:val="TAC"/>
              <w:keepNext w:val="0"/>
              <w:keepLines w:val="0"/>
            </w:pPr>
            <w:r w:rsidRPr="00F9519C">
              <w:t>0.2</w:t>
            </w:r>
          </w:p>
        </w:tc>
      </w:tr>
      <w:tr w:rsidR="003B5054" w:rsidRPr="00F9519C" w14:paraId="4FFD022A" w14:textId="77777777" w:rsidTr="00316FB0">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855786B" w14:textId="77777777" w:rsidR="003B5054" w:rsidRPr="00F9519C" w:rsidRDefault="003B5054" w:rsidP="00316FB0">
            <w:pPr>
              <w:pStyle w:val="TAC"/>
              <w:keepNext w:val="0"/>
              <w:keepLines w:val="0"/>
            </w:pPr>
            <w:r w:rsidRPr="00F9519C">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51F94CC7" w14:textId="77777777" w:rsidR="003B5054" w:rsidRPr="00F9519C" w:rsidRDefault="003B5054" w:rsidP="00316FB0">
            <w:pPr>
              <w:pStyle w:val="TAC"/>
              <w:keepNext w:val="0"/>
              <w:keepLines w:val="0"/>
            </w:pPr>
            <w:r w:rsidRPr="00F9519C">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035910" w14:textId="77777777" w:rsidR="003B5054" w:rsidRPr="00F9519C" w:rsidRDefault="003B5054" w:rsidP="00316FB0">
            <w:pPr>
              <w:pStyle w:val="TAC"/>
              <w:keepNext w:val="0"/>
              <w:keepLines w:val="0"/>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7CB4CB" w14:textId="77777777" w:rsidR="003B5054" w:rsidRPr="00F9519C" w:rsidRDefault="003B5054" w:rsidP="00316FB0">
            <w:pPr>
              <w:pStyle w:val="TAC"/>
              <w:keepNext w:val="0"/>
              <w:keepLines w:val="0"/>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30C4DD" w14:textId="77777777" w:rsidR="003B5054" w:rsidRPr="00F9519C" w:rsidRDefault="003B5054" w:rsidP="00316FB0">
            <w:pPr>
              <w:pStyle w:val="TAC"/>
              <w:keepNext w:val="0"/>
              <w:keepLines w:val="0"/>
            </w:pPr>
            <w:r w:rsidRPr="00F9519C">
              <w:rPr>
                <w:rFonts w:cs="Arial" w:hint="eastAsia"/>
                <w:lang w:eastAsia="zh-CN"/>
              </w:rPr>
              <w:t>0</w:t>
            </w:r>
            <w:r w:rsidRPr="00F9519C">
              <w:rPr>
                <w:rFonts w:cs="Arial"/>
                <w:lang w:eastAsia="zh-CN"/>
              </w:rPr>
              <w:t>.5</w:t>
            </w:r>
          </w:p>
        </w:tc>
      </w:tr>
      <w:tr w:rsidR="003B5054" w:rsidRPr="00F9519C" w14:paraId="08086719" w14:textId="77777777" w:rsidTr="00316FB0">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48E1B8" w14:textId="77777777" w:rsidR="003B5054" w:rsidRPr="00F9519C" w:rsidRDefault="003B5054" w:rsidP="00316FB0">
            <w:pPr>
              <w:pStyle w:val="TAN"/>
              <w:keepNext w:val="0"/>
              <w:keepLines w:val="0"/>
            </w:pPr>
            <w:r w:rsidRPr="00F9519C">
              <w:t>NOTE 1:</w:t>
            </w:r>
            <w:r w:rsidRPr="00F9519C">
              <w:rPr>
                <w:lang w:eastAsia="zh-CN"/>
              </w:rPr>
              <w:tab/>
            </w:r>
            <w:r w:rsidRPr="00F9519C">
              <w:rPr>
                <w:rFonts w:hint="eastAsia"/>
              </w:rPr>
              <w:t>Applicable</w:t>
            </w:r>
            <w:r w:rsidRPr="00F9519C">
              <w:t xml:space="preserve"> for the frequency range of 25</w:t>
            </w:r>
            <w:r w:rsidRPr="00F9519C">
              <w:rPr>
                <w:rFonts w:hint="eastAsia"/>
              </w:rPr>
              <w:t>1</w:t>
            </w:r>
            <w:r w:rsidRPr="00F9519C">
              <w:t>5-2690</w:t>
            </w:r>
            <w:r w:rsidRPr="00F9519C">
              <w:rPr>
                <w:rFonts w:hint="eastAsia"/>
              </w:rPr>
              <w:t xml:space="preserve"> </w:t>
            </w:r>
            <w:r w:rsidRPr="00F9519C">
              <w:t>MHz</w:t>
            </w:r>
            <w:r w:rsidRPr="00F9519C">
              <w:rPr>
                <w:rFonts w:hint="eastAsia"/>
              </w:rPr>
              <w:t>.</w:t>
            </w:r>
            <w:r w:rsidRPr="00F9519C">
              <w:t xml:space="preserve"> </w:t>
            </w:r>
          </w:p>
          <w:p w14:paraId="5F082F3A" w14:textId="77777777" w:rsidR="003B5054" w:rsidRPr="00F9519C" w:rsidRDefault="003B5054" w:rsidP="00316FB0">
            <w:pPr>
              <w:pStyle w:val="TAN"/>
              <w:keepNext w:val="0"/>
              <w:keepLines w:val="0"/>
            </w:pPr>
            <w:r w:rsidRPr="00F9519C">
              <w:t>NOTE 2:</w:t>
            </w:r>
            <w:r w:rsidRPr="00F9519C">
              <w:rPr>
                <w:lang w:eastAsia="zh-CN"/>
              </w:rPr>
              <w:tab/>
            </w:r>
            <w:r w:rsidRPr="00F9519C">
              <w:rPr>
                <w:rFonts w:hint="eastAsia"/>
              </w:rPr>
              <w:t>Applicable</w:t>
            </w:r>
            <w:r w:rsidRPr="00F9519C">
              <w:t xml:space="preserve"> for the frequency range of 2496-25</w:t>
            </w:r>
            <w:r w:rsidRPr="00F9519C">
              <w:rPr>
                <w:rFonts w:hint="eastAsia"/>
              </w:rPr>
              <w:t>1</w:t>
            </w:r>
            <w:r w:rsidRPr="00F9519C">
              <w:t>5</w:t>
            </w:r>
            <w:r w:rsidRPr="00F9519C">
              <w:rPr>
                <w:rFonts w:hint="eastAsia"/>
              </w:rPr>
              <w:t xml:space="preserve"> </w:t>
            </w:r>
            <w:r w:rsidRPr="00F9519C">
              <w:t>MHz</w:t>
            </w:r>
          </w:p>
          <w:p w14:paraId="5808A6AD" w14:textId="77777777" w:rsidR="003B5054" w:rsidRPr="00F9519C" w:rsidRDefault="003B5054" w:rsidP="00316FB0">
            <w:pPr>
              <w:pStyle w:val="TAN"/>
              <w:keepNext w:val="0"/>
              <w:keepLines w:val="0"/>
            </w:pPr>
            <w:r w:rsidRPr="00F9519C">
              <w:t xml:space="preserve">NOTE </w:t>
            </w:r>
            <w:r w:rsidRPr="00F9519C">
              <w:rPr>
                <w:rFonts w:hint="eastAsia"/>
                <w:lang w:eastAsia="zh-CN"/>
              </w:rPr>
              <w:t>5</w:t>
            </w:r>
            <w:r w:rsidRPr="00F9519C">
              <w:t>:</w:t>
            </w:r>
            <w:r w:rsidRPr="00F9519C">
              <w:tab/>
              <w:t>The requirement is applied for UE transmitting on the frequency range of 2545 - 2690 MHz.</w:t>
            </w:r>
          </w:p>
          <w:p w14:paraId="5EEF162F" w14:textId="77777777" w:rsidR="003B5054" w:rsidRPr="00F9519C" w:rsidRDefault="003B5054" w:rsidP="00316FB0">
            <w:pPr>
              <w:pStyle w:val="TAN"/>
              <w:keepNext w:val="0"/>
              <w:keepLines w:val="0"/>
              <w:rPr>
                <w:rFonts w:cs="Arial"/>
              </w:rPr>
            </w:pPr>
            <w:r w:rsidRPr="00F9519C">
              <w:t xml:space="preserve">NOTE </w:t>
            </w:r>
            <w:r w:rsidRPr="00F9519C">
              <w:rPr>
                <w:rFonts w:hint="eastAsia"/>
              </w:rPr>
              <w:t>6</w:t>
            </w:r>
            <w:r w:rsidRPr="00F9519C">
              <w:t>:</w:t>
            </w:r>
            <w:r w:rsidRPr="00F9519C">
              <w:tab/>
              <w:t>The requirement is applied for UE transmitting on the frequency range of 2496 - 2545 MHz</w:t>
            </w:r>
          </w:p>
          <w:p w14:paraId="1532F307" w14:textId="77777777" w:rsidR="003B5054" w:rsidRPr="00F9519C" w:rsidRDefault="003B5054" w:rsidP="00316FB0">
            <w:pPr>
              <w:pStyle w:val="TAN"/>
              <w:keepNext w:val="0"/>
              <w:keepLines w:val="0"/>
              <w:rPr>
                <w:rFonts w:cs="Arial"/>
                <w:lang w:eastAsia="zh-CN"/>
              </w:rPr>
            </w:pPr>
            <w:r w:rsidRPr="00F9519C">
              <w:rPr>
                <w:rFonts w:cs="Arial"/>
              </w:rPr>
              <w:t xml:space="preserve">NOTE </w:t>
            </w:r>
            <w:r w:rsidRPr="00F9519C">
              <w:rPr>
                <w:rFonts w:cs="Arial"/>
                <w:lang w:eastAsia="zh-CN"/>
              </w:rPr>
              <w:t>7</w:t>
            </w:r>
            <w:r w:rsidRPr="00F9519C">
              <w:rPr>
                <w:rFonts w:cs="Arial"/>
              </w:rPr>
              <w:t>:</w:t>
            </w:r>
            <w:r w:rsidRPr="00F9519C">
              <w:rPr>
                <w:rFonts w:cs="Arial"/>
              </w:rPr>
              <w:tab/>
            </w:r>
            <w:r w:rsidRPr="00F9519C">
              <w:rPr>
                <w:rFonts w:cs="Arial"/>
                <w:lang w:eastAsia="zh-CN"/>
              </w:rPr>
              <w:t xml:space="preserve"> “-” denotes ΔR</w:t>
            </w:r>
            <w:r w:rsidRPr="00F9519C">
              <w:rPr>
                <w:rFonts w:cs="Arial"/>
                <w:vertAlign w:val="subscript"/>
                <w:lang w:eastAsia="zh-CN"/>
              </w:rPr>
              <w:t>IB,c</w:t>
            </w:r>
            <w:r w:rsidRPr="00F9519C">
              <w:rPr>
                <w:rFonts w:cs="Arial"/>
                <w:lang w:eastAsia="zh-CN"/>
              </w:rPr>
              <w:t xml:space="preserve"> = 0.</w:t>
            </w:r>
          </w:p>
          <w:p w14:paraId="5EA200DF" w14:textId="77777777" w:rsidR="003B5054" w:rsidRPr="00F9519C" w:rsidRDefault="003B5054" w:rsidP="00316FB0">
            <w:pPr>
              <w:pStyle w:val="TAN"/>
              <w:keepNext w:val="0"/>
              <w:keepLines w:val="0"/>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lang w:eastAsia="zh-CN"/>
              </w:rPr>
              <w:t xml:space="preserve">The component band order in the configuration should be listed by the order of NR bands, </w:t>
            </w:r>
            <w:r w:rsidRPr="00F9519C">
              <w:rPr>
                <w:szCs w:val="18"/>
                <w:lang w:eastAsia="zh-CN"/>
              </w:rPr>
              <w:t xml:space="preserve">such as for </w:t>
            </w:r>
            <w:r w:rsidRPr="00F9519C">
              <w:t>CA_n1-</w:t>
            </w:r>
            <w:r w:rsidRPr="00F9519C">
              <w:rPr>
                <w:rFonts w:hint="eastAsia"/>
                <w:lang w:eastAsia="zh-CN"/>
              </w:rPr>
              <w:t>n</w:t>
            </w:r>
            <w:r w:rsidRPr="00F9519C">
              <w:rPr>
                <w:lang w:eastAsia="zh-CN"/>
              </w:rPr>
              <w:t>3-n7-</w:t>
            </w:r>
            <w:r w:rsidRPr="00F9519C">
              <w:t>n78</w:t>
            </w:r>
            <w:r w:rsidRPr="00F9519C">
              <w:rPr>
                <w:szCs w:val="18"/>
                <w:lang w:eastAsia="zh-CN"/>
              </w:rPr>
              <w:t xml:space="preserve"> the band order from left to right is n1 n3, n7 and n78</w:t>
            </w:r>
            <w:r w:rsidRPr="00F9519C">
              <w:rPr>
                <w:rFonts w:cs="Arial"/>
                <w:lang w:eastAsia="zh-CN"/>
              </w:rPr>
              <w:t>.</w:t>
            </w:r>
          </w:p>
        </w:tc>
      </w:tr>
    </w:tbl>
    <w:p w14:paraId="4567D5C4" w14:textId="77777777" w:rsidR="003B5054" w:rsidRPr="00F9519C" w:rsidRDefault="003B5054" w:rsidP="003B5054"/>
    <w:p w14:paraId="26BB95E4" w14:textId="2BBB22ED"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3A6C2" w14:textId="77777777" w:rsidR="005F7D71" w:rsidRDefault="005F7D71">
      <w:r>
        <w:separator/>
      </w:r>
    </w:p>
  </w:endnote>
  <w:endnote w:type="continuationSeparator" w:id="0">
    <w:p w14:paraId="0A8F093A" w14:textId="77777777" w:rsidR="005F7D71" w:rsidRDefault="005F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0CEA8" w14:textId="77777777" w:rsidR="005F7D71" w:rsidRDefault="005F7D71">
      <w:r>
        <w:separator/>
      </w:r>
    </w:p>
  </w:footnote>
  <w:footnote w:type="continuationSeparator" w:id="0">
    <w:p w14:paraId="01FC3B50" w14:textId="77777777" w:rsidR="005F7D71" w:rsidRDefault="005F7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6B61" w:rsidRDefault="00276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6B61" w:rsidRDefault="00276B6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6B61" w:rsidRDefault="00276B6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6B61" w:rsidRDefault="00276B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BA"/>
    <w:rsid w:val="00022E4A"/>
    <w:rsid w:val="00025034"/>
    <w:rsid w:val="00027BA1"/>
    <w:rsid w:val="00054304"/>
    <w:rsid w:val="0005533D"/>
    <w:rsid w:val="000559FD"/>
    <w:rsid w:val="00055AD9"/>
    <w:rsid w:val="000631B2"/>
    <w:rsid w:val="0006421C"/>
    <w:rsid w:val="00070E09"/>
    <w:rsid w:val="000768DA"/>
    <w:rsid w:val="00095682"/>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65F81"/>
    <w:rsid w:val="001668D2"/>
    <w:rsid w:val="001818DC"/>
    <w:rsid w:val="00192C46"/>
    <w:rsid w:val="001A08B3"/>
    <w:rsid w:val="001A4FD7"/>
    <w:rsid w:val="001A7B60"/>
    <w:rsid w:val="001B3C17"/>
    <w:rsid w:val="001B52F0"/>
    <w:rsid w:val="001B6712"/>
    <w:rsid w:val="001B7A65"/>
    <w:rsid w:val="001E41F3"/>
    <w:rsid w:val="001F4A22"/>
    <w:rsid w:val="00211DDF"/>
    <w:rsid w:val="00231891"/>
    <w:rsid w:val="00231B26"/>
    <w:rsid w:val="002346CD"/>
    <w:rsid w:val="00247BAE"/>
    <w:rsid w:val="00255160"/>
    <w:rsid w:val="0026004D"/>
    <w:rsid w:val="002640DD"/>
    <w:rsid w:val="00264935"/>
    <w:rsid w:val="00274825"/>
    <w:rsid w:val="00275D12"/>
    <w:rsid w:val="00276B61"/>
    <w:rsid w:val="00284FEB"/>
    <w:rsid w:val="002860C4"/>
    <w:rsid w:val="0029642F"/>
    <w:rsid w:val="00296867"/>
    <w:rsid w:val="002B1717"/>
    <w:rsid w:val="002B3EEA"/>
    <w:rsid w:val="002B5741"/>
    <w:rsid w:val="002E472E"/>
    <w:rsid w:val="0030338C"/>
    <w:rsid w:val="00305409"/>
    <w:rsid w:val="0030561B"/>
    <w:rsid w:val="00311DA1"/>
    <w:rsid w:val="00316883"/>
    <w:rsid w:val="0032654A"/>
    <w:rsid w:val="00334362"/>
    <w:rsid w:val="0033603C"/>
    <w:rsid w:val="003609EF"/>
    <w:rsid w:val="0036231A"/>
    <w:rsid w:val="00374DD4"/>
    <w:rsid w:val="00383DA9"/>
    <w:rsid w:val="003A22D6"/>
    <w:rsid w:val="003A2E34"/>
    <w:rsid w:val="003B5054"/>
    <w:rsid w:val="003B5D44"/>
    <w:rsid w:val="003C140F"/>
    <w:rsid w:val="003C3A18"/>
    <w:rsid w:val="003C7629"/>
    <w:rsid w:val="003E1A36"/>
    <w:rsid w:val="0040686E"/>
    <w:rsid w:val="00410371"/>
    <w:rsid w:val="004242F1"/>
    <w:rsid w:val="00435857"/>
    <w:rsid w:val="004525C0"/>
    <w:rsid w:val="00452943"/>
    <w:rsid w:val="004633B6"/>
    <w:rsid w:val="00465894"/>
    <w:rsid w:val="00474585"/>
    <w:rsid w:val="004A123F"/>
    <w:rsid w:val="004A76DD"/>
    <w:rsid w:val="004B75B7"/>
    <w:rsid w:val="004C4441"/>
    <w:rsid w:val="004C490A"/>
    <w:rsid w:val="004E5467"/>
    <w:rsid w:val="004F40E9"/>
    <w:rsid w:val="004F4CD2"/>
    <w:rsid w:val="004F7DF1"/>
    <w:rsid w:val="00507981"/>
    <w:rsid w:val="005141D9"/>
    <w:rsid w:val="0051580D"/>
    <w:rsid w:val="00547111"/>
    <w:rsid w:val="005832AF"/>
    <w:rsid w:val="00586225"/>
    <w:rsid w:val="005901C2"/>
    <w:rsid w:val="0059166B"/>
    <w:rsid w:val="00592D74"/>
    <w:rsid w:val="00595DDD"/>
    <w:rsid w:val="005A0149"/>
    <w:rsid w:val="005B031C"/>
    <w:rsid w:val="005B0FCC"/>
    <w:rsid w:val="005B23FD"/>
    <w:rsid w:val="005B4199"/>
    <w:rsid w:val="005C5E91"/>
    <w:rsid w:val="005C7F0B"/>
    <w:rsid w:val="005E2C44"/>
    <w:rsid w:val="005E78DC"/>
    <w:rsid w:val="005F0D9E"/>
    <w:rsid w:val="005F283A"/>
    <w:rsid w:val="005F7D71"/>
    <w:rsid w:val="00600606"/>
    <w:rsid w:val="006056C8"/>
    <w:rsid w:val="00621188"/>
    <w:rsid w:val="006257ED"/>
    <w:rsid w:val="00653DE4"/>
    <w:rsid w:val="00665C47"/>
    <w:rsid w:val="00672C83"/>
    <w:rsid w:val="00681923"/>
    <w:rsid w:val="00695808"/>
    <w:rsid w:val="00695C30"/>
    <w:rsid w:val="006A32FF"/>
    <w:rsid w:val="006A3BFE"/>
    <w:rsid w:val="006B2CD3"/>
    <w:rsid w:val="006B46FB"/>
    <w:rsid w:val="006B6773"/>
    <w:rsid w:val="006D0CE1"/>
    <w:rsid w:val="006E21FB"/>
    <w:rsid w:val="006E2878"/>
    <w:rsid w:val="006E4483"/>
    <w:rsid w:val="00707337"/>
    <w:rsid w:val="00724E34"/>
    <w:rsid w:val="00730E9F"/>
    <w:rsid w:val="007501D5"/>
    <w:rsid w:val="0077393A"/>
    <w:rsid w:val="007810F9"/>
    <w:rsid w:val="0078113D"/>
    <w:rsid w:val="00792342"/>
    <w:rsid w:val="00792EE5"/>
    <w:rsid w:val="007977A8"/>
    <w:rsid w:val="007A2ACC"/>
    <w:rsid w:val="007B512A"/>
    <w:rsid w:val="007C2097"/>
    <w:rsid w:val="007D6A07"/>
    <w:rsid w:val="007F1E0D"/>
    <w:rsid w:val="007F4BF1"/>
    <w:rsid w:val="007F7259"/>
    <w:rsid w:val="008040A8"/>
    <w:rsid w:val="008110DF"/>
    <w:rsid w:val="0081616D"/>
    <w:rsid w:val="00817547"/>
    <w:rsid w:val="008258A5"/>
    <w:rsid w:val="008279FA"/>
    <w:rsid w:val="00840AC1"/>
    <w:rsid w:val="00845EB1"/>
    <w:rsid w:val="00853B10"/>
    <w:rsid w:val="00855883"/>
    <w:rsid w:val="008626E7"/>
    <w:rsid w:val="00863E93"/>
    <w:rsid w:val="0087051E"/>
    <w:rsid w:val="00870EE7"/>
    <w:rsid w:val="008826AC"/>
    <w:rsid w:val="008863B9"/>
    <w:rsid w:val="008A45A6"/>
    <w:rsid w:val="008A4B8A"/>
    <w:rsid w:val="008B134C"/>
    <w:rsid w:val="008B3908"/>
    <w:rsid w:val="008C6534"/>
    <w:rsid w:val="008D3CCC"/>
    <w:rsid w:val="008F0647"/>
    <w:rsid w:val="008F0B7E"/>
    <w:rsid w:val="008F2DBB"/>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8784B"/>
    <w:rsid w:val="00991B88"/>
    <w:rsid w:val="009A06D9"/>
    <w:rsid w:val="009A5753"/>
    <w:rsid w:val="009A579D"/>
    <w:rsid w:val="009B3D75"/>
    <w:rsid w:val="009C242A"/>
    <w:rsid w:val="009C3F40"/>
    <w:rsid w:val="009E3297"/>
    <w:rsid w:val="009E5318"/>
    <w:rsid w:val="009E730A"/>
    <w:rsid w:val="009E7F2A"/>
    <w:rsid w:val="009F734F"/>
    <w:rsid w:val="00A02212"/>
    <w:rsid w:val="00A123C8"/>
    <w:rsid w:val="00A246B6"/>
    <w:rsid w:val="00A30718"/>
    <w:rsid w:val="00A34625"/>
    <w:rsid w:val="00A47E70"/>
    <w:rsid w:val="00A50CF0"/>
    <w:rsid w:val="00A523E3"/>
    <w:rsid w:val="00A54613"/>
    <w:rsid w:val="00A55F6B"/>
    <w:rsid w:val="00A7411C"/>
    <w:rsid w:val="00A7671C"/>
    <w:rsid w:val="00A77A3A"/>
    <w:rsid w:val="00A90C4A"/>
    <w:rsid w:val="00A9667C"/>
    <w:rsid w:val="00AA2CBC"/>
    <w:rsid w:val="00AA574A"/>
    <w:rsid w:val="00AB5E47"/>
    <w:rsid w:val="00AC5820"/>
    <w:rsid w:val="00AD1CD8"/>
    <w:rsid w:val="00AD431D"/>
    <w:rsid w:val="00AD5CF0"/>
    <w:rsid w:val="00AF1D9D"/>
    <w:rsid w:val="00B074B0"/>
    <w:rsid w:val="00B258BB"/>
    <w:rsid w:val="00B37FED"/>
    <w:rsid w:val="00B60F89"/>
    <w:rsid w:val="00B672B5"/>
    <w:rsid w:val="00B67B97"/>
    <w:rsid w:val="00B808E6"/>
    <w:rsid w:val="00B962B5"/>
    <w:rsid w:val="00B968C8"/>
    <w:rsid w:val="00BA0E2E"/>
    <w:rsid w:val="00BA32E2"/>
    <w:rsid w:val="00BA3EC5"/>
    <w:rsid w:val="00BA51D9"/>
    <w:rsid w:val="00BB5DFC"/>
    <w:rsid w:val="00BC0A01"/>
    <w:rsid w:val="00BD279D"/>
    <w:rsid w:val="00BD6BB8"/>
    <w:rsid w:val="00BE16C9"/>
    <w:rsid w:val="00BE2E76"/>
    <w:rsid w:val="00BF196E"/>
    <w:rsid w:val="00C001D2"/>
    <w:rsid w:val="00C1023E"/>
    <w:rsid w:val="00C10E97"/>
    <w:rsid w:val="00C127D3"/>
    <w:rsid w:val="00C36ADD"/>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468B4"/>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159C"/>
    <w:rsid w:val="00E32351"/>
    <w:rsid w:val="00E32845"/>
    <w:rsid w:val="00E34898"/>
    <w:rsid w:val="00E61E8D"/>
    <w:rsid w:val="00E74AFB"/>
    <w:rsid w:val="00E826F9"/>
    <w:rsid w:val="00EA3CD7"/>
    <w:rsid w:val="00EB09B7"/>
    <w:rsid w:val="00EC64E1"/>
    <w:rsid w:val="00ED7689"/>
    <w:rsid w:val="00EE0C17"/>
    <w:rsid w:val="00EE2533"/>
    <w:rsid w:val="00EE7D7C"/>
    <w:rsid w:val="00EF2613"/>
    <w:rsid w:val="00EF3F0E"/>
    <w:rsid w:val="00F0404E"/>
    <w:rsid w:val="00F107E1"/>
    <w:rsid w:val="00F23A87"/>
    <w:rsid w:val="00F25D98"/>
    <w:rsid w:val="00F300FB"/>
    <w:rsid w:val="00F4783B"/>
    <w:rsid w:val="00F52B05"/>
    <w:rsid w:val="00F62C5D"/>
    <w:rsid w:val="00F66032"/>
    <w:rsid w:val="00FB5EDD"/>
    <w:rsid w:val="00FB6386"/>
    <w:rsid w:val="00FF5B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u12u12 8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18,NMP Heading 1 Char,H1 Char,h1 Char,app heading 1 Char,l1 Char,Memo Heading 1 Char,h11 Char,h12 Char,h13 Char,h14 Char,h15 Char,h16 Char,h17 Char,h111 Char,h121 Char,h131 Char,h141 Char,h151 Char,h161 Char,h18 Char,h112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Char Char17,NMP Heading 1 Char4"/>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바닥글 Char1"/>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a">
    <w:name w:val="??"/>
    <w:qFormat/>
    <w:rsid w:val="00672C83"/>
    <w:pPr>
      <w:widowControl w:val="0"/>
    </w:pPr>
    <w:rPr>
      <w:rFonts w:ascii="Times New Roman" w:eastAsia="Malgun Gothic" w:hAnsi="Times New Roman"/>
      <w:lang w:val="en-US" w:eastAsia="en-US"/>
    </w:rPr>
  </w:style>
  <w:style w:type="paragraph" w:customStyle="1" w:styleId="2f0">
    <w:name w:val="??? 2"/>
    <w:basedOn w:val="afffa"/>
    <w:next w:val="afffa"/>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91892">
      <w:bodyDiv w:val="1"/>
      <w:marLeft w:val="0"/>
      <w:marRight w:val="0"/>
      <w:marTop w:val="0"/>
      <w:marBottom w:val="0"/>
      <w:divBdr>
        <w:top w:val="none" w:sz="0" w:space="0" w:color="auto"/>
        <w:left w:val="none" w:sz="0" w:space="0" w:color="auto"/>
        <w:bottom w:val="none" w:sz="0" w:space="0" w:color="auto"/>
        <w:right w:val="none" w:sz="0" w:space="0" w:color="auto"/>
      </w:divBdr>
    </w:div>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59212970">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566140929">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CA1E1-1288-4B3D-9776-ED3558FE7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5</Pages>
  <Words>14455</Words>
  <Characters>82397</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241</cp:revision>
  <cp:lastPrinted>1899-12-31T23:00:00Z</cp:lastPrinted>
  <dcterms:created xsi:type="dcterms:W3CDTF">2020-02-03T08:32:00Z</dcterms:created>
  <dcterms:modified xsi:type="dcterms:W3CDTF">2025-04-10T02:55:00Z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