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E384E6" w14:textId="778885B0"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993973">
        <w:rPr>
          <w:b/>
          <w:noProof/>
          <w:sz w:val="24"/>
        </w:rPr>
        <w:t>4bis</w:t>
      </w:r>
      <w:r>
        <w:rPr>
          <w:b/>
          <w:i/>
          <w:noProof/>
          <w:sz w:val="28"/>
        </w:rPr>
        <w:tab/>
        <w:t>R4-2</w:t>
      </w:r>
      <w:r w:rsidR="003F2F17">
        <w:rPr>
          <w:b/>
          <w:i/>
          <w:noProof/>
          <w:sz w:val="28"/>
        </w:rPr>
        <w:t>50</w:t>
      </w:r>
      <w:r w:rsidR="00A92EE5">
        <w:rPr>
          <w:b/>
          <w:i/>
          <w:noProof/>
          <w:sz w:val="28"/>
        </w:rPr>
        <w:t>5164</w:t>
      </w:r>
      <w:bookmarkStart w:id="2" w:name="_GoBack"/>
      <w:bookmarkEnd w:id="2"/>
    </w:p>
    <w:p w14:paraId="2ED47AE1" w14:textId="664204B8" w:rsidR="00E31834" w:rsidRPr="00074F23" w:rsidRDefault="00993973" w:rsidP="00074F23">
      <w:pPr>
        <w:pStyle w:val="CRCoverPage"/>
        <w:tabs>
          <w:tab w:val="right" w:pos="9639"/>
        </w:tabs>
        <w:spacing w:after="0"/>
        <w:rPr>
          <w:b/>
          <w:noProof/>
          <w:sz w:val="24"/>
        </w:rPr>
      </w:pPr>
      <w:r>
        <w:rPr>
          <w:rFonts w:cs="Arial"/>
          <w:b/>
          <w:sz w:val="24"/>
          <w:szCs w:val="24"/>
          <w:lang w:eastAsia="zh-CN"/>
        </w:rPr>
        <w:t>Wuhan, China, 7</w:t>
      </w:r>
      <w:r>
        <w:rPr>
          <w:rFonts w:cs="Arial"/>
          <w:b/>
          <w:sz w:val="24"/>
          <w:szCs w:val="24"/>
          <w:vertAlign w:val="superscript"/>
          <w:lang w:eastAsia="zh-CN"/>
        </w:rPr>
        <w:t>th</w:t>
      </w:r>
      <w:r>
        <w:rPr>
          <w:rFonts w:cs="Arial"/>
          <w:b/>
          <w:sz w:val="24"/>
          <w:szCs w:val="24"/>
          <w:lang w:eastAsia="zh-CN"/>
        </w:rPr>
        <w:t xml:space="preserve"> – 11</w:t>
      </w:r>
      <w:r>
        <w:rPr>
          <w:rFonts w:cs="Arial"/>
          <w:b/>
          <w:sz w:val="24"/>
          <w:szCs w:val="24"/>
          <w:vertAlign w:val="superscript"/>
          <w:lang w:eastAsia="zh-CN"/>
        </w:rPr>
        <w:t>st</w:t>
      </w:r>
      <w:r>
        <w:rPr>
          <w:rFonts w:cs="Arial"/>
          <w:b/>
          <w:sz w:val="24"/>
          <w:szCs w:val="24"/>
          <w:lang w:eastAsia="zh-CN"/>
        </w:rPr>
        <w:t xml:space="preserve"> April, 2025</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rPr>
        <w:t xml:space="preserve">Huawei, </w:t>
      </w:r>
      <w:proofErr w:type="spellStart"/>
      <w:r w:rsidR="001D6971">
        <w:rPr>
          <w:rFonts w:ascii="Arial" w:eastAsia="Batang" w:hAnsi="Arial" w:cs="Arial"/>
        </w:rPr>
        <w:t>Hi</w:t>
      </w:r>
      <w:r w:rsidR="000C6D2D" w:rsidRPr="005F36F8">
        <w:rPr>
          <w:rFonts w:ascii="Arial" w:eastAsia="Batang" w:hAnsi="Arial" w:cs="Arial" w:hint="eastAsia"/>
        </w:rPr>
        <w:t>S</w:t>
      </w:r>
      <w:r w:rsidR="001D6971">
        <w:rPr>
          <w:rFonts w:ascii="Arial" w:eastAsia="Batang" w:hAnsi="Arial" w:cs="Arial"/>
        </w:rPr>
        <w:t>ilicon</w:t>
      </w:r>
      <w:proofErr w:type="spellEnd"/>
    </w:p>
    <w:p w14:paraId="17450D6A" w14:textId="06449669"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8F4906" w:rsidRPr="008F4906">
        <w:rPr>
          <w:rFonts w:ascii="Arial" w:hAnsi="Arial" w:cs="Arial"/>
        </w:rPr>
        <w:t xml:space="preserve">TP for TR 38.719-02-01 on introduction of </w:t>
      </w:r>
      <w:r w:rsidR="00DA4B17">
        <w:rPr>
          <w:rFonts w:ascii="Arial" w:hAnsi="Arial" w:cs="Arial"/>
        </w:rPr>
        <w:t>CA_n28A-n71A</w:t>
      </w:r>
    </w:p>
    <w:p w14:paraId="4F2055CD" w14:textId="4EFCB39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C3848" w:rsidRPr="004B63F5">
        <w:rPr>
          <w:rFonts w:ascii="Arial" w:eastAsia="Batang" w:hAnsi="Arial" w:cs="Arial"/>
        </w:rPr>
        <w:t>6</w:t>
      </w:r>
      <w:r w:rsidR="00286AE5" w:rsidRPr="004B63F5">
        <w:rPr>
          <w:rFonts w:ascii="Arial" w:eastAsia="Batang" w:hAnsi="Arial" w:cs="Arial"/>
        </w:rPr>
        <w:t>.</w:t>
      </w:r>
      <w:r w:rsidR="007B3A53" w:rsidRPr="004B63F5">
        <w:rPr>
          <w:rFonts w:ascii="Arial" w:eastAsia="Batang" w:hAnsi="Arial" w:cs="Arial"/>
        </w:rPr>
        <w:t>3</w:t>
      </w:r>
      <w:r w:rsidR="001F1E22" w:rsidRPr="004B63F5">
        <w:rPr>
          <w:rFonts w:ascii="Arial" w:eastAsia="Batang" w:hAnsi="Arial" w:cs="Arial"/>
        </w:rPr>
        <w:t>.</w:t>
      </w:r>
      <w:r w:rsidR="00BC3848" w:rsidRPr="004B63F5">
        <w:rPr>
          <w:rFonts w:ascii="Arial" w:eastAsia="Batang" w:hAnsi="Arial" w:cs="Arial"/>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6E35234C" w:rsidR="00F268D5" w:rsidRDefault="006F057C" w:rsidP="0095153F">
      <w:pPr>
        <w:keepNext/>
        <w:keepLines/>
        <w:spacing w:before="120" w:after="120"/>
      </w:pPr>
      <w:r w:rsidRPr="0095153F">
        <w:rPr>
          <w:rFonts w:ascii="Arial" w:hAnsi="Arial" w:cs="Arial" w:hint="eastAsia"/>
          <w:color w:val="000000"/>
          <w:sz w:val="18"/>
          <w:szCs w:val="18"/>
          <w:lang w:eastAsia="ko-KR"/>
        </w:rPr>
        <w:t>This co</w:t>
      </w:r>
      <w:r w:rsidR="00F268D5" w:rsidRPr="0095153F">
        <w:rPr>
          <w:rFonts w:ascii="Arial" w:hAnsi="Arial" w:cs="Arial" w:hint="eastAsia"/>
          <w:color w:val="000000"/>
          <w:sz w:val="18"/>
          <w:szCs w:val="18"/>
          <w:lang w:eastAsia="ko-KR"/>
        </w:rPr>
        <w:t>ntribution provides</w:t>
      </w:r>
      <w:r w:rsidR="00797AD3" w:rsidRPr="0095153F">
        <w:rPr>
          <w:rFonts w:ascii="Arial" w:hAnsi="Arial" w:cs="Arial"/>
          <w:color w:val="000000"/>
          <w:sz w:val="18"/>
          <w:szCs w:val="18"/>
          <w:lang w:eastAsia="ko-KR"/>
        </w:rPr>
        <w:t xml:space="preserve"> </w:t>
      </w:r>
      <w:r w:rsidR="00F268D5" w:rsidRPr="0095153F">
        <w:rPr>
          <w:rFonts w:ascii="Arial" w:hAnsi="Arial" w:cs="Arial"/>
          <w:color w:val="000000"/>
          <w:sz w:val="18"/>
          <w:szCs w:val="18"/>
          <w:lang w:eastAsia="ko-KR"/>
        </w:rPr>
        <w:t>text proposal</w:t>
      </w:r>
      <w:r w:rsidR="00F268D5" w:rsidRPr="0095153F">
        <w:rPr>
          <w:rFonts w:ascii="Arial" w:hAnsi="Arial" w:cs="Arial" w:hint="eastAsia"/>
          <w:color w:val="000000"/>
          <w:sz w:val="18"/>
          <w:szCs w:val="18"/>
          <w:lang w:eastAsia="ko-KR"/>
        </w:rPr>
        <w:t xml:space="preserve"> on </w:t>
      </w:r>
      <w:r w:rsidR="00C20B1F" w:rsidRPr="0095153F">
        <w:rPr>
          <w:rFonts w:ascii="Arial" w:hAnsi="Arial" w:cs="Arial"/>
          <w:color w:val="000000"/>
          <w:sz w:val="18"/>
          <w:szCs w:val="18"/>
          <w:lang w:eastAsia="ko-KR"/>
        </w:rPr>
        <w:t>the</w:t>
      </w:r>
      <w:r w:rsidRPr="0095153F">
        <w:rPr>
          <w:rFonts w:ascii="Arial" w:hAnsi="Arial" w:cs="Arial"/>
          <w:color w:val="000000"/>
          <w:sz w:val="18"/>
          <w:szCs w:val="18"/>
          <w:lang w:eastAsia="ko-KR"/>
        </w:rPr>
        <w:t xml:space="preserve"> NR </w:t>
      </w:r>
      <w:r w:rsidR="003064C4" w:rsidRPr="0095153F">
        <w:rPr>
          <w:rFonts w:ascii="Arial" w:hAnsi="Arial" w:cs="Arial"/>
          <w:color w:val="000000"/>
          <w:sz w:val="18"/>
          <w:szCs w:val="18"/>
          <w:lang w:eastAsia="ko-KR"/>
        </w:rPr>
        <w:t xml:space="preserve">band </w:t>
      </w:r>
      <w:r w:rsidRPr="0095153F">
        <w:rPr>
          <w:rFonts w:ascii="Arial" w:hAnsi="Arial" w:cs="Arial"/>
          <w:color w:val="000000"/>
          <w:sz w:val="18"/>
          <w:szCs w:val="18"/>
          <w:lang w:eastAsia="ko-KR"/>
        </w:rPr>
        <w:t>combination</w:t>
      </w:r>
      <w:r w:rsidR="00C20B1F" w:rsidRPr="0095153F">
        <w:rPr>
          <w:rFonts w:ascii="Arial" w:hAnsi="Arial" w:cs="Arial"/>
          <w:color w:val="000000"/>
          <w:sz w:val="18"/>
          <w:szCs w:val="18"/>
          <w:lang w:eastAsia="ko-KR"/>
        </w:rPr>
        <w:t xml:space="preserve"> </w:t>
      </w:r>
      <w:r w:rsidR="00DA4B17">
        <w:rPr>
          <w:rFonts w:ascii="Arial" w:hAnsi="Arial" w:cs="Arial"/>
          <w:color w:val="000000"/>
          <w:sz w:val="18"/>
          <w:szCs w:val="18"/>
          <w:lang w:eastAsia="ko-KR"/>
        </w:rPr>
        <w:t>CA_n28A-n71A</w:t>
      </w:r>
      <w:r w:rsidR="00C20B1F" w:rsidRPr="0095153F">
        <w:rPr>
          <w:rFonts w:ascii="Arial" w:hAnsi="Arial" w:cs="Arial"/>
          <w:color w:val="000000"/>
          <w:sz w:val="18"/>
          <w:szCs w:val="18"/>
          <w:lang w:eastAsia="ko-KR"/>
        </w:rPr>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0"/>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47DA8249" w14:textId="77777777" w:rsidR="001C1037" w:rsidRDefault="001C1037" w:rsidP="001C1037">
      <w:pPr>
        <w:pStyle w:val="2"/>
        <w:rPr>
          <w:ins w:id="4" w:author="huawei" w:date="2025-03-24T15:33:00Z"/>
        </w:rPr>
      </w:pPr>
      <w:bookmarkStart w:id="5" w:name="_Toc25039"/>
      <w:bookmarkStart w:id="6" w:name="_Toc4824"/>
      <w:bookmarkStart w:id="7" w:name="_Toc2213"/>
      <w:bookmarkStart w:id="8" w:name="_Toc25674"/>
      <w:bookmarkStart w:id="9" w:name="_Toc15849"/>
      <w:bookmarkStart w:id="10" w:name="_Toc12199"/>
      <w:bookmarkStart w:id="11" w:name="_Toc109047237"/>
      <w:bookmarkStart w:id="12" w:name="_Toc13396"/>
      <w:bookmarkStart w:id="13" w:name="_Toc27976"/>
      <w:ins w:id="14" w:author="huawei" w:date="2025-03-24T15:33:00Z">
        <w:r>
          <w:t>5.</w:t>
        </w:r>
        <w:r>
          <w:rPr>
            <w:rFonts w:hint="eastAsia"/>
            <w:lang w:eastAsia="zh-CN"/>
          </w:rPr>
          <w:t>x</w:t>
        </w:r>
        <w:r>
          <w:tab/>
        </w:r>
        <w:bookmarkEnd w:id="5"/>
        <w:bookmarkEnd w:id="6"/>
        <w:bookmarkEnd w:id="7"/>
        <w:bookmarkEnd w:id="8"/>
        <w:bookmarkEnd w:id="9"/>
        <w:bookmarkEnd w:id="10"/>
        <w:bookmarkEnd w:id="11"/>
        <w:bookmarkEnd w:id="12"/>
        <w:bookmarkEnd w:id="13"/>
        <w:r>
          <w:t>CA_n28-n71</w:t>
        </w:r>
      </w:ins>
    </w:p>
    <w:p w14:paraId="24C51525" w14:textId="77777777" w:rsidR="001C1037" w:rsidRDefault="001C1037" w:rsidP="001C1037">
      <w:pPr>
        <w:pStyle w:val="30"/>
        <w:rPr>
          <w:ins w:id="15" w:author="huawei" w:date="2025-03-24T15:33:00Z"/>
          <w:rFonts w:cs="Arial"/>
          <w:szCs w:val="28"/>
          <w:lang w:val="en-US" w:eastAsia="zh-CN"/>
        </w:rPr>
      </w:pPr>
      <w:bookmarkStart w:id="16" w:name="_Toc75466983"/>
      <w:bookmarkStart w:id="17" w:name="_Toc61367241"/>
      <w:bookmarkStart w:id="18" w:name="_Toc84404814"/>
      <w:bookmarkStart w:id="19" w:name="_Toc76509005"/>
      <w:bookmarkStart w:id="20" w:name="_Toc84413423"/>
      <w:bookmarkStart w:id="21" w:name="_Toc29802722"/>
      <w:bookmarkStart w:id="22" w:name="_Toc68230564"/>
      <w:bookmarkStart w:id="23" w:name="_Toc61372624"/>
      <w:bookmarkStart w:id="24" w:name="_Toc37251223"/>
      <w:bookmarkStart w:id="25" w:name="_Toc29801673"/>
      <w:bookmarkStart w:id="26" w:name="_Toc29802097"/>
      <w:bookmarkStart w:id="27" w:name="_Toc45888601"/>
      <w:bookmarkStart w:id="28" w:name="_Toc69083977"/>
      <w:bookmarkStart w:id="29" w:name="_Toc76717995"/>
      <w:bookmarkStart w:id="30" w:name="_Toc83580305"/>
      <w:bookmarkStart w:id="31" w:name="_Toc45888002"/>
      <w:bookmarkStart w:id="32" w:name="_Toc36107464"/>
      <w:bookmarkStart w:id="33" w:name="_Toc22572"/>
      <w:bookmarkStart w:id="34" w:name="_Toc109047238"/>
      <w:bookmarkStart w:id="35" w:name="_Toc16866"/>
      <w:bookmarkStart w:id="36" w:name="_Toc30915"/>
      <w:bookmarkStart w:id="37" w:name="_Toc16809"/>
      <w:bookmarkStart w:id="38" w:name="_Toc13432"/>
      <w:bookmarkStart w:id="39" w:name="_Toc6570"/>
      <w:ins w:id="40" w:author="huawei" w:date="2025-03-24T15:33:00Z">
        <w:r>
          <w:t>5.x.1</w:t>
        </w:r>
        <w: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rFonts w:cs="Arial"/>
            <w:szCs w:val="28"/>
            <w:lang w:val="en-US" w:eastAsia="zh-CN"/>
          </w:rPr>
          <w:t>Common for 1 band UL and 2 bands UL CA</w:t>
        </w:r>
        <w:bookmarkEnd w:id="33"/>
        <w:bookmarkEnd w:id="34"/>
        <w:bookmarkEnd w:id="35"/>
        <w:bookmarkEnd w:id="36"/>
        <w:bookmarkEnd w:id="37"/>
        <w:bookmarkEnd w:id="38"/>
        <w:bookmarkEnd w:id="39"/>
      </w:ins>
    </w:p>
    <w:p w14:paraId="37C8F220" w14:textId="77777777" w:rsidR="001C1037" w:rsidRDefault="001C1037" w:rsidP="001C1037">
      <w:pPr>
        <w:pStyle w:val="40"/>
        <w:rPr>
          <w:ins w:id="41" w:author="huawei" w:date="2025-03-24T15:33:00Z"/>
        </w:rPr>
      </w:pPr>
      <w:bookmarkStart w:id="42" w:name="_Toc83580307"/>
      <w:bookmarkStart w:id="43" w:name="_Toc61367243"/>
      <w:bookmarkStart w:id="44" w:name="_Toc45888603"/>
      <w:bookmarkStart w:id="45" w:name="_Toc45888004"/>
      <w:bookmarkStart w:id="46" w:name="_Toc76717997"/>
      <w:bookmarkStart w:id="47" w:name="_Toc84404816"/>
      <w:bookmarkStart w:id="48" w:name="_Toc61372626"/>
      <w:bookmarkStart w:id="49" w:name="_Toc76509007"/>
      <w:bookmarkStart w:id="50" w:name="_Toc75466985"/>
      <w:bookmarkStart w:id="51" w:name="_Toc68230566"/>
      <w:bookmarkStart w:id="52" w:name="_Toc69083979"/>
      <w:bookmarkStart w:id="53" w:name="_Toc84413425"/>
      <w:bookmarkStart w:id="54" w:name="_Toc22597"/>
      <w:bookmarkStart w:id="55" w:name="_Toc109047239"/>
      <w:ins w:id="56" w:author="huawei" w:date="2025-03-24T15:33:00Z">
        <w:r>
          <w:t>5.x.1.1</w:t>
        </w:r>
        <w:r>
          <w:tab/>
        </w:r>
        <w:bookmarkStart w:id="57" w:name="OLE_LINK19"/>
        <w:bookmarkEnd w:id="42"/>
        <w:bookmarkEnd w:id="43"/>
        <w:bookmarkEnd w:id="44"/>
        <w:bookmarkEnd w:id="45"/>
        <w:bookmarkEnd w:id="46"/>
        <w:bookmarkEnd w:id="47"/>
        <w:bookmarkEnd w:id="48"/>
        <w:bookmarkEnd w:id="49"/>
        <w:bookmarkEnd w:id="50"/>
        <w:bookmarkEnd w:id="51"/>
        <w:bookmarkEnd w:id="52"/>
        <w:bookmarkEnd w:id="53"/>
        <w:r>
          <w:rPr>
            <w:rFonts w:cs="Arial"/>
            <w:lang w:eastAsia="zh-CN"/>
          </w:rPr>
          <w:t>Operating b</w:t>
        </w:r>
        <w:bookmarkEnd w:id="57"/>
        <w:r>
          <w:rPr>
            <w:rFonts w:cs="Arial"/>
            <w:lang w:eastAsia="zh-CN"/>
          </w:rPr>
          <w:t>ands for CA</w:t>
        </w:r>
        <w:bookmarkEnd w:id="54"/>
        <w:bookmarkEnd w:id="55"/>
      </w:ins>
    </w:p>
    <w:p w14:paraId="32FD8C9E" w14:textId="77777777" w:rsidR="001C1037" w:rsidRDefault="001C1037" w:rsidP="001C1037">
      <w:pPr>
        <w:pStyle w:val="TH"/>
        <w:rPr>
          <w:ins w:id="58" w:author="huawei" w:date="2025-03-24T15:33:00Z"/>
          <w:lang w:eastAsia="zh-CN"/>
        </w:rPr>
      </w:pPr>
      <w:ins w:id="59" w:author="huawei" w:date="2025-03-24T15:33:00Z">
        <w:r>
          <w:rPr>
            <w:rFonts w:hint="eastAsia"/>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nX+nY</w:t>
        </w:r>
        <w:proofErr w:type="spellEnd"/>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1C1037" w14:paraId="42E534FF" w14:textId="77777777" w:rsidTr="001C1037">
        <w:trPr>
          <w:trHeight w:val="56"/>
          <w:jc w:val="center"/>
          <w:ins w:id="60" w:author="huawei" w:date="2025-03-24T15:33: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4085ED1" w14:textId="77777777" w:rsidR="001C1037" w:rsidRDefault="001C1037" w:rsidP="001C1037">
            <w:pPr>
              <w:keepNext/>
              <w:keepLines/>
              <w:jc w:val="center"/>
              <w:rPr>
                <w:ins w:id="61" w:author="huawei" w:date="2025-03-24T15:33:00Z"/>
                <w:rFonts w:ascii="Arial" w:hAnsi="Arial" w:cs="Arial"/>
                <w:b/>
                <w:sz w:val="18"/>
                <w:lang w:val="zh-CN"/>
              </w:rPr>
            </w:pPr>
            <w:ins w:id="62" w:author="huawei" w:date="2025-03-24T15:33:00Z">
              <w:r>
                <w:rPr>
                  <w:rFonts w:ascii="Arial" w:hAnsi="Arial" w:cs="Arial"/>
                  <w:b/>
                  <w:sz w:val="18"/>
                  <w:lang w:val="zh-CN" w:eastAsia="ja-JP"/>
                </w:rPr>
                <w:t>NR</w:t>
              </w:r>
              <w:r>
                <w:rPr>
                  <w:rFonts w:ascii="Arial" w:hAnsi="Arial" w:cs="Arial"/>
                  <w:b/>
                  <w:sz w:val="18"/>
                  <w:lang w:val="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102A5477" w14:textId="77777777" w:rsidR="001C1037" w:rsidRDefault="001C1037" w:rsidP="001C1037">
            <w:pPr>
              <w:keepNext/>
              <w:keepLines/>
              <w:jc w:val="center"/>
              <w:rPr>
                <w:ins w:id="63" w:author="huawei" w:date="2025-03-24T15:33:00Z"/>
                <w:rFonts w:ascii="Arial" w:hAnsi="Arial" w:cs="Arial"/>
                <w:b/>
                <w:bCs/>
                <w:sz w:val="18"/>
                <w:szCs w:val="18"/>
                <w:lang w:val="zh-CN"/>
              </w:rPr>
            </w:pPr>
            <w:ins w:id="64" w:author="huawei" w:date="2025-03-24T15:33:00Z">
              <w:r>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2F71938" w14:textId="77777777" w:rsidR="001C1037" w:rsidRDefault="001C1037" w:rsidP="001C1037">
            <w:pPr>
              <w:keepNext/>
              <w:keepLines/>
              <w:jc w:val="center"/>
              <w:rPr>
                <w:ins w:id="65" w:author="huawei" w:date="2025-03-24T15:33:00Z"/>
                <w:rFonts w:ascii="Arial" w:hAnsi="Arial" w:cs="Arial"/>
                <w:b/>
                <w:bCs/>
                <w:sz w:val="18"/>
                <w:szCs w:val="18"/>
                <w:lang w:val="zh-CN"/>
              </w:rPr>
            </w:pPr>
            <w:ins w:id="66" w:author="huawei" w:date="2025-03-24T15:33:00Z">
              <w:r>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C8F57D5" w14:textId="77777777" w:rsidR="001C1037" w:rsidRDefault="001C1037" w:rsidP="001C1037">
            <w:pPr>
              <w:keepNext/>
              <w:keepLines/>
              <w:jc w:val="center"/>
              <w:rPr>
                <w:ins w:id="67" w:author="huawei" w:date="2025-03-24T15:33:00Z"/>
                <w:rFonts w:ascii="Arial" w:eastAsia="Malgun Gothic" w:hAnsi="Arial" w:cs="Arial"/>
                <w:b/>
                <w:bCs/>
                <w:sz w:val="18"/>
                <w:szCs w:val="18"/>
              </w:rPr>
            </w:pPr>
            <w:ins w:id="68" w:author="huawei" w:date="2025-03-24T15:33:00Z">
              <w:r>
                <w:rPr>
                  <w:rFonts w:ascii="Arial" w:eastAsia="Malgun Gothic" w:hAnsi="Arial" w:cs="Arial"/>
                  <w:b/>
                  <w:bCs/>
                  <w:sz w:val="18"/>
                  <w:szCs w:val="18"/>
                </w:rPr>
                <w:t>Duplex</w:t>
              </w:r>
            </w:ins>
          </w:p>
          <w:p w14:paraId="42293BBA" w14:textId="77777777" w:rsidR="001C1037" w:rsidRDefault="001C1037" w:rsidP="001C1037">
            <w:pPr>
              <w:keepNext/>
              <w:keepLines/>
              <w:jc w:val="center"/>
              <w:rPr>
                <w:ins w:id="69" w:author="huawei" w:date="2025-03-24T15:33:00Z"/>
                <w:rFonts w:ascii="Arial" w:hAnsi="Arial" w:cs="Arial"/>
                <w:b/>
                <w:bCs/>
                <w:sz w:val="18"/>
                <w:szCs w:val="18"/>
                <w:lang w:val="zh-CN"/>
              </w:rPr>
            </w:pPr>
            <w:ins w:id="70" w:author="huawei" w:date="2025-03-24T15:33:00Z">
              <w:r>
                <w:rPr>
                  <w:rFonts w:ascii="Arial" w:eastAsia="Malgun Gothic" w:hAnsi="Arial" w:cs="Arial"/>
                  <w:b/>
                  <w:bCs/>
                  <w:sz w:val="18"/>
                  <w:szCs w:val="18"/>
                </w:rPr>
                <w:t>mode</w:t>
              </w:r>
            </w:ins>
          </w:p>
        </w:tc>
      </w:tr>
      <w:tr w:rsidR="001C1037" w14:paraId="26EFCC63" w14:textId="77777777" w:rsidTr="001C1037">
        <w:trPr>
          <w:trHeight w:val="184"/>
          <w:jc w:val="center"/>
          <w:ins w:id="71" w:author="huawei" w:date="2025-03-24T15:33:00Z"/>
        </w:trPr>
        <w:tc>
          <w:tcPr>
            <w:tcW w:w="715" w:type="dxa"/>
            <w:vMerge/>
            <w:tcBorders>
              <w:top w:val="single" w:sz="4" w:space="0" w:color="auto"/>
              <w:left w:val="single" w:sz="4" w:space="0" w:color="auto"/>
              <w:bottom w:val="single" w:sz="4" w:space="0" w:color="auto"/>
              <w:right w:val="single" w:sz="4" w:space="0" w:color="auto"/>
            </w:tcBorders>
            <w:vAlign w:val="center"/>
          </w:tcPr>
          <w:p w14:paraId="6E2F0016" w14:textId="77777777" w:rsidR="001C1037" w:rsidRDefault="001C1037" w:rsidP="001C1037">
            <w:pPr>
              <w:keepNext/>
              <w:keepLines/>
              <w:rPr>
                <w:ins w:id="72" w:author="huawei" w:date="2025-03-24T15:33:00Z"/>
                <w:rFonts w:ascii="Arial" w:eastAsia="Calibri" w:hAnsi="Arial" w:cs="Arial"/>
                <w:b/>
                <w:sz w:val="18"/>
                <w:szCs w:val="22"/>
                <w:lang w:val="zh-CN"/>
              </w:rPr>
            </w:pPr>
          </w:p>
        </w:tc>
        <w:tc>
          <w:tcPr>
            <w:tcW w:w="3536" w:type="dxa"/>
            <w:tcBorders>
              <w:top w:val="single" w:sz="4" w:space="0" w:color="auto"/>
              <w:left w:val="single" w:sz="4" w:space="0" w:color="auto"/>
              <w:bottom w:val="single" w:sz="4" w:space="0" w:color="auto"/>
              <w:right w:val="single" w:sz="4" w:space="0" w:color="auto"/>
            </w:tcBorders>
            <w:vAlign w:val="center"/>
          </w:tcPr>
          <w:p w14:paraId="1C2349F3" w14:textId="77777777" w:rsidR="001C1037" w:rsidRDefault="001C1037" w:rsidP="001C1037">
            <w:pPr>
              <w:keepNext/>
              <w:keepLines/>
              <w:jc w:val="center"/>
              <w:rPr>
                <w:ins w:id="73" w:author="huawei" w:date="2025-03-24T15:33:00Z"/>
                <w:rFonts w:ascii="Arial" w:hAnsi="Arial" w:cs="Arial"/>
                <w:b/>
                <w:bCs/>
                <w:sz w:val="18"/>
                <w:szCs w:val="18"/>
                <w:lang w:val="zh-CN"/>
              </w:rPr>
            </w:pPr>
            <w:ins w:id="74" w:author="huawei" w:date="2025-03-24T15:33:00Z">
              <w:r>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0D8AFCB" w14:textId="77777777" w:rsidR="001C1037" w:rsidRDefault="001C1037" w:rsidP="001C1037">
            <w:pPr>
              <w:keepNext/>
              <w:keepLines/>
              <w:jc w:val="center"/>
              <w:rPr>
                <w:ins w:id="75" w:author="huawei" w:date="2025-03-24T15:33:00Z"/>
                <w:rFonts w:ascii="Arial" w:hAnsi="Arial" w:cs="Arial"/>
                <w:b/>
                <w:bCs/>
                <w:sz w:val="18"/>
                <w:szCs w:val="18"/>
                <w:lang w:val="zh-CN"/>
              </w:rPr>
            </w:pPr>
            <w:ins w:id="76" w:author="huawei" w:date="2025-03-24T15:33:00Z">
              <w:r>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3DCC148" w14:textId="77777777" w:rsidR="001C1037" w:rsidRDefault="001C1037" w:rsidP="001C1037">
            <w:pPr>
              <w:keepNext/>
              <w:keepLines/>
              <w:rPr>
                <w:ins w:id="77" w:author="huawei" w:date="2025-03-24T15:33:00Z"/>
                <w:rFonts w:ascii="Arial" w:eastAsia="Calibri" w:hAnsi="Arial" w:cs="Arial"/>
                <w:b/>
                <w:bCs/>
                <w:sz w:val="18"/>
                <w:szCs w:val="18"/>
                <w:lang w:val="zh-CN"/>
              </w:rPr>
            </w:pPr>
          </w:p>
        </w:tc>
      </w:tr>
      <w:tr w:rsidR="001C1037" w14:paraId="64169EDB" w14:textId="77777777" w:rsidTr="001C1037">
        <w:trPr>
          <w:trHeight w:val="56"/>
          <w:jc w:val="center"/>
          <w:ins w:id="78" w:author="huawei" w:date="2025-03-24T15:33:00Z"/>
        </w:trPr>
        <w:tc>
          <w:tcPr>
            <w:tcW w:w="715" w:type="dxa"/>
            <w:vMerge/>
            <w:tcBorders>
              <w:top w:val="single" w:sz="4" w:space="0" w:color="auto"/>
              <w:left w:val="single" w:sz="4" w:space="0" w:color="auto"/>
              <w:bottom w:val="single" w:sz="4" w:space="0" w:color="auto"/>
              <w:right w:val="single" w:sz="4" w:space="0" w:color="auto"/>
            </w:tcBorders>
            <w:vAlign w:val="center"/>
          </w:tcPr>
          <w:p w14:paraId="5880B4A6" w14:textId="77777777" w:rsidR="001C1037" w:rsidRDefault="001C1037" w:rsidP="001C1037">
            <w:pPr>
              <w:keepNext/>
              <w:keepLines/>
              <w:rPr>
                <w:ins w:id="79" w:author="huawei" w:date="2025-03-24T15:33:00Z"/>
                <w:rFonts w:ascii="Arial" w:eastAsia="Calibri" w:hAnsi="Arial" w:cs="Arial"/>
                <w:b/>
                <w:sz w:val="18"/>
                <w:szCs w:val="22"/>
                <w:lang w:val="zh-CN"/>
              </w:rPr>
            </w:pPr>
          </w:p>
        </w:tc>
        <w:tc>
          <w:tcPr>
            <w:tcW w:w="3536" w:type="dxa"/>
            <w:tcBorders>
              <w:top w:val="single" w:sz="4" w:space="0" w:color="auto"/>
              <w:left w:val="single" w:sz="4" w:space="0" w:color="auto"/>
              <w:bottom w:val="single" w:sz="4" w:space="0" w:color="auto"/>
              <w:right w:val="single" w:sz="4" w:space="0" w:color="auto"/>
            </w:tcBorders>
            <w:vAlign w:val="center"/>
          </w:tcPr>
          <w:p w14:paraId="5C9F3778" w14:textId="77777777" w:rsidR="001C1037" w:rsidRDefault="001C1037" w:rsidP="001C1037">
            <w:pPr>
              <w:keepNext/>
              <w:keepLines/>
              <w:jc w:val="center"/>
              <w:rPr>
                <w:ins w:id="80" w:author="huawei" w:date="2025-03-24T15:33:00Z"/>
                <w:rFonts w:ascii="Arial" w:hAnsi="Arial" w:cs="Arial"/>
                <w:b/>
                <w:bCs/>
                <w:sz w:val="18"/>
                <w:szCs w:val="18"/>
              </w:rPr>
            </w:pPr>
            <w:proofErr w:type="spellStart"/>
            <w:ins w:id="81" w:author="huawei" w:date="2025-03-24T15:33:00Z">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631FD766" w14:textId="77777777" w:rsidR="001C1037" w:rsidRDefault="001C1037" w:rsidP="001C1037">
            <w:pPr>
              <w:keepNext/>
              <w:keepLines/>
              <w:jc w:val="center"/>
              <w:rPr>
                <w:ins w:id="82" w:author="huawei" w:date="2025-03-24T15:33:00Z"/>
                <w:rFonts w:ascii="Arial" w:hAnsi="Arial" w:cs="Arial"/>
                <w:b/>
                <w:bCs/>
                <w:sz w:val="18"/>
                <w:szCs w:val="18"/>
              </w:rPr>
            </w:pPr>
            <w:proofErr w:type="spellStart"/>
            <w:ins w:id="83" w:author="huawei" w:date="2025-03-24T15:33:00Z">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79757F8" w14:textId="77777777" w:rsidR="001C1037" w:rsidRDefault="001C1037" w:rsidP="001C1037">
            <w:pPr>
              <w:keepNext/>
              <w:keepLines/>
              <w:rPr>
                <w:ins w:id="84" w:author="huawei" w:date="2025-03-24T15:33:00Z"/>
                <w:rFonts w:ascii="Arial" w:eastAsia="Calibri" w:hAnsi="Arial" w:cs="Arial"/>
                <w:b/>
                <w:bCs/>
                <w:sz w:val="18"/>
                <w:szCs w:val="18"/>
              </w:rPr>
            </w:pPr>
          </w:p>
        </w:tc>
      </w:tr>
      <w:tr w:rsidR="001C1037" w14:paraId="1013393C" w14:textId="77777777" w:rsidTr="001C1037">
        <w:trPr>
          <w:trHeight w:val="56"/>
          <w:jc w:val="center"/>
          <w:ins w:id="85" w:author="huawei" w:date="2025-03-24T15:33:00Z"/>
        </w:trPr>
        <w:tc>
          <w:tcPr>
            <w:tcW w:w="715" w:type="dxa"/>
            <w:tcBorders>
              <w:top w:val="single" w:sz="4" w:space="0" w:color="auto"/>
              <w:left w:val="single" w:sz="4" w:space="0" w:color="auto"/>
              <w:bottom w:val="single" w:sz="4" w:space="0" w:color="auto"/>
              <w:right w:val="single" w:sz="4" w:space="0" w:color="auto"/>
            </w:tcBorders>
            <w:vAlign w:val="center"/>
          </w:tcPr>
          <w:p w14:paraId="52D928A0" w14:textId="77777777" w:rsidR="001C1037" w:rsidRDefault="001C1037" w:rsidP="001C1037">
            <w:pPr>
              <w:keepNext/>
              <w:keepLines/>
              <w:jc w:val="center"/>
              <w:rPr>
                <w:ins w:id="86" w:author="huawei" w:date="2025-03-24T15:33:00Z"/>
                <w:rFonts w:ascii="Arial" w:hAnsi="Arial" w:cs="Arial"/>
                <w:color w:val="000000"/>
                <w:sz w:val="18"/>
                <w:szCs w:val="18"/>
              </w:rPr>
            </w:pPr>
            <w:ins w:id="87" w:author="huawei" w:date="2025-03-24T15:33:00Z">
              <w:r>
                <w:rPr>
                  <w:rFonts w:ascii="Arial" w:hAnsi="Arial" w:cs="Arial"/>
                  <w:color w:val="000000"/>
                  <w:sz w:val="18"/>
                  <w:szCs w:val="18"/>
                </w:rPr>
                <w:t>n28</w:t>
              </w:r>
            </w:ins>
          </w:p>
        </w:tc>
        <w:tc>
          <w:tcPr>
            <w:tcW w:w="3536" w:type="dxa"/>
            <w:tcBorders>
              <w:top w:val="single" w:sz="4" w:space="0" w:color="auto"/>
              <w:left w:val="single" w:sz="4" w:space="0" w:color="auto"/>
              <w:bottom w:val="single" w:sz="4" w:space="0" w:color="auto"/>
              <w:right w:val="single" w:sz="4" w:space="0" w:color="auto"/>
            </w:tcBorders>
            <w:vAlign w:val="center"/>
          </w:tcPr>
          <w:p w14:paraId="6FF85FA2" w14:textId="77777777" w:rsidR="001C1037" w:rsidRDefault="001C1037" w:rsidP="001C1037">
            <w:pPr>
              <w:keepNext/>
              <w:keepLines/>
              <w:jc w:val="center"/>
              <w:rPr>
                <w:ins w:id="88" w:author="huawei" w:date="2025-03-24T15:33:00Z"/>
                <w:rFonts w:ascii="Arial" w:hAnsi="Arial" w:cs="Arial"/>
                <w:color w:val="000000"/>
                <w:sz w:val="18"/>
                <w:szCs w:val="18"/>
              </w:rPr>
            </w:pPr>
            <w:ins w:id="89" w:author="huawei" w:date="2025-03-24T15:33:00Z">
              <w:r>
                <w:rPr>
                  <w:rFonts w:ascii="Arial" w:hAnsi="Arial" w:cs="Arial"/>
                  <w:color w:val="000000"/>
                  <w:sz w:val="18"/>
                  <w:szCs w:val="18"/>
                </w:rPr>
                <w:t>703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748 MHz</w:t>
              </w:r>
            </w:ins>
          </w:p>
        </w:tc>
        <w:tc>
          <w:tcPr>
            <w:tcW w:w="3116" w:type="dxa"/>
            <w:tcBorders>
              <w:top w:val="single" w:sz="4" w:space="0" w:color="auto"/>
              <w:left w:val="single" w:sz="4" w:space="0" w:color="auto"/>
              <w:bottom w:val="single" w:sz="4" w:space="0" w:color="auto"/>
              <w:right w:val="single" w:sz="4" w:space="0" w:color="auto"/>
            </w:tcBorders>
            <w:vAlign w:val="center"/>
          </w:tcPr>
          <w:p w14:paraId="2679BE11" w14:textId="77777777" w:rsidR="001C1037" w:rsidRDefault="001C1037" w:rsidP="001C1037">
            <w:pPr>
              <w:keepNext/>
              <w:keepLines/>
              <w:jc w:val="center"/>
              <w:rPr>
                <w:ins w:id="90" w:author="huawei" w:date="2025-03-24T15:33:00Z"/>
                <w:rFonts w:ascii="Arial" w:hAnsi="Arial" w:cs="Arial"/>
                <w:color w:val="000000"/>
                <w:sz w:val="18"/>
                <w:szCs w:val="18"/>
              </w:rPr>
            </w:pPr>
            <w:ins w:id="91" w:author="huawei" w:date="2025-03-24T15:33:00Z">
              <w:r>
                <w:rPr>
                  <w:rFonts w:ascii="Arial" w:hAnsi="Arial" w:cs="Arial"/>
                  <w:color w:val="000000"/>
                  <w:sz w:val="18"/>
                  <w:szCs w:val="18"/>
                </w:rPr>
                <w:t>758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803 MHz</w:t>
              </w:r>
            </w:ins>
          </w:p>
        </w:tc>
        <w:tc>
          <w:tcPr>
            <w:tcW w:w="1043" w:type="dxa"/>
            <w:tcBorders>
              <w:top w:val="single" w:sz="4" w:space="0" w:color="auto"/>
              <w:left w:val="single" w:sz="4" w:space="0" w:color="auto"/>
              <w:bottom w:val="single" w:sz="4" w:space="0" w:color="auto"/>
              <w:right w:val="single" w:sz="4" w:space="0" w:color="auto"/>
            </w:tcBorders>
            <w:vAlign w:val="center"/>
          </w:tcPr>
          <w:p w14:paraId="277D6187" w14:textId="77777777" w:rsidR="001C1037" w:rsidRDefault="001C1037" w:rsidP="001C1037">
            <w:pPr>
              <w:keepNext/>
              <w:keepLines/>
              <w:jc w:val="center"/>
              <w:rPr>
                <w:ins w:id="92" w:author="huawei" w:date="2025-03-24T15:33:00Z"/>
                <w:rFonts w:ascii="Arial" w:hAnsi="Arial" w:cs="Arial"/>
                <w:color w:val="000000"/>
                <w:sz w:val="18"/>
                <w:szCs w:val="18"/>
              </w:rPr>
            </w:pPr>
            <w:ins w:id="93" w:author="huawei" w:date="2025-03-24T15:33:00Z">
              <w:r>
                <w:rPr>
                  <w:rFonts w:ascii="Arial" w:hAnsi="Arial" w:cs="Arial" w:hint="eastAsia"/>
                  <w:color w:val="000000"/>
                  <w:sz w:val="18"/>
                  <w:szCs w:val="18"/>
                </w:rPr>
                <w:t>F</w:t>
              </w:r>
              <w:r>
                <w:rPr>
                  <w:rFonts w:ascii="Arial" w:hAnsi="Arial" w:cs="Arial"/>
                  <w:color w:val="000000"/>
                  <w:sz w:val="18"/>
                  <w:szCs w:val="18"/>
                </w:rPr>
                <w:t>DD</w:t>
              </w:r>
            </w:ins>
          </w:p>
        </w:tc>
      </w:tr>
      <w:tr w:rsidR="001C1037" w14:paraId="6D90CA83" w14:textId="77777777" w:rsidTr="001C1037">
        <w:trPr>
          <w:trHeight w:val="56"/>
          <w:jc w:val="center"/>
          <w:ins w:id="94" w:author="huawei" w:date="2025-03-24T15:33:00Z"/>
        </w:trPr>
        <w:tc>
          <w:tcPr>
            <w:tcW w:w="715" w:type="dxa"/>
            <w:tcBorders>
              <w:top w:val="single" w:sz="4" w:space="0" w:color="auto"/>
              <w:left w:val="single" w:sz="4" w:space="0" w:color="auto"/>
              <w:bottom w:val="single" w:sz="4" w:space="0" w:color="auto"/>
              <w:right w:val="single" w:sz="4" w:space="0" w:color="auto"/>
            </w:tcBorders>
            <w:vAlign w:val="center"/>
          </w:tcPr>
          <w:p w14:paraId="4C876752" w14:textId="77777777" w:rsidR="001C1037" w:rsidRDefault="001C1037" w:rsidP="001C1037">
            <w:pPr>
              <w:keepNext/>
              <w:keepLines/>
              <w:jc w:val="center"/>
              <w:rPr>
                <w:ins w:id="95" w:author="huawei" w:date="2025-03-24T15:33:00Z"/>
                <w:rFonts w:ascii="Arial" w:hAnsi="Arial" w:cs="Arial"/>
                <w:color w:val="000000"/>
                <w:sz w:val="18"/>
                <w:szCs w:val="18"/>
                <w:lang w:val="sv-SE"/>
              </w:rPr>
            </w:pPr>
            <w:ins w:id="96" w:author="huawei" w:date="2025-03-24T15:33:00Z">
              <w:r>
                <w:rPr>
                  <w:rFonts w:ascii="Arial" w:hAnsi="Arial" w:cs="Arial"/>
                  <w:color w:val="000000"/>
                  <w:sz w:val="18"/>
                  <w:szCs w:val="18"/>
                </w:rPr>
                <w:t>n71</w:t>
              </w:r>
            </w:ins>
          </w:p>
        </w:tc>
        <w:tc>
          <w:tcPr>
            <w:tcW w:w="3536" w:type="dxa"/>
            <w:tcBorders>
              <w:top w:val="single" w:sz="4" w:space="0" w:color="auto"/>
              <w:left w:val="single" w:sz="4" w:space="0" w:color="auto"/>
              <w:bottom w:val="single" w:sz="4" w:space="0" w:color="auto"/>
              <w:right w:val="single" w:sz="4" w:space="0" w:color="auto"/>
            </w:tcBorders>
            <w:vAlign w:val="center"/>
          </w:tcPr>
          <w:p w14:paraId="01939B4C" w14:textId="77777777" w:rsidR="001C1037" w:rsidRDefault="001C1037" w:rsidP="001C1037">
            <w:pPr>
              <w:keepNext/>
              <w:keepLines/>
              <w:jc w:val="center"/>
              <w:rPr>
                <w:ins w:id="97" w:author="huawei" w:date="2025-03-24T15:33:00Z"/>
                <w:rFonts w:ascii="Arial" w:hAnsi="Arial" w:cs="Arial"/>
                <w:color w:val="000000"/>
                <w:sz w:val="18"/>
                <w:szCs w:val="18"/>
                <w:lang w:val="sv-SE" w:eastAsia="ko-KR"/>
              </w:rPr>
            </w:pPr>
            <w:ins w:id="98" w:author="huawei" w:date="2025-03-24T15:33:00Z">
              <w:r>
                <w:rPr>
                  <w:rFonts w:ascii="Arial" w:hAnsi="Arial" w:cs="Arial"/>
                  <w:color w:val="000000"/>
                  <w:sz w:val="18"/>
                  <w:szCs w:val="18"/>
                  <w:lang w:val="sv-SE"/>
                </w:rPr>
                <w:t>663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698 MHz</w:t>
              </w:r>
            </w:ins>
          </w:p>
        </w:tc>
        <w:tc>
          <w:tcPr>
            <w:tcW w:w="3116" w:type="dxa"/>
            <w:tcBorders>
              <w:top w:val="single" w:sz="4" w:space="0" w:color="auto"/>
              <w:left w:val="single" w:sz="4" w:space="0" w:color="auto"/>
              <w:bottom w:val="single" w:sz="4" w:space="0" w:color="auto"/>
              <w:right w:val="single" w:sz="4" w:space="0" w:color="auto"/>
            </w:tcBorders>
            <w:vAlign w:val="center"/>
          </w:tcPr>
          <w:p w14:paraId="16B9524F" w14:textId="77777777" w:rsidR="001C1037" w:rsidRDefault="001C1037" w:rsidP="001C1037">
            <w:pPr>
              <w:keepNext/>
              <w:keepLines/>
              <w:jc w:val="center"/>
              <w:rPr>
                <w:ins w:id="99" w:author="huawei" w:date="2025-03-24T15:33:00Z"/>
                <w:rFonts w:ascii="Arial" w:hAnsi="Arial" w:cs="Arial"/>
                <w:color w:val="000000"/>
                <w:sz w:val="18"/>
                <w:szCs w:val="18"/>
                <w:lang w:val="sv-SE" w:eastAsia="ko-KR"/>
              </w:rPr>
            </w:pPr>
            <w:ins w:id="100" w:author="huawei" w:date="2025-03-24T15:33:00Z">
              <w:r>
                <w:rPr>
                  <w:rFonts w:ascii="Arial" w:hAnsi="Arial" w:cs="Arial"/>
                  <w:color w:val="000000"/>
                  <w:sz w:val="18"/>
                  <w:szCs w:val="18"/>
                  <w:lang w:val="sv-SE"/>
                </w:rPr>
                <w:t>617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652 MHz</w:t>
              </w:r>
            </w:ins>
          </w:p>
        </w:tc>
        <w:tc>
          <w:tcPr>
            <w:tcW w:w="1043" w:type="dxa"/>
            <w:tcBorders>
              <w:top w:val="single" w:sz="4" w:space="0" w:color="auto"/>
              <w:left w:val="single" w:sz="4" w:space="0" w:color="auto"/>
              <w:bottom w:val="single" w:sz="4" w:space="0" w:color="auto"/>
              <w:right w:val="single" w:sz="4" w:space="0" w:color="auto"/>
            </w:tcBorders>
            <w:vAlign w:val="center"/>
          </w:tcPr>
          <w:p w14:paraId="5E974DCE" w14:textId="77777777" w:rsidR="001C1037" w:rsidRDefault="001C1037" w:rsidP="001C1037">
            <w:pPr>
              <w:keepNext/>
              <w:keepLines/>
              <w:jc w:val="center"/>
              <w:rPr>
                <w:ins w:id="101" w:author="huawei" w:date="2025-03-24T15:33:00Z"/>
                <w:rFonts w:ascii="Arial" w:hAnsi="Arial" w:cs="Arial"/>
                <w:color w:val="000000"/>
                <w:sz w:val="18"/>
                <w:szCs w:val="18"/>
                <w:lang w:eastAsia="ko-KR"/>
              </w:rPr>
            </w:pPr>
            <w:ins w:id="102" w:author="huawei" w:date="2025-03-24T15:33:00Z">
              <w:r>
                <w:rPr>
                  <w:rFonts w:ascii="Arial" w:hAnsi="Arial" w:cs="Arial"/>
                  <w:color w:val="000000"/>
                  <w:sz w:val="18"/>
                  <w:szCs w:val="18"/>
                </w:rPr>
                <w:t>FDD</w:t>
              </w:r>
            </w:ins>
          </w:p>
        </w:tc>
      </w:tr>
      <w:tr w:rsidR="001C1037" w14:paraId="6CDF5565" w14:textId="77777777" w:rsidTr="001C1037">
        <w:trPr>
          <w:trHeight w:val="56"/>
          <w:jc w:val="center"/>
          <w:ins w:id="103" w:author="huawei" w:date="2025-03-24T15:33:00Z"/>
        </w:trPr>
        <w:tc>
          <w:tcPr>
            <w:tcW w:w="8410" w:type="dxa"/>
            <w:gridSpan w:val="4"/>
            <w:tcBorders>
              <w:top w:val="single" w:sz="4" w:space="0" w:color="auto"/>
              <w:left w:val="single" w:sz="4" w:space="0" w:color="auto"/>
              <w:bottom w:val="single" w:sz="4" w:space="0" w:color="auto"/>
              <w:right w:val="single" w:sz="4" w:space="0" w:color="auto"/>
            </w:tcBorders>
            <w:vAlign w:val="center"/>
          </w:tcPr>
          <w:p w14:paraId="66B5F0AF" w14:textId="77777777" w:rsidR="001C1037" w:rsidRDefault="001C1037" w:rsidP="001C1037">
            <w:pPr>
              <w:keepNext/>
              <w:keepLines/>
              <w:rPr>
                <w:ins w:id="104" w:author="huawei" w:date="2025-03-24T15:33:00Z"/>
                <w:rFonts w:ascii="Arial" w:hAnsi="Arial" w:cs="Arial"/>
                <w:color w:val="000000"/>
                <w:sz w:val="18"/>
                <w:szCs w:val="18"/>
                <w:highlight w:val="lightGray"/>
              </w:rPr>
            </w:pPr>
          </w:p>
        </w:tc>
      </w:tr>
    </w:tbl>
    <w:p w14:paraId="4EDBEC24" w14:textId="77777777" w:rsidR="001C1037" w:rsidRDefault="001C1037" w:rsidP="001C1037">
      <w:pPr>
        <w:pStyle w:val="40"/>
        <w:ind w:left="1417" w:hanging="1417"/>
        <w:rPr>
          <w:ins w:id="105" w:author="huawei" w:date="2025-03-24T15:33:00Z"/>
          <w:szCs w:val="24"/>
        </w:rPr>
      </w:pPr>
      <w:bookmarkStart w:id="106" w:name="_Toc109047240"/>
      <w:bookmarkStart w:id="107" w:name="_Toc23624"/>
      <w:ins w:id="108" w:author="huawei" w:date="2025-03-24T15:33:00Z">
        <w:r>
          <w:rPr>
            <w:szCs w:val="24"/>
          </w:rPr>
          <w:t>5.x.1.2</w:t>
        </w:r>
        <w:r>
          <w:rPr>
            <w:szCs w:val="24"/>
          </w:rPr>
          <w:tab/>
        </w:r>
        <w:r>
          <w:rPr>
            <w:szCs w:val="24"/>
            <w:lang w:eastAsia="zh-CN"/>
          </w:rPr>
          <w:t>Channel bandwidths per operating band for CA</w:t>
        </w:r>
        <w:bookmarkEnd w:id="106"/>
        <w:bookmarkEnd w:id="107"/>
      </w:ins>
    </w:p>
    <w:p w14:paraId="65FF0302" w14:textId="77777777" w:rsidR="001C1037" w:rsidRDefault="001C1037" w:rsidP="001C1037">
      <w:pPr>
        <w:pStyle w:val="TH"/>
        <w:rPr>
          <w:ins w:id="109" w:author="huawei" w:date="2025-03-24T15:33:00Z"/>
          <w:lang w:val="en-US" w:eastAsia="zh-CN"/>
        </w:rPr>
      </w:pPr>
      <w:ins w:id="110" w:author="huawei" w:date="2025-03-24T15:33:00Z">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nX+nY</w:t>
        </w:r>
        <w:proofErr w:type="spellEnd"/>
      </w:ins>
    </w:p>
    <w:tbl>
      <w:tblPr>
        <w:tblW w:w="5000" w:type="pct"/>
        <w:tblLook w:val="04A0" w:firstRow="1" w:lastRow="0" w:firstColumn="1" w:lastColumn="0" w:noHBand="0" w:noVBand="1"/>
      </w:tblPr>
      <w:tblGrid>
        <w:gridCol w:w="1794"/>
        <w:gridCol w:w="1981"/>
        <w:gridCol w:w="719"/>
        <w:gridCol w:w="3850"/>
        <w:gridCol w:w="1287"/>
      </w:tblGrid>
      <w:tr w:rsidR="001C1037" w14:paraId="0727F034" w14:textId="77777777" w:rsidTr="001C1037">
        <w:trPr>
          <w:trHeight w:val="60"/>
          <w:ins w:id="111" w:author="huawei" w:date="2025-03-24T15:33:00Z"/>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03234D14" w14:textId="77777777" w:rsidR="001C1037" w:rsidRDefault="001C1037" w:rsidP="001C1037">
            <w:pPr>
              <w:keepNext/>
              <w:keepLines/>
              <w:jc w:val="center"/>
              <w:rPr>
                <w:ins w:id="112" w:author="huawei" w:date="2025-03-24T15:33:00Z"/>
                <w:rFonts w:ascii="Arial" w:hAnsi="Arial" w:cs="Arial"/>
                <w:b/>
                <w:bCs/>
                <w:sz w:val="18"/>
                <w:szCs w:val="18"/>
              </w:rPr>
            </w:pPr>
            <w:ins w:id="113" w:author="huawei" w:date="2025-03-24T15:33:00Z">
              <w:r>
                <w:rPr>
                  <w:rFonts w:ascii="Arial" w:hAnsi="Arial" w:cs="Arial"/>
                  <w:b/>
                  <w:bCs/>
                  <w:sz w:val="18"/>
                  <w:szCs w:val="18"/>
                </w:rPr>
                <w:t>NR CA configuration</w:t>
              </w:r>
            </w:ins>
          </w:p>
        </w:tc>
        <w:tc>
          <w:tcPr>
            <w:tcW w:w="1028" w:type="pct"/>
            <w:tcBorders>
              <w:top w:val="single" w:sz="4" w:space="0" w:color="auto"/>
              <w:left w:val="nil"/>
              <w:bottom w:val="single" w:sz="4" w:space="0" w:color="auto"/>
              <w:right w:val="single" w:sz="4" w:space="0" w:color="auto"/>
            </w:tcBorders>
            <w:shd w:val="clear" w:color="auto" w:fill="auto"/>
            <w:vAlign w:val="center"/>
          </w:tcPr>
          <w:p w14:paraId="7C50BA93" w14:textId="77777777" w:rsidR="001C1037" w:rsidRDefault="001C1037" w:rsidP="001C1037">
            <w:pPr>
              <w:keepNext/>
              <w:keepLines/>
              <w:jc w:val="center"/>
              <w:rPr>
                <w:ins w:id="114" w:author="huawei" w:date="2025-03-24T15:33:00Z"/>
                <w:rFonts w:ascii="Arial" w:hAnsi="Arial" w:cs="Arial"/>
                <w:b/>
                <w:bCs/>
                <w:sz w:val="18"/>
                <w:szCs w:val="18"/>
              </w:rPr>
            </w:pPr>
            <w:ins w:id="115" w:author="huawei" w:date="2025-03-24T15:33:00Z">
              <w:r>
                <w:rPr>
                  <w:rFonts w:ascii="Arial" w:hAnsi="Arial" w:cs="Arial"/>
                  <w:b/>
                  <w:bCs/>
                  <w:sz w:val="18"/>
                  <w:szCs w:val="18"/>
                </w:rPr>
                <w:t>Uplink CA configuration or single uplink carrier</w:t>
              </w:r>
            </w:ins>
          </w:p>
        </w:tc>
        <w:tc>
          <w:tcPr>
            <w:tcW w:w="373" w:type="pct"/>
            <w:tcBorders>
              <w:top w:val="single" w:sz="4" w:space="0" w:color="auto"/>
              <w:left w:val="nil"/>
              <w:bottom w:val="single" w:sz="4" w:space="0" w:color="auto"/>
              <w:right w:val="single" w:sz="4" w:space="0" w:color="auto"/>
            </w:tcBorders>
            <w:shd w:val="clear" w:color="auto" w:fill="auto"/>
            <w:vAlign w:val="center"/>
          </w:tcPr>
          <w:p w14:paraId="40129017" w14:textId="77777777" w:rsidR="001C1037" w:rsidRDefault="001C1037" w:rsidP="001C1037">
            <w:pPr>
              <w:keepNext/>
              <w:keepLines/>
              <w:jc w:val="center"/>
              <w:rPr>
                <w:ins w:id="116" w:author="huawei" w:date="2025-03-24T15:33:00Z"/>
                <w:rFonts w:ascii="Arial" w:hAnsi="Arial" w:cs="Arial"/>
                <w:b/>
                <w:bCs/>
                <w:sz w:val="18"/>
                <w:szCs w:val="18"/>
              </w:rPr>
            </w:pPr>
            <w:ins w:id="117" w:author="huawei" w:date="2025-03-24T15:33:00Z">
              <w:r>
                <w:rPr>
                  <w:rFonts w:ascii="Arial" w:hAnsi="Arial" w:cs="Arial"/>
                  <w:b/>
                  <w:bCs/>
                  <w:sz w:val="18"/>
                  <w:szCs w:val="18"/>
                </w:rPr>
                <w:t>NR Band</w:t>
              </w:r>
            </w:ins>
          </w:p>
        </w:tc>
        <w:tc>
          <w:tcPr>
            <w:tcW w:w="1999" w:type="pct"/>
            <w:tcBorders>
              <w:top w:val="single" w:sz="4" w:space="0" w:color="auto"/>
              <w:left w:val="nil"/>
              <w:bottom w:val="single" w:sz="4" w:space="0" w:color="auto"/>
              <w:right w:val="single" w:sz="4" w:space="0" w:color="auto"/>
            </w:tcBorders>
            <w:shd w:val="clear" w:color="auto" w:fill="auto"/>
            <w:vAlign w:val="center"/>
          </w:tcPr>
          <w:p w14:paraId="232EA87C" w14:textId="77777777" w:rsidR="001C1037" w:rsidRDefault="001C1037" w:rsidP="001C1037">
            <w:pPr>
              <w:keepNext/>
              <w:keepLines/>
              <w:jc w:val="center"/>
              <w:rPr>
                <w:ins w:id="118" w:author="huawei" w:date="2025-03-24T15:33:00Z"/>
                <w:rFonts w:ascii="Arial" w:hAnsi="Arial" w:cs="Arial"/>
                <w:b/>
                <w:bCs/>
                <w:sz w:val="18"/>
                <w:szCs w:val="18"/>
              </w:rPr>
            </w:pPr>
            <w:ins w:id="119" w:author="huawei" w:date="2025-03-24T15:33:00Z">
              <w:r>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shd w:val="clear" w:color="auto" w:fill="auto"/>
            <w:vAlign w:val="center"/>
          </w:tcPr>
          <w:p w14:paraId="500266A0" w14:textId="77777777" w:rsidR="001C1037" w:rsidRDefault="001C1037" w:rsidP="001C1037">
            <w:pPr>
              <w:keepNext/>
              <w:keepLines/>
              <w:jc w:val="center"/>
              <w:rPr>
                <w:ins w:id="120" w:author="huawei" w:date="2025-03-24T15:33:00Z"/>
                <w:rFonts w:ascii="Arial" w:hAnsi="Arial" w:cs="Arial"/>
                <w:b/>
                <w:bCs/>
                <w:sz w:val="18"/>
                <w:szCs w:val="18"/>
              </w:rPr>
            </w:pPr>
            <w:ins w:id="121" w:author="huawei" w:date="2025-03-24T15:33:00Z">
              <w:r>
                <w:rPr>
                  <w:rFonts w:ascii="Arial" w:hAnsi="Arial" w:cs="Arial"/>
                  <w:b/>
                  <w:bCs/>
                  <w:sz w:val="18"/>
                  <w:szCs w:val="18"/>
                </w:rPr>
                <w:t>Bandwidth combination set</w:t>
              </w:r>
            </w:ins>
          </w:p>
        </w:tc>
      </w:tr>
      <w:tr w:rsidR="001C1037" w14:paraId="590A66B6" w14:textId="77777777" w:rsidTr="001C1037">
        <w:trPr>
          <w:trHeight w:val="70"/>
          <w:ins w:id="122" w:author="huawei" w:date="2025-03-24T15:33:00Z"/>
        </w:trPr>
        <w:tc>
          <w:tcPr>
            <w:tcW w:w="931" w:type="pct"/>
            <w:tcBorders>
              <w:top w:val="single" w:sz="4" w:space="0" w:color="auto"/>
              <w:left w:val="single" w:sz="4" w:space="0" w:color="auto"/>
              <w:right w:val="single" w:sz="4" w:space="0" w:color="auto"/>
            </w:tcBorders>
            <w:shd w:val="clear" w:color="auto" w:fill="auto"/>
            <w:vAlign w:val="center"/>
          </w:tcPr>
          <w:p w14:paraId="2236B9D5" w14:textId="77777777" w:rsidR="001C1037" w:rsidRDefault="001C1037" w:rsidP="001C1037">
            <w:pPr>
              <w:pStyle w:val="TAC"/>
              <w:overflowPunct w:val="0"/>
              <w:autoSpaceDE w:val="0"/>
              <w:autoSpaceDN w:val="0"/>
              <w:adjustRightInd w:val="0"/>
              <w:rPr>
                <w:ins w:id="123" w:author="huawei" w:date="2025-03-24T15:33:00Z"/>
                <w:szCs w:val="18"/>
                <w:lang w:val="en-US" w:eastAsia="zh-CN"/>
              </w:rPr>
            </w:pPr>
            <w:ins w:id="124" w:author="huawei" w:date="2025-03-24T15:33:00Z">
              <w:r>
                <w:rPr>
                  <w:rFonts w:hint="eastAsia"/>
                  <w:szCs w:val="18"/>
                  <w:lang w:val="en-US" w:eastAsia="zh-CN"/>
                </w:rPr>
                <w:t>CA_n28A-n71A</w:t>
              </w:r>
            </w:ins>
          </w:p>
        </w:tc>
        <w:tc>
          <w:tcPr>
            <w:tcW w:w="1028" w:type="pct"/>
            <w:tcBorders>
              <w:top w:val="single" w:sz="4" w:space="0" w:color="auto"/>
              <w:left w:val="nil"/>
              <w:right w:val="single" w:sz="4" w:space="0" w:color="auto"/>
            </w:tcBorders>
            <w:shd w:val="clear" w:color="auto" w:fill="auto"/>
            <w:vAlign w:val="center"/>
          </w:tcPr>
          <w:p w14:paraId="2883EA09" w14:textId="77777777" w:rsidR="001C1037" w:rsidRDefault="001C1037" w:rsidP="001C1037">
            <w:pPr>
              <w:pStyle w:val="TAC"/>
              <w:overflowPunct w:val="0"/>
              <w:autoSpaceDE w:val="0"/>
              <w:autoSpaceDN w:val="0"/>
              <w:adjustRightInd w:val="0"/>
              <w:rPr>
                <w:ins w:id="125" w:author="huawei" w:date="2025-03-24T15:33:00Z"/>
                <w:color w:val="000000"/>
                <w:szCs w:val="18"/>
                <w:highlight w:val="cyan"/>
              </w:rPr>
            </w:pPr>
            <w:ins w:id="126" w:author="huawei" w:date="2025-03-24T15:33:00Z">
              <w:r>
                <w:rPr>
                  <w:rFonts w:hint="eastAsia"/>
                  <w:szCs w:val="18"/>
                  <w:lang w:val="en-US" w:eastAsia="zh-CN"/>
                </w:rPr>
                <w:t>CA_n28A-n71A</w:t>
              </w:r>
            </w:ins>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7B623F3" w14:textId="77777777" w:rsidR="001C1037" w:rsidRDefault="001C1037" w:rsidP="001C1037">
            <w:pPr>
              <w:keepNext/>
              <w:keepLines/>
              <w:jc w:val="center"/>
              <w:rPr>
                <w:ins w:id="127" w:author="huawei" w:date="2025-03-24T15:33:00Z"/>
                <w:rFonts w:ascii="Arial" w:hAnsi="Arial" w:cs="Arial"/>
                <w:kern w:val="2"/>
                <w:sz w:val="18"/>
                <w:szCs w:val="18"/>
              </w:rPr>
            </w:pPr>
            <w:ins w:id="128" w:author="huawei" w:date="2025-03-24T15:33:00Z">
              <w:r>
                <w:rPr>
                  <w:rFonts w:ascii="Arial" w:hAnsi="Arial" w:cs="Arial" w:hint="eastAsia"/>
                  <w:kern w:val="2"/>
                  <w:sz w:val="18"/>
                  <w:szCs w:val="18"/>
                </w:rPr>
                <w:t>n</w:t>
              </w:r>
              <w:r>
                <w:rPr>
                  <w:rFonts w:ascii="Arial" w:hAnsi="Arial" w:cs="Arial"/>
                  <w:kern w:val="2"/>
                  <w:sz w:val="18"/>
                  <w:szCs w:val="18"/>
                </w:rPr>
                <w:t>28</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518E0275" w14:textId="77777777" w:rsidR="001C1037" w:rsidRDefault="001C1037" w:rsidP="001C1037">
            <w:pPr>
              <w:keepNext/>
              <w:keepLines/>
              <w:jc w:val="center"/>
              <w:rPr>
                <w:ins w:id="129" w:author="huawei" w:date="2025-03-24T15:33:00Z"/>
                <w:rFonts w:ascii="Arial" w:hAnsi="Arial" w:cs="Arial"/>
                <w:kern w:val="2"/>
                <w:sz w:val="18"/>
                <w:szCs w:val="18"/>
              </w:rPr>
            </w:pPr>
            <w:ins w:id="130" w:author="huawei" w:date="2025-03-24T15:33:00Z">
              <w:r w:rsidRPr="00192476">
                <w:rPr>
                  <w:rFonts w:ascii="Arial" w:hAnsi="Arial" w:cs="Arial"/>
                  <w:kern w:val="2"/>
                  <w:sz w:val="18"/>
                  <w:szCs w:val="18"/>
                </w:rPr>
                <w:t>5, 10, 15, 20, 30</w:t>
              </w:r>
            </w:ins>
          </w:p>
        </w:tc>
        <w:tc>
          <w:tcPr>
            <w:tcW w:w="668" w:type="pct"/>
            <w:tcBorders>
              <w:top w:val="single" w:sz="4" w:space="0" w:color="auto"/>
              <w:left w:val="single" w:sz="4" w:space="0" w:color="auto"/>
              <w:right w:val="single" w:sz="4" w:space="0" w:color="auto"/>
            </w:tcBorders>
            <w:shd w:val="clear" w:color="auto" w:fill="auto"/>
            <w:vAlign w:val="center"/>
          </w:tcPr>
          <w:p w14:paraId="500132E5" w14:textId="77777777" w:rsidR="001C1037" w:rsidRDefault="001C1037" w:rsidP="001C1037">
            <w:pPr>
              <w:keepNext/>
              <w:keepLines/>
              <w:jc w:val="center"/>
              <w:rPr>
                <w:ins w:id="131" w:author="huawei" w:date="2025-03-24T15:33:00Z"/>
                <w:rFonts w:ascii="Arial" w:hAnsi="Arial" w:cs="Arial"/>
                <w:sz w:val="18"/>
                <w:szCs w:val="18"/>
              </w:rPr>
            </w:pPr>
            <w:ins w:id="132" w:author="huawei" w:date="2025-03-24T15:33:00Z">
              <w:r>
                <w:rPr>
                  <w:rFonts w:ascii="Arial" w:hAnsi="Arial" w:cs="Arial"/>
                  <w:kern w:val="2"/>
                  <w:sz w:val="18"/>
                  <w:szCs w:val="18"/>
                </w:rPr>
                <w:t>0</w:t>
              </w:r>
            </w:ins>
          </w:p>
        </w:tc>
      </w:tr>
      <w:tr w:rsidR="001C1037" w14:paraId="4A814AC2" w14:textId="77777777" w:rsidTr="001C1037">
        <w:trPr>
          <w:trHeight w:val="70"/>
          <w:ins w:id="133" w:author="huawei" w:date="2025-03-24T15:33:00Z"/>
        </w:trPr>
        <w:tc>
          <w:tcPr>
            <w:tcW w:w="931" w:type="pct"/>
            <w:tcBorders>
              <w:left w:val="single" w:sz="4" w:space="0" w:color="auto"/>
              <w:bottom w:val="single" w:sz="4" w:space="0" w:color="auto"/>
              <w:right w:val="single" w:sz="4" w:space="0" w:color="auto"/>
            </w:tcBorders>
            <w:shd w:val="clear" w:color="auto" w:fill="auto"/>
            <w:vAlign w:val="center"/>
          </w:tcPr>
          <w:p w14:paraId="7F13470E" w14:textId="77777777" w:rsidR="001C1037" w:rsidRDefault="001C1037" w:rsidP="001C1037">
            <w:pPr>
              <w:pStyle w:val="TAC"/>
              <w:overflowPunct w:val="0"/>
              <w:autoSpaceDE w:val="0"/>
              <w:autoSpaceDN w:val="0"/>
              <w:adjustRightInd w:val="0"/>
              <w:rPr>
                <w:ins w:id="134" w:author="huawei" w:date="2025-03-24T15:33:00Z"/>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2199D65B" w14:textId="77777777" w:rsidR="001C1037" w:rsidRDefault="001C1037" w:rsidP="001C1037">
            <w:pPr>
              <w:keepNext/>
              <w:keepLines/>
              <w:rPr>
                <w:ins w:id="135" w:author="huawei" w:date="2025-03-24T15:33:00Z"/>
                <w:rFonts w:ascii="Arial" w:hAnsi="Arial" w:cs="Arial"/>
                <w:color w:val="000000"/>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5C114B0" w14:textId="77777777" w:rsidR="001C1037" w:rsidRDefault="001C1037" w:rsidP="001C1037">
            <w:pPr>
              <w:keepNext/>
              <w:keepLines/>
              <w:jc w:val="center"/>
              <w:rPr>
                <w:ins w:id="136" w:author="huawei" w:date="2025-03-24T15:33:00Z"/>
                <w:rFonts w:ascii="Arial" w:hAnsi="Arial" w:cs="Arial"/>
                <w:kern w:val="2"/>
                <w:sz w:val="18"/>
                <w:szCs w:val="18"/>
              </w:rPr>
            </w:pPr>
            <w:ins w:id="137" w:author="huawei" w:date="2025-03-24T15:33:00Z">
              <w:r>
                <w:rPr>
                  <w:rFonts w:ascii="Arial" w:hAnsi="Arial" w:cs="Arial"/>
                  <w:kern w:val="2"/>
                  <w:sz w:val="18"/>
                  <w:szCs w:val="18"/>
                </w:rPr>
                <w:t>n71</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7B435D2E" w14:textId="77777777" w:rsidR="001C1037" w:rsidRDefault="001C1037" w:rsidP="001C1037">
            <w:pPr>
              <w:keepNext/>
              <w:keepLines/>
              <w:jc w:val="center"/>
              <w:rPr>
                <w:ins w:id="138" w:author="huawei" w:date="2025-03-24T15:33:00Z"/>
                <w:rFonts w:ascii="Arial" w:hAnsi="Arial" w:cs="Arial"/>
                <w:kern w:val="2"/>
                <w:sz w:val="18"/>
                <w:szCs w:val="18"/>
              </w:rPr>
            </w:pPr>
            <w:ins w:id="139" w:author="huawei" w:date="2025-03-24T15:33:00Z">
              <w:r w:rsidRPr="00192476">
                <w:rPr>
                  <w:rFonts w:ascii="Arial" w:hAnsi="Arial" w:cs="Arial"/>
                  <w:kern w:val="2"/>
                  <w:sz w:val="18"/>
                  <w:szCs w:val="18"/>
                </w:rPr>
                <w:t>5, 10, 15, 20</w:t>
              </w:r>
            </w:ins>
          </w:p>
        </w:tc>
        <w:tc>
          <w:tcPr>
            <w:tcW w:w="668" w:type="pct"/>
            <w:tcBorders>
              <w:left w:val="single" w:sz="4" w:space="0" w:color="auto"/>
              <w:bottom w:val="single" w:sz="4" w:space="0" w:color="auto"/>
              <w:right w:val="single" w:sz="4" w:space="0" w:color="auto"/>
            </w:tcBorders>
            <w:vAlign w:val="center"/>
          </w:tcPr>
          <w:p w14:paraId="625AA538" w14:textId="77777777" w:rsidR="001C1037" w:rsidRDefault="001C1037" w:rsidP="001C1037">
            <w:pPr>
              <w:keepNext/>
              <w:keepLines/>
              <w:rPr>
                <w:ins w:id="140" w:author="huawei" w:date="2025-03-24T15:33:00Z"/>
                <w:rFonts w:ascii="Arial" w:hAnsi="Arial" w:cs="Arial"/>
                <w:sz w:val="18"/>
                <w:szCs w:val="18"/>
              </w:rPr>
            </w:pPr>
          </w:p>
        </w:tc>
      </w:tr>
    </w:tbl>
    <w:p w14:paraId="5D1DC027" w14:textId="77777777" w:rsidR="001C1037" w:rsidRPr="00FD6533" w:rsidRDefault="001C1037" w:rsidP="001C1037">
      <w:pPr>
        <w:keepNext/>
        <w:keepLines/>
        <w:spacing w:before="120" w:after="120"/>
        <w:rPr>
          <w:ins w:id="141" w:author="huawei" w:date="2025-03-24T15:33:00Z"/>
          <w:rFonts w:ascii="Arial" w:hAnsi="Arial" w:cs="Arial"/>
          <w:color w:val="000000"/>
          <w:sz w:val="18"/>
          <w:szCs w:val="18"/>
          <w:lang w:eastAsia="ko-KR"/>
        </w:rPr>
      </w:pPr>
    </w:p>
    <w:p w14:paraId="5961838A" w14:textId="77777777" w:rsidR="001C1037" w:rsidRDefault="001C1037" w:rsidP="001C1037">
      <w:pPr>
        <w:pStyle w:val="40"/>
        <w:rPr>
          <w:ins w:id="142" w:author="huawei" w:date="2025-03-24T15:33:00Z"/>
          <w:szCs w:val="24"/>
          <w:lang w:val="en-US"/>
        </w:rPr>
      </w:pPr>
      <w:bookmarkStart w:id="143" w:name="_Hlk192010383"/>
      <w:bookmarkStart w:id="144" w:name="_Toc109047241"/>
      <w:bookmarkStart w:id="145" w:name="_Toc9637"/>
      <w:ins w:id="146" w:author="huawei" w:date="2025-03-24T15:33:00Z">
        <w:r>
          <w:rPr>
            <w:szCs w:val="24"/>
          </w:rPr>
          <w:t>5.x.1.3</w:t>
        </w:r>
        <w:bookmarkEnd w:id="143"/>
        <w:r>
          <w:rPr>
            <w:szCs w:val="24"/>
          </w:rPr>
          <w:tab/>
        </w:r>
        <w:bookmarkEnd w:id="144"/>
        <w:r>
          <w:rPr>
            <w:rFonts w:cs="Arial"/>
            <w:szCs w:val="24"/>
            <w:lang w:eastAsia="zh-CN"/>
          </w:rPr>
          <w:t>UE co-existence studies</w:t>
        </w:r>
        <w:r>
          <w:rPr>
            <w:rFonts w:cs="Arial" w:hint="eastAsia"/>
            <w:szCs w:val="24"/>
            <w:lang w:val="en-US" w:eastAsia="zh-CN"/>
          </w:rPr>
          <w:t xml:space="preserve"> for 1 band UL</w:t>
        </w:r>
        <w:bookmarkEnd w:id="145"/>
      </w:ins>
    </w:p>
    <w:p w14:paraId="0D002A24" w14:textId="77777777" w:rsidR="001C1037" w:rsidRDefault="001C1037" w:rsidP="001C1037">
      <w:pPr>
        <w:pStyle w:val="TH"/>
        <w:rPr>
          <w:ins w:id="147" w:author="huawei" w:date="2025-03-24T15:33:00Z"/>
          <w:lang w:val="en-US" w:eastAsia="zh-CN"/>
        </w:rPr>
      </w:pPr>
      <w:bookmarkStart w:id="148" w:name="OLE_LINK59"/>
      <w:ins w:id="149" w:author="huawei" w:date="2025-03-24T15:33:00Z">
        <w:r>
          <w:rPr>
            <w:lang w:val="en-US" w:eastAsia="zh-CN"/>
          </w:rPr>
          <w:t xml:space="preserve">Table </w:t>
        </w:r>
        <w:r w:rsidRPr="00212B6A">
          <w:rPr>
            <w:lang w:val="en-US" w:eastAsia="zh-TW"/>
          </w:rPr>
          <w:t>5.x.1.3</w:t>
        </w:r>
        <w:r>
          <w:rPr>
            <w:lang w:val="en-US" w:eastAsia="zh-CN"/>
          </w:rPr>
          <w:t xml:space="preserve">-1 </w:t>
        </w:r>
        <w:r>
          <w:rPr>
            <w:lang w:val="en-US"/>
          </w:rPr>
          <w:t>CA_n28A-n71A</w:t>
        </w:r>
        <w:r>
          <w:rPr>
            <w:lang w:val="en-US" w:eastAsia="zh-CN"/>
          </w:rPr>
          <w:t xml:space="preserve"> UL/DL harmonics/harm</w:t>
        </w:r>
        <w:r>
          <w:rPr>
            <w:lang w:val="en-US" w:eastAsia="zh-TW"/>
          </w:rPr>
          <w:t>on</w:t>
        </w:r>
        <w:r>
          <w:rPr>
            <w:lang w:val="en-US" w:eastAsia="zh-CN"/>
          </w:rPr>
          <w:t>ic mixing analysis</w:t>
        </w:r>
      </w:ins>
    </w:p>
    <w:tbl>
      <w:tblPr>
        <w:tblW w:w="0" w:type="auto"/>
        <w:tblLook w:val="04A0" w:firstRow="1" w:lastRow="0" w:firstColumn="1" w:lastColumn="0" w:noHBand="0" w:noVBand="1"/>
      </w:tblPr>
      <w:tblGrid>
        <w:gridCol w:w="878"/>
        <w:gridCol w:w="894"/>
        <w:gridCol w:w="951"/>
        <w:gridCol w:w="923"/>
        <w:gridCol w:w="914"/>
        <w:gridCol w:w="923"/>
        <w:gridCol w:w="914"/>
        <w:gridCol w:w="914"/>
        <w:gridCol w:w="2310"/>
      </w:tblGrid>
      <w:tr w:rsidR="001C1037" w14:paraId="78F24F18" w14:textId="77777777" w:rsidTr="001C1037">
        <w:trPr>
          <w:trHeight w:val="285"/>
          <w:ins w:id="150" w:author="huawei" w:date="2025-03-24T15:33:00Z"/>
        </w:trPr>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5A5D54DC" w14:textId="77777777" w:rsidR="001C1037" w:rsidRDefault="001C1037" w:rsidP="001C1037">
            <w:pPr>
              <w:jc w:val="center"/>
              <w:rPr>
                <w:ins w:id="151" w:author="huawei" w:date="2025-03-24T15:33:00Z"/>
                <w:rFonts w:ascii="Arial" w:hAnsi="Arial" w:cs="Arial"/>
                <w:b/>
                <w:bCs/>
                <w:sz w:val="18"/>
                <w:szCs w:val="18"/>
              </w:rPr>
            </w:pPr>
            <w:bookmarkStart w:id="152" w:name="_Toc2189"/>
            <w:bookmarkEnd w:id="148"/>
            <w:ins w:id="153" w:author="huawei" w:date="2025-03-24T15:33:00Z">
              <w:r>
                <w:rPr>
                  <w:rFonts w:ascii="Arial" w:hAnsi="Arial" w:cs="Arial"/>
                  <w:b/>
                  <w:bCs/>
                  <w:sz w:val="18"/>
                  <w:szCs w:val="18"/>
                </w:rPr>
                <w:t>UL/DL</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98D5516" w14:textId="77777777" w:rsidR="001C1037" w:rsidRDefault="001C1037" w:rsidP="001C1037">
            <w:pPr>
              <w:rPr>
                <w:ins w:id="154" w:author="huawei" w:date="2025-03-24T15:33:00Z"/>
                <w:rFonts w:ascii="Arial" w:hAnsi="Arial" w:cs="Arial"/>
                <w:b/>
                <w:bCs/>
                <w:sz w:val="18"/>
                <w:szCs w:val="18"/>
              </w:rPr>
            </w:pPr>
            <w:ins w:id="155" w:author="huawei" w:date="2025-03-24T15:33:00Z">
              <w:r>
                <w:rPr>
                  <w:rFonts w:ascii="Arial" w:hAnsi="Arial" w:cs="Arial"/>
                  <w:b/>
                  <w:bCs/>
                  <w:sz w:val="18"/>
                  <w:szCs w:val="18"/>
                </w:rPr>
                <w:t>n28</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E060CAD" w14:textId="77777777" w:rsidR="001C1037" w:rsidRDefault="001C1037" w:rsidP="001C1037">
            <w:pPr>
              <w:jc w:val="center"/>
              <w:rPr>
                <w:ins w:id="156" w:author="huawei" w:date="2025-03-24T15:33:00Z"/>
                <w:rFonts w:ascii="Arial" w:hAnsi="Arial" w:cs="Arial"/>
                <w:b/>
                <w:bCs/>
                <w:sz w:val="18"/>
                <w:szCs w:val="18"/>
              </w:rPr>
            </w:pPr>
            <w:ins w:id="157" w:author="huawei" w:date="2025-03-24T15:33:00Z">
              <w:r>
                <w:rPr>
                  <w:rFonts w:ascii="Arial" w:hAnsi="Arial" w:cs="Arial"/>
                  <w:b/>
                  <w:bCs/>
                  <w:sz w:val="18"/>
                  <w:szCs w:val="18"/>
                </w:rPr>
                <w:t>UL1</w:t>
              </w:r>
              <w:r>
                <w:rPr>
                  <w:rFonts w:ascii="Arial" w:hAnsi="Arial" w:cs="Arial"/>
                  <w:b/>
                  <w:bCs/>
                  <w:sz w:val="18"/>
                  <w:szCs w:val="18"/>
                  <w:vertAlign w:val="superscript"/>
                </w:rPr>
                <w:t>2</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92120F6" w14:textId="77777777" w:rsidR="001C1037" w:rsidRDefault="001C1037" w:rsidP="001C1037">
            <w:pPr>
              <w:jc w:val="center"/>
              <w:rPr>
                <w:ins w:id="158" w:author="huawei" w:date="2025-03-24T15:33:00Z"/>
                <w:rFonts w:ascii="Arial" w:hAnsi="Arial" w:cs="Arial"/>
                <w:b/>
                <w:bCs/>
                <w:sz w:val="18"/>
                <w:szCs w:val="18"/>
              </w:rPr>
            </w:pPr>
            <w:ins w:id="159" w:author="huawei" w:date="2025-03-24T15:33:00Z">
              <w:r>
                <w:rPr>
                  <w:rFonts w:ascii="Arial" w:hAnsi="Arial" w:cs="Arial"/>
                  <w:b/>
                  <w:bCs/>
                  <w:sz w:val="18"/>
                  <w:szCs w:val="18"/>
                </w:rPr>
                <w:t>UL2</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6FA6E95" w14:textId="77777777" w:rsidR="001C1037" w:rsidRDefault="001C1037" w:rsidP="001C1037">
            <w:pPr>
              <w:jc w:val="center"/>
              <w:rPr>
                <w:ins w:id="160" w:author="huawei" w:date="2025-03-24T15:33:00Z"/>
                <w:rFonts w:ascii="Arial" w:hAnsi="Arial" w:cs="Arial"/>
                <w:b/>
                <w:bCs/>
                <w:sz w:val="18"/>
                <w:szCs w:val="18"/>
              </w:rPr>
            </w:pPr>
            <w:ins w:id="161" w:author="huawei" w:date="2025-03-24T15:33:00Z">
              <w:r>
                <w:rPr>
                  <w:rFonts w:ascii="Arial" w:hAnsi="Arial" w:cs="Arial"/>
                  <w:b/>
                  <w:bCs/>
                  <w:sz w:val="18"/>
                  <w:szCs w:val="18"/>
                </w:rPr>
                <w:t>UL3</w:t>
              </w:r>
              <w:r>
                <w:rPr>
                  <w:rFonts w:ascii="Arial" w:hAnsi="Arial" w:cs="Arial"/>
                  <w:b/>
                  <w:bCs/>
                  <w:sz w:val="18"/>
                  <w:szCs w:val="18"/>
                  <w:vertAlign w:val="superscript"/>
                </w:rPr>
                <w:t>3</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0713594" w14:textId="77777777" w:rsidR="001C1037" w:rsidRDefault="001C1037" w:rsidP="001C1037">
            <w:pPr>
              <w:jc w:val="center"/>
              <w:rPr>
                <w:ins w:id="162" w:author="huawei" w:date="2025-03-24T15:33:00Z"/>
                <w:rFonts w:ascii="Arial" w:hAnsi="Arial" w:cs="Arial"/>
                <w:b/>
                <w:bCs/>
                <w:sz w:val="18"/>
                <w:szCs w:val="18"/>
              </w:rPr>
            </w:pPr>
            <w:ins w:id="163" w:author="huawei" w:date="2025-03-24T15:33:00Z">
              <w:r>
                <w:rPr>
                  <w:rFonts w:ascii="Arial" w:hAnsi="Arial" w:cs="Arial"/>
                  <w:b/>
                  <w:bCs/>
                  <w:sz w:val="18"/>
                  <w:szCs w:val="18"/>
                </w:rPr>
                <w:t>UL4</w:t>
              </w:r>
            </w:ins>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2213461" w14:textId="77777777" w:rsidR="001C1037" w:rsidRDefault="001C1037" w:rsidP="001C1037">
            <w:pPr>
              <w:jc w:val="center"/>
              <w:rPr>
                <w:ins w:id="164" w:author="huawei" w:date="2025-03-24T15:33:00Z"/>
                <w:rFonts w:ascii="Arial" w:hAnsi="Arial" w:cs="Arial"/>
                <w:b/>
                <w:bCs/>
                <w:sz w:val="18"/>
                <w:szCs w:val="18"/>
              </w:rPr>
            </w:pPr>
            <w:ins w:id="165" w:author="huawei" w:date="2025-03-24T15:33:00Z">
              <w:r>
                <w:rPr>
                  <w:rFonts w:ascii="Arial" w:hAnsi="Arial" w:cs="Arial"/>
                  <w:b/>
                  <w:bCs/>
                  <w:sz w:val="18"/>
                  <w:szCs w:val="18"/>
                </w:rPr>
                <w:t>UL5</w:t>
              </w:r>
            </w:ins>
          </w:p>
        </w:tc>
        <w:tc>
          <w:tcPr>
            <w:tcW w:w="0" w:type="auto"/>
            <w:tcBorders>
              <w:top w:val="single" w:sz="8" w:space="0" w:color="auto"/>
              <w:left w:val="nil"/>
              <w:bottom w:val="nil"/>
              <w:right w:val="single" w:sz="8" w:space="0" w:color="auto"/>
            </w:tcBorders>
            <w:shd w:val="clear" w:color="auto" w:fill="auto"/>
            <w:vAlign w:val="center"/>
            <w:hideMark/>
          </w:tcPr>
          <w:p w14:paraId="4EE316E6" w14:textId="77777777" w:rsidR="001C1037" w:rsidRDefault="001C1037" w:rsidP="001C1037">
            <w:pPr>
              <w:jc w:val="center"/>
              <w:rPr>
                <w:ins w:id="166" w:author="huawei" w:date="2025-03-24T15:33:00Z"/>
                <w:sz w:val="22"/>
                <w:szCs w:val="22"/>
              </w:rPr>
            </w:pPr>
            <w:ins w:id="167" w:author="huawei" w:date="2025-03-24T15:33:00Z">
              <w:r>
                <w:rPr>
                  <w:rFonts w:hint="eastAsia"/>
                  <w:sz w:val="22"/>
                  <w:szCs w:val="22"/>
                </w:rPr>
                <w:t xml:space="preserve">　</w:t>
              </w:r>
            </w:ins>
          </w:p>
        </w:tc>
      </w:tr>
      <w:tr w:rsidR="001C1037" w14:paraId="53545C39" w14:textId="77777777" w:rsidTr="001C1037">
        <w:trPr>
          <w:trHeight w:val="285"/>
          <w:ins w:id="168" w:author="huawei" w:date="2025-03-24T15:33:00Z"/>
        </w:trPr>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02D13EE3" w14:textId="77777777" w:rsidR="001C1037" w:rsidRDefault="001C1037" w:rsidP="001C1037">
            <w:pPr>
              <w:jc w:val="center"/>
              <w:rPr>
                <w:ins w:id="169" w:author="huawei" w:date="2025-03-24T15:33:00Z"/>
                <w:rFonts w:ascii="Arial" w:hAnsi="Arial" w:cs="Arial"/>
                <w:b/>
                <w:bCs/>
                <w:sz w:val="18"/>
                <w:szCs w:val="18"/>
              </w:rPr>
            </w:pPr>
            <w:ins w:id="170" w:author="huawei" w:date="2025-03-24T15:33:00Z">
              <w:r>
                <w:rPr>
                  <w:rFonts w:ascii="Arial" w:hAnsi="Arial" w:cs="Arial"/>
                  <w:b/>
                  <w:bCs/>
                  <w:sz w:val="18"/>
                  <w:szCs w:val="18"/>
                </w:rPr>
                <w:t>harmonics</w:t>
              </w:r>
            </w:ins>
          </w:p>
        </w:tc>
        <w:tc>
          <w:tcPr>
            <w:tcW w:w="0" w:type="auto"/>
            <w:tcBorders>
              <w:top w:val="nil"/>
              <w:left w:val="nil"/>
              <w:bottom w:val="single" w:sz="8" w:space="0" w:color="auto"/>
              <w:right w:val="single" w:sz="8" w:space="0" w:color="auto"/>
            </w:tcBorders>
            <w:shd w:val="clear" w:color="auto" w:fill="auto"/>
            <w:noWrap/>
            <w:vAlign w:val="center"/>
            <w:hideMark/>
          </w:tcPr>
          <w:p w14:paraId="306644FC" w14:textId="77777777" w:rsidR="001C1037" w:rsidRDefault="001C1037" w:rsidP="001C1037">
            <w:pPr>
              <w:rPr>
                <w:ins w:id="171" w:author="huawei" w:date="2025-03-24T15:33:00Z"/>
                <w:rFonts w:ascii="Arial" w:hAnsi="Arial" w:cs="Arial"/>
                <w:b/>
                <w:bCs/>
                <w:sz w:val="18"/>
                <w:szCs w:val="18"/>
              </w:rPr>
            </w:pPr>
            <w:proofErr w:type="spellStart"/>
            <w:ins w:id="172" w:author="huawei" w:date="2025-03-24T15:33:00Z">
              <w:r>
                <w:rPr>
                  <w:rFonts w:ascii="Arial" w:hAnsi="Arial" w:cs="Arial"/>
                  <w:b/>
                  <w:bCs/>
                  <w:sz w:val="18"/>
                  <w:szCs w:val="18"/>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5E714C11" w14:textId="77777777" w:rsidR="001C1037" w:rsidRDefault="001C1037" w:rsidP="001C1037">
            <w:pPr>
              <w:jc w:val="center"/>
              <w:rPr>
                <w:ins w:id="173" w:author="huawei" w:date="2025-03-24T15:33:00Z"/>
                <w:rFonts w:ascii="Arial" w:hAnsi="Arial" w:cs="Arial"/>
                <w:sz w:val="18"/>
                <w:szCs w:val="18"/>
              </w:rPr>
            </w:pPr>
            <w:ins w:id="174" w:author="huawei" w:date="2025-03-24T15:33:00Z">
              <w:r>
                <w:rPr>
                  <w:rFonts w:ascii="Arial" w:hAnsi="Arial" w:cs="Arial"/>
                  <w:sz w:val="18"/>
                  <w:szCs w:val="18"/>
                </w:rPr>
                <w:t>703</w:t>
              </w:r>
            </w:ins>
          </w:p>
        </w:tc>
        <w:tc>
          <w:tcPr>
            <w:tcW w:w="0" w:type="auto"/>
            <w:tcBorders>
              <w:top w:val="nil"/>
              <w:left w:val="nil"/>
              <w:bottom w:val="single" w:sz="8" w:space="0" w:color="auto"/>
              <w:right w:val="single" w:sz="8" w:space="0" w:color="auto"/>
            </w:tcBorders>
            <w:shd w:val="clear" w:color="auto" w:fill="auto"/>
            <w:noWrap/>
            <w:vAlign w:val="center"/>
            <w:hideMark/>
          </w:tcPr>
          <w:p w14:paraId="3B8014D3" w14:textId="77777777" w:rsidR="001C1037" w:rsidRDefault="001C1037" w:rsidP="001C1037">
            <w:pPr>
              <w:jc w:val="center"/>
              <w:rPr>
                <w:ins w:id="175" w:author="huawei" w:date="2025-03-24T15:33:00Z"/>
                <w:rFonts w:ascii="Arial" w:hAnsi="Arial" w:cs="Arial"/>
                <w:sz w:val="18"/>
                <w:szCs w:val="18"/>
              </w:rPr>
            </w:pPr>
            <w:ins w:id="176" w:author="huawei" w:date="2025-03-24T15:33:00Z">
              <w:r>
                <w:rPr>
                  <w:rFonts w:ascii="Arial" w:hAnsi="Arial" w:cs="Arial"/>
                  <w:sz w:val="18"/>
                  <w:szCs w:val="18"/>
                </w:rPr>
                <w:t>1406</w:t>
              </w:r>
            </w:ins>
          </w:p>
        </w:tc>
        <w:tc>
          <w:tcPr>
            <w:tcW w:w="0" w:type="auto"/>
            <w:tcBorders>
              <w:top w:val="nil"/>
              <w:left w:val="nil"/>
              <w:bottom w:val="single" w:sz="8" w:space="0" w:color="auto"/>
              <w:right w:val="single" w:sz="8" w:space="0" w:color="auto"/>
            </w:tcBorders>
            <w:shd w:val="clear" w:color="auto" w:fill="auto"/>
            <w:noWrap/>
            <w:vAlign w:val="center"/>
            <w:hideMark/>
          </w:tcPr>
          <w:p w14:paraId="3BABA4AA" w14:textId="77777777" w:rsidR="001C1037" w:rsidRDefault="001C1037" w:rsidP="001C1037">
            <w:pPr>
              <w:jc w:val="center"/>
              <w:rPr>
                <w:ins w:id="177" w:author="huawei" w:date="2025-03-24T15:33:00Z"/>
                <w:rFonts w:ascii="Arial" w:hAnsi="Arial" w:cs="Arial"/>
                <w:sz w:val="18"/>
                <w:szCs w:val="18"/>
              </w:rPr>
            </w:pPr>
            <w:ins w:id="178" w:author="huawei" w:date="2025-03-24T15:33:00Z">
              <w:r>
                <w:rPr>
                  <w:rFonts w:ascii="Arial" w:hAnsi="Arial" w:cs="Arial"/>
                  <w:sz w:val="18"/>
                  <w:szCs w:val="18"/>
                </w:rPr>
                <w:t>2109</w:t>
              </w:r>
            </w:ins>
          </w:p>
        </w:tc>
        <w:tc>
          <w:tcPr>
            <w:tcW w:w="0" w:type="auto"/>
            <w:tcBorders>
              <w:top w:val="nil"/>
              <w:left w:val="nil"/>
              <w:bottom w:val="single" w:sz="8" w:space="0" w:color="auto"/>
              <w:right w:val="single" w:sz="8" w:space="0" w:color="auto"/>
            </w:tcBorders>
            <w:shd w:val="clear" w:color="auto" w:fill="auto"/>
            <w:noWrap/>
            <w:vAlign w:val="center"/>
            <w:hideMark/>
          </w:tcPr>
          <w:p w14:paraId="42D8E892" w14:textId="77777777" w:rsidR="001C1037" w:rsidRDefault="001C1037" w:rsidP="001C1037">
            <w:pPr>
              <w:jc w:val="center"/>
              <w:rPr>
                <w:ins w:id="179" w:author="huawei" w:date="2025-03-24T15:33:00Z"/>
                <w:rFonts w:ascii="Arial" w:hAnsi="Arial" w:cs="Arial"/>
                <w:sz w:val="18"/>
                <w:szCs w:val="18"/>
              </w:rPr>
            </w:pPr>
            <w:ins w:id="180" w:author="huawei" w:date="2025-03-24T15:33:00Z">
              <w:r>
                <w:rPr>
                  <w:rFonts w:ascii="Arial" w:hAnsi="Arial" w:cs="Arial"/>
                  <w:sz w:val="18"/>
                  <w:szCs w:val="18"/>
                </w:rPr>
                <w:t>2812</w:t>
              </w:r>
            </w:ins>
          </w:p>
        </w:tc>
        <w:tc>
          <w:tcPr>
            <w:tcW w:w="0" w:type="auto"/>
            <w:tcBorders>
              <w:top w:val="nil"/>
              <w:left w:val="nil"/>
              <w:bottom w:val="single" w:sz="8" w:space="0" w:color="auto"/>
              <w:right w:val="single" w:sz="8" w:space="0" w:color="auto"/>
            </w:tcBorders>
            <w:shd w:val="clear" w:color="auto" w:fill="auto"/>
            <w:noWrap/>
            <w:vAlign w:val="center"/>
            <w:hideMark/>
          </w:tcPr>
          <w:p w14:paraId="165F0893" w14:textId="77777777" w:rsidR="001C1037" w:rsidRDefault="001C1037" w:rsidP="001C1037">
            <w:pPr>
              <w:jc w:val="center"/>
              <w:rPr>
                <w:ins w:id="181" w:author="huawei" w:date="2025-03-24T15:33:00Z"/>
                <w:rFonts w:ascii="Arial" w:hAnsi="Arial" w:cs="Arial"/>
                <w:sz w:val="18"/>
                <w:szCs w:val="18"/>
              </w:rPr>
            </w:pPr>
            <w:ins w:id="182" w:author="huawei" w:date="2025-03-24T15:33:00Z">
              <w:r>
                <w:rPr>
                  <w:rFonts w:ascii="Arial" w:hAnsi="Arial" w:cs="Arial"/>
                  <w:sz w:val="18"/>
                  <w:szCs w:val="18"/>
                </w:rPr>
                <w:t>3515</w:t>
              </w:r>
            </w:ins>
          </w:p>
        </w:tc>
        <w:tc>
          <w:tcPr>
            <w:tcW w:w="0" w:type="auto"/>
            <w:tcBorders>
              <w:top w:val="nil"/>
              <w:left w:val="nil"/>
              <w:bottom w:val="nil"/>
              <w:right w:val="single" w:sz="8" w:space="0" w:color="auto"/>
            </w:tcBorders>
            <w:shd w:val="clear" w:color="auto" w:fill="auto"/>
            <w:vAlign w:val="center"/>
            <w:hideMark/>
          </w:tcPr>
          <w:p w14:paraId="56D8B995" w14:textId="77777777" w:rsidR="001C1037" w:rsidRDefault="001C1037" w:rsidP="001C1037">
            <w:pPr>
              <w:jc w:val="center"/>
              <w:rPr>
                <w:ins w:id="183" w:author="huawei" w:date="2025-03-24T15:33:00Z"/>
                <w:rFonts w:ascii="Arial" w:hAnsi="Arial" w:cs="Arial"/>
                <w:b/>
                <w:bCs/>
                <w:sz w:val="18"/>
                <w:szCs w:val="18"/>
              </w:rPr>
            </w:pPr>
            <w:ins w:id="184" w:author="huawei" w:date="2025-03-24T15:33:00Z">
              <w:r>
                <w:rPr>
                  <w:rFonts w:ascii="Arial" w:hAnsi="Arial" w:cs="Arial"/>
                  <w:b/>
                  <w:bCs/>
                  <w:sz w:val="18"/>
                  <w:szCs w:val="18"/>
                </w:rPr>
                <w:t>MSD type</w:t>
              </w:r>
            </w:ins>
          </w:p>
        </w:tc>
      </w:tr>
      <w:tr w:rsidR="001C1037" w14:paraId="27AE6F61" w14:textId="77777777" w:rsidTr="001C1037">
        <w:trPr>
          <w:trHeight w:val="285"/>
          <w:ins w:id="185"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662E167" w14:textId="77777777" w:rsidR="001C1037" w:rsidRDefault="001C1037" w:rsidP="001C1037">
            <w:pPr>
              <w:rPr>
                <w:ins w:id="186" w:author="huawei" w:date="2025-03-24T15:33:00Z"/>
                <w:rFonts w:ascii="Arial" w:hAnsi="Arial" w:cs="Arial"/>
                <w:b/>
                <w:bCs/>
                <w:sz w:val="18"/>
                <w:szCs w:val="18"/>
              </w:rPr>
            </w:pPr>
            <w:ins w:id="187" w:author="huawei" w:date="2025-03-24T15:33:00Z">
              <w:r>
                <w:rPr>
                  <w:rFonts w:ascii="Arial" w:hAnsi="Arial" w:cs="Arial"/>
                  <w:b/>
                  <w:bCs/>
                  <w:sz w:val="18"/>
                  <w:szCs w:val="18"/>
                </w:rPr>
                <w:t>n71</w:t>
              </w:r>
            </w:ins>
          </w:p>
        </w:tc>
        <w:tc>
          <w:tcPr>
            <w:tcW w:w="0" w:type="auto"/>
            <w:tcBorders>
              <w:top w:val="nil"/>
              <w:left w:val="nil"/>
              <w:bottom w:val="single" w:sz="8" w:space="0" w:color="auto"/>
              <w:right w:val="single" w:sz="8" w:space="0" w:color="auto"/>
            </w:tcBorders>
            <w:shd w:val="clear" w:color="auto" w:fill="auto"/>
            <w:noWrap/>
            <w:vAlign w:val="center"/>
            <w:hideMark/>
          </w:tcPr>
          <w:p w14:paraId="7A6E1F6E" w14:textId="77777777" w:rsidR="001C1037" w:rsidRDefault="001C1037" w:rsidP="001C1037">
            <w:pPr>
              <w:rPr>
                <w:ins w:id="188" w:author="huawei" w:date="2025-03-24T15:33:00Z"/>
                <w:rFonts w:ascii="Arial" w:hAnsi="Arial" w:cs="Arial"/>
                <w:b/>
                <w:bCs/>
                <w:sz w:val="18"/>
                <w:szCs w:val="18"/>
              </w:rPr>
            </w:pPr>
            <w:proofErr w:type="spellStart"/>
            <w:ins w:id="189" w:author="huawei" w:date="2025-03-24T15:33:00Z">
              <w:r>
                <w:rPr>
                  <w:rFonts w:ascii="Arial" w:hAnsi="Arial" w:cs="Arial"/>
                  <w:b/>
                  <w:bCs/>
                  <w:sz w:val="18"/>
                  <w:szCs w:val="18"/>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6DB8B831" w14:textId="77777777" w:rsidR="001C1037" w:rsidRDefault="001C1037" w:rsidP="001C1037">
            <w:pPr>
              <w:rPr>
                <w:ins w:id="190" w:author="huawei" w:date="2025-03-24T15:33:00Z"/>
                <w:rFonts w:ascii="Arial" w:hAnsi="Arial" w:cs="Arial"/>
                <w:b/>
                <w:bCs/>
                <w:sz w:val="18"/>
                <w:szCs w:val="18"/>
              </w:rPr>
            </w:pPr>
            <w:proofErr w:type="spellStart"/>
            <w:ins w:id="191" w:author="huawei" w:date="2025-03-24T15:33:00Z">
              <w:r>
                <w:rPr>
                  <w:rFonts w:ascii="Arial" w:hAnsi="Arial" w:cs="Arial"/>
                  <w:b/>
                  <w:bCs/>
                  <w:sz w:val="18"/>
                  <w:szCs w:val="18"/>
                </w:rPr>
                <w:t>fHigh</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627F2C1B" w14:textId="77777777" w:rsidR="001C1037" w:rsidRDefault="001C1037" w:rsidP="001C1037">
            <w:pPr>
              <w:jc w:val="center"/>
              <w:rPr>
                <w:ins w:id="192" w:author="huawei" w:date="2025-03-24T15:33:00Z"/>
                <w:rFonts w:ascii="Arial" w:hAnsi="Arial" w:cs="Arial"/>
                <w:sz w:val="18"/>
                <w:szCs w:val="18"/>
              </w:rPr>
            </w:pPr>
            <w:ins w:id="193" w:author="huawei" w:date="2025-03-24T15:33:00Z">
              <w:r>
                <w:rPr>
                  <w:rFonts w:ascii="Arial" w:hAnsi="Arial" w:cs="Arial"/>
                  <w:sz w:val="18"/>
                  <w:szCs w:val="18"/>
                </w:rPr>
                <w:t>748</w:t>
              </w:r>
            </w:ins>
          </w:p>
        </w:tc>
        <w:tc>
          <w:tcPr>
            <w:tcW w:w="0" w:type="auto"/>
            <w:tcBorders>
              <w:top w:val="nil"/>
              <w:left w:val="nil"/>
              <w:bottom w:val="single" w:sz="8" w:space="0" w:color="auto"/>
              <w:right w:val="single" w:sz="8" w:space="0" w:color="auto"/>
            </w:tcBorders>
            <w:shd w:val="clear" w:color="auto" w:fill="auto"/>
            <w:noWrap/>
            <w:vAlign w:val="center"/>
            <w:hideMark/>
          </w:tcPr>
          <w:p w14:paraId="43CBEED6" w14:textId="77777777" w:rsidR="001C1037" w:rsidRDefault="001C1037" w:rsidP="001C1037">
            <w:pPr>
              <w:jc w:val="center"/>
              <w:rPr>
                <w:ins w:id="194" w:author="huawei" w:date="2025-03-24T15:33:00Z"/>
                <w:rFonts w:ascii="Arial" w:hAnsi="Arial" w:cs="Arial"/>
                <w:sz w:val="18"/>
                <w:szCs w:val="18"/>
              </w:rPr>
            </w:pPr>
            <w:ins w:id="195" w:author="huawei" w:date="2025-03-24T15:33:00Z">
              <w:r>
                <w:rPr>
                  <w:rFonts w:ascii="Arial" w:hAnsi="Arial" w:cs="Arial"/>
                  <w:sz w:val="18"/>
                  <w:szCs w:val="18"/>
                </w:rPr>
                <w:t>1496</w:t>
              </w:r>
            </w:ins>
          </w:p>
        </w:tc>
        <w:tc>
          <w:tcPr>
            <w:tcW w:w="0" w:type="auto"/>
            <w:tcBorders>
              <w:top w:val="nil"/>
              <w:left w:val="nil"/>
              <w:bottom w:val="single" w:sz="8" w:space="0" w:color="auto"/>
              <w:right w:val="single" w:sz="8" w:space="0" w:color="auto"/>
            </w:tcBorders>
            <w:shd w:val="clear" w:color="auto" w:fill="auto"/>
            <w:noWrap/>
            <w:vAlign w:val="center"/>
            <w:hideMark/>
          </w:tcPr>
          <w:p w14:paraId="01965838" w14:textId="77777777" w:rsidR="001C1037" w:rsidRDefault="001C1037" w:rsidP="001C1037">
            <w:pPr>
              <w:jc w:val="center"/>
              <w:rPr>
                <w:ins w:id="196" w:author="huawei" w:date="2025-03-24T15:33:00Z"/>
                <w:rFonts w:ascii="Arial" w:hAnsi="Arial" w:cs="Arial"/>
                <w:sz w:val="18"/>
                <w:szCs w:val="18"/>
              </w:rPr>
            </w:pPr>
            <w:ins w:id="197" w:author="huawei" w:date="2025-03-24T15:33:00Z">
              <w:r>
                <w:rPr>
                  <w:rFonts w:ascii="Arial" w:hAnsi="Arial" w:cs="Arial"/>
                  <w:sz w:val="18"/>
                  <w:szCs w:val="18"/>
                </w:rPr>
                <w:t>2244</w:t>
              </w:r>
            </w:ins>
          </w:p>
        </w:tc>
        <w:tc>
          <w:tcPr>
            <w:tcW w:w="0" w:type="auto"/>
            <w:tcBorders>
              <w:top w:val="nil"/>
              <w:left w:val="nil"/>
              <w:bottom w:val="single" w:sz="8" w:space="0" w:color="auto"/>
              <w:right w:val="single" w:sz="8" w:space="0" w:color="auto"/>
            </w:tcBorders>
            <w:shd w:val="clear" w:color="auto" w:fill="auto"/>
            <w:noWrap/>
            <w:vAlign w:val="center"/>
            <w:hideMark/>
          </w:tcPr>
          <w:p w14:paraId="7FC312F7" w14:textId="77777777" w:rsidR="001C1037" w:rsidRDefault="001C1037" w:rsidP="001C1037">
            <w:pPr>
              <w:jc w:val="center"/>
              <w:rPr>
                <w:ins w:id="198" w:author="huawei" w:date="2025-03-24T15:33:00Z"/>
                <w:rFonts w:ascii="Arial" w:hAnsi="Arial" w:cs="Arial"/>
                <w:sz w:val="18"/>
                <w:szCs w:val="18"/>
              </w:rPr>
            </w:pPr>
            <w:ins w:id="199" w:author="huawei" w:date="2025-03-24T15:33:00Z">
              <w:r>
                <w:rPr>
                  <w:rFonts w:ascii="Arial" w:hAnsi="Arial" w:cs="Arial"/>
                  <w:sz w:val="18"/>
                  <w:szCs w:val="18"/>
                </w:rPr>
                <w:t>2992</w:t>
              </w:r>
            </w:ins>
          </w:p>
        </w:tc>
        <w:tc>
          <w:tcPr>
            <w:tcW w:w="0" w:type="auto"/>
            <w:tcBorders>
              <w:top w:val="nil"/>
              <w:left w:val="nil"/>
              <w:bottom w:val="single" w:sz="8" w:space="0" w:color="auto"/>
              <w:right w:val="single" w:sz="8" w:space="0" w:color="auto"/>
            </w:tcBorders>
            <w:shd w:val="clear" w:color="auto" w:fill="auto"/>
            <w:noWrap/>
            <w:vAlign w:val="center"/>
            <w:hideMark/>
          </w:tcPr>
          <w:p w14:paraId="79BB7787" w14:textId="77777777" w:rsidR="001C1037" w:rsidRDefault="001C1037" w:rsidP="001C1037">
            <w:pPr>
              <w:jc w:val="center"/>
              <w:rPr>
                <w:ins w:id="200" w:author="huawei" w:date="2025-03-24T15:33:00Z"/>
                <w:rFonts w:ascii="Arial" w:hAnsi="Arial" w:cs="Arial"/>
                <w:sz w:val="18"/>
                <w:szCs w:val="18"/>
              </w:rPr>
            </w:pPr>
            <w:ins w:id="201" w:author="huawei" w:date="2025-03-24T15:33:00Z">
              <w:r>
                <w:rPr>
                  <w:rFonts w:ascii="Arial" w:hAnsi="Arial" w:cs="Arial"/>
                  <w:sz w:val="18"/>
                  <w:szCs w:val="18"/>
                </w:rPr>
                <w:t>3740</w:t>
              </w:r>
            </w:ins>
          </w:p>
        </w:tc>
        <w:tc>
          <w:tcPr>
            <w:tcW w:w="0" w:type="auto"/>
            <w:tcBorders>
              <w:top w:val="nil"/>
              <w:left w:val="nil"/>
              <w:bottom w:val="single" w:sz="8" w:space="0" w:color="auto"/>
              <w:right w:val="single" w:sz="8" w:space="0" w:color="auto"/>
            </w:tcBorders>
            <w:shd w:val="clear" w:color="auto" w:fill="auto"/>
            <w:vAlign w:val="bottom"/>
            <w:hideMark/>
          </w:tcPr>
          <w:p w14:paraId="27E56DB5" w14:textId="77777777" w:rsidR="001C1037" w:rsidRDefault="001C1037" w:rsidP="001C1037">
            <w:pPr>
              <w:rPr>
                <w:ins w:id="202" w:author="huawei" w:date="2025-03-24T15:33:00Z"/>
                <w:sz w:val="22"/>
                <w:szCs w:val="22"/>
              </w:rPr>
            </w:pPr>
            <w:ins w:id="203" w:author="huawei" w:date="2025-03-24T15:33:00Z">
              <w:r>
                <w:rPr>
                  <w:rFonts w:hint="eastAsia"/>
                  <w:sz w:val="22"/>
                  <w:szCs w:val="22"/>
                </w:rPr>
                <w:t xml:space="preserve">　</w:t>
              </w:r>
            </w:ins>
          </w:p>
        </w:tc>
      </w:tr>
      <w:tr w:rsidR="001C1037" w14:paraId="125E4A4C" w14:textId="77777777" w:rsidTr="001C1037">
        <w:trPr>
          <w:trHeight w:val="285"/>
          <w:ins w:id="204"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9F39FAC" w14:textId="77777777" w:rsidR="001C1037" w:rsidRDefault="001C1037" w:rsidP="001C1037">
            <w:pPr>
              <w:rPr>
                <w:ins w:id="205" w:author="huawei" w:date="2025-03-24T15:33:00Z"/>
                <w:rFonts w:ascii="Arial" w:hAnsi="Arial" w:cs="Arial"/>
                <w:b/>
                <w:bCs/>
                <w:sz w:val="18"/>
                <w:szCs w:val="18"/>
              </w:rPr>
            </w:pPr>
            <w:ins w:id="206" w:author="huawei" w:date="2025-03-24T15:33:00Z">
              <w:r>
                <w:rPr>
                  <w:rFonts w:ascii="Arial" w:hAnsi="Arial" w:cs="Arial"/>
                  <w:b/>
                  <w:bCs/>
                  <w:sz w:val="18"/>
                  <w:szCs w:val="18"/>
                </w:rPr>
                <w:t>DL1</w:t>
              </w:r>
            </w:ins>
          </w:p>
        </w:tc>
        <w:tc>
          <w:tcPr>
            <w:tcW w:w="0" w:type="auto"/>
            <w:tcBorders>
              <w:top w:val="nil"/>
              <w:left w:val="nil"/>
              <w:bottom w:val="single" w:sz="8" w:space="0" w:color="auto"/>
              <w:right w:val="single" w:sz="8" w:space="0" w:color="auto"/>
            </w:tcBorders>
            <w:shd w:val="clear" w:color="auto" w:fill="auto"/>
            <w:noWrap/>
            <w:vAlign w:val="center"/>
            <w:hideMark/>
          </w:tcPr>
          <w:p w14:paraId="4241759B" w14:textId="77777777" w:rsidR="001C1037" w:rsidRDefault="001C1037" w:rsidP="001C1037">
            <w:pPr>
              <w:jc w:val="center"/>
              <w:rPr>
                <w:ins w:id="207" w:author="huawei" w:date="2025-03-24T15:33:00Z"/>
                <w:rFonts w:ascii="Arial" w:hAnsi="Arial" w:cs="Arial"/>
                <w:sz w:val="18"/>
                <w:szCs w:val="18"/>
              </w:rPr>
            </w:pPr>
            <w:ins w:id="208" w:author="huawei" w:date="2025-03-24T15:33:00Z">
              <w:r>
                <w:rPr>
                  <w:rFonts w:ascii="Arial" w:hAnsi="Arial" w:cs="Arial"/>
                  <w:sz w:val="18"/>
                  <w:szCs w:val="18"/>
                </w:rPr>
                <w:t>617</w:t>
              </w:r>
            </w:ins>
          </w:p>
        </w:tc>
        <w:tc>
          <w:tcPr>
            <w:tcW w:w="0" w:type="auto"/>
            <w:tcBorders>
              <w:top w:val="nil"/>
              <w:left w:val="nil"/>
              <w:bottom w:val="single" w:sz="8" w:space="0" w:color="auto"/>
              <w:right w:val="single" w:sz="8" w:space="0" w:color="auto"/>
            </w:tcBorders>
            <w:shd w:val="clear" w:color="auto" w:fill="auto"/>
            <w:noWrap/>
            <w:vAlign w:val="center"/>
            <w:hideMark/>
          </w:tcPr>
          <w:p w14:paraId="64499944" w14:textId="77777777" w:rsidR="001C1037" w:rsidRDefault="001C1037" w:rsidP="001C1037">
            <w:pPr>
              <w:jc w:val="center"/>
              <w:rPr>
                <w:ins w:id="209" w:author="huawei" w:date="2025-03-24T15:33:00Z"/>
                <w:rFonts w:ascii="Arial" w:hAnsi="Arial" w:cs="Arial"/>
                <w:sz w:val="18"/>
                <w:szCs w:val="18"/>
              </w:rPr>
            </w:pPr>
            <w:ins w:id="210" w:author="huawei" w:date="2025-03-24T15:33:00Z">
              <w:r>
                <w:rPr>
                  <w:rFonts w:ascii="Arial" w:hAnsi="Arial" w:cs="Arial"/>
                  <w:sz w:val="18"/>
                  <w:szCs w:val="18"/>
                </w:rPr>
                <w:t>652</w:t>
              </w:r>
            </w:ins>
          </w:p>
        </w:tc>
        <w:tc>
          <w:tcPr>
            <w:tcW w:w="0" w:type="auto"/>
            <w:tcBorders>
              <w:top w:val="nil"/>
              <w:left w:val="nil"/>
              <w:bottom w:val="single" w:sz="8" w:space="0" w:color="auto"/>
              <w:right w:val="single" w:sz="8" w:space="0" w:color="auto"/>
            </w:tcBorders>
            <w:shd w:val="clear" w:color="000000" w:fill="21D721"/>
            <w:noWrap/>
            <w:vAlign w:val="center"/>
            <w:hideMark/>
          </w:tcPr>
          <w:p w14:paraId="7689BD5C" w14:textId="77777777" w:rsidR="001C1037" w:rsidRDefault="001C1037" w:rsidP="001C1037">
            <w:pPr>
              <w:jc w:val="center"/>
              <w:rPr>
                <w:ins w:id="211" w:author="huawei" w:date="2025-03-24T15:33:00Z"/>
                <w:rFonts w:ascii="Arial" w:hAnsi="Arial" w:cs="Arial"/>
                <w:sz w:val="18"/>
                <w:szCs w:val="18"/>
              </w:rPr>
            </w:pPr>
            <w:ins w:id="212"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1D3275B3" w14:textId="77777777" w:rsidR="001C1037" w:rsidRDefault="001C1037" w:rsidP="001C1037">
            <w:pPr>
              <w:jc w:val="center"/>
              <w:rPr>
                <w:ins w:id="213" w:author="huawei" w:date="2025-03-24T15:33:00Z"/>
                <w:rFonts w:ascii="Arial" w:hAnsi="Arial" w:cs="Arial"/>
                <w:sz w:val="18"/>
                <w:szCs w:val="18"/>
              </w:rPr>
            </w:pPr>
            <w:ins w:id="214"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33DA107F" w14:textId="77777777" w:rsidR="001C1037" w:rsidRDefault="001C1037" w:rsidP="001C1037">
            <w:pPr>
              <w:jc w:val="center"/>
              <w:rPr>
                <w:ins w:id="215" w:author="huawei" w:date="2025-03-24T15:33:00Z"/>
                <w:rFonts w:ascii="Arial" w:hAnsi="Arial" w:cs="Arial"/>
                <w:sz w:val="18"/>
                <w:szCs w:val="18"/>
              </w:rPr>
            </w:pPr>
            <w:ins w:id="216"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4FB7A204" w14:textId="77777777" w:rsidR="001C1037" w:rsidRDefault="001C1037" w:rsidP="001C1037">
            <w:pPr>
              <w:jc w:val="center"/>
              <w:rPr>
                <w:ins w:id="217" w:author="huawei" w:date="2025-03-24T15:33:00Z"/>
                <w:rFonts w:ascii="Arial" w:hAnsi="Arial" w:cs="Arial"/>
                <w:sz w:val="18"/>
                <w:szCs w:val="18"/>
              </w:rPr>
            </w:pPr>
            <w:ins w:id="218"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52CF510A" w14:textId="77777777" w:rsidR="001C1037" w:rsidRDefault="001C1037" w:rsidP="001C1037">
            <w:pPr>
              <w:jc w:val="center"/>
              <w:rPr>
                <w:ins w:id="219" w:author="huawei" w:date="2025-03-24T15:33:00Z"/>
                <w:rFonts w:ascii="Arial" w:hAnsi="Arial" w:cs="Arial"/>
                <w:sz w:val="18"/>
                <w:szCs w:val="18"/>
              </w:rPr>
            </w:pPr>
            <w:ins w:id="220"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7664C173" w14:textId="77777777" w:rsidR="001C1037" w:rsidRDefault="001C1037" w:rsidP="001C1037">
            <w:pPr>
              <w:jc w:val="center"/>
              <w:rPr>
                <w:ins w:id="221" w:author="huawei" w:date="2025-03-24T15:33:00Z"/>
                <w:rFonts w:ascii="Arial" w:hAnsi="Arial" w:cs="Arial"/>
                <w:b/>
                <w:bCs/>
                <w:sz w:val="18"/>
                <w:szCs w:val="18"/>
              </w:rPr>
            </w:pPr>
            <w:ins w:id="222" w:author="huawei" w:date="2025-03-24T15:33:00Z">
              <w:r>
                <w:rPr>
                  <w:rFonts w:ascii="Arial" w:hAnsi="Arial" w:cs="Arial"/>
                  <w:b/>
                  <w:bCs/>
                  <w:sz w:val="18"/>
                  <w:szCs w:val="18"/>
                </w:rPr>
                <w:t>UL harmonic</w:t>
              </w:r>
            </w:ins>
          </w:p>
        </w:tc>
      </w:tr>
      <w:tr w:rsidR="001C1037" w14:paraId="5CF85276" w14:textId="77777777" w:rsidTr="001C1037">
        <w:trPr>
          <w:trHeight w:val="285"/>
          <w:ins w:id="223"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6550047" w14:textId="77777777" w:rsidR="001C1037" w:rsidRDefault="001C1037" w:rsidP="001C1037">
            <w:pPr>
              <w:rPr>
                <w:ins w:id="224" w:author="huawei" w:date="2025-03-24T15:33:00Z"/>
                <w:rFonts w:ascii="Arial" w:hAnsi="Arial" w:cs="Arial"/>
                <w:b/>
                <w:bCs/>
                <w:sz w:val="18"/>
                <w:szCs w:val="18"/>
              </w:rPr>
            </w:pPr>
            <w:ins w:id="225" w:author="huawei" w:date="2025-03-24T15:33:00Z">
              <w:r>
                <w:rPr>
                  <w:rFonts w:ascii="Arial" w:hAnsi="Arial" w:cs="Arial"/>
                  <w:b/>
                  <w:bCs/>
                  <w:sz w:val="18"/>
                  <w:szCs w:val="18"/>
                </w:rPr>
                <w:lastRenderedPageBreak/>
                <w:t>DL2</w:t>
              </w:r>
              <w:r>
                <w:rPr>
                  <w:rFonts w:ascii="Arial" w:hAnsi="Arial" w:cs="Arial"/>
                  <w:b/>
                  <w:bCs/>
                  <w:sz w:val="18"/>
                  <w:szCs w:val="18"/>
                  <w:vertAlign w:val="superscript"/>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45F88640" w14:textId="77777777" w:rsidR="001C1037" w:rsidRDefault="001C1037" w:rsidP="001C1037">
            <w:pPr>
              <w:jc w:val="center"/>
              <w:rPr>
                <w:ins w:id="226" w:author="huawei" w:date="2025-03-24T15:33:00Z"/>
                <w:rFonts w:ascii="Arial" w:hAnsi="Arial" w:cs="Arial"/>
                <w:sz w:val="18"/>
                <w:szCs w:val="18"/>
              </w:rPr>
            </w:pPr>
            <w:ins w:id="227" w:author="huawei" w:date="2025-03-24T15:33:00Z">
              <w:r>
                <w:rPr>
                  <w:rFonts w:ascii="Arial" w:hAnsi="Arial" w:cs="Arial"/>
                  <w:sz w:val="18"/>
                  <w:szCs w:val="18"/>
                </w:rPr>
                <w:t>1234</w:t>
              </w:r>
            </w:ins>
          </w:p>
        </w:tc>
        <w:tc>
          <w:tcPr>
            <w:tcW w:w="0" w:type="auto"/>
            <w:tcBorders>
              <w:top w:val="nil"/>
              <w:left w:val="nil"/>
              <w:bottom w:val="single" w:sz="8" w:space="0" w:color="auto"/>
              <w:right w:val="single" w:sz="8" w:space="0" w:color="auto"/>
            </w:tcBorders>
            <w:shd w:val="clear" w:color="auto" w:fill="auto"/>
            <w:noWrap/>
            <w:vAlign w:val="center"/>
            <w:hideMark/>
          </w:tcPr>
          <w:p w14:paraId="6A4312A6" w14:textId="77777777" w:rsidR="001C1037" w:rsidRDefault="001C1037" w:rsidP="001C1037">
            <w:pPr>
              <w:jc w:val="center"/>
              <w:rPr>
                <w:ins w:id="228" w:author="huawei" w:date="2025-03-24T15:33:00Z"/>
                <w:rFonts w:ascii="Arial" w:hAnsi="Arial" w:cs="Arial"/>
                <w:sz w:val="18"/>
                <w:szCs w:val="18"/>
              </w:rPr>
            </w:pPr>
            <w:ins w:id="229" w:author="huawei" w:date="2025-03-24T15:33:00Z">
              <w:r>
                <w:rPr>
                  <w:rFonts w:ascii="Arial" w:hAnsi="Arial" w:cs="Arial"/>
                  <w:sz w:val="18"/>
                  <w:szCs w:val="18"/>
                </w:rPr>
                <w:t>1304</w:t>
              </w:r>
            </w:ins>
          </w:p>
        </w:tc>
        <w:tc>
          <w:tcPr>
            <w:tcW w:w="0" w:type="auto"/>
            <w:tcBorders>
              <w:top w:val="nil"/>
              <w:left w:val="nil"/>
              <w:bottom w:val="single" w:sz="8" w:space="0" w:color="auto"/>
              <w:right w:val="single" w:sz="8" w:space="0" w:color="auto"/>
            </w:tcBorders>
            <w:shd w:val="clear" w:color="auto" w:fill="auto"/>
            <w:noWrap/>
            <w:vAlign w:val="center"/>
            <w:hideMark/>
          </w:tcPr>
          <w:p w14:paraId="2A2F5C7F" w14:textId="77777777" w:rsidR="001C1037" w:rsidRDefault="001C1037" w:rsidP="001C1037">
            <w:pPr>
              <w:jc w:val="center"/>
              <w:rPr>
                <w:ins w:id="230" w:author="huawei" w:date="2025-03-24T15:33:00Z"/>
                <w:rFonts w:ascii="Arial" w:hAnsi="Arial" w:cs="Arial"/>
                <w:sz w:val="18"/>
                <w:szCs w:val="18"/>
              </w:rPr>
            </w:pPr>
            <w:ins w:id="231"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5FC4714" w14:textId="77777777" w:rsidR="001C1037" w:rsidRDefault="001C1037" w:rsidP="001C1037">
            <w:pPr>
              <w:jc w:val="center"/>
              <w:rPr>
                <w:ins w:id="232" w:author="huawei" w:date="2025-03-24T15:33:00Z"/>
                <w:rFonts w:ascii="Arial" w:hAnsi="Arial" w:cs="Arial"/>
                <w:sz w:val="18"/>
                <w:szCs w:val="18"/>
              </w:rPr>
            </w:pPr>
            <w:ins w:id="233"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6A3FCD63" w14:textId="77777777" w:rsidR="001C1037" w:rsidRDefault="001C1037" w:rsidP="001C1037">
            <w:pPr>
              <w:jc w:val="center"/>
              <w:rPr>
                <w:ins w:id="234" w:author="huawei" w:date="2025-03-24T15:33:00Z"/>
                <w:rFonts w:ascii="Arial" w:hAnsi="Arial" w:cs="Arial"/>
                <w:sz w:val="18"/>
                <w:szCs w:val="18"/>
              </w:rPr>
            </w:pPr>
            <w:ins w:id="235"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2CB74A60" w14:textId="77777777" w:rsidR="001C1037" w:rsidRDefault="001C1037" w:rsidP="001C1037">
            <w:pPr>
              <w:jc w:val="center"/>
              <w:rPr>
                <w:ins w:id="236" w:author="huawei" w:date="2025-03-24T15:33:00Z"/>
                <w:rFonts w:ascii="Arial" w:hAnsi="Arial" w:cs="Arial"/>
                <w:sz w:val="18"/>
                <w:szCs w:val="18"/>
              </w:rPr>
            </w:pPr>
            <w:ins w:id="237"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0EACFE93" w14:textId="77777777" w:rsidR="001C1037" w:rsidRDefault="001C1037" w:rsidP="001C1037">
            <w:pPr>
              <w:jc w:val="center"/>
              <w:rPr>
                <w:ins w:id="238" w:author="huawei" w:date="2025-03-24T15:33:00Z"/>
                <w:rFonts w:ascii="Arial" w:hAnsi="Arial" w:cs="Arial"/>
                <w:sz w:val="18"/>
                <w:szCs w:val="18"/>
              </w:rPr>
            </w:pPr>
            <w:ins w:id="239" w:author="huawei" w:date="2025-03-24T15:33:00Z">
              <w:r>
                <w:rPr>
                  <w:rFonts w:ascii="Arial" w:hAnsi="Arial" w:cs="Arial"/>
                  <w:sz w:val="18"/>
                  <w:szCs w:val="18"/>
                </w:rPr>
                <w:t>N/A</w:t>
              </w:r>
            </w:ins>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AEFBA3" w14:textId="77777777" w:rsidR="001C1037" w:rsidRDefault="001C1037" w:rsidP="001C1037">
            <w:pPr>
              <w:jc w:val="center"/>
              <w:rPr>
                <w:ins w:id="240" w:author="huawei" w:date="2025-03-24T15:33:00Z"/>
                <w:rFonts w:ascii="Arial" w:hAnsi="Arial" w:cs="Arial"/>
                <w:b/>
                <w:bCs/>
                <w:sz w:val="18"/>
                <w:szCs w:val="18"/>
              </w:rPr>
            </w:pPr>
            <w:ins w:id="241" w:author="huawei" w:date="2025-03-24T15:33:00Z">
              <w:r>
                <w:rPr>
                  <w:rFonts w:ascii="Arial" w:hAnsi="Arial" w:cs="Arial"/>
                  <w:b/>
                  <w:bCs/>
                  <w:sz w:val="18"/>
                  <w:szCs w:val="18"/>
                </w:rPr>
                <w:t>Harmonic mixing</w:t>
              </w:r>
            </w:ins>
          </w:p>
        </w:tc>
      </w:tr>
      <w:tr w:rsidR="001C1037" w14:paraId="074716F1" w14:textId="77777777" w:rsidTr="001C1037">
        <w:trPr>
          <w:trHeight w:val="285"/>
          <w:ins w:id="242"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D806630" w14:textId="77777777" w:rsidR="001C1037" w:rsidRDefault="001C1037" w:rsidP="001C1037">
            <w:pPr>
              <w:rPr>
                <w:ins w:id="243" w:author="huawei" w:date="2025-03-24T15:33:00Z"/>
                <w:rFonts w:ascii="Arial" w:hAnsi="Arial" w:cs="Arial"/>
                <w:b/>
                <w:bCs/>
                <w:sz w:val="18"/>
                <w:szCs w:val="18"/>
              </w:rPr>
            </w:pPr>
            <w:ins w:id="244" w:author="huawei" w:date="2025-03-24T15:33:00Z">
              <w:r>
                <w:rPr>
                  <w:rFonts w:ascii="Arial" w:hAnsi="Arial" w:cs="Arial"/>
                  <w:b/>
                  <w:bCs/>
                  <w:sz w:val="18"/>
                  <w:szCs w:val="18"/>
                </w:rPr>
                <w:t>DL3</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01DD19CE" w14:textId="77777777" w:rsidR="001C1037" w:rsidRDefault="001C1037" w:rsidP="001C1037">
            <w:pPr>
              <w:jc w:val="center"/>
              <w:rPr>
                <w:ins w:id="245" w:author="huawei" w:date="2025-03-24T15:33:00Z"/>
                <w:rFonts w:ascii="Arial" w:hAnsi="Arial" w:cs="Arial"/>
                <w:sz w:val="18"/>
                <w:szCs w:val="18"/>
              </w:rPr>
            </w:pPr>
            <w:ins w:id="246" w:author="huawei" w:date="2025-03-24T15:33:00Z">
              <w:r>
                <w:rPr>
                  <w:rFonts w:ascii="Arial" w:hAnsi="Arial" w:cs="Arial"/>
                  <w:sz w:val="18"/>
                  <w:szCs w:val="18"/>
                </w:rPr>
                <w:t>1851</w:t>
              </w:r>
            </w:ins>
          </w:p>
        </w:tc>
        <w:tc>
          <w:tcPr>
            <w:tcW w:w="0" w:type="auto"/>
            <w:tcBorders>
              <w:top w:val="nil"/>
              <w:left w:val="nil"/>
              <w:bottom w:val="single" w:sz="8" w:space="0" w:color="auto"/>
              <w:right w:val="single" w:sz="8" w:space="0" w:color="auto"/>
            </w:tcBorders>
            <w:shd w:val="clear" w:color="auto" w:fill="auto"/>
            <w:noWrap/>
            <w:vAlign w:val="center"/>
            <w:hideMark/>
          </w:tcPr>
          <w:p w14:paraId="1A33A990" w14:textId="77777777" w:rsidR="001C1037" w:rsidRDefault="001C1037" w:rsidP="001C1037">
            <w:pPr>
              <w:jc w:val="center"/>
              <w:rPr>
                <w:ins w:id="247" w:author="huawei" w:date="2025-03-24T15:33:00Z"/>
                <w:rFonts w:ascii="Arial" w:hAnsi="Arial" w:cs="Arial"/>
                <w:sz w:val="18"/>
                <w:szCs w:val="18"/>
              </w:rPr>
            </w:pPr>
            <w:ins w:id="248" w:author="huawei" w:date="2025-03-24T15:33:00Z">
              <w:r>
                <w:rPr>
                  <w:rFonts w:ascii="Arial" w:hAnsi="Arial" w:cs="Arial"/>
                  <w:sz w:val="18"/>
                  <w:szCs w:val="18"/>
                </w:rPr>
                <w:t>1956</w:t>
              </w:r>
            </w:ins>
          </w:p>
        </w:tc>
        <w:tc>
          <w:tcPr>
            <w:tcW w:w="0" w:type="auto"/>
            <w:tcBorders>
              <w:top w:val="nil"/>
              <w:left w:val="nil"/>
              <w:bottom w:val="single" w:sz="8" w:space="0" w:color="auto"/>
              <w:right w:val="single" w:sz="8" w:space="0" w:color="auto"/>
            </w:tcBorders>
            <w:shd w:val="clear" w:color="auto" w:fill="auto"/>
            <w:noWrap/>
            <w:vAlign w:val="center"/>
            <w:hideMark/>
          </w:tcPr>
          <w:p w14:paraId="4AFCB5DB" w14:textId="77777777" w:rsidR="001C1037" w:rsidRDefault="001C1037" w:rsidP="001C1037">
            <w:pPr>
              <w:jc w:val="center"/>
              <w:rPr>
                <w:ins w:id="249" w:author="huawei" w:date="2025-03-24T15:33:00Z"/>
                <w:rFonts w:ascii="Arial" w:hAnsi="Arial" w:cs="Arial"/>
                <w:sz w:val="18"/>
                <w:szCs w:val="18"/>
              </w:rPr>
            </w:pPr>
            <w:ins w:id="250"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5BD97A68" w14:textId="77777777" w:rsidR="001C1037" w:rsidRDefault="001C1037" w:rsidP="001C1037">
            <w:pPr>
              <w:jc w:val="center"/>
              <w:rPr>
                <w:ins w:id="251" w:author="huawei" w:date="2025-03-24T15:33:00Z"/>
                <w:rFonts w:ascii="Arial" w:hAnsi="Arial" w:cs="Arial"/>
                <w:sz w:val="18"/>
                <w:szCs w:val="18"/>
              </w:rPr>
            </w:pPr>
            <w:ins w:id="252"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4139DE8B" w14:textId="77777777" w:rsidR="001C1037" w:rsidRDefault="001C1037" w:rsidP="001C1037">
            <w:pPr>
              <w:jc w:val="center"/>
              <w:rPr>
                <w:ins w:id="253" w:author="huawei" w:date="2025-03-24T15:33:00Z"/>
                <w:rFonts w:ascii="Arial" w:hAnsi="Arial" w:cs="Arial"/>
                <w:sz w:val="18"/>
                <w:szCs w:val="18"/>
              </w:rPr>
            </w:pPr>
            <w:ins w:id="254"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641B5083" w14:textId="77777777" w:rsidR="001C1037" w:rsidRDefault="001C1037" w:rsidP="001C1037">
            <w:pPr>
              <w:jc w:val="center"/>
              <w:rPr>
                <w:ins w:id="255" w:author="huawei" w:date="2025-03-24T15:33:00Z"/>
                <w:rFonts w:ascii="Arial" w:hAnsi="Arial" w:cs="Arial"/>
                <w:sz w:val="18"/>
                <w:szCs w:val="18"/>
              </w:rPr>
            </w:pPr>
            <w:ins w:id="256"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06EC9F83" w14:textId="77777777" w:rsidR="001C1037" w:rsidRDefault="001C1037" w:rsidP="001C1037">
            <w:pPr>
              <w:jc w:val="center"/>
              <w:rPr>
                <w:ins w:id="257" w:author="huawei" w:date="2025-03-24T15:33:00Z"/>
                <w:rFonts w:ascii="Arial" w:hAnsi="Arial" w:cs="Arial"/>
                <w:sz w:val="18"/>
                <w:szCs w:val="18"/>
              </w:rPr>
            </w:pPr>
            <w:ins w:id="258" w:author="huawei" w:date="2025-03-24T15:33: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3EB029F9" w14:textId="77777777" w:rsidR="001C1037" w:rsidRDefault="001C1037" w:rsidP="001C1037">
            <w:pPr>
              <w:rPr>
                <w:ins w:id="259" w:author="huawei" w:date="2025-03-24T15:33:00Z"/>
                <w:rFonts w:ascii="Arial" w:hAnsi="Arial" w:cs="Arial"/>
                <w:b/>
                <w:bCs/>
                <w:sz w:val="18"/>
                <w:szCs w:val="18"/>
              </w:rPr>
            </w:pPr>
          </w:p>
        </w:tc>
      </w:tr>
      <w:tr w:rsidR="001C1037" w14:paraId="22EA45EA" w14:textId="77777777" w:rsidTr="001C1037">
        <w:trPr>
          <w:trHeight w:val="285"/>
          <w:ins w:id="260"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D47DB17" w14:textId="77777777" w:rsidR="001C1037" w:rsidRDefault="001C1037" w:rsidP="001C1037">
            <w:pPr>
              <w:rPr>
                <w:ins w:id="261" w:author="huawei" w:date="2025-03-24T15:33:00Z"/>
                <w:rFonts w:ascii="Arial" w:hAnsi="Arial" w:cs="Arial"/>
                <w:b/>
                <w:bCs/>
                <w:sz w:val="18"/>
                <w:szCs w:val="18"/>
              </w:rPr>
            </w:pPr>
            <w:ins w:id="262" w:author="huawei" w:date="2025-03-24T15:33:00Z">
              <w:r>
                <w:rPr>
                  <w:rFonts w:ascii="Arial" w:hAnsi="Arial" w:cs="Arial"/>
                  <w:b/>
                  <w:bCs/>
                  <w:sz w:val="18"/>
                  <w:szCs w:val="18"/>
                </w:rPr>
                <w:t>DL4</w:t>
              </w:r>
            </w:ins>
          </w:p>
        </w:tc>
        <w:tc>
          <w:tcPr>
            <w:tcW w:w="0" w:type="auto"/>
            <w:tcBorders>
              <w:top w:val="nil"/>
              <w:left w:val="nil"/>
              <w:bottom w:val="single" w:sz="8" w:space="0" w:color="auto"/>
              <w:right w:val="single" w:sz="8" w:space="0" w:color="auto"/>
            </w:tcBorders>
            <w:shd w:val="clear" w:color="auto" w:fill="auto"/>
            <w:noWrap/>
            <w:vAlign w:val="center"/>
            <w:hideMark/>
          </w:tcPr>
          <w:p w14:paraId="58ACDC64" w14:textId="77777777" w:rsidR="001C1037" w:rsidRDefault="001C1037" w:rsidP="001C1037">
            <w:pPr>
              <w:jc w:val="center"/>
              <w:rPr>
                <w:ins w:id="263" w:author="huawei" w:date="2025-03-24T15:33:00Z"/>
                <w:rFonts w:ascii="Arial" w:hAnsi="Arial" w:cs="Arial"/>
                <w:sz w:val="18"/>
                <w:szCs w:val="18"/>
              </w:rPr>
            </w:pPr>
            <w:ins w:id="264" w:author="huawei" w:date="2025-03-24T15:33:00Z">
              <w:r>
                <w:rPr>
                  <w:rFonts w:ascii="Arial" w:hAnsi="Arial" w:cs="Arial"/>
                  <w:sz w:val="18"/>
                  <w:szCs w:val="18"/>
                </w:rPr>
                <w:t>2468</w:t>
              </w:r>
            </w:ins>
          </w:p>
        </w:tc>
        <w:tc>
          <w:tcPr>
            <w:tcW w:w="0" w:type="auto"/>
            <w:tcBorders>
              <w:top w:val="nil"/>
              <w:left w:val="nil"/>
              <w:bottom w:val="single" w:sz="8" w:space="0" w:color="auto"/>
              <w:right w:val="single" w:sz="8" w:space="0" w:color="auto"/>
            </w:tcBorders>
            <w:shd w:val="clear" w:color="auto" w:fill="auto"/>
            <w:noWrap/>
            <w:vAlign w:val="center"/>
            <w:hideMark/>
          </w:tcPr>
          <w:p w14:paraId="7A8FDCC3" w14:textId="77777777" w:rsidR="001C1037" w:rsidRDefault="001C1037" w:rsidP="001C1037">
            <w:pPr>
              <w:jc w:val="center"/>
              <w:rPr>
                <w:ins w:id="265" w:author="huawei" w:date="2025-03-24T15:33:00Z"/>
                <w:rFonts w:ascii="Arial" w:hAnsi="Arial" w:cs="Arial"/>
                <w:sz w:val="18"/>
                <w:szCs w:val="18"/>
              </w:rPr>
            </w:pPr>
            <w:ins w:id="266" w:author="huawei" w:date="2025-03-24T15:33:00Z">
              <w:r>
                <w:rPr>
                  <w:rFonts w:ascii="Arial" w:hAnsi="Arial" w:cs="Arial"/>
                  <w:sz w:val="18"/>
                  <w:szCs w:val="18"/>
                </w:rPr>
                <w:t>2608</w:t>
              </w:r>
            </w:ins>
          </w:p>
        </w:tc>
        <w:tc>
          <w:tcPr>
            <w:tcW w:w="0" w:type="auto"/>
            <w:tcBorders>
              <w:top w:val="nil"/>
              <w:left w:val="nil"/>
              <w:bottom w:val="single" w:sz="8" w:space="0" w:color="auto"/>
              <w:right w:val="single" w:sz="8" w:space="0" w:color="auto"/>
            </w:tcBorders>
            <w:shd w:val="clear" w:color="auto" w:fill="auto"/>
            <w:noWrap/>
            <w:vAlign w:val="center"/>
            <w:hideMark/>
          </w:tcPr>
          <w:p w14:paraId="7C152F61" w14:textId="77777777" w:rsidR="001C1037" w:rsidRDefault="001C1037" w:rsidP="001C1037">
            <w:pPr>
              <w:jc w:val="center"/>
              <w:rPr>
                <w:ins w:id="267" w:author="huawei" w:date="2025-03-24T15:33:00Z"/>
                <w:rFonts w:ascii="Arial" w:hAnsi="Arial" w:cs="Arial"/>
                <w:sz w:val="18"/>
                <w:szCs w:val="18"/>
              </w:rPr>
            </w:pPr>
            <w:ins w:id="268"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53C796E5" w14:textId="77777777" w:rsidR="001C1037" w:rsidRDefault="001C1037" w:rsidP="001C1037">
            <w:pPr>
              <w:jc w:val="center"/>
              <w:rPr>
                <w:ins w:id="269" w:author="huawei" w:date="2025-03-24T15:33:00Z"/>
                <w:rFonts w:ascii="Arial" w:hAnsi="Arial" w:cs="Arial"/>
                <w:sz w:val="18"/>
                <w:szCs w:val="18"/>
              </w:rPr>
            </w:pPr>
            <w:ins w:id="270"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AF4B65F" w14:textId="77777777" w:rsidR="001C1037" w:rsidRDefault="001C1037" w:rsidP="001C1037">
            <w:pPr>
              <w:jc w:val="center"/>
              <w:rPr>
                <w:ins w:id="271" w:author="huawei" w:date="2025-03-24T15:33:00Z"/>
                <w:rFonts w:ascii="Arial" w:hAnsi="Arial" w:cs="Arial"/>
                <w:sz w:val="18"/>
                <w:szCs w:val="18"/>
              </w:rPr>
            </w:pPr>
            <w:ins w:id="272"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09051290" w14:textId="77777777" w:rsidR="001C1037" w:rsidRDefault="001C1037" w:rsidP="001C1037">
            <w:pPr>
              <w:jc w:val="center"/>
              <w:rPr>
                <w:ins w:id="273" w:author="huawei" w:date="2025-03-24T15:33:00Z"/>
                <w:rFonts w:ascii="Arial" w:hAnsi="Arial" w:cs="Arial"/>
                <w:sz w:val="18"/>
                <w:szCs w:val="18"/>
              </w:rPr>
            </w:pPr>
            <w:ins w:id="274"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2A5CCB2" w14:textId="77777777" w:rsidR="001C1037" w:rsidRDefault="001C1037" w:rsidP="001C1037">
            <w:pPr>
              <w:jc w:val="center"/>
              <w:rPr>
                <w:ins w:id="275" w:author="huawei" w:date="2025-03-24T15:33:00Z"/>
                <w:rFonts w:ascii="Arial" w:hAnsi="Arial" w:cs="Arial"/>
                <w:sz w:val="18"/>
                <w:szCs w:val="18"/>
              </w:rPr>
            </w:pPr>
            <w:ins w:id="276" w:author="huawei" w:date="2025-03-24T15:33: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4DAA8CD9" w14:textId="77777777" w:rsidR="001C1037" w:rsidRDefault="001C1037" w:rsidP="001C1037">
            <w:pPr>
              <w:rPr>
                <w:ins w:id="277" w:author="huawei" w:date="2025-03-24T15:33:00Z"/>
                <w:rFonts w:ascii="Arial" w:hAnsi="Arial" w:cs="Arial"/>
                <w:b/>
                <w:bCs/>
                <w:sz w:val="18"/>
                <w:szCs w:val="18"/>
              </w:rPr>
            </w:pPr>
          </w:p>
        </w:tc>
      </w:tr>
      <w:tr w:rsidR="001C1037" w14:paraId="3CC6469D" w14:textId="77777777" w:rsidTr="001C1037">
        <w:trPr>
          <w:trHeight w:val="285"/>
          <w:ins w:id="278"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088D6C3" w14:textId="77777777" w:rsidR="001C1037" w:rsidRDefault="001C1037" w:rsidP="001C1037">
            <w:pPr>
              <w:rPr>
                <w:ins w:id="279" w:author="huawei" w:date="2025-03-24T15:33:00Z"/>
                <w:rFonts w:ascii="Arial" w:hAnsi="Arial" w:cs="Arial"/>
                <w:b/>
                <w:bCs/>
                <w:sz w:val="18"/>
                <w:szCs w:val="18"/>
              </w:rPr>
            </w:pPr>
            <w:ins w:id="280" w:author="huawei" w:date="2025-03-24T15:33:00Z">
              <w:r>
                <w:rPr>
                  <w:rFonts w:ascii="Arial" w:hAnsi="Arial" w:cs="Arial"/>
                  <w:b/>
                  <w:bCs/>
                  <w:sz w:val="18"/>
                  <w:szCs w:val="18"/>
                </w:rPr>
                <w:t>DL5</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6CA3A585" w14:textId="77777777" w:rsidR="001C1037" w:rsidRDefault="001C1037" w:rsidP="001C1037">
            <w:pPr>
              <w:jc w:val="center"/>
              <w:rPr>
                <w:ins w:id="281" w:author="huawei" w:date="2025-03-24T15:33:00Z"/>
                <w:rFonts w:ascii="Arial" w:hAnsi="Arial" w:cs="Arial"/>
                <w:sz w:val="18"/>
                <w:szCs w:val="18"/>
              </w:rPr>
            </w:pPr>
            <w:ins w:id="282" w:author="huawei" w:date="2025-03-24T15:33:00Z">
              <w:r>
                <w:rPr>
                  <w:rFonts w:ascii="Arial" w:hAnsi="Arial" w:cs="Arial"/>
                  <w:sz w:val="18"/>
                  <w:szCs w:val="18"/>
                </w:rPr>
                <w:t>3085</w:t>
              </w:r>
            </w:ins>
          </w:p>
        </w:tc>
        <w:tc>
          <w:tcPr>
            <w:tcW w:w="0" w:type="auto"/>
            <w:tcBorders>
              <w:top w:val="nil"/>
              <w:left w:val="nil"/>
              <w:bottom w:val="single" w:sz="8" w:space="0" w:color="auto"/>
              <w:right w:val="single" w:sz="8" w:space="0" w:color="auto"/>
            </w:tcBorders>
            <w:shd w:val="clear" w:color="auto" w:fill="auto"/>
            <w:noWrap/>
            <w:vAlign w:val="center"/>
            <w:hideMark/>
          </w:tcPr>
          <w:p w14:paraId="5D11BF5F" w14:textId="77777777" w:rsidR="001C1037" w:rsidRDefault="001C1037" w:rsidP="001C1037">
            <w:pPr>
              <w:jc w:val="center"/>
              <w:rPr>
                <w:ins w:id="283" w:author="huawei" w:date="2025-03-24T15:33:00Z"/>
                <w:rFonts w:ascii="Arial" w:hAnsi="Arial" w:cs="Arial"/>
                <w:sz w:val="18"/>
                <w:szCs w:val="18"/>
              </w:rPr>
            </w:pPr>
            <w:ins w:id="284" w:author="huawei" w:date="2025-03-24T15:33:00Z">
              <w:r>
                <w:rPr>
                  <w:rFonts w:ascii="Arial" w:hAnsi="Arial" w:cs="Arial"/>
                  <w:sz w:val="18"/>
                  <w:szCs w:val="18"/>
                </w:rPr>
                <w:t>3260</w:t>
              </w:r>
            </w:ins>
          </w:p>
        </w:tc>
        <w:tc>
          <w:tcPr>
            <w:tcW w:w="0" w:type="auto"/>
            <w:tcBorders>
              <w:top w:val="nil"/>
              <w:left w:val="nil"/>
              <w:bottom w:val="single" w:sz="8" w:space="0" w:color="auto"/>
              <w:right w:val="single" w:sz="8" w:space="0" w:color="auto"/>
            </w:tcBorders>
            <w:shd w:val="clear" w:color="auto" w:fill="auto"/>
            <w:noWrap/>
            <w:vAlign w:val="center"/>
            <w:hideMark/>
          </w:tcPr>
          <w:p w14:paraId="0CE79A9F" w14:textId="77777777" w:rsidR="001C1037" w:rsidRDefault="001C1037" w:rsidP="001C1037">
            <w:pPr>
              <w:jc w:val="center"/>
              <w:rPr>
                <w:ins w:id="285" w:author="huawei" w:date="2025-03-24T15:33:00Z"/>
                <w:rFonts w:ascii="Arial" w:hAnsi="Arial" w:cs="Arial"/>
                <w:sz w:val="18"/>
                <w:szCs w:val="18"/>
              </w:rPr>
            </w:pPr>
            <w:ins w:id="286"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C2389F3" w14:textId="77777777" w:rsidR="001C1037" w:rsidRDefault="001C1037" w:rsidP="001C1037">
            <w:pPr>
              <w:jc w:val="center"/>
              <w:rPr>
                <w:ins w:id="287" w:author="huawei" w:date="2025-03-24T15:33:00Z"/>
                <w:rFonts w:ascii="Arial" w:hAnsi="Arial" w:cs="Arial"/>
                <w:sz w:val="18"/>
                <w:szCs w:val="18"/>
              </w:rPr>
            </w:pPr>
            <w:ins w:id="288"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6A6FEDFD" w14:textId="77777777" w:rsidR="001C1037" w:rsidRDefault="001C1037" w:rsidP="001C1037">
            <w:pPr>
              <w:jc w:val="center"/>
              <w:rPr>
                <w:ins w:id="289" w:author="huawei" w:date="2025-03-24T15:33:00Z"/>
                <w:rFonts w:ascii="Arial" w:hAnsi="Arial" w:cs="Arial"/>
                <w:sz w:val="18"/>
                <w:szCs w:val="18"/>
              </w:rPr>
            </w:pPr>
            <w:ins w:id="290"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630A0462" w14:textId="77777777" w:rsidR="001C1037" w:rsidRDefault="001C1037" w:rsidP="001C1037">
            <w:pPr>
              <w:jc w:val="center"/>
              <w:rPr>
                <w:ins w:id="291" w:author="huawei" w:date="2025-03-24T15:33:00Z"/>
                <w:rFonts w:ascii="Arial" w:hAnsi="Arial" w:cs="Arial"/>
                <w:sz w:val="18"/>
                <w:szCs w:val="18"/>
              </w:rPr>
            </w:pPr>
            <w:ins w:id="292"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12571F03" w14:textId="77777777" w:rsidR="001C1037" w:rsidRDefault="001C1037" w:rsidP="001C1037">
            <w:pPr>
              <w:jc w:val="center"/>
              <w:rPr>
                <w:ins w:id="293" w:author="huawei" w:date="2025-03-24T15:33:00Z"/>
                <w:rFonts w:ascii="Arial" w:hAnsi="Arial" w:cs="Arial"/>
                <w:sz w:val="18"/>
                <w:szCs w:val="18"/>
              </w:rPr>
            </w:pPr>
            <w:ins w:id="294" w:author="huawei" w:date="2025-03-24T15:33: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334D6FC9" w14:textId="77777777" w:rsidR="001C1037" w:rsidRDefault="001C1037" w:rsidP="001C1037">
            <w:pPr>
              <w:rPr>
                <w:ins w:id="295" w:author="huawei" w:date="2025-03-24T15:33:00Z"/>
                <w:rFonts w:ascii="Arial" w:hAnsi="Arial" w:cs="Arial"/>
                <w:b/>
                <w:bCs/>
                <w:sz w:val="18"/>
                <w:szCs w:val="18"/>
              </w:rPr>
            </w:pPr>
          </w:p>
        </w:tc>
      </w:tr>
      <w:tr w:rsidR="001C1037" w14:paraId="60C6A8B4" w14:textId="77777777" w:rsidTr="001C1037">
        <w:trPr>
          <w:trHeight w:val="285"/>
          <w:ins w:id="296" w:author="huawei" w:date="2025-03-24T15:33:00Z"/>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8FD1A6" w14:textId="77777777" w:rsidR="001C1037" w:rsidRDefault="001C1037" w:rsidP="001C1037">
            <w:pPr>
              <w:jc w:val="center"/>
              <w:rPr>
                <w:ins w:id="297" w:author="huawei" w:date="2025-03-24T15:33:00Z"/>
                <w:rFonts w:ascii="Arial" w:hAnsi="Arial" w:cs="Arial"/>
                <w:b/>
                <w:bCs/>
                <w:sz w:val="18"/>
                <w:szCs w:val="18"/>
              </w:rPr>
            </w:pPr>
            <w:ins w:id="298" w:author="huawei" w:date="2025-03-24T15:33:00Z">
              <w:r>
                <w:rPr>
                  <w:rFonts w:ascii="Arial" w:hAnsi="Arial" w:cs="Arial"/>
                  <w:b/>
                  <w:bCs/>
                  <w:sz w:val="18"/>
                  <w:szCs w:val="18"/>
                </w:rPr>
                <w:t>Analysis</w:t>
              </w:r>
            </w:ins>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316A9443" w14:textId="77777777" w:rsidR="001C1037" w:rsidRDefault="001C1037" w:rsidP="001C1037">
            <w:pPr>
              <w:rPr>
                <w:ins w:id="299" w:author="huawei" w:date="2025-03-24T15:33:00Z"/>
                <w:rFonts w:ascii="Arial" w:hAnsi="Arial" w:cs="Arial"/>
                <w:sz w:val="18"/>
                <w:szCs w:val="18"/>
              </w:rPr>
            </w:pPr>
            <w:ins w:id="300" w:author="huawei" w:date="2025-03-24T15:33:00Z">
              <w:r>
                <w:rPr>
                  <w:rFonts w:ascii="Arial" w:hAnsi="Arial" w:cs="Arial"/>
                  <w:sz w:val="18"/>
                  <w:szCs w:val="18"/>
                </w:rPr>
                <w:t>There is no MSD issue due to harmonic / harmonic mixing</w:t>
              </w:r>
            </w:ins>
          </w:p>
        </w:tc>
      </w:tr>
      <w:tr w:rsidR="001C1037" w14:paraId="78793A55" w14:textId="77777777" w:rsidTr="001C1037">
        <w:trPr>
          <w:trHeight w:val="285"/>
          <w:ins w:id="301" w:author="huawei" w:date="2025-03-24T15:33:00Z"/>
        </w:trPr>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4042DD7A" w14:textId="77777777" w:rsidR="001C1037" w:rsidRDefault="001C1037" w:rsidP="001C1037">
            <w:pPr>
              <w:jc w:val="center"/>
              <w:rPr>
                <w:ins w:id="302" w:author="huawei" w:date="2025-03-24T15:33:00Z"/>
                <w:rFonts w:ascii="Arial" w:hAnsi="Arial" w:cs="Arial"/>
                <w:b/>
                <w:bCs/>
                <w:sz w:val="18"/>
                <w:szCs w:val="18"/>
              </w:rPr>
            </w:pPr>
            <w:ins w:id="303" w:author="huawei" w:date="2025-03-24T15:33:00Z">
              <w:r>
                <w:rPr>
                  <w:rFonts w:ascii="Arial" w:hAnsi="Arial" w:cs="Arial"/>
                  <w:b/>
                  <w:bCs/>
                  <w:sz w:val="18"/>
                  <w:szCs w:val="18"/>
                </w:rPr>
                <w:t>UL/DL</w:t>
              </w:r>
            </w:ins>
          </w:p>
        </w:tc>
        <w:tc>
          <w:tcPr>
            <w:tcW w:w="0" w:type="auto"/>
            <w:tcBorders>
              <w:top w:val="nil"/>
              <w:left w:val="nil"/>
              <w:bottom w:val="single" w:sz="8" w:space="0" w:color="auto"/>
              <w:right w:val="single" w:sz="8" w:space="0" w:color="auto"/>
            </w:tcBorders>
            <w:shd w:val="clear" w:color="auto" w:fill="auto"/>
            <w:noWrap/>
            <w:vAlign w:val="center"/>
            <w:hideMark/>
          </w:tcPr>
          <w:p w14:paraId="60377439" w14:textId="77777777" w:rsidR="001C1037" w:rsidRDefault="001C1037" w:rsidP="001C1037">
            <w:pPr>
              <w:rPr>
                <w:ins w:id="304" w:author="huawei" w:date="2025-03-24T15:33:00Z"/>
                <w:rFonts w:ascii="Arial" w:hAnsi="Arial" w:cs="Arial"/>
                <w:b/>
                <w:bCs/>
                <w:sz w:val="18"/>
                <w:szCs w:val="18"/>
              </w:rPr>
            </w:pPr>
            <w:ins w:id="305" w:author="huawei" w:date="2025-03-24T15:33:00Z">
              <w:r>
                <w:rPr>
                  <w:rFonts w:ascii="Arial" w:hAnsi="Arial" w:cs="Arial"/>
                  <w:b/>
                  <w:bCs/>
                  <w:sz w:val="18"/>
                  <w:szCs w:val="18"/>
                </w:rPr>
                <w:t>n71</w:t>
              </w:r>
            </w:ins>
          </w:p>
        </w:tc>
        <w:tc>
          <w:tcPr>
            <w:tcW w:w="0" w:type="auto"/>
            <w:tcBorders>
              <w:top w:val="nil"/>
              <w:left w:val="nil"/>
              <w:bottom w:val="single" w:sz="8" w:space="0" w:color="auto"/>
              <w:right w:val="single" w:sz="8" w:space="0" w:color="auto"/>
            </w:tcBorders>
            <w:shd w:val="clear" w:color="auto" w:fill="auto"/>
            <w:noWrap/>
            <w:vAlign w:val="center"/>
            <w:hideMark/>
          </w:tcPr>
          <w:p w14:paraId="4A72A5EB" w14:textId="77777777" w:rsidR="001C1037" w:rsidRDefault="001C1037" w:rsidP="001C1037">
            <w:pPr>
              <w:jc w:val="center"/>
              <w:rPr>
                <w:ins w:id="306" w:author="huawei" w:date="2025-03-24T15:33:00Z"/>
                <w:rFonts w:ascii="Arial" w:hAnsi="Arial" w:cs="Arial"/>
                <w:b/>
                <w:bCs/>
                <w:sz w:val="18"/>
                <w:szCs w:val="18"/>
              </w:rPr>
            </w:pPr>
            <w:ins w:id="307" w:author="huawei" w:date="2025-03-24T15:33:00Z">
              <w:r>
                <w:rPr>
                  <w:rFonts w:ascii="Arial" w:hAnsi="Arial" w:cs="Arial"/>
                  <w:b/>
                  <w:bCs/>
                  <w:sz w:val="18"/>
                  <w:szCs w:val="18"/>
                </w:rPr>
                <w:t>UL1</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2B5401D6" w14:textId="77777777" w:rsidR="001C1037" w:rsidRDefault="001C1037" w:rsidP="001C1037">
            <w:pPr>
              <w:jc w:val="center"/>
              <w:rPr>
                <w:ins w:id="308" w:author="huawei" w:date="2025-03-24T15:33:00Z"/>
                <w:rFonts w:ascii="Arial" w:hAnsi="Arial" w:cs="Arial"/>
                <w:b/>
                <w:bCs/>
                <w:sz w:val="18"/>
                <w:szCs w:val="18"/>
              </w:rPr>
            </w:pPr>
            <w:ins w:id="309" w:author="huawei" w:date="2025-03-24T15:33:00Z">
              <w:r>
                <w:rPr>
                  <w:rFonts w:ascii="Arial" w:hAnsi="Arial" w:cs="Arial"/>
                  <w:b/>
                  <w:bCs/>
                  <w:sz w:val="18"/>
                  <w:szCs w:val="18"/>
                </w:rPr>
                <w:t>UL2</w:t>
              </w:r>
            </w:ins>
          </w:p>
        </w:tc>
        <w:tc>
          <w:tcPr>
            <w:tcW w:w="0" w:type="auto"/>
            <w:tcBorders>
              <w:top w:val="nil"/>
              <w:left w:val="nil"/>
              <w:bottom w:val="single" w:sz="8" w:space="0" w:color="auto"/>
              <w:right w:val="single" w:sz="8" w:space="0" w:color="auto"/>
            </w:tcBorders>
            <w:shd w:val="clear" w:color="auto" w:fill="auto"/>
            <w:noWrap/>
            <w:vAlign w:val="center"/>
            <w:hideMark/>
          </w:tcPr>
          <w:p w14:paraId="50D743EF" w14:textId="77777777" w:rsidR="001C1037" w:rsidRDefault="001C1037" w:rsidP="001C1037">
            <w:pPr>
              <w:jc w:val="center"/>
              <w:rPr>
                <w:ins w:id="310" w:author="huawei" w:date="2025-03-24T15:33:00Z"/>
                <w:rFonts w:ascii="Arial" w:hAnsi="Arial" w:cs="Arial"/>
                <w:b/>
                <w:bCs/>
                <w:sz w:val="18"/>
                <w:szCs w:val="18"/>
              </w:rPr>
            </w:pPr>
            <w:ins w:id="311" w:author="huawei" w:date="2025-03-24T15:33:00Z">
              <w:r>
                <w:rPr>
                  <w:rFonts w:ascii="Arial" w:hAnsi="Arial" w:cs="Arial"/>
                  <w:b/>
                  <w:bCs/>
                  <w:sz w:val="18"/>
                  <w:szCs w:val="18"/>
                </w:rPr>
                <w:t>UL3</w:t>
              </w:r>
              <w:r>
                <w:rPr>
                  <w:rFonts w:ascii="Arial" w:hAnsi="Arial" w:cs="Arial"/>
                  <w:b/>
                  <w:bCs/>
                  <w:sz w:val="18"/>
                  <w:szCs w:val="18"/>
                  <w:vertAlign w:val="superscript"/>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6D5615D1" w14:textId="77777777" w:rsidR="001C1037" w:rsidRDefault="001C1037" w:rsidP="001C1037">
            <w:pPr>
              <w:jc w:val="center"/>
              <w:rPr>
                <w:ins w:id="312" w:author="huawei" w:date="2025-03-24T15:33:00Z"/>
                <w:rFonts w:ascii="Arial" w:hAnsi="Arial" w:cs="Arial"/>
                <w:b/>
                <w:bCs/>
                <w:sz w:val="18"/>
                <w:szCs w:val="18"/>
              </w:rPr>
            </w:pPr>
            <w:ins w:id="313" w:author="huawei" w:date="2025-03-24T15:33:00Z">
              <w:r>
                <w:rPr>
                  <w:rFonts w:ascii="Arial" w:hAnsi="Arial" w:cs="Arial"/>
                  <w:b/>
                  <w:bCs/>
                  <w:sz w:val="18"/>
                  <w:szCs w:val="18"/>
                </w:rPr>
                <w:t>UL4</w:t>
              </w:r>
            </w:ins>
          </w:p>
        </w:tc>
        <w:tc>
          <w:tcPr>
            <w:tcW w:w="0" w:type="auto"/>
            <w:tcBorders>
              <w:top w:val="nil"/>
              <w:left w:val="nil"/>
              <w:bottom w:val="single" w:sz="8" w:space="0" w:color="auto"/>
              <w:right w:val="single" w:sz="8" w:space="0" w:color="auto"/>
            </w:tcBorders>
            <w:shd w:val="clear" w:color="auto" w:fill="auto"/>
            <w:noWrap/>
            <w:vAlign w:val="center"/>
            <w:hideMark/>
          </w:tcPr>
          <w:p w14:paraId="1A8FE5A5" w14:textId="77777777" w:rsidR="001C1037" w:rsidRDefault="001C1037" w:rsidP="001C1037">
            <w:pPr>
              <w:jc w:val="center"/>
              <w:rPr>
                <w:ins w:id="314" w:author="huawei" w:date="2025-03-24T15:33:00Z"/>
                <w:rFonts w:ascii="Arial" w:hAnsi="Arial" w:cs="Arial"/>
                <w:b/>
                <w:bCs/>
                <w:sz w:val="18"/>
                <w:szCs w:val="18"/>
              </w:rPr>
            </w:pPr>
            <w:ins w:id="315" w:author="huawei" w:date="2025-03-24T15:33:00Z">
              <w:r>
                <w:rPr>
                  <w:rFonts w:ascii="Arial" w:hAnsi="Arial" w:cs="Arial"/>
                  <w:b/>
                  <w:bCs/>
                  <w:sz w:val="18"/>
                  <w:szCs w:val="18"/>
                </w:rPr>
                <w:t>UL5</w:t>
              </w:r>
            </w:ins>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1D69A204" w14:textId="77777777" w:rsidR="001C1037" w:rsidRDefault="001C1037" w:rsidP="001C1037">
            <w:pPr>
              <w:jc w:val="center"/>
              <w:rPr>
                <w:ins w:id="316" w:author="huawei" w:date="2025-03-24T15:33:00Z"/>
                <w:rFonts w:ascii="Arial" w:hAnsi="Arial" w:cs="Arial"/>
                <w:b/>
                <w:bCs/>
                <w:sz w:val="18"/>
                <w:szCs w:val="18"/>
              </w:rPr>
            </w:pPr>
            <w:ins w:id="317" w:author="huawei" w:date="2025-03-24T15:33:00Z">
              <w:r>
                <w:rPr>
                  <w:rFonts w:ascii="Arial" w:hAnsi="Arial" w:cs="Arial"/>
                  <w:b/>
                  <w:bCs/>
                  <w:sz w:val="18"/>
                  <w:szCs w:val="18"/>
                </w:rPr>
                <w:t>MSD type</w:t>
              </w:r>
            </w:ins>
          </w:p>
        </w:tc>
      </w:tr>
      <w:tr w:rsidR="001C1037" w14:paraId="7E8307DD" w14:textId="77777777" w:rsidTr="001C1037">
        <w:trPr>
          <w:trHeight w:val="285"/>
          <w:ins w:id="318" w:author="huawei" w:date="2025-03-24T15:33:00Z"/>
        </w:trPr>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5DBFC8A3" w14:textId="77777777" w:rsidR="001C1037" w:rsidRDefault="001C1037" w:rsidP="001C1037">
            <w:pPr>
              <w:jc w:val="center"/>
              <w:rPr>
                <w:ins w:id="319" w:author="huawei" w:date="2025-03-24T15:33:00Z"/>
                <w:rFonts w:ascii="Arial" w:hAnsi="Arial" w:cs="Arial"/>
                <w:b/>
                <w:bCs/>
                <w:sz w:val="18"/>
                <w:szCs w:val="18"/>
              </w:rPr>
            </w:pPr>
            <w:ins w:id="320" w:author="huawei" w:date="2025-03-24T15:33:00Z">
              <w:r>
                <w:rPr>
                  <w:rFonts w:ascii="Arial" w:hAnsi="Arial" w:cs="Arial"/>
                  <w:b/>
                  <w:bCs/>
                  <w:sz w:val="18"/>
                  <w:szCs w:val="18"/>
                </w:rPr>
                <w:t>harmonics</w:t>
              </w:r>
            </w:ins>
          </w:p>
        </w:tc>
        <w:tc>
          <w:tcPr>
            <w:tcW w:w="0" w:type="auto"/>
            <w:tcBorders>
              <w:top w:val="nil"/>
              <w:left w:val="nil"/>
              <w:bottom w:val="single" w:sz="8" w:space="0" w:color="auto"/>
              <w:right w:val="single" w:sz="8" w:space="0" w:color="auto"/>
            </w:tcBorders>
            <w:shd w:val="clear" w:color="auto" w:fill="auto"/>
            <w:noWrap/>
            <w:vAlign w:val="center"/>
            <w:hideMark/>
          </w:tcPr>
          <w:p w14:paraId="2180F580" w14:textId="77777777" w:rsidR="001C1037" w:rsidRDefault="001C1037" w:rsidP="001C1037">
            <w:pPr>
              <w:rPr>
                <w:ins w:id="321" w:author="huawei" w:date="2025-03-24T15:33:00Z"/>
                <w:rFonts w:ascii="Arial" w:hAnsi="Arial" w:cs="Arial"/>
                <w:b/>
                <w:bCs/>
                <w:sz w:val="18"/>
                <w:szCs w:val="18"/>
              </w:rPr>
            </w:pPr>
            <w:proofErr w:type="spellStart"/>
            <w:ins w:id="322" w:author="huawei" w:date="2025-03-24T15:33:00Z">
              <w:r>
                <w:rPr>
                  <w:rFonts w:ascii="Arial" w:hAnsi="Arial" w:cs="Arial"/>
                  <w:b/>
                  <w:bCs/>
                  <w:sz w:val="18"/>
                  <w:szCs w:val="18"/>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6B56F2A2" w14:textId="77777777" w:rsidR="001C1037" w:rsidRDefault="001C1037" w:rsidP="001C1037">
            <w:pPr>
              <w:jc w:val="center"/>
              <w:rPr>
                <w:ins w:id="323" w:author="huawei" w:date="2025-03-24T15:33:00Z"/>
                <w:rFonts w:ascii="Arial" w:hAnsi="Arial" w:cs="Arial"/>
                <w:sz w:val="18"/>
                <w:szCs w:val="18"/>
              </w:rPr>
            </w:pPr>
            <w:ins w:id="324" w:author="huawei" w:date="2025-03-24T15:33:00Z">
              <w:r>
                <w:rPr>
                  <w:rFonts w:ascii="Arial" w:hAnsi="Arial" w:cs="Arial"/>
                  <w:sz w:val="18"/>
                  <w:szCs w:val="18"/>
                </w:rPr>
                <w:t>663</w:t>
              </w:r>
            </w:ins>
          </w:p>
        </w:tc>
        <w:tc>
          <w:tcPr>
            <w:tcW w:w="0" w:type="auto"/>
            <w:tcBorders>
              <w:top w:val="nil"/>
              <w:left w:val="nil"/>
              <w:bottom w:val="single" w:sz="8" w:space="0" w:color="auto"/>
              <w:right w:val="single" w:sz="8" w:space="0" w:color="auto"/>
            </w:tcBorders>
            <w:shd w:val="clear" w:color="auto" w:fill="auto"/>
            <w:noWrap/>
            <w:vAlign w:val="center"/>
            <w:hideMark/>
          </w:tcPr>
          <w:p w14:paraId="01A72778" w14:textId="77777777" w:rsidR="001C1037" w:rsidRDefault="001C1037" w:rsidP="001C1037">
            <w:pPr>
              <w:jc w:val="center"/>
              <w:rPr>
                <w:ins w:id="325" w:author="huawei" w:date="2025-03-24T15:33:00Z"/>
                <w:rFonts w:ascii="Arial" w:hAnsi="Arial" w:cs="Arial"/>
                <w:sz w:val="18"/>
                <w:szCs w:val="18"/>
              </w:rPr>
            </w:pPr>
            <w:ins w:id="326" w:author="huawei" w:date="2025-03-24T15:33:00Z">
              <w:r>
                <w:rPr>
                  <w:rFonts w:ascii="Arial" w:hAnsi="Arial" w:cs="Arial"/>
                  <w:sz w:val="18"/>
                  <w:szCs w:val="18"/>
                </w:rPr>
                <w:t>1326</w:t>
              </w:r>
            </w:ins>
          </w:p>
        </w:tc>
        <w:tc>
          <w:tcPr>
            <w:tcW w:w="0" w:type="auto"/>
            <w:tcBorders>
              <w:top w:val="nil"/>
              <w:left w:val="nil"/>
              <w:bottom w:val="single" w:sz="8" w:space="0" w:color="auto"/>
              <w:right w:val="single" w:sz="8" w:space="0" w:color="auto"/>
            </w:tcBorders>
            <w:shd w:val="clear" w:color="auto" w:fill="auto"/>
            <w:noWrap/>
            <w:vAlign w:val="center"/>
            <w:hideMark/>
          </w:tcPr>
          <w:p w14:paraId="04A1C864" w14:textId="77777777" w:rsidR="001C1037" w:rsidRDefault="001C1037" w:rsidP="001C1037">
            <w:pPr>
              <w:jc w:val="center"/>
              <w:rPr>
                <w:ins w:id="327" w:author="huawei" w:date="2025-03-24T15:33:00Z"/>
                <w:rFonts w:ascii="Arial" w:hAnsi="Arial" w:cs="Arial"/>
                <w:sz w:val="18"/>
                <w:szCs w:val="18"/>
              </w:rPr>
            </w:pPr>
            <w:ins w:id="328" w:author="huawei" w:date="2025-03-24T15:33:00Z">
              <w:r>
                <w:rPr>
                  <w:rFonts w:ascii="Arial" w:hAnsi="Arial" w:cs="Arial"/>
                  <w:sz w:val="18"/>
                  <w:szCs w:val="18"/>
                </w:rPr>
                <w:t>1989</w:t>
              </w:r>
            </w:ins>
          </w:p>
        </w:tc>
        <w:tc>
          <w:tcPr>
            <w:tcW w:w="0" w:type="auto"/>
            <w:tcBorders>
              <w:top w:val="nil"/>
              <w:left w:val="nil"/>
              <w:bottom w:val="single" w:sz="8" w:space="0" w:color="auto"/>
              <w:right w:val="single" w:sz="8" w:space="0" w:color="auto"/>
            </w:tcBorders>
            <w:shd w:val="clear" w:color="auto" w:fill="auto"/>
            <w:noWrap/>
            <w:vAlign w:val="center"/>
            <w:hideMark/>
          </w:tcPr>
          <w:p w14:paraId="4D9154BC" w14:textId="77777777" w:rsidR="001C1037" w:rsidRDefault="001C1037" w:rsidP="001C1037">
            <w:pPr>
              <w:jc w:val="center"/>
              <w:rPr>
                <w:ins w:id="329" w:author="huawei" w:date="2025-03-24T15:33:00Z"/>
                <w:rFonts w:ascii="Arial" w:hAnsi="Arial" w:cs="Arial"/>
                <w:sz w:val="18"/>
                <w:szCs w:val="18"/>
              </w:rPr>
            </w:pPr>
            <w:ins w:id="330" w:author="huawei" w:date="2025-03-24T15:33:00Z">
              <w:r>
                <w:rPr>
                  <w:rFonts w:ascii="Arial" w:hAnsi="Arial" w:cs="Arial"/>
                  <w:sz w:val="18"/>
                  <w:szCs w:val="18"/>
                </w:rPr>
                <w:t>2652</w:t>
              </w:r>
            </w:ins>
          </w:p>
        </w:tc>
        <w:tc>
          <w:tcPr>
            <w:tcW w:w="0" w:type="auto"/>
            <w:tcBorders>
              <w:top w:val="nil"/>
              <w:left w:val="nil"/>
              <w:bottom w:val="single" w:sz="8" w:space="0" w:color="auto"/>
              <w:right w:val="single" w:sz="8" w:space="0" w:color="auto"/>
            </w:tcBorders>
            <w:shd w:val="clear" w:color="auto" w:fill="auto"/>
            <w:noWrap/>
            <w:vAlign w:val="center"/>
            <w:hideMark/>
          </w:tcPr>
          <w:p w14:paraId="5B6C7C4E" w14:textId="77777777" w:rsidR="001C1037" w:rsidRDefault="001C1037" w:rsidP="001C1037">
            <w:pPr>
              <w:jc w:val="center"/>
              <w:rPr>
                <w:ins w:id="331" w:author="huawei" w:date="2025-03-24T15:33:00Z"/>
                <w:rFonts w:ascii="Arial" w:hAnsi="Arial" w:cs="Arial"/>
                <w:sz w:val="18"/>
                <w:szCs w:val="18"/>
              </w:rPr>
            </w:pPr>
            <w:ins w:id="332" w:author="huawei" w:date="2025-03-24T15:33:00Z">
              <w:r>
                <w:rPr>
                  <w:rFonts w:ascii="Arial" w:hAnsi="Arial" w:cs="Arial"/>
                  <w:sz w:val="18"/>
                  <w:szCs w:val="18"/>
                </w:rPr>
                <w:t>3315</w:t>
              </w:r>
            </w:ins>
          </w:p>
        </w:tc>
        <w:tc>
          <w:tcPr>
            <w:tcW w:w="0" w:type="auto"/>
            <w:vMerge/>
            <w:tcBorders>
              <w:top w:val="nil"/>
              <w:left w:val="single" w:sz="8" w:space="0" w:color="auto"/>
              <w:bottom w:val="single" w:sz="8" w:space="0" w:color="000000"/>
              <w:right w:val="single" w:sz="8" w:space="0" w:color="auto"/>
            </w:tcBorders>
            <w:vAlign w:val="center"/>
            <w:hideMark/>
          </w:tcPr>
          <w:p w14:paraId="6BE9AC47" w14:textId="77777777" w:rsidR="001C1037" w:rsidRDefault="001C1037" w:rsidP="001C1037">
            <w:pPr>
              <w:rPr>
                <w:ins w:id="333" w:author="huawei" w:date="2025-03-24T15:33:00Z"/>
                <w:rFonts w:ascii="Arial" w:hAnsi="Arial" w:cs="Arial"/>
                <w:b/>
                <w:bCs/>
                <w:sz w:val="18"/>
                <w:szCs w:val="18"/>
              </w:rPr>
            </w:pPr>
          </w:p>
        </w:tc>
      </w:tr>
      <w:tr w:rsidR="001C1037" w14:paraId="6DD535B8" w14:textId="77777777" w:rsidTr="001C1037">
        <w:trPr>
          <w:trHeight w:val="285"/>
          <w:ins w:id="334"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3D1B508" w14:textId="77777777" w:rsidR="001C1037" w:rsidRDefault="001C1037" w:rsidP="001C1037">
            <w:pPr>
              <w:rPr>
                <w:ins w:id="335" w:author="huawei" w:date="2025-03-24T15:33:00Z"/>
                <w:rFonts w:ascii="Arial" w:hAnsi="Arial" w:cs="Arial"/>
                <w:b/>
                <w:bCs/>
                <w:sz w:val="18"/>
                <w:szCs w:val="18"/>
              </w:rPr>
            </w:pPr>
            <w:ins w:id="336" w:author="huawei" w:date="2025-03-24T15:33:00Z">
              <w:r>
                <w:rPr>
                  <w:rFonts w:ascii="Arial" w:hAnsi="Arial" w:cs="Arial"/>
                  <w:b/>
                  <w:bCs/>
                  <w:sz w:val="18"/>
                  <w:szCs w:val="18"/>
                </w:rPr>
                <w:t>n28</w:t>
              </w:r>
            </w:ins>
          </w:p>
        </w:tc>
        <w:tc>
          <w:tcPr>
            <w:tcW w:w="0" w:type="auto"/>
            <w:tcBorders>
              <w:top w:val="nil"/>
              <w:left w:val="nil"/>
              <w:bottom w:val="single" w:sz="8" w:space="0" w:color="auto"/>
              <w:right w:val="single" w:sz="8" w:space="0" w:color="auto"/>
            </w:tcBorders>
            <w:shd w:val="clear" w:color="auto" w:fill="auto"/>
            <w:noWrap/>
            <w:vAlign w:val="center"/>
            <w:hideMark/>
          </w:tcPr>
          <w:p w14:paraId="1F1A9E3E" w14:textId="77777777" w:rsidR="001C1037" w:rsidRDefault="001C1037" w:rsidP="001C1037">
            <w:pPr>
              <w:rPr>
                <w:ins w:id="337" w:author="huawei" w:date="2025-03-24T15:33:00Z"/>
                <w:rFonts w:ascii="Arial" w:hAnsi="Arial" w:cs="Arial"/>
                <w:b/>
                <w:bCs/>
                <w:sz w:val="18"/>
                <w:szCs w:val="18"/>
              </w:rPr>
            </w:pPr>
            <w:proofErr w:type="spellStart"/>
            <w:ins w:id="338" w:author="huawei" w:date="2025-03-24T15:33:00Z">
              <w:r>
                <w:rPr>
                  <w:rFonts w:ascii="Arial" w:hAnsi="Arial" w:cs="Arial"/>
                  <w:b/>
                  <w:bCs/>
                  <w:sz w:val="18"/>
                  <w:szCs w:val="18"/>
                </w:rPr>
                <w:t>fLow</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5B357C0D" w14:textId="77777777" w:rsidR="001C1037" w:rsidRDefault="001C1037" w:rsidP="001C1037">
            <w:pPr>
              <w:rPr>
                <w:ins w:id="339" w:author="huawei" w:date="2025-03-24T15:33:00Z"/>
                <w:rFonts w:ascii="Arial" w:hAnsi="Arial" w:cs="Arial"/>
                <w:b/>
                <w:bCs/>
                <w:sz w:val="18"/>
                <w:szCs w:val="18"/>
              </w:rPr>
            </w:pPr>
            <w:proofErr w:type="spellStart"/>
            <w:ins w:id="340" w:author="huawei" w:date="2025-03-24T15:33:00Z">
              <w:r>
                <w:rPr>
                  <w:rFonts w:ascii="Arial" w:hAnsi="Arial" w:cs="Arial"/>
                  <w:b/>
                  <w:bCs/>
                  <w:sz w:val="18"/>
                  <w:szCs w:val="18"/>
                </w:rPr>
                <w:t>fHigh</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2DE4DC29" w14:textId="77777777" w:rsidR="001C1037" w:rsidRDefault="001C1037" w:rsidP="001C1037">
            <w:pPr>
              <w:jc w:val="center"/>
              <w:rPr>
                <w:ins w:id="341" w:author="huawei" w:date="2025-03-24T15:33:00Z"/>
                <w:rFonts w:ascii="Arial" w:hAnsi="Arial" w:cs="Arial"/>
                <w:sz w:val="18"/>
                <w:szCs w:val="18"/>
              </w:rPr>
            </w:pPr>
            <w:ins w:id="342" w:author="huawei" w:date="2025-03-24T15:33:00Z">
              <w:r>
                <w:rPr>
                  <w:rFonts w:ascii="Arial" w:hAnsi="Arial" w:cs="Arial"/>
                  <w:sz w:val="18"/>
                  <w:szCs w:val="18"/>
                </w:rPr>
                <w:t>698</w:t>
              </w:r>
            </w:ins>
          </w:p>
        </w:tc>
        <w:tc>
          <w:tcPr>
            <w:tcW w:w="0" w:type="auto"/>
            <w:tcBorders>
              <w:top w:val="nil"/>
              <w:left w:val="nil"/>
              <w:bottom w:val="single" w:sz="8" w:space="0" w:color="auto"/>
              <w:right w:val="single" w:sz="8" w:space="0" w:color="auto"/>
            </w:tcBorders>
            <w:shd w:val="clear" w:color="auto" w:fill="auto"/>
            <w:noWrap/>
            <w:vAlign w:val="center"/>
            <w:hideMark/>
          </w:tcPr>
          <w:p w14:paraId="3FDED7C7" w14:textId="77777777" w:rsidR="001C1037" w:rsidRDefault="001C1037" w:rsidP="001C1037">
            <w:pPr>
              <w:jc w:val="center"/>
              <w:rPr>
                <w:ins w:id="343" w:author="huawei" w:date="2025-03-24T15:33:00Z"/>
                <w:rFonts w:ascii="Arial" w:hAnsi="Arial" w:cs="Arial"/>
                <w:sz w:val="18"/>
                <w:szCs w:val="18"/>
              </w:rPr>
            </w:pPr>
            <w:ins w:id="344" w:author="huawei" w:date="2025-03-24T15:33:00Z">
              <w:r>
                <w:rPr>
                  <w:rFonts w:ascii="Arial" w:hAnsi="Arial" w:cs="Arial"/>
                  <w:sz w:val="18"/>
                  <w:szCs w:val="18"/>
                </w:rPr>
                <w:t>1396</w:t>
              </w:r>
            </w:ins>
          </w:p>
        </w:tc>
        <w:tc>
          <w:tcPr>
            <w:tcW w:w="0" w:type="auto"/>
            <w:tcBorders>
              <w:top w:val="nil"/>
              <w:left w:val="nil"/>
              <w:bottom w:val="single" w:sz="8" w:space="0" w:color="auto"/>
              <w:right w:val="single" w:sz="8" w:space="0" w:color="auto"/>
            </w:tcBorders>
            <w:shd w:val="clear" w:color="auto" w:fill="auto"/>
            <w:noWrap/>
            <w:vAlign w:val="center"/>
            <w:hideMark/>
          </w:tcPr>
          <w:p w14:paraId="6308C0B0" w14:textId="77777777" w:rsidR="001C1037" w:rsidRDefault="001C1037" w:rsidP="001C1037">
            <w:pPr>
              <w:jc w:val="center"/>
              <w:rPr>
                <w:ins w:id="345" w:author="huawei" w:date="2025-03-24T15:33:00Z"/>
                <w:rFonts w:ascii="Arial" w:hAnsi="Arial" w:cs="Arial"/>
                <w:sz w:val="18"/>
                <w:szCs w:val="18"/>
              </w:rPr>
            </w:pPr>
            <w:ins w:id="346" w:author="huawei" w:date="2025-03-24T15:33:00Z">
              <w:r>
                <w:rPr>
                  <w:rFonts w:ascii="Arial" w:hAnsi="Arial" w:cs="Arial"/>
                  <w:sz w:val="18"/>
                  <w:szCs w:val="18"/>
                </w:rPr>
                <w:t>2094</w:t>
              </w:r>
            </w:ins>
          </w:p>
        </w:tc>
        <w:tc>
          <w:tcPr>
            <w:tcW w:w="0" w:type="auto"/>
            <w:tcBorders>
              <w:top w:val="nil"/>
              <w:left w:val="nil"/>
              <w:bottom w:val="single" w:sz="8" w:space="0" w:color="auto"/>
              <w:right w:val="single" w:sz="8" w:space="0" w:color="auto"/>
            </w:tcBorders>
            <w:shd w:val="clear" w:color="auto" w:fill="auto"/>
            <w:noWrap/>
            <w:vAlign w:val="center"/>
            <w:hideMark/>
          </w:tcPr>
          <w:p w14:paraId="61D50025" w14:textId="77777777" w:rsidR="001C1037" w:rsidRDefault="001C1037" w:rsidP="001C1037">
            <w:pPr>
              <w:jc w:val="center"/>
              <w:rPr>
                <w:ins w:id="347" w:author="huawei" w:date="2025-03-24T15:33:00Z"/>
                <w:rFonts w:ascii="Arial" w:hAnsi="Arial" w:cs="Arial"/>
                <w:sz w:val="18"/>
                <w:szCs w:val="18"/>
              </w:rPr>
            </w:pPr>
            <w:ins w:id="348" w:author="huawei" w:date="2025-03-24T15:33:00Z">
              <w:r>
                <w:rPr>
                  <w:rFonts w:ascii="Arial" w:hAnsi="Arial" w:cs="Arial"/>
                  <w:sz w:val="18"/>
                  <w:szCs w:val="18"/>
                </w:rPr>
                <w:t>2792</w:t>
              </w:r>
            </w:ins>
          </w:p>
        </w:tc>
        <w:tc>
          <w:tcPr>
            <w:tcW w:w="0" w:type="auto"/>
            <w:tcBorders>
              <w:top w:val="nil"/>
              <w:left w:val="nil"/>
              <w:bottom w:val="single" w:sz="8" w:space="0" w:color="auto"/>
              <w:right w:val="single" w:sz="8" w:space="0" w:color="auto"/>
            </w:tcBorders>
            <w:shd w:val="clear" w:color="auto" w:fill="auto"/>
            <w:noWrap/>
            <w:vAlign w:val="center"/>
            <w:hideMark/>
          </w:tcPr>
          <w:p w14:paraId="43736DF9" w14:textId="77777777" w:rsidR="001C1037" w:rsidRDefault="001C1037" w:rsidP="001C1037">
            <w:pPr>
              <w:jc w:val="center"/>
              <w:rPr>
                <w:ins w:id="349" w:author="huawei" w:date="2025-03-24T15:33:00Z"/>
                <w:rFonts w:ascii="Arial" w:hAnsi="Arial" w:cs="Arial"/>
                <w:sz w:val="18"/>
                <w:szCs w:val="18"/>
              </w:rPr>
            </w:pPr>
            <w:ins w:id="350" w:author="huawei" w:date="2025-03-24T15:33:00Z">
              <w:r>
                <w:rPr>
                  <w:rFonts w:ascii="Arial" w:hAnsi="Arial" w:cs="Arial"/>
                  <w:sz w:val="18"/>
                  <w:szCs w:val="18"/>
                </w:rPr>
                <w:t>3490</w:t>
              </w:r>
            </w:ins>
          </w:p>
        </w:tc>
        <w:tc>
          <w:tcPr>
            <w:tcW w:w="0" w:type="auto"/>
            <w:vMerge/>
            <w:tcBorders>
              <w:top w:val="nil"/>
              <w:left w:val="single" w:sz="8" w:space="0" w:color="auto"/>
              <w:bottom w:val="single" w:sz="8" w:space="0" w:color="000000"/>
              <w:right w:val="single" w:sz="8" w:space="0" w:color="auto"/>
            </w:tcBorders>
            <w:vAlign w:val="center"/>
            <w:hideMark/>
          </w:tcPr>
          <w:p w14:paraId="3E4EBDD4" w14:textId="77777777" w:rsidR="001C1037" w:rsidRDefault="001C1037" w:rsidP="001C1037">
            <w:pPr>
              <w:rPr>
                <w:ins w:id="351" w:author="huawei" w:date="2025-03-24T15:33:00Z"/>
                <w:rFonts w:ascii="Arial" w:hAnsi="Arial" w:cs="Arial"/>
                <w:b/>
                <w:bCs/>
                <w:sz w:val="18"/>
                <w:szCs w:val="18"/>
              </w:rPr>
            </w:pPr>
          </w:p>
        </w:tc>
      </w:tr>
      <w:tr w:rsidR="001C1037" w14:paraId="4D36C428" w14:textId="77777777" w:rsidTr="001C1037">
        <w:trPr>
          <w:trHeight w:val="285"/>
          <w:ins w:id="352"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77ACD87" w14:textId="77777777" w:rsidR="001C1037" w:rsidRDefault="001C1037" w:rsidP="001C1037">
            <w:pPr>
              <w:rPr>
                <w:ins w:id="353" w:author="huawei" w:date="2025-03-24T15:33:00Z"/>
                <w:rFonts w:ascii="Arial" w:hAnsi="Arial" w:cs="Arial"/>
                <w:b/>
                <w:bCs/>
                <w:sz w:val="18"/>
                <w:szCs w:val="18"/>
              </w:rPr>
            </w:pPr>
            <w:ins w:id="354" w:author="huawei" w:date="2025-03-24T15:33:00Z">
              <w:r>
                <w:rPr>
                  <w:rFonts w:ascii="Arial" w:hAnsi="Arial" w:cs="Arial"/>
                  <w:b/>
                  <w:bCs/>
                  <w:sz w:val="18"/>
                  <w:szCs w:val="18"/>
                </w:rPr>
                <w:t>DL1</w:t>
              </w:r>
            </w:ins>
          </w:p>
        </w:tc>
        <w:tc>
          <w:tcPr>
            <w:tcW w:w="0" w:type="auto"/>
            <w:tcBorders>
              <w:top w:val="nil"/>
              <w:left w:val="nil"/>
              <w:bottom w:val="single" w:sz="8" w:space="0" w:color="auto"/>
              <w:right w:val="single" w:sz="8" w:space="0" w:color="auto"/>
            </w:tcBorders>
            <w:shd w:val="clear" w:color="auto" w:fill="auto"/>
            <w:noWrap/>
            <w:vAlign w:val="center"/>
            <w:hideMark/>
          </w:tcPr>
          <w:p w14:paraId="2D2B8D49" w14:textId="77777777" w:rsidR="001C1037" w:rsidRDefault="001C1037" w:rsidP="001C1037">
            <w:pPr>
              <w:jc w:val="center"/>
              <w:rPr>
                <w:ins w:id="355" w:author="huawei" w:date="2025-03-24T15:33:00Z"/>
                <w:rFonts w:ascii="Arial" w:hAnsi="Arial" w:cs="Arial"/>
                <w:sz w:val="18"/>
                <w:szCs w:val="18"/>
              </w:rPr>
            </w:pPr>
            <w:ins w:id="356" w:author="huawei" w:date="2025-03-24T15:33:00Z">
              <w:r>
                <w:rPr>
                  <w:rFonts w:ascii="Arial" w:hAnsi="Arial" w:cs="Arial"/>
                  <w:sz w:val="18"/>
                  <w:szCs w:val="18"/>
                </w:rPr>
                <w:t>758</w:t>
              </w:r>
            </w:ins>
          </w:p>
        </w:tc>
        <w:tc>
          <w:tcPr>
            <w:tcW w:w="0" w:type="auto"/>
            <w:tcBorders>
              <w:top w:val="nil"/>
              <w:left w:val="nil"/>
              <w:bottom w:val="single" w:sz="8" w:space="0" w:color="auto"/>
              <w:right w:val="single" w:sz="8" w:space="0" w:color="auto"/>
            </w:tcBorders>
            <w:shd w:val="clear" w:color="auto" w:fill="auto"/>
            <w:noWrap/>
            <w:vAlign w:val="center"/>
            <w:hideMark/>
          </w:tcPr>
          <w:p w14:paraId="7AD7E9CE" w14:textId="77777777" w:rsidR="001C1037" w:rsidRDefault="001C1037" w:rsidP="001C1037">
            <w:pPr>
              <w:jc w:val="center"/>
              <w:rPr>
                <w:ins w:id="357" w:author="huawei" w:date="2025-03-24T15:33:00Z"/>
                <w:rFonts w:ascii="Arial" w:hAnsi="Arial" w:cs="Arial"/>
                <w:sz w:val="18"/>
                <w:szCs w:val="18"/>
              </w:rPr>
            </w:pPr>
            <w:ins w:id="358" w:author="huawei" w:date="2025-03-24T15:33:00Z">
              <w:r>
                <w:rPr>
                  <w:rFonts w:ascii="Arial" w:hAnsi="Arial" w:cs="Arial"/>
                  <w:sz w:val="18"/>
                  <w:szCs w:val="18"/>
                </w:rPr>
                <w:t>803</w:t>
              </w:r>
            </w:ins>
          </w:p>
        </w:tc>
        <w:tc>
          <w:tcPr>
            <w:tcW w:w="0" w:type="auto"/>
            <w:tcBorders>
              <w:top w:val="nil"/>
              <w:left w:val="nil"/>
              <w:bottom w:val="single" w:sz="8" w:space="0" w:color="auto"/>
              <w:right w:val="single" w:sz="8" w:space="0" w:color="auto"/>
            </w:tcBorders>
            <w:shd w:val="clear" w:color="000000" w:fill="21D721"/>
            <w:noWrap/>
            <w:vAlign w:val="center"/>
            <w:hideMark/>
          </w:tcPr>
          <w:p w14:paraId="48317E32" w14:textId="77777777" w:rsidR="001C1037" w:rsidRDefault="001C1037" w:rsidP="001C1037">
            <w:pPr>
              <w:jc w:val="center"/>
              <w:rPr>
                <w:ins w:id="359" w:author="huawei" w:date="2025-03-24T15:33:00Z"/>
                <w:rFonts w:ascii="Arial" w:hAnsi="Arial" w:cs="Arial"/>
                <w:sz w:val="18"/>
                <w:szCs w:val="18"/>
              </w:rPr>
            </w:pPr>
            <w:ins w:id="360"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2DC30F78" w14:textId="77777777" w:rsidR="001C1037" w:rsidRDefault="001C1037" w:rsidP="001C1037">
            <w:pPr>
              <w:jc w:val="center"/>
              <w:rPr>
                <w:ins w:id="361" w:author="huawei" w:date="2025-03-24T15:33:00Z"/>
                <w:rFonts w:ascii="Arial" w:hAnsi="Arial" w:cs="Arial"/>
                <w:sz w:val="18"/>
                <w:szCs w:val="18"/>
              </w:rPr>
            </w:pPr>
            <w:ins w:id="362"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F353720" w14:textId="77777777" w:rsidR="001C1037" w:rsidRDefault="001C1037" w:rsidP="001C1037">
            <w:pPr>
              <w:jc w:val="center"/>
              <w:rPr>
                <w:ins w:id="363" w:author="huawei" w:date="2025-03-24T15:33:00Z"/>
                <w:rFonts w:ascii="Arial" w:hAnsi="Arial" w:cs="Arial"/>
                <w:sz w:val="18"/>
                <w:szCs w:val="18"/>
              </w:rPr>
            </w:pPr>
            <w:ins w:id="364"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279099DF" w14:textId="77777777" w:rsidR="001C1037" w:rsidRDefault="001C1037" w:rsidP="001C1037">
            <w:pPr>
              <w:jc w:val="center"/>
              <w:rPr>
                <w:ins w:id="365" w:author="huawei" w:date="2025-03-24T15:33:00Z"/>
                <w:rFonts w:ascii="Arial" w:hAnsi="Arial" w:cs="Arial"/>
                <w:sz w:val="18"/>
                <w:szCs w:val="18"/>
              </w:rPr>
            </w:pPr>
            <w:ins w:id="366"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716BD248" w14:textId="77777777" w:rsidR="001C1037" w:rsidRDefault="001C1037" w:rsidP="001C1037">
            <w:pPr>
              <w:jc w:val="center"/>
              <w:rPr>
                <w:ins w:id="367" w:author="huawei" w:date="2025-03-24T15:33:00Z"/>
                <w:rFonts w:ascii="Arial" w:hAnsi="Arial" w:cs="Arial"/>
                <w:sz w:val="18"/>
                <w:szCs w:val="18"/>
              </w:rPr>
            </w:pPr>
            <w:ins w:id="368"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506EFEEE" w14:textId="77777777" w:rsidR="001C1037" w:rsidRDefault="001C1037" w:rsidP="001C1037">
            <w:pPr>
              <w:jc w:val="center"/>
              <w:rPr>
                <w:ins w:id="369" w:author="huawei" w:date="2025-03-24T15:33:00Z"/>
                <w:rFonts w:ascii="Arial" w:hAnsi="Arial" w:cs="Arial"/>
                <w:b/>
                <w:bCs/>
                <w:sz w:val="18"/>
                <w:szCs w:val="18"/>
              </w:rPr>
            </w:pPr>
            <w:ins w:id="370" w:author="huawei" w:date="2025-03-24T15:33:00Z">
              <w:r>
                <w:rPr>
                  <w:rFonts w:ascii="Arial" w:hAnsi="Arial" w:cs="Arial"/>
                  <w:b/>
                  <w:bCs/>
                  <w:sz w:val="18"/>
                  <w:szCs w:val="18"/>
                </w:rPr>
                <w:t>UL harmonic</w:t>
              </w:r>
            </w:ins>
          </w:p>
        </w:tc>
      </w:tr>
      <w:tr w:rsidR="001C1037" w14:paraId="6CD4DB8F" w14:textId="77777777" w:rsidTr="001C1037">
        <w:trPr>
          <w:trHeight w:val="285"/>
          <w:ins w:id="371"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9100840" w14:textId="77777777" w:rsidR="001C1037" w:rsidRDefault="001C1037" w:rsidP="001C1037">
            <w:pPr>
              <w:rPr>
                <w:ins w:id="372" w:author="huawei" w:date="2025-03-24T15:33:00Z"/>
                <w:rFonts w:ascii="Arial" w:hAnsi="Arial" w:cs="Arial"/>
                <w:b/>
                <w:bCs/>
                <w:sz w:val="18"/>
                <w:szCs w:val="18"/>
              </w:rPr>
            </w:pPr>
            <w:ins w:id="373" w:author="huawei" w:date="2025-03-24T15:33:00Z">
              <w:r>
                <w:rPr>
                  <w:rFonts w:ascii="Arial" w:hAnsi="Arial" w:cs="Arial"/>
                  <w:b/>
                  <w:bCs/>
                  <w:sz w:val="18"/>
                  <w:szCs w:val="18"/>
                </w:rPr>
                <w:t>DL2</w:t>
              </w:r>
              <w:r>
                <w:rPr>
                  <w:rFonts w:ascii="Arial" w:hAnsi="Arial" w:cs="Arial"/>
                  <w:b/>
                  <w:bCs/>
                  <w:sz w:val="18"/>
                  <w:szCs w:val="18"/>
                  <w:vertAlign w:val="superscript"/>
                </w:rPr>
                <w:t>3</w:t>
              </w:r>
            </w:ins>
          </w:p>
        </w:tc>
        <w:tc>
          <w:tcPr>
            <w:tcW w:w="0" w:type="auto"/>
            <w:tcBorders>
              <w:top w:val="nil"/>
              <w:left w:val="nil"/>
              <w:bottom w:val="single" w:sz="8" w:space="0" w:color="auto"/>
              <w:right w:val="single" w:sz="8" w:space="0" w:color="auto"/>
            </w:tcBorders>
            <w:shd w:val="clear" w:color="auto" w:fill="auto"/>
            <w:noWrap/>
            <w:vAlign w:val="center"/>
            <w:hideMark/>
          </w:tcPr>
          <w:p w14:paraId="0719514D" w14:textId="77777777" w:rsidR="001C1037" w:rsidRDefault="001C1037" w:rsidP="001C1037">
            <w:pPr>
              <w:jc w:val="center"/>
              <w:rPr>
                <w:ins w:id="374" w:author="huawei" w:date="2025-03-24T15:33:00Z"/>
                <w:rFonts w:ascii="Arial" w:hAnsi="Arial" w:cs="Arial"/>
                <w:sz w:val="18"/>
                <w:szCs w:val="18"/>
              </w:rPr>
            </w:pPr>
            <w:ins w:id="375" w:author="huawei" w:date="2025-03-24T15:33:00Z">
              <w:r>
                <w:rPr>
                  <w:rFonts w:ascii="Arial" w:hAnsi="Arial" w:cs="Arial"/>
                  <w:sz w:val="18"/>
                  <w:szCs w:val="18"/>
                </w:rPr>
                <w:t>1516</w:t>
              </w:r>
            </w:ins>
          </w:p>
        </w:tc>
        <w:tc>
          <w:tcPr>
            <w:tcW w:w="0" w:type="auto"/>
            <w:tcBorders>
              <w:top w:val="nil"/>
              <w:left w:val="nil"/>
              <w:bottom w:val="single" w:sz="8" w:space="0" w:color="auto"/>
              <w:right w:val="single" w:sz="8" w:space="0" w:color="auto"/>
            </w:tcBorders>
            <w:shd w:val="clear" w:color="auto" w:fill="auto"/>
            <w:noWrap/>
            <w:vAlign w:val="center"/>
            <w:hideMark/>
          </w:tcPr>
          <w:p w14:paraId="7150A679" w14:textId="77777777" w:rsidR="001C1037" w:rsidRDefault="001C1037" w:rsidP="001C1037">
            <w:pPr>
              <w:jc w:val="center"/>
              <w:rPr>
                <w:ins w:id="376" w:author="huawei" w:date="2025-03-24T15:33:00Z"/>
                <w:rFonts w:ascii="Arial" w:hAnsi="Arial" w:cs="Arial"/>
                <w:sz w:val="18"/>
                <w:szCs w:val="18"/>
              </w:rPr>
            </w:pPr>
            <w:ins w:id="377" w:author="huawei" w:date="2025-03-24T15:33:00Z">
              <w:r>
                <w:rPr>
                  <w:rFonts w:ascii="Arial" w:hAnsi="Arial" w:cs="Arial"/>
                  <w:sz w:val="18"/>
                  <w:szCs w:val="18"/>
                </w:rPr>
                <w:t>1606</w:t>
              </w:r>
            </w:ins>
          </w:p>
        </w:tc>
        <w:tc>
          <w:tcPr>
            <w:tcW w:w="0" w:type="auto"/>
            <w:tcBorders>
              <w:top w:val="nil"/>
              <w:left w:val="nil"/>
              <w:bottom w:val="single" w:sz="8" w:space="0" w:color="auto"/>
              <w:right w:val="single" w:sz="8" w:space="0" w:color="auto"/>
            </w:tcBorders>
            <w:shd w:val="clear" w:color="auto" w:fill="auto"/>
            <w:noWrap/>
            <w:vAlign w:val="center"/>
            <w:hideMark/>
          </w:tcPr>
          <w:p w14:paraId="3E0F764E" w14:textId="77777777" w:rsidR="001C1037" w:rsidRDefault="001C1037" w:rsidP="001C1037">
            <w:pPr>
              <w:jc w:val="center"/>
              <w:rPr>
                <w:ins w:id="378" w:author="huawei" w:date="2025-03-24T15:33:00Z"/>
                <w:rFonts w:ascii="Arial" w:hAnsi="Arial" w:cs="Arial"/>
                <w:sz w:val="18"/>
                <w:szCs w:val="18"/>
              </w:rPr>
            </w:pPr>
            <w:ins w:id="379"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23A5C09" w14:textId="77777777" w:rsidR="001C1037" w:rsidRDefault="001C1037" w:rsidP="001C1037">
            <w:pPr>
              <w:jc w:val="center"/>
              <w:rPr>
                <w:ins w:id="380" w:author="huawei" w:date="2025-03-24T15:33:00Z"/>
                <w:rFonts w:ascii="Arial" w:hAnsi="Arial" w:cs="Arial"/>
                <w:sz w:val="18"/>
                <w:szCs w:val="18"/>
              </w:rPr>
            </w:pPr>
            <w:ins w:id="381"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43E9ACF8" w14:textId="77777777" w:rsidR="001C1037" w:rsidRDefault="001C1037" w:rsidP="001C1037">
            <w:pPr>
              <w:jc w:val="center"/>
              <w:rPr>
                <w:ins w:id="382" w:author="huawei" w:date="2025-03-24T15:33:00Z"/>
                <w:rFonts w:ascii="Arial" w:hAnsi="Arial" w:cs="Arial"/>
                <w:sz w:val="18"/>
                <w:szCs w:val="18"/>
              </w:rPr>
            </w:pPr>
            <w:ins w:id="383"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69D8EEA" w14:textId="77777777" w:rsidR="001C1037" w:rsidRDefault="001C1037" w:rsidP="001C1037">
            <w:pPr>
              <w:jc w:val="center"/>
              <w:rPr>
                <w:ins w:id="384" w:author="huawei" w:date="2025-03-24T15:33:00Z"/>
                <w:rFonts w:ascii="Arial" w:hAnsi="Arial" w:cs="Arial"/>
                <w:sz w:val="18"/>
                <w:szCs w:val="18"/>
              </w:rPr>
            </w:pPr>
            <w:ins w:id="385"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1580ABA2" w14:textId="77777777" w:rsidR="001C1037" w:rsidRDefault="001C1037" w:rsidP="001C1037">
            <w:pPr>
              <w:jc w:val="center"/>
              <w:rPr>
                <w:ins w:id="386" w:author="huawei" w:date="2025-03-24T15:33:00Z"/>
                <w:rFonts w:ascii="Arial" w:hAnsi="Arial" w:cs="Arial"/>
                <w:sz w:val="18"/>
                <w:szCs w:val="18"/>
              </w:rPr>
            </w:pPr>
            <w:ins w:id="387" w:author="huawei" w:date="2025-03-24T15:33:00Z">
              <w:r>
                <w:rPr>
                  <w:rFonts w:ascii="Arial" w:hAnsi="Arial" w:cs="Arial"/>
                  <w:sz w:val="18"/>
                  <w:szCs w:val="18"/>
                </w:rPr>
                <w:t>N/A</w:t>
              </w:r>
            </w:ins>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452CD0" w14:textId="77777777" w:rsidR="001C1037" w:rsidRDefault="001C1037" w:rsidP="001C1037">
            <w:pPr>
              <w:jc w:val="center"/>
              <w:rPr>
                <w:ins w:id="388" w:author="huawei" w:date="2025-03-24T15:33:00Z"/>
                <w:rFonts w:ascii="Arial" w:hAnsi="Arial" w:cs="Arial"/>
                <w:b/>
                <w:bCs/>
                <w:sz w:val="18"/>
                <w:szCs w:val="18"/>
              </w:rPr>
            </w:pPr>
            <w:ins w:id="389" w:author="huawei" w:date="2025-03-24T15:33:00Z">
              <w:r>
                <w:rPr>
                  <w:rFonts w:ascii="Arial" w:hAnsi="Arial" w:cs="Arial"/>
                  <w:b/>
                  <w:bCs/>
                  <w:sz w:val="18"/>
                  <w:szCs w:val="18"/>
                </w:rPr>
                <w:t>Harmonic mixing</w:t>
              </w:r>
            </w:ins>
          </w:p>
        </w:tc>
      </w:tr>
      <w:tr w:rsidR="001C1037" w14:paraId="6A92D4B9" w14:textId="77777777" w:rsidTr="001C1037">
        <w:trPr>
          <w:trHeight w:val="285"/>
          <w:ins w:id="390"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CF7FF66" w14:textId="77777777" w:rsidR="001C1037" w:rsidRDefault="001C1037" w:rsidP="001C1037">
            <w:pPr>
              <w:rPr>
                <w:ins w:id="391" w:author="huawei" w:date="2025-03-24T15:33:00Z"/>
                <w:rFonts w:ascii="Arial" w:hAnsi="Arial" w:cs="Arial"/>
                <w:b/>
                <w:bCs/>
                <w:sz w:val="18"/>
                <w:szCs w:val="18"/>
              </w:rPr>
            </w:pPr>
            <w:ins w:id="392" w:author="huawei" w:date="2025-03-24T15:33:00Z">
              <w:r>
                <w:rPr>
                  <w:rFonts w:ascii="Arial" w:hAnsi="Arial" w:cs="Arial"/>
                  <w:b/>
                  <w:bCs/>
                  <w:sz w:val="18"/>
                  <w:szCs w:val="18"/>
                </w:rPr>
                <w:t>DL3</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110DCF0A" w14:textId="77777777" w:rsidR="001C1037" w:rsidRDefault="001C1037" w:rsidP="001C1037">
            <w:pPr>
              <w:jc w:val="center"/>
              <w:rPr>
                <w:ins w:id="393" w:author="huawei" w:date="2025-03-24T15:33:00Z"/>
                <w:rFonts w:ascii="Arial" w:hAnsi="Arial" w:cs="Arial"/>
                <w:sz w:val="18"/>
                <w:szCs w:val="18"/>
              </w:rPr>
            </w:pPr>
            <w:ins w:id="394" w:author="huawei" w:date="2025-03-24T15:33:00Z">
              <w:r>
                <w:rPr>
                  <w:rFonts w:ascii="Arial" w:hAnsi="Arial" w:cs="Arial"/>
                  <w:sz w:val="18"/>
                  <w:szCs w:val="18"/>
                </w:rPr>
                <w:t>2274</w:t>
              </w:r>
            </w:ins>
          </w:p>
        </w:tc>
        <w:tc>
          <w:tcPr>
            <w:tcW w:w="0" w:type="auto"/>
            <w:tcBorders>
              <w:top w:val="nil"/>
              <w:left w:val="nil"/>
              <w:bottom w:val="single" w:sz="8" w:space="0" w:color="auto"/>
              <w:right w:val="single" w:sz="8" w:space="0" w:color="auto"/>
            </w:tcBorders>
            <w:shd w:val="clear" w:color="auto" w:fill="auto"/>
            <w:noWrap/>
            <w:vAlign w:val="center"/>
            <w:hideMark/>
          </w:tcPr>
          <w:p w14:paraId="59CC6416" w14:textId="77777777" w:rsidR="001C1037" w:rsidRDefault="001C1037" w:rsidP="001C1037">
            <w:pPr>
              <w:jc w:val="center"/>
              <w:rPr>
                <w:ins w:id="395" w:author="huawei" w:date="2025-03-24T15:33:00Z"/>
                <w:rFonts w:ascii="Arial" w:hAnsi="Arial" w:cs="Arial"/>
                <w:sz w:val="18"/>
                <w:szCs w:val="18"/>
              </w:rPr>
            </w:pPr>
            <w:ins w:id="396" w:author="huawei" w:date="2025-03-24T15:33:00Z">
              <w:r>
                <w:rPr>
                  <w:rFonts w:ascii="Arial" w:hAnsi="Arial" w:cs="Arial"/>
                  <w:sz w:val="18"/>
                  <w:szCs w:val="18"/>
                </w:rPr>
                <w:t>2409</w:t>
              </w:r>
            </w:ins>
          </w:p>
        </w:tc>
        <w:tc>
          <w:tcPr>
            <w:tcW w:w="0" w:type="auto"/>
            <w:tcBorders>
              <w:top w:val="nil"/>
              <w:left w:val="nil"/>
              <w:bottom w:val="single" w:sz="8" w:space="0" w:color="auto"/>
              <w:right w:val="single" w:sz="8" w:space="0" w:color="auto"/>
            </w:tcBorders>
            <w:shd w:val="clear" w:color="auto" w:fill="auto"/>
            <w:noWrap/>
            <w:vAlign w:val="center"/>
            <w:hideMark/>
          </w:tcPr>
          <w:p w14:paraId="11287557" w14:textId="77777777" w:rsidR="001C1037" w:rsidRDefault="001C1037" w:rsidP="001C1037">
            <w:pPr>
              <w:jc w:val="center"/>
              <w:rPr>
                <w:ins w:id="397" w:author="huawei" w:date="2025-03-24T15:33:00Z"/>
                <w:rFonts w:ascii="Arial" w:hAnsi="Arial" w:cs="Arial"/>
                <w:sz w:val="18"/>
                <w:szCs w:val="18"/>
              </w:rPr>
            </w:pPr>
            <w:ins w:id="398"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582A39CF" w14:textId="77777777" w:rsidR="001C1037" w:rsidRDefault="001C1037" w:rsidP="001C1037">
            <w:pPr>
              <w:jc w:val="center"/>
              <w:rPr>
                <w:ins w:id="399" w:author="huawei" w:date="2025-03-24T15:33:00Z"/>
                <w:rFonts w:ascii="Arial" w:hAnsi="Arial" w:cs="Arial"/>
                <w:sz w:val="18"/>
                <w:szCs w:val="18"/>
              </w:rPr>
            </w:pPr>
            <w:ins w:id="400"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66F8A4AC" w14:textId="77777777" w:rsidR="001C1037" w:rsidRDefault="001C1037" w:rsidP="001C1037">
            <w:pPr>
              <w:jc w:val="center"/>
              <w:rPr>
                <w:ins w:id="401" w:author="huawei" w:date="2025-03-24T15:33:00Z"/>
                <w:rFonts w:ascii="Arial" w:hAnsi="Arial" w:cs="Arial"/>
                <w:sz w:val="18"/>
                <w:szCs w:val="18"/>
              </w:rPr>
            </w:pPr>
            <w:ins w:id="402"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auto" w:fill="auto"/>
            <w:noWrap/>
            <w:vAlign w:val="center"/>
            <w:hideMark/>
          </w:tcPr>
          <w:p w14:paraId="6BD23898" w14:textId="77777777" w:rsidR="001C1037" w:rsidRDefault="001C1037" w:rsidP="001C1037">
            <w:pPr>
              <w:jc w:val="center"/>
              <w:rPr>
                <w:ins w:id="403" w:author="huawei" w:date="2025-03-24T15:33:00Z"/>
                <w:rFonts w:ascii="Arial" w:hAnsi="Arial" w:cs="Arial"/>
                <w:sz w:val="18"/>
                <w:szCs w:val="18"/>
              </w:rPr>
            </w:pPr>
            <w:ins w:id="404"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7AD1FE73" w14:textId="77777777" w:rsidR="001C1037" w:rsidRDefault="001C1037" w:rsidP="001C1037">
            <w:pPr>
              <w:jc w:val="center"/>
              <w:rPr>
                <w:ins w:id="405" w:author="huawei" w:date="2025-03-24T15:33:00Z"/>
                <w:rFonts w:ascii="Arial" w:hAnsi="Arial" w:cs="Arial"/>
                <w:sz w:val="18"/>
                <w:szCs w:val="18"/>
              </w:rPr>
            </w:pPr>
            <w:ins w:id="406" w:author="huawei" w:date="2025-03-24T15:33: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651B7CE2" w14:textId="77777777" w:rsidR="001C1037" w:rsidRDefault="001C1037" w:rsidP="001C1037">
            <w:pPr>
              <w:rPr>
                <w:ins w:id="407" w:author="huawei" w:date="2025-03-24T15:33:00Z"/>
                <w:rFonts w:ascii="Arial" w:hAnsi="Arial" w:cs="Arial"/>
                <w:b/>
                <w:bCs/>
                <w:sz w:val="18"/>
                <w:szCs w:val="18"/>
              </w:rPr>
            </w:pPr>
          </w:p>
        </w:tc>
      </w:tr>
      <w:tr w:rsidR="001C1037" w14:paraId="4DD94D0F" w14:textId="77777777" w:rsidTr="001C1037">
        <w:trPr>
          <w:trHeight w:val="285"/>
          <w:ins w:id="408"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DF7A942" w14:textId="77777777" w:rsidR="001C1037" w:rsidRDefault="001C1037" w:rsidP="001C1037">
            <w:pPr>
              <w:rPr>
                <w:ins w:id="409" w:author="huawei" w:date="2025-03-24T15:33:00Z"/>
                <w:rFonts w:ascii="Arial" w:hAnsi="Arial" w:cs="Arial"/>
                <w:b/>
                <w:bCs/>
                <w:sz w:val="18"/>
                <w:szCs w:val="18"/>
              </w:rPr>
            </w:pPr>
            <w:ins w:id="410" w:author="huawei" w:date="2025-03-24T15:33:00Z">
              <w:r>
                <w:rPr>
                  <w:rFonts w:ascii="Arial" w:hAnsi="Arial" w:cs="Arial"/>
                  <w:b/>
                  <w:bCs/>
                  <w:sz w:val="18"/>
                  <w:szCs w:val="18"/>
                </w:rPr>
                <w:t>DL4</w:t>
              </w:r>
            </w:ins>
          </w:p>
        </w:tc>
        <w:tc>
          <w:tcPr>
            <w:tcW w:w="0" w:type="auto"/>
            <w:tcBorders>
              <w:top w:val="nil"/>
              <w:left w:val="nil"/>
              <w:bottom w:val="single" w:sz="8" w:space="0" w:color="auto"/>
              <w:right w:val="single" w:sz="8" w:space="0" w:color="auto"/>
            </w:tcBorders>
            <w:shd w:val="clear" w:color="auto" w:fill="auto"/>
            <w:noWrap/>
            <w:vAlign w:val="center"/>
            <w:hideMark/>
          </w:tcPr>
          <w:p w14:paraId="4124F99B" w14:textId="77777777" w:rsidR="001C1037" w:rsidRDefault="001C1037" w:rsidP="001C1037">
            <w:pPr>
              <w:jc w:val="center"/>
              <w:rPr>
                <w:ins w:id="411" w:author="huawei" w:date="2025-03-24T15:33:00Z"/>
                <w:rFonts w:ascii="Arial" w:hAnsi="Arial" w:cs="Arial"/>
                <w:sz w:val="18"/>
                <w:szCs w:val="18"/>
              </w:rPr>
            </w:pPr>
            <w:ins w:id="412" w:author="huawei" w:date="2025-03-24T15:33:00Z">
              <w:r>
                <w:rPr>
                  <w:rFonts w:ascii="Arial" w:hAnsi="Arial" w:cs="Arial"/>
                  <w:sz w:val="18"/>
                  <w:szCs w:val="18"/>
                </w:rPr>
                <w:t>3032</w:t>
              </w:r>
            </w:ins>
          </w:p>
        </w:tc>
        <w:tc>
          <w:tcPr>
            <w:tcW w:w="0" w:type="auto"/>
            <w:tcBorders>
              <w:top w:val="nil"/>
              <w:left w:val="nil"/>
              <w:bottom w:val="single" w:sz="8" w:space="0" w:color="auto"/>
              <w:right w:val="single" w:sz="8" w:space="0" w:color="auto"/>
            </w:tcBorders>
            <w:shd w:val="clear" w:color="auto" w:fill="auto"/>
            <w:noWrap/>
            <w:vAlign w:val="center"/>
            <w:hideMark/>
          </w:tcPr>
          <w:p w14:paraId="428884BA" w14:textId="77777777" w:rsidR="001C1037" w:rsidRDefault="001C1037" w:rsidP="001C1037">
            <w:pPr>
              <w:jc w:val="center"/>
              <w:rPr>
                <w:ins w:id="413" w:author="huawei" w:date="2025-03-24T15:33:00Z"/>
                <w:rFonts w:ascii="Arial" w:hAnsi="Arial" w:cs="Arial"/>
                <w:sz w:val="18"/>
                <w:szCs w:val="18"/>
              </w:rPr>
            </w:pPr>
            <w:ins w:id="414" w:author="huawei" w:date="2025-03-24T15:33:00Z">
              <w:r>
                <w:rPr>
                  <w:rFonts w:ascii="Arial" w:hAnsi="Arial" w:cs="Arial"/>
                  <w:sz w:val="18"/>
                  <w:szCs w:val="18"/>
                </w:rPr>
                <w:t>3212</w:t>
              </w:r>
            </w:ins>
          </w:p>
        </w:tc>
        <w:tc>
          <w:tcPr>
            <w:tcW w:w="0" w:type="auto"/>
            <w:tcBorders>
              <w:top w:val="nil"/>
              <w:left w:val="nil"/>
              <w:bottom w:val="single" w:sz="8" w:space="0" w:color="auto"/>
              <w:right w:val="single" w:sz="8" w:space="0" w:color="auto"/>
            </w:tcBorders>
            <w:shd w:val="clear" w:color="auto" w:fill="auto"/>
            <w:noWrap/>
            <w:vAlign w:val="center"/>
            <w:hideMark/>
          </w:tcPr>
          <w:p w14:paraId="0A58B01C" w14:textId="4E80C637" w:rsidR="001C1037" w:rsidRDefault="00AC20B2" w:rsidP="001C1037">
            <w:pPr>
              <w:jc w:val="center"/>
              <w:rPr>
                <w:ins w:id="415" w:author="huawei" w:date="2025-03-24T15:33:00Z"/>
                <w:rFonts w:ascii="Arial" w:hAnsi="Arial" w:cs="Arial"/>
                <w:sz w:val="18"/>
                <w:szCs w:val="18"/>
              </w:rPr>
            </w:pPr>
            <w:ins w:id="416"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0768E22A" w14:textId="77777777" w:rsidR="001C1037" w:rsidRDefault="001C1037" w:rsidP="001C1037">
            <w:pPr>
              <w:jc w:val="center"/>
              <w:rPr>
                <w:ins w:id="417" w:author="huawei" w:date="2025-03-24T15:33:00Z"/>
                <w:rFonts w:ascii="Arial" w:hAnsi="Arial" w:cs="Arial"/>
                <w:sz w:val="18"/>
                <w:szCs w:val="18"/>
              </w:rPr>
            </w:pPr>
            <w:ins w:id="418"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5DB91D61" w14:textId="77777777" w:rsidR="001C1037" w:rsidRDefault="001C1037" w:rsidP="001C1037">
            <w:pPr>
              <w:jc w:val="center"/>
              <w:rPr>
                <w:ins w:id="419" w:author="huawei" w:date="2025-03-24T15:33:00Z"/>
                <w:rFonts w:ascii="Arial" w:hAnsi="Arial" w:cs="Arial"/>
                <w:sz w:val="18"/>
                <w:szCs w:val="18"/>
              </w:rPr>
            </w:pPr>
            <w:ins w:id="420"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21A8EDF4" w14:textId="77777777" w:rsidR="001C1037" w:rsidRDefault="001C1037" w:rsidP="001C1037">
            <w:pPr>
              <w:jc w:val="center"/>
              <w:rPr>
                <w:ins w:id="421" w:author="huawei" w:date="2025-03-24T15:33:00Z"/>
                <w:rFonts w:ascii="Arial" w:hAnsi="Arial" w:cs="Arial"/>
                <w:sz w:val="18"/>
                <w:szCs w:val="18"/>
              </w:rPr>
            </w:pPr>
            <w:ins w:id="422"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68BD69B4" w14:textId="77777777" w:rsidR="001C1037" w:rsidRDefault="001C1037" w:rsidP="001C1037">
            <w:pPr>
              <w:jc w:val="center"/>
              <w:rPr>
                <w:ins w:id="423" w:author="huawei" w:date="2025-03-24T15:33:00Z"/>
                <w:rFonts w:ascii="Arial" w:hAnsi="Arial" w:cs="Arial"/>
                <w:sz w:val="18"/>
                <w:szCs w:val="18"/>
              </w:rPr>
            </w:pPr>
            <w:ins w:id="424" w:author="huawei" w:date="2025-03-24T15:33: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458D03D8" w14:textId="77777777" w:rsidR="001C1037" w:rsidRDefault="001C1037" w:rsidP="001C1037">
            <w:pPr>
              <w:rPr>
                <w:ins w:id="425" w:author="huawei" w:date="2025-03-24T15:33:00Z"/>
                <w:rFonts w:ascii="Arial" w:hAnsi="Arial" w:cs="Arial"/>
                <w:b/>
                <w:bCs/>
                <w:sz w:val="18"/>
                <w:szCs w:val="18"/>
              </w:rPr>
            </w:pPr>
          </w:p>
        </w:tc>
      </w:tr>
      <w:tr w:rsidR="001C1037" w14:paraId="282A4F35" w14:textId="77777777" w:rsidTr="001C1037">
        <w:trPr>
          <w:trHeight w:val="285"/>
          <w:ins w:id="426" w:author="huawei" w:date="2025-03-24T15:33: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46E1F41" w14:textId="77777777" w:rsidR="001C1037" w:rsidRDefault="001C1037" w:rsidP="001C1037">
            <w:pPr>
              <w:rPr>
                <w:ins w:id="427" w:author="huawei" w:date="2025-03-24T15:33:00Z"/>
                <w:rFonts w:ascii="Arial" w:hAnsi="Arial" w:cs="Arial"/>
                <w:b/>
                <w:bCs/>
                <w:sz w:val="18"/>
                <w:szCs w:val="18"/>
              </w:rPr>
            </w:pPr>
            <w:ins w:id="428" w:author="huawei" w:date="2025-03-24T15:33:00Z">
              <w:r>
                <w:rPr>
                  <w:rFonts w:ascii="Arial" w:hAnsi="Arial" w:cs="Arial"/>
                  <w:b/>
                  <w:bCs/>
                  <w:sz w:val="18"/>
                  <w:szCs w:val="18"/>
                </w:rPr>
                <w:t>DL5</w:t>
              </w:r>
              <w:r>
                <w:rPr>
                  <w:rFonts w:ascii="Arial" w:hAnsi="Arial" w:cs="Arial"/>
                  <w:b/>
                  <w:bCs/>
                  <w:sz w:val="18"/>
                  <w:szCs w:val="18"/>
                  <w:vertAlign w:val="superscript"/>
                </w:rPr>
                <w:t>4</w:t>
              </w:r>
            </w:ins>
          </w:p>
        </w:tc>
        <w:tc>
          <w:tcPr>
            <w:tcW w:w="0" w:type="auto"/>
            <w:tcBorders>
              <w:top w:val="nil"/>
              <w:left w:val="nil"/>
              <w:bottom w:val="single" w:sz="8" w:space="0" w:color="auto"/>
              <w:right w:val="single" w:sz="8" w:space="0" w:color="auto"/>
            </w:tcBorders>
            <w:shd w:val="clear" w:color="auto" w:fill="auto"/>
            <w:noWrap/>
            <w:vAlign w:val="center"/>
            <w:hideMark/>
          </w:tcPr>
          <w:p w14:paraId="2FB1BC2F" w14:textId="77777777" w:rsidR="001C1037" w:rsidRDefault="001C1037" w:rsidP="001C1037">
            <w:pPr>
              <w:jc w:val="center"/>
              <w:rPr>
                <w:ins w:id="429" w:author="huawei" w:date="2025-03-24T15:33:00Z"/>
                <w:rFonts w:ascii="Arial" w:hAnsi="Arial" w:cs="Arial"/>
                <w:sz w:val="18"/>
                <w:szCs w:val="18"/>
              </w:rPr>
            </w:pPr>
            <w:ins w:id="430" w:author="huawei" w:date="2025-03-24T15:33:00Z">
              <w:r>
                <w:rPr>
                  <w:rFonts w:ascii="Arial" w:hAnsi="Arial" w:cs="Arial"/>
                  <w:sz w:val="18"/>
                  <w:szCs w:val="18"/>
                </w:rPr>
                <w:t>3790</w:t>
              </w:r>
            </w:ins>
          </w:p>
        </w:tc>
        <w:tc>
          <w:tcPr>
            <w:tcW w:w="0" w:type="auto"/>
            <w:tcBorders>
              <w:top w:val="nil"/>
              <w:left w:val="nil"/>
              <w:bottom w:val="single" w:sz="8" w:space="0" w:color="auto"/>
              <w:right w:val="single" w:sz="8" w:space="0" w:color="auto"/>
            </w:tcBorders>
            <w:shd w:val="clear" w:color="auto" w:fill="auto"/>
            <w:noWrap/>
            <w:vAlign w:val="center"/>
            <w:hideMark/>
          </w:tcPr>
          <w:p w14:paraId="508D1A0F" w14:textId="77777777" w:rsidR="001C1037" w:rsidRDefault="001C1037" w:rsidP="001C1037">
            <w:pPr>
              <w:jc w:val="center"/>
              <w:rPr>
                <w:ins w:id="431" w:author="huawei" w:date="2025-03-24T15:33:00Z"/>
                <w:rFonts w:ascii="Arial" w:hAnsi="Arial" w:cs="Arial"/>
                <w:sz w:val="18"/>
                <w:szCs w:val="18"/>
              </w:rPr>
            </w:pPr>
            <w:ins w:id="432" w:author="huawei" w:date="2025-03-24T15:33:00Z">
              <w:r>
                <w:rPr>
                  <w:rFonts w:ascii="Arial" w:hAnsi="Arial" w:cs="Arial"/>
                  <w:sz w:val="18"/>
                  <w:szCs w:val="18"/>
                </w:rPr>
                <w:t>4015</w:t>
              </w:r>
            </w:ins>
          </w:p>
        </w:tc>
        <w:tc>
          <w:tcPr>
            <w:tcW w:w="0" w:type="auto"/>
            <w:tcBorders>
              <w:top w:val="nil"/>
              <w:left w:val="nil"/>
              <w:bottom w:val="single" w:sz="8" w:space="0" w:color="auto"/>
              <w:right w:val="single" w:sz="8" w:space="0" w:color="auto"/>
            </w:tcBorders>
            <w:shd w:val="clear" w:color="auto" w:fill="auto"/>
            <w:noWrap/>
            <w:vAlign w:val="center"/>
            <w:hideMark/>
          </w:tcPr>
          <w:p w14:paraId="502D9A20" w14:textId="77777777" w:rsidR="001C1037" w:rsidRDefault="001C1037" w:rsidP="001C1037">
            <w:pPr>
              <w:jc w:val="center"/>
              <w:rPr>
                <w:ins w:id="433" w:author="huawei" w:date="2025-03-24T15:33:00Z"/>
                <w:rFonts w:ascii="Arial" w:hAnsi="Arial" w:cs="Arial"/>
                <w:sz w:val="18"/>
                <w:szCs w:val="18"/>
              </w:rPr>
            </w:pPr>
            <w:ins w:id="434"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auto" w:fill="auto"/>
            <w:noWrap/>
            <w:vAlign w:val="center"/>
            <w:hideMark/>
          </w:tcPr>
          <w:p w14:paraId="007E8DF4" w14:textId="77777777" w:rsidR="001C1037" w:rsidRDefault="001C1037" w:rsidP="001C1037">
            <w:pPr>
              <w:jc w:val="center"/>
              <w:rPr>
                <w:ins w:id="435" w:author="huawei" w:date="2025-03-24T15:33:00Z"/>
                <w:rFonts w:ascii="Arial" w:hAnsi="Arial" w:cs="Arial"/>
                <w:sz w:val="18"/>
                <w:szCs w:val="18"/>
              </w:rPr>
            </w:pPr>
            <w:ins w:id="436" w:author="huawei" w:date="2025-03-24T15:33:00Z">
              <w:r>
                <w:rPr>
                  <w:rFonts w:ascii="Arial" w:hAnsi="Arial" w:cs="Arial"/>
                  <w:sz w:val="18"/>
                  <w:szCs w:val="18"/>
                </w:rPr>
                <w:t>No</w:t>
              </w:r>
            </w:ins>
          </w:p>
        </w:tc>
        <w:tc>
          <w:tcPr>
            <w:tcW w:w="0" w:type="auto"/>
            <w:tcBorders>
              <w:top w:val="nil"/>
              <w:left w:val="nil"/>
              <w:bottom w:val="single" w:sz="8" w:space="0" w:color="auto"/>
              <w:right w:val="single" w:sz="8" w:space="0" w:color="auto"/>
            </w:tcBorders>
            <w:shd w:val="clear" w:color="000000" w:fill="21D721"/>
            <w:noWrap/>
            <w:vAlign w:val="center"/>
            <w:hideMark/>
          </w:tcPr>
          <w:p w14:paraId="12187254" w14:textId="77777777" w:rsidR="001C1037" w:rsidRDefault="001C1037" w:rsidP="001C1037">
            <w:pPr>
              <w:jc w:val="center"/>
              <w:rPr>
                <w:ins w:id="437" w:author="huawei" w:date="2025-03-24T15:33:00Z"/>
                <w:rFonts w:ascii="Arial" w:hAnsi="Arial" w:cs="Arial"/>
                <w:sz w:val="18"/>
                <w:szCs w:val="18"/>
              </w:rPr>
            </w:pPr>
            <w:ins w:id="438"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4EE6CC32" w14:textId="77777777" w:rsidR="001C1037" w:rsidRDefault="001C1037" w:rsidP="001C1037">
            <w:pPr>
              <w:jc w:val="center"/>
              <w:rPr>
                <w:ins w:id="439" w:author="huawei" w:date="2025-03-24T15:33:00Z"/>
                <w:rFonts w:ascii="Arial" w:hAnsi="Arial" w:cs="Arial"/>
                <w:sz w:val="18"/>
                <w:szCs w:val="18"/>
              </w:rPr>
            </w:pPr>
            <w:ins w:id="440" w:author="huawei" w:date="2025-03-24T15:33:00Z">
              <w:r>
                <w:rPr>
                  <w:rFonts w:ascii="Arial" w:hAnsi="Arial" w:cs="Arial"/>
                  <w:sz w:val="18"/>
                  <w:szCs w:val="18"/>
                </w:rPr>
                <w:t>N/A</w:t>
              </w:r>
            </w:ins>
          </w:p>
        </w:tc>
        <w:tc>
          <w:tcPr>
            <w:tcW w:w="0" w:type="auto"/>
            <w:tcBorders>
              <w:top w:val="nil"/>
              <w:left w:val="nil"/>
              <w:bottom w:val="single" w:sz="8" w:space="0" w:color="auto"/>
              <w:right w:val="single" w:sz="8" w:space="0" w:color="auto"/>
            </w:tcBorders>
            <w:shd w:val="clear" w:color="000000" w:fill="21D721"/>
            <w:noWrap/>
            <w:vAlign w:val="center"/>
            <w:hideMark/>
          </w:tcPr>
          <w:p w14:paraId="07346AAE" w14:textId="77777777" w:rsidR="001C1037" w:rsidRDefault="001C1037" w:rsidP="001C1037">
            <w:pPr>
              <w:jc w:val="center"/>
              <w:rPr>
                <w:ins w:id="441" w:author="huawei" w:date="2025-03-24T15:33:00Z"/>
                <w:rFonts w:ascii="Arial" w:hAnsi="Arial" w:cs="Arial"/>
                <w:sz w:val="18"/>
                <w:szCs w:val="18"/>
              </w:rPr>
            </w:pPr>
            <w:ins w:id="442" w:author="huawei" w:date="2025-03-24T15:33:00Z">
              <w:r>
                <w:rPr>
                  <w:rFonts w:ascii="Arial" w:hAnsi="Arial" w:cs="Arial"/>
                  <w:sz w:val="18"/>
                  <w:szCs w:val="18"/>
                </w:rPr>
                <w:t>N/A</w:t>
              </w:r>
            </w:ins>
          </w:p>
        </w:tc>
        <w:tc>
          <w:tcPr>
            <w:tcW w:w="0" w:type="auto"/>
            <w:vMerge/>
            <w:tcBorders>
              <w:top w:val="nil"/>
              <w:left w:val="single" w:sz="8" w:space="0" w:color="auto"/>
              <w:bottom w:val="single" w:sz="8" w:space="0" w:color="000000"/>
              <w:right w:val="single" w:sz="8" w:space="0" w:color="auto"/>
            </w:tcBorders>
            <w:vAlign w:val="center"/>
            <w:hideMark/>
          </w:tcPr>
          <w:p w14:paraId="00ED3C2E" w14:textId="77777777" w:rsidR="001C1037" w:rsidRDefault="001C1037" w:rsidP="001C1037">
            <w:pPr>
              <w:rPr>
                <w:ins w:id="443" w:author="huawei" w:date="2025-03-24T15:33:00Z"/>
                <w:rFonts w:ascii="Arial" w:hAnsi="Arial" w:cs="Arial"/>
                <w:b/>
                <w:bCs/>
                <w:sz w:val="18"/>
                <w:szCs w:val="18"/>
              </w:rPr>
            </w:pPr>
          </w:p>
        </w:tc>
      </w:tr>
      <w:tr w:rsidR="001C1037" w14:paraId="77183405" w14:textId="77777777" w:rsidTr="001C1037">
        <w:trPr>
          <w:trHeight w:val="285"/>
          <w:ins w:id="444" w:author="huawei" w:date="2025-03-24T15:33:00Z"/>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2D7B52" w14:textId="77777777" w:rsidR="001C1037" w:rsidRDefault="001C1037" w:rsidP="001C1037">
            <w:pPr>
              <w:jc w:val="center"/>
              <w:rPr>
                <w:ins w:id="445" w:author="huawei" w:date="2025-03-24T15:33:00Z"/>
                <w:rFonts w:ascii="Arial" w:hAnsi="Arial" w:cs="Arial"/>
                <w:b/>
                <w:bCs/>
                <w:sz w:val="18"/>
                <w:szCs w:val="18"/>
              </w:rPr>
            </w:pPr>
            <w:ins w:id="446" w:author="huawei" w:date="2025-03-24T15:33:00Z">
              <w:r>
                <w:rPr>
                  <w:rFonts w:ascii="Arial" w:hAnsi="Arial" w:cs="Arial"/>
                  <w:b/>
                  <w:bCs/>
                  <w:sz w:val="18"/>
                  <w:szCs w:val="18"/>
                </w:rPr>
                <w:t>Analysis</w:t>
              </w:r>
            </w:ins>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3DE0E0AD" w14:textId="77777777" w:rsidR="001C1037" w:rsidRDefault="001C1037" w:rsidP="001C1037">
            <w:pPr>
              <w:rPr>
                <w:ins w:id="447" w:author="huawei" w:date="2025-03-24T15:33:00Z"/>
                <w:rFonts w:ascii="Arial" w:hAnsi="Arial" w:cs="Arial"/>
                <w:sz w:val="18"/>
                <w:szCs w:val="18"/>
              </w:rPr>
            </w:pPr>
            <w:ins w:id="448" w:author="huawei" w:date="2025-03-24T15:33:00Z">
              <w:r>
                <w:rPr>
                  <w:rFonts w:ascii="Arial" w:hAnsi="Arial" w:cs="Arial"/>
                  <w:sz w:val="18"/>
                  <w:szCs w:val="18"/>
                </w:rPr>
                <w:t>There is no MSD issue due to harmonic / harmonic mixing</w:t>
              </w:r>
            </w:ins>
          </w:p>
        </w:tc>
      </w:tr>
      <w:tr w:rsidR="001C1037" w14:paraId="26A07D9A" w14:textId="77777777" w:rsidTr="001C1037">
        <w:trPr>
          <w:trHeight w:val="270"/>
          <w:ins w:id="449" w:author="huawei" w:date="2025-03-24T15:33:00Z"/>
        </w:trPr>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7690A896" w14:textId="77777777" w:rsidR="001C1037" w:rsidRDefault="001C1037" w:rsidP="001C1037">
            <w:pPr>
              <w:ind w:firstLineChars="200" w:firstLine="360"/>
              <w:rPr>
                <w:ins w:id="450" w:author="huawei" w:date="2025-03-24T15:33:00Z"/>
                <w:rFonts w:ascii="Arial" w:hAnsi="Arial" w:cs="Arial"/>
                <w:sz w:val="18"/>
                <w:szCs w:val="18"/>
              </w:rPr>
            </w:pPr>
            <w:ins w:id="451" w:author="huawei" w:date="2025-03-24T15:33:00Z">
              <w:r>
                <w:rPr>
                  <w:rFonts w:ascii="Arial" w:hAnsi="Arial" w:cs="Arial"/>
                  <w:sz w:val="18"/>
                  <w:szCs w:val="18"/>
                </w:rPr>
                <w:t xml:space="preserve">Note 1: </w:t>
              </w:r>
              <w:proofErr w:type="spellStart"/>
              <w:r>
                <w:rPr>
                  <w:rFonts w:ascii="Arial" w:hAnsi="Arial" w:cs="Arial"/>
                  <w:sz w:val="18"/>
                  <w:szCs w:val="18"/>
                </w:rPr>
                <w:t>ULx</w:t>
              </w:r>
              <w:proofErr w:type="spellEnd"/>
              <w:r>
                <w:rPr>
                  <w:rFonts w:ascii="Arial" w:hAnsi="Arial" w:cs="Arial"/>
                  <w:sz w:val="18"/>
                  <w:szCs w:val="18"/>
                </w:rPr>
                <w:t xml:space="preserve"> means UL </w:t>
              </w:r>
              <w:proofErr w:type="spellStart"/>
              <w:r>
                <w:rPr>
                  <w:rFonts w:ascii="Arial" w:hAnsi="Arial" w:cs="Arial"/>
                  <w:sz w:val="18"/>
                  <w:szCs w:val="18"/>
                </w:rPr>
                <w:t>xth</w:t>
              </w:r>
              <w:proofErr w:type="spellEnd"/>
              <w:r>
                <w:rPr>
                  <w:rFonts w:ascii="Arial" w:hAnsi="Arial" w:cs="Arial"/>
                  <w:sz w:val="18"/>
                  <w:szCs w:val="18"/>
                </w:rPr>
                <w:t xml:space="preserve"> harmonic frequency, and </w:t>
              </w:r>
              <w:proofErr w:type="spellStart"/>
              <w:r>
                <w:rPr>
                  <w:rFonts w:ascii="Arial" w:hAnsi="Arial" w:cs="Arial"/>
                  <w:sz w:val="18"/>
                  <w:szCs w:val="18"/>
                </w:rPr>
                <w:t>DLy</w:t>
              </w:r>
              <w:proofErr w:type="spellEnd"/>
              <w:r>
                <w:rPr>
                  <w:rFonts w:ascii="Arial" w:hAnsi="Arial" w:cs="Arial"/>
                  <w:sz w:val="18"/>
                  <w:szCs w:val="18"/>
                </w:rPr>
                <w:t xml:space="preserve"> means DL </w:t>
              </w:r>
              <w:proofErr w:type="spellStart"/>
              <w:r>
                <w:rPr>
                  <w:rFonts w:ascii="Arial" w:hAnsi="Arial" w:cs="Arial"/>
                  <w:sz w:val="18"/>
                  <w:szCs w:val="18"/>
                </w:rPr>
                <w:t>yth</w:t>
              </w:r>
              <w:proofErr w:type="spellEnd"/>
              <w:r>
                <w:rPr>
                  <w:rFonts w:ascii="Arial" w:hAnsi="Arial" w:cs="Arial"/>
                  <w:sz w:val="18"/>
                  <w:szCs w:val="18"/>
                </w:rPr>
                <w:t xml:space="preserve"> harmonic frequency range</w:t>
              </w:r>
            </w:ins>
          </w:p>
        </w:tc>
      </w:tr>
      <w:tr w:rsidR="001C1037" w14:paraId="5C7553F0" w14:textId="77777777" w:rsidTr="001C1037">
        <w:trPr>
          <w:trHeight w:val="480"/>
          <w:ins w:id="452" w:author="huawei" w:date="2025-03-24T15:33:00Z"/>
        </w:trPr>
        <w:tc>
          <w:tcPr>
            <w:tcW w:w="0" w:type="auto"/>
            <w:gridSpan w:val="9"/>
            <w:tcBorders>
              <w:top w:val="nil"/>
              <w:left w:val="single" w:sz="8" w:space="0" w:color="auto"/>
              <w:bottom w:val="nil"/>
              <w:right w:val="single" w:sz="8" w:space="0" w:color="000000"/>
            </w:tcBorders>
            <w:shd w:val="clear" w:color="auto" w:fill="auto"/>
            <w:vAlign w:val="center"/>
            <w:hideMark/>
          </w:tcPr>
          <w:p w14:paraId="75FF4134" w14:textId="77777777" w:rsidR="001C1037" w:rsidRDefault="001C1037" w:rsidP="001C1037">
            <w:pPr>
              <w:ind w:firstLineChars="200" w:firstLine="360"/>
              <w:rPr>
                <w:ins w:id="453" w:author="huawei" w:date="2025-03-24T15:33:00Z"/>
                <w:rFonts w:ascii="Arial" w:hAnsi="Arial" w:cs="Arial"/>
                <w:sz w:val="18"/>
                <w:szCs w:val="18"/>
              </w:rPr>
            </w:pPr>
            <w:ins w:id="454" w:author="huawei" w:date="2025-03-24T15:33:00Z">
              <w:r>
                <w:rPr>
                  <w:rFonts w:ascii="Arial" w:hAnsi="Arial" w:cs="Arial"/>
                  <w:sz w:val="18"/>
                  <w:szCs w:val="18"/>
                </w:rPr>
                <w:t xml:space="preserve">Note 2: When a collision is detected with an overlap &gt;0Hz between the </w:t>
              </w:r>
              <w:proofErr w:type="spellStart"/>
              <w:r>
                <w:rPr>
                  <w:rFonts w:ascii="Arial" w:hAnsi="Arial" w:cs="Arial"/>
                  <w:sz w:val="18"/>
                  <w:szCs w:val="18"/>
                </w:rPr>
                <w:t>ULx</w:t>
              </w:r>
              <w:proofErr w:type="spellEnd"/>
              <w:r>
                <w:rPr>
                  <w:rFonts w:ascii="Arial" w:hAnsi="Arial" w:cs="Arial"/>
                  <w:sz w:val="18"/>
                  <w:szCs w:val="18"/>
                </w:rPr>
                <w:t xml:space="preserve"> with </w:t>
              </w:r>
              <w:proofErr w:type="spellStart"/>
              <w:r>
                <w:rPr>
                  <w:rFonts w:ascii="Arial" w:hAnsi="Arial" w:cs="Arial"/>
                  <w:sz w:val="18"/>
                  <w:szCs w:val="18"/>
                </w:rPr>
                <w:t>DLy</w:t>
              </w:r>
              <w:proofErr w:type="spellEnd"/>
              <w:r>
                <w:rPr>
                  <w:rFonts w:ascii="Arial" w:hAnsi="Arial" w:cs="Arial"/>
                  <w:sz w:val="18"/>
                  <w:szCs w:val="18"/>
                </w:rPr>
                <w:t xml:space="preserve"> frequency ranges, the </w:t>
              </w:r>
              <w:proofErr w:type="spellStart"/>
              <w:r>
                <w:rPr>
                  <w:rFonts w:ascii="Arial" w:hAnsi="Arial" w:cs="Arial"/>
                  <w:sz w:val="18"/>
                  <w:szCs w:val="18"/>
                </w:rPr>
                <w:t>ULx</w:t>
              </w:r>
              <w:proofErr w:type="spellEnd"/>
              <w:r>
                <w:rPr>
                  <w:rFonts w:ascii="Arial" w:hAnsi="Arial" w:cs="Arial"/>
                  <w:sz w:val="18"/>
                  <w:szCs w:val="18"/>
                </w:rPr>
                <w:t>/</w:t>
              </w:r>
              <w:proofErr w:type="spellStart"/>
              <w:r>
                <w:rPr>
                  <w:rFonts w:ascii="Arial" w:hAnsi="Arial" w:cs="Arial"/>
                  <w:sz w:val="18"/>
                  <w:szCs w:val="18"/>
                </w:rPr>
                <w:t>DLy</w:t>
              </w:r>
              <w:proofErr w:type="spellEnd"/>
              <w:r>
                <w:rPr>
                  <w:rFonts w:ascii="Arial" w:hAnsi="Arial" w:cs="Arial"/>
                  <w:sz w:val="18"/>
                  <w:szCs w:val="18"/>
                </w:rPr>
                <w:t xml:space="preserve"> cell is marked “D” for direct hit.</w:t>
              </w:r>
            </w:ins>
          </w:p>
        </w:tc>
      </w:tr>
      <w:tr w:rsidR="001C1037" w14:paraId="5DCD7ADE" w14:textId="77777777" w:rsidTr="001C1037">
        <w:trPr>
          <w:trHeight w:val="480"/>
          <w:ins w:id="455" w:author="huawei" w:date="2025-03-24T15:33:00Z"/>
        </w:trPr>
        <w:tc>
          <w:tcPr>
            <w:tcW w:w="0" w:type="auto"/>
            <w:gridSpan w:val="9"/>
            <w:tcBorders>
              <w:top w:val="nil"/>
              <w:left w:val="single" w:sz="8" w:space="0" w:color="auto"/>
              <w:bottom w:val="nil"/>
              <w:right w:val="single" w:sz="8" w:space="0" w:color="000000"/>
            </w:tcBorders>
            <w:shd w:val="clear" w:color="auto" w:fill="auto"/>
            <w:vAlign w:val="center"/>
            <w:hideMark/>
          </w:tcPr>
          <w:p w14:paraId="1C21F555" w14:textId="77777777" w:rsidR="001C1037" w:rsidRDefault="001C1037" w:rsidP="001C1037">
            <w:pPr>
              <w:ind w:firstLineChars="200" w:firstLine="360"/>
              <w:rPr>
                <w:ins w:id="456" w:author="huawei" w:date="2025-03-24T15:33:00Z"/>
                <w:rFonts w:ascii="Arial" w:hAnsi="Arial" w:cs="Arial"/>
                <w:sz w:val="18"/>
                <w:szCs w:val="18"/>
              </w:rPr>
            </w:pPr>
            <w:ins w:id="457" w:author="huawei" w:date="2025-03-24T15:33:00Z">
              <w:r>
                <w:rPr>
                  <w:rFonts w:ascii="Arial" w:hAnsi="Arial" w:cs="Arial"/>
                  <w:sz w:val="18"/>
                  <w:szCs w:val="18"/>
                </w:rPr>
                <w:t xml:space="preserve">        When the gap between </w:t>
              </w:r>
              <w:proofErr w:type="spellStart"/>
              <w:r>
                <w:rPr>
                  <w:rFonts w:ascii="Arial" w:hAnsi="Arial" w:cs="Arial"/>
                  <w:sz w:val="18"/>
                  <w:szCs w:val="18"/>
                </w:rPr>
                <w:t>ULx</w:t>
              </w:r>
              <w:proofErr w:type="spellEnd"/>
              <w:r>
                <w:rPr>
                  <w:rFonts w:ascii="Arial" w:hAnsi="Arial" w:cs="Arial"/>
                  <w:sz w:val="18"/>
                  <w:szCs w:val="18"/>
                </w:rPr>
                <w:t xml:space="preserve"> and </w:t>
              </w:r>
              <w:proofErr w:type="spellStart"/>
              <w:r>
                <w:rPr>
                  <w:rFonts w:ascii="Arial" w:hAnsi="Arial" w:cs="Arial"/>
                  <w:sz w:val="18"/>
                  <w:szCs w:val="18"/>
                </w:rPr>
                <w:t>DLy</w:t>
              </w:r>
              <w:proofErr w:type="spellEnd"/>
              <w:r>
                <w:rPr>
                  <w:rFonts w:ascii="Arial" w:hAnsi="Arial" w:cs="Arial"/>
                  <w:sz w:val="18"/>
                  <w:szCs w:val="18"/>
                </w:rPr>
                <w:t xml:space="preserve"> frequency range is from 0Hz to n*</w:t>
              </w:r>
              <w:proofErr w:type="spellStart"/>
              <w:r>
                <w:rPr>
                  <w:rFonts w:ascii="Arial" w:hAnsi="Arial" w:cs="Arial"/>
                  <w:sz w:val="18"/>
                  <w:szCs w:val="18"/>
                </w:rPr>
                <w:t>MinULCBW</w:t>
              </w:r>
              <w:proofErr w:type="spellEnd"/>
              <w:r>
                <w:rPr>
                  <w:rFonts w:ascii="Arial" w:hAnsi="Arial" w:cs="Arial"/>
                  <w:sz w:val="18"/>
                  <w:szCs w:val="18"/>
                </w:rPr>
                <w:t xml:space="preserve">, the </w:t>
              </w:r>
              <w:proofErr w:type="spellStart"/>
              <w:r>
                <w:rPr>
                  <w:rFonts w:ascii="Arial" w:hAnsi="Arial" w:cs="Arial"/>
                  <w:sz w:val="18"/>
                  <w:szCs w:val="18"/>
                </w:rPr>
                <w:t>ULx</w:t>
              </w:r>
              <w:proofErr w:type="spellEnd"/>
              <w:r>
                <w:rPr>
                  <w:rFonts w:ascii="Arial" w:hAnsi="Arial" w:cs="Arial"/>
                  <w:sz w:val="18"/>
                  <w:szCs w:val="18"/>
                </w:rPr>
                <w:t>/</w:t>
              </w:r>
              <w:proofErr w:type="spellStart"/>
              <w:r>
                <w:rPr>
                  <w:rFonts w:ascii="Arial" w:hAnsi="Arial" w:cs="Arial"/>
                  <w:sz w:val="18"/>
                  <w:szCs w:val="18"/>
                </w:rPr>
                <w:t>DLy</w:t>
              </w:r>
              <w:proofErr w:type="spellEnd"/>
              <w:r>
                <w:rPr>
                  <w:rFonts w:ascii="Arial" w:hAnsi="Arial" w:cs="Arial"/>
                  <w:sz w:val="18"/>
                  <w:szCs w:val="18"/>
                </w:rPr>
                <w:t xml:space="preserve"> cell is marked “N” for Near miss.</w:t>
              </w:r>
            </w:ins>
          </w:p>
        </w:tc>
      </w:tr>
      <w:tr w:rsidR="001C1037" w14:paraId="37A64470" w14:textId="77777777" w:rsidTr="001C1037">
        <w:trPr>
          <w:trHeight w:val="270"/>
          <w:ins w:id="458" w:author="huawei" w:date="2025-03-24T15:33:00Z"/>
        </w:trPr>
        <w:tc>
          <w:tcPr>
            <w:tcW w:w="0" w:type="auto"/>
            <w:gridSpan w:val="9"/>
            <w:tcBorders>
              <w:top w:val="nil"/>
              <w:left w:val="single" w:sz="8" w:space="0" w:color="auto"/>
              <w:bottom w:val="nil"/>
              <w:right w:val="single" w:sz="8" w:space="0" w:color="000000"/>
            </w:tcBorders>
            <w:shd w:val="clear" w:color="auto" w:fill="auto"/>
            <w:vAlign w:val="center"/>
            <w:hideMark/>
          </w:tcPr>
          <w:p w14:paraId="2EEF914F" w14:textId="77777777" w:rsidR="001C1037" w:rsidRDefault="001C1037" w:rsidP="001C1037">
            <w:pPr>
              <w:ind w:firstLineChars="200" w:firstLine="360"/>
              <w:rPr>
                <w:ins w:id="459" w:author="huawei" w:date="2025-03-24T15:33:00Z"/>
                <w:rFonts w:ascii="Arial" w:hAnsi="Arial" w:cs="Arial"/>
                <w:sz w:val="18"/>
                <w:szCs w:val="18"/>
              </w:rPr>
            </w:pPr>
            <w:ins w:id="460" w:author="huawei" w:date="2025-03-24T15:33:00Z">
              <w:r>
                <w:rPr>
                  <w:rFonts w:ascii="Arial" w:hAnsi="Arial" w:cs="Arial"/>
                  <w:sz w:val="18"/>
                  <w:szCs w:val="18"/>
                </w:rPr>
                <w:t>Note 3: UL3/DL2 harmonic mixing direct hit case for PC3/5 only apply for DL&gt;3GHz</w:t>
              </w:r>
            </w:ins>
          </w:p>
        </w:tc>
      </w:tr>
      <w:tr w:rsidR="001C1037" w14:paraId="08544EDB" w14:textId="77777777" w:rsidTr="001C1037">
        <w:trPr>
          <w:trHeight w:val="285"/>
          <w:ins w:id="461" w:author="huawei" w:date="2025-03-24T15:33:00Z"/>
        </w:trPr>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009C5422" w14:textId="77777777" w:rsidR="001C1037" w:rsidRDefault="001C1037" w:rsidP="001C1037">
            <w:pPr>
              <w:ind w:firstLineChars="200" w:firstLine="360"/>
              <w:rPr>
                <w:ins w:id="462" w:author="huawei" w:date="2025-03-24T15:33:00Z"/>
                <w:rFonts w:ascii="Arial" w:hAnsi="Arial" w:cs="Arial"/>
                <w:sz w:val="18"/>
                <w:szCs w:val="18"/>
              </w:rPr>
            </w:pPr>
            <w:ins w:id="463" w:author="huawei" w:date="2025-03-24T15:33:00Z">
              <w:r>
                <w:rPr>
                  <w:rFonts w:ascii="Arial" w:hAnsi="Arial" w:cs="Arial"/>
                  <w:sz w:val="18"/>
                  <w:szCs w:val="18"/>
                </w:rPr>
                <w:t xml:space="preserve">Note 4: For harmonic mixing, near-miss cases only apply for UL1 and odd </w:t>
              </w:r>
              <w:proofErr w:type="spellStart"/>
              <w:r>
                <w:rPr>
                  <w:rFonts w:ascii="Arial" w:hAnsi="Arial" w:cs="Arial"/>
                  <w:sz w:val="18"/>
                  <w:szCs w:val="18"/>
                </w:rPr>
                <w:t>DLy</w:t>
              </w:r>
              <w:proofErr w:type="spellEnd"/>
              <w:r>
                <w:rPr>
                  <w:rFonts w:ascii="Arial" w:hAnsi="Arial" w:cs="Arial"/>
                  <w:sz w:val="18"/>
                  <w:szCs w:val="18"/>
                </w:rPr>
                <w:t xml:space="preserve"> orders.</w:t>
              </w:r>
            </w:ins>
          </w:p>
        </w:tc>
      </w:tr>
    </w:tbl>
    <w:p w14:paraId="2561EB5F" w14:textId="77777777" w:rsidR="001C1037" w:rsidRDefault="001C1037" w:rsidP="001C1037">
      <w:pPr>
        <w:pStyle w:val="TH"/>
        <w:rPr>
          <w:ins w:id="464" w:author="huawei" w:date="2025-03-24T15:33:00Z"/>
          <w:lang w:val="en-US"/>
        </w:rPr>
      </w:pPr>
    </w:p>
    <w:p w14:paraId="388F6940" w14:textId="77777777" w:rsidR="001C1037" w:rsidRPr="00513554" w:rsidRDefault="001C1037" w:rsidP="001C1037">
      <w:pPr>
        <w:pStyle w:val="TH"/>
        <w:rPr>
          <w:ins w:id="465" w:author="huawei" w:date="2025-03-24T15:33:00Z"/>
          <w:rFonts w:eastAsia="Malgun Gothic" w:cs="Arial"/>
          <w:color w:val="000000"/>
          <w:sz w:val="18"/>
          <w:szCs w:val="18"/>
          <w:lang w:eastAsia="ko-KR"/>
        </w:rPr>
      </w:pPr>
      <w:ins w:id="466" w:author="huawei" w:date="2025-03-24T15:33:00Z">
        <w:r w:rsidRPr="00CE4BF0">
          <w:rPr>
            <w:lang w:val="en-US"/>
          </w:rPr>
          <w:t>Table 5.x.1.3-</w:t>
        </w:r>
        <w:r>
          <w:rPr>
            <w:lang w:val="en-US"/>
          </w:rPr>
          <w:t>2</w:t>
        </w:r>
        <w:r w:rsidRPr="00CE4BF0">
          <w:rPr>
            <w:lang w:val="en-US"/>
          </w:rPr>
          <w:t xml:space="preserve"> </w:t>
        </w:r>
        <w:r>
          <w:rPr>
            <w:lang w:val="en-US"/>
          </w:rPr>
          <w:t>CA_n28A-n71A</w:t>
        </w:r>
        <w:r w:rsidRPr="00CE4BF0">
          <w:rPr>
            <w:lang w:val="en-US"/>
          </w:rPr>
          <w:t xml:space="preserve"> UL/DL </w:t>
        </w:r>
        <w:r>
          <w:rPr>
            <w:lang w:val="en-US"/>
          </w:rPr>
          <w:t>cross band isolation</w:t>
        </w:r>
        <w:r w:rsidRPr="00CE4BF0">
          <w:rPr>
            <w:lang w:val="en-US"/>
          </w:rPr>
          <w:t xml:space="preserve"> analysis</w:t>
        </w:r>
      </w:ins>
    </w:p>
    <w:tbl>
      <w:tblPr>
        <w:tblW w:w="0" w:type="auto"/>
        <w:tblLook w:val="04A0" w:firstRow="1" w:lastRow="0" w:firstColumn="1" w:lastColumn="0" w:noHBand="0" w:noVBand="1"/>
      </w:tblPr>
      <w:tblGrid>
        <w:gridCol w:w="1194"/>
        <w:gridCol w:w="1739"/>
        <w:gridCol w:w="2477"/>
        <w:gridCol w:w="1736"/>
        <w:gridCol w:w="2475"/>
      </w:tblGrid>
      <w:tr w:rsidR="001C1037" w14:paraId="5695AA07" w14:textId="77777777" w:rsidTr="001C1037">
        <w:trPr>
          <w:trHeight w:val="285"/>
          <w:ins w:id="467" w:author="huawei" w:date="2025-03-24T15:33:00Z"/>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C59440" w14:textId="77777777" w:rsidR="001C1037" w:rsidRDefault="001C1037" w:rsidP="001C1037">
            <w:pPr>
              <w:jc w:val="center"/>
              <w:rPr>
                <w:ins w:id="468" w:author="huawei" w:date="2025-03-24T15:33:00Z"/>
                <w:rFonts w:ascii="Arial" w:hAnsi="Arial" w:cs="Arial"/>
                <w:b/>
                <w:bCs/>
                <w:sz w:val="18"/>
                <w:szCs w:val="18"/>
              </w:rPr>
            </w:pPr>
            <w:ins w:id="469" w:author="huawei" w:date="2025-03-24T15:33:00Z">
              <w:r>
                <w:rPr>
                  <w:rFonts w:ascii="Arial" w:hAnsi="Arial" w:cs="Arial"/>
                  <w:b/>
                  <w:bCs/>
                  <w:sz w:val="18"/>
                  <w:szCs w:val="18"/>
                </w:rPr>
                <w:t>Bands</w:t>
              </w:r>
              <w:r>
                <w:rPr>
                  <w:rFonts w:ascii="Arial" w:hAnsi="Arial" w:cs="Arial"/>
                  <w:b/>
                  <w:bCs/>
                  <w:sz w:val="18"/>
                  <w:szCs w:val="18"/>
                  <w:vertAlign w:val="superscript"/>
                </w:rPr>
                <w:t>3</w:t>
              </w:r>
            </w:ins>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14:paraId="66D5553B" w14:textId="77777777" w:rsidR="001C1037" w:rsidRDefault="001C1037" w:rsidP="001C1037">
            <w:pPr>
              <w:jc w:val="center"/>
              <w:rPr>
                <w:ins w:id="470" w:author="huawei" w:date="2025-03-24T15:33:00Z"/>
                <w:rFonts w:ascii="Arial" w:hAnsi="Arial" w:cs="Arial"/>
                <w:b/>
                <w:bCs/>
                <w:sz w:val="18"/>
                <w:szCs w:val="18"/>
              </w:rPr>
            </w:pPr>
            <w:ins w:id="471" w:author="huawei" w:date="2025-03-24T15:33:00Z">
              <w:r>
                <w:rPr>
                  <w:rFonts w:ascii="Arial" w:hAnsi="Arial" w:cs="Arial"/>
                  <w:b/>
                  <w:bCs/>
                  <w:sz w:val="18"/>
                  <w:szCs w:val="18"/>
                </w:rPr>
                <w:t>n28</w:t>
              </w:r>
            </w:ins>
          </w:p>
        </w:tc>
        <w:tc>
          <w:tcPr>
            <w:tcW w:w="0" w:type="auto"/>
            <w:gridSpan w:val="2"/>
            <w:tcBorders>
              <w:top w:val="single" w:sz="8" w:space="0" w:color="auto"/>
              <w:left w:val="nil"/>
              <w:bottom w:val="single" w:sz="8" w:space="0" w:color="auto"/>
              <w:right w:val="single" w:sz="8" w:space="0" w:color="000000"/>
            </w:tcBorders>
            <w:shd w:val="clear" w:color="auto" w:fill="auto"/>
            <w:noWrap/>
            <w:vAlign w:val="center"/>
            <w:hideMark/>
          </w:tcPr>
          <w:p w14:paraId="2133AD8C" w14:textId="77777777" w:rsidR="001C1037" w:rsidRDefault="001C1037" w:rsidP="001C1037">
            <w:pPr>
              <w:jc w:val="center"/>
              <w:rPr>
                <w:ins w:id="472" w:author="huawei" w:date="2025-03-24T15:33:00Z"/>
                <w:rFonts w:ascii="Arial" w:hAnsi="Arial" w:cs="Arial"/>
                <w:b/>
                <w:bCs/>
                <w:sz w:val="18"/>
                <w:szCs w:val="18"/>
              </w:rPr>
            </w:pPr>
            <w:ins w:id="473" w:author="huawei" w:date="2025-03-24T15:33:00Z">
              <w:r>
                <w:rPr>
                  <w:rFonts w:ascii="Arial" w:hAnsi="Arial" w:cs="Arial"/>
                  <w:b/>
                  <w:bCs/>
                  <w:sz w:val="18"/>
                  <w:szCs w:val="18"/>
                </w:rPr>
                <w:t>n71</w:t>
              </w:r>
            </w:ins>
          </w:p>
        </w:tc>
      </w:tr>
      <w:tr w:rsidR="001C1037" w14:paraId="1098A729" w14:textId="77777777" w:rsidTr="001C1037">
        <w:trPr>
          <w:trHeight w:val="285"/>
          <w:ins w:id="474"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A8A409" w14:textId="77777777" w:rsidR="001C1037" w:rsidRDefault="001C1037" w:rsidP="001C1037">
            <w:pPr>
              <w:jc w:val="center"/>
              <w:rPr>
                <w:ins w:id="475" w:author="huawei" w:date="2025-03-24T15:33:00Z"/>
                <w:rFonts w:ascii="Arial" w:hAnsi="Arial" w:cs="Arial"/>
                <w:b/>
                <w:bCs/>
                <w:sz w:val="18"/>
                <w:szCs w:val="18"/>
              </w:rPr>
            </w:pPr>
            <w:ins w:id="476" w:author="huawei" w:date="2025-03-24T15:33:00Z">
              <w:r>
                <w:rPr>
                  <w:rFonts w:ascii="Arial" w:hAnsi="Arial" w:cs="Arial"/>
                  <w:b/>
                  <w:bCs/>
                  <w:sz w:val="18"/>
                  <w:szCs w:val="18"/>
                </w:rPr>
                <w:t>Frequency limit</w:t>
              </w:r>
            </w:ins>
          </w:p>
        </w:tc>
        <w:tc>
          <w:tcPr>
            <w:tcW w:w="0" w:type="auto"/>
            <w:tcBorders>
              <w:top w:val="nil"/>
              <w:left w:val="nil"/>
              <w:bottom w:val="single" w:sz="8" w:space="0" w:color="auto"/>
              <w:right w:val="single" w:sz="8" w:space="0" w:color="auto"/>
            </w:tcBorders>
            <w:shd w:val="clear" w:color="auto" w:fill="auto"/>
            <w:vAlign w:val="center"/>
            <w:hideMark/>
          </w:tcPr>
          <w:p w14:paraId="4EA9D0C6" w14:textId="77777777" w:rsidR="001C1037" w:rsidRDefault="001C1037" w:rsidP="001C1037">
            <w:pPr>
              <w:jc w:val="center"/>
              <w:rPr>
                <w:ins w:id="477" w:author="huawei" w:date="2025-03-24T15:33:00Z"/>
                <w:rFonts w:ascii="Arial" w:hAnsi="Arial" w:cs="Arial"/>
                <w:b/>
                <w:bCs/>
                <w:sz w:val="18"/>
                <w:szCs w:val="18"/>
              </w:rPr>
            </w:pPr>
            <w:ins w:id="478" w:author="huawei" w:date="2025-03-24T15:33:00Z">
              <w:r>
                <w:rPr>
                  <w:rFonts w:ascii="Arial" w:hAnsi="Arial" w:cs="Arial"/>
                  <w:b/>
                  <w:bCs/>
                  <w:sz w:val="18"/>
                  <w:szCs w:val="18"/>
                </w:rPr>
                <w:t>flow</w:t>
              </w:r>
            </w:ins>
          </w:p>
        </w:tc>
        <w:tc>
          <w:tcPr>
            <w:tcW w:w="0" w:type="auto"/>
            <w:tcBorders>
              <w:top w:val="nil"/>
              <w:left w:val="nil"/>
              <w:bottom w:val="single" w:sz="8" w:space="0" w:color="auto"/>
              <w:right w:val="single" w:sz="8" w:space="0" w:color="auto"/>
            </w:tcBorders>
            <w:shd w:val="clear" w:color="auto" w:fill="auto"/>
            <w:vAlign w:val="center"/>
            <w:hideMark/>
          </w:tcPr>
          <w:p w14:paraId="63BB1E29" w14:textId="77777777" w:rsidR="001C1037" w:rsidRDefault="001C1037" w:rsidP="001C1037">
            <w:pPr>
              <w:jc w:val="center"/>
              <w:rPr>
                <w:ins w:id="479" w:author="huawei" w:date="2025-03-24T15:33:00Z"/>
                <w:rFonts w:ascii="Arial" w:hAnsi="Arial" w:cs="Arial"/>
                <w:b/>
                <w:bCs/>
                <w:sz w:val="18"/>
                <w:szCs w:val="18"/>
              </w:rPr>
            </w:pPr>
            <w:proofErr w:type="spellStart"/>
            <w:ins w:id="480" w:author="huawei" w:date="2025-03-24T15:33:00Z">
              <w:r>
                <w:rPr>
                  <w:rFonts w:ascii="Arial" w:hAnsi="Arial" w:cs="Arial"/>
                  <w:b/>
                  <w:bCs/>
                  <w:sz w:val="18"/>
                  <w:szCs w:val="18"/>
                </w:rPr>
                <w:t>fhigh</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1C80E9C2" w14:textId="77777777" w:rsidR="001C1037" w:rsidRDefault="001C1037" w:rsidP="001C1037">
            <w:pPr>
              <w:jc w:val="center"/>
              <w:rPr>
                <w:ins w:id="481" w:author="huawei" w:date="2025-03-24T15:33:00Z"/>
                <w:rFonts w:ascii="Arial" w:hAnsi="Arial" w:cs="Arial"/>
                <w:b/>
                <w:bCs/>
                <w:sz w:val="18"/>
                <w:szCs w:val="18"/>
              </w:rPr>
            </w:pPr>
            <w:ins w:id="482" w:author="huawei" w:date="2025-03-24T15:33:00Z">
              <w:r>
                <w:rPr>
                  <w:rFonts w:ascii="Arial" w:hAnsi="Arial" w:cs="Arial"/>
                  <w:b/>
                  <w:bCs/>
                  <w:sz w:val="18"/>
                  <w:szCs w:val="18"/>
                </w:rPr>
                <w:t>flow</w:t>
              </w:r>
            </w:ins>
          </w:p>
        </w:tc>
        <w:tc>
          <w:tcPr>
            <w:tcW w:w="0" w:type="auto"/>
            <w:tcBorders>
              <w:top w:val="nil"/>
              <w:left w:val="nil"/>
              <w:bottom w:val="single" w:sz="8" w:space="0" w:color="auto"/>
              <w:right w:val="single" w:sz="8" w:space="0" w:color="auto"/>
            </w:tcBorders>
            <w:shd w:val="clear" w:color="auto" w:fill="auto"/>
            <w:vAlign w:val="center"/>
            <w:hideMark/>
          </w:tcPr>
          <w:p w14:paraId="1894694E" w14:textId="77777777" w:rsidR="001C1037" w:rsidRDefault="001C1037" w:rsidP="001C1037">
            <w:pPr>
              <w:jc w:val="center"/>
              <w:rPr>
                <w:ins w:id="483" w:author="huawei" w:date="2025-03-24T15:33:00Z"/>
                <w:rFonts w:ascii="Arial" w:hAnsi="Arial" w:cs="Arial"/>
                <w:b/>
                <w:bCs/>
                <w:sz w:val="18"/>
                <w:szCs w:val="18"/>
              </w:rPr>
            </w:pPr>
            <w:proofErr w:type="spellStart"/>
            <w:ins w:id="484" w:author="huawei" w:date="2025-03-24T15:33:00Z">
              <w:r>
                <w:rPr>
                  <w:rFonts w:ascii="Arial" w:hAnsi="Arial" w:cs="Arial"/>
                  <w:b/>
                  <w:bCs/>
                  <w:sz w:val="18"/>
                  <w:szCs w:val="18"/>
                </w:rPr>
                <w:t>fhigh</w:t>
              </w:r>
              <w:proofErr w:type="spellEnd"/>
            </w:ins>
          </w:p>
        </w:tc>
      </w:tr>
      <w:tr w:rsidR="001C1037" w14:paraId="45C5631D" w14:textId="77777777" w:rsidTr="001C1037">
        <w:trPr>
          <w:trHeight w:val="285"/>
          <w:ins w:id="485"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5190DB" w14:textId="77777777" w:rsidR="001C1037" w:rsidRDefault="001C1037" w:rsidP="001C1037">
            <w:pPr>
              <w:jc w:val="center"/>
              <w:rPr>
                <w:ins w:id="486" w:author="huawei" w:date="2025-03-24T15:33:00Z"/>
                <w:rFonts w:ascii="Arial" w:hAnsi="Arial" w:cs="Arial"/>
                <w:b/>
                <w:bCs/>
                <w:sz w:val="18"/>
                <w:szCs w:val="18"/>
              </w:rPr>
            </w:pPr>
            <w:proofErr w:type="spellStart"/>
            <w:ins w:id="487" w:author="huawei" w:date="2025-03-24T15:33:00Z">
              <w:r>
                <w:rPr>
                  <w:rFonts w:ascii="Arial" w:hAnsi="Arial" w:cs="Arial"/>
                  <w:b/>
                  <w:bCs/>
                  <w:sz w:val="18"/>
                  <w:szCs w:val="18"/>
                </w:rPr>
                <w:t>fUL</w:t>
              </w:r>
              <w:proofErr w:type="spellEnd"/>
              <w:r>
                <w:rPr>
                  <w:rFonts w:ascii="Arial" w:hAnsi="Arial" w:cs="Arial"/>
                  <w:b/>
                  <w:bCs/>
                  <w:sz w:val="18"/>
                  <w:szCs w:val="18"/>
                </w:rPr>
                <w:t xml:space="preserve"> (MHz)</w:t>
              </w:r>
            </w:ins>
          </w:p>
        </w:tc>
        <w:tc>
          <w:tcPr>
            <w:tcW w:w="0" w:type="auto"/>
            <w:tcBorders>
              <w:top w:val="nil"/>
              <w:left w:val="nil"/>
              <w:bottom w:val="single" w:sz="8" w:space="0" w:color="auto"/>
              <w:right w:val="single" w:sz="8" w:space="0" w:color="auto"/>
            </w:tcBorders>
            <w:shd w:val="clear" w:color="auto" w:fill="auto"/>
            <w:vAlign w:val="center"/>
            <w:hideMark/>
          </w:tcPr>
          <w:p w14:paraId="132F0DE8" w14:textId="77777777" w:rsidR="001C1037" w:rsidRDefault="001C1037" w:rsidP="001C1037">
            <w:pPr>
              <w:jc w:val="center"/>
              <w:rPr>
                <w:ins w:id="488" w:author="huawei" w:date="2025-03-24T15:33:00Z"/>
                <w:rFonts w:ascii="Arial" w:hAnsi="Arial" w:cs="Arial"/>
                <w:sz w:val="18"/>
                <w:szCs w:val="18"/>
              </w:rPr>
            </w:pPr>
            <w:ins w:id="489" w:author="huawei" w:date="2025-03-24T15:33:00Z">
              <w:r>
                <w:rPr>
                  <w:rFonts w:ascii="Arial" w:hAnsi="Arial" w:cs="Arial"/>
                  <w:sz w:val="18"/>
                  <w:szCs w:val="18"/>
                </w:rPr>
                <w:t>703</w:t>
              </w:r>
            </w:ins>
          </w:p>
        </w:tc>
        <w:tc>
          <w:tcPr>
            <w:tcW w:w="0" w:type="auto"/>
            <w:tcBorders>
              <w:top w:val="nil"/>
              <w:left w:val="nil"/>
              <w:bottom w:val="single" w:sz="8" w:space="0" w:color="auto"/>
              <w:right w:val="single" w:sz="8" w:space="0" w:color="auto"/>
            </w:tcBorders>
            <w:shd w:val="clear" w:color="auto" w:fill="auto"/>
            <w:vAlign w:val="center"/>
            <w:hideMark/>
          </w:tcPr>
          <w:p w14:paraId="0F3549C9" w14:textId="77777777" w:rsidR="001C1037" w:rsidRDefault="001C1037" w:rsidP="001C1037">
            <w:pPr>
              <w:jc w:val="center"/>
              <w:rPr>
                <w:ins w:id="490" w:author="huawei" w:date="2025-03-24T15:33:00Z"/>
                <w:rFonts w:ascii="Arial" w:hAnsi="Arial" w:cs="Arial"/>
                <w:sz w:val="18"/>
                <w:szCs w:val="18"/>
              </w:rPr>
            </w:pPr>
            <w:ins w:id="491" w:author="huawei" w:date="2025-03-24T15:33:00Z">
              <w:r>
                <w:rPr>
                  <w:rFonts w:ascii="Arial" w:hAnsi="Arial" w:cs="Arial"/>
                  <w:sz w:val="18"/>
                  <w:szCs w:val="18"/>
                </w:rPr>
                <w:t>748</w:t>
              </w:r>
            </w:ins>
          </w:p>
        </w:tc>
        <w:tc>
          <w:tcPr>
            <w:tcW w:w="0" w:type="auto"/>
            <w:tcBorders>
              <w:top w:val="nil"/>
              <w:left w:val="nil"/>
              <w:bottom w:val="single" w:sz="8" w:space="0" w:color="auto"/>
              <w:right w:val="single" w:sz="8" w:space="0" w:color="auto"/>
            </w:tcBorders>
            <w:shd w:val="clear" w:color="auto" w:fill="auto"/>
            <w:vAlign w:val="center"/>
            <w:hideMark/>
          </w:tcPr>
          <w:p w14:paraId="0A5C68F5" w14:textId="77777777" w:rsidR="001C1037" w:rsidRDefault="001C1037" w:rsidP="001C1037">
            <w:pPr>
              <w:jc w:val="center"/>
              <w:rPr>
                <w:ins w:id="492" w:author="huawei" w:date="2025-03-24T15:33:00Z"/>
                <w:rFonts w:ascii="Arial" w:hAnsi="Arial" w:cs="Arial"/>
                <w:sz w:val="18"/>
                <w:szCs w:val="18"/>
              </w:rPr>
            </w:pPr>
            <w:ins w:id="493" w:author="huawei" w:date="2025-03-24T15:33:00Z">
              <w:r>
                <w:rPr>
                  <w:rFonts w:ascii="Arial" w:hAnsi="Arial" w:cs="Arial"/>
                  <w:sz w:val="18"/>
                  <w:szCs w:val="18"/>
                </w:rPr>
                <w:t>663</w:t>
              </w:r>
            </w:ins>
          </w:p>
        </w:tc>
        <w:tc>
          <w:tcPr>
            <w:tcW w:w="0" w:type="auto"/>
            <w:tcBorders>
              <w:top w:val="nil"/>
              <w:left w:val="nil"/>
              <w:bottom w:val="single" w:sz="8" w:space="0" w:color="auto"/>
              <w:right w:val="single" w:sz="8" w:space="0" w:color="auto"/>
            </w:tcBorders>
            <w:shd w:val="clear" w:color="auto" w:fill="auto"/>
            <w:vAlign w:val="center"/>
            <w:hideMark/>
          </w:tcPr>
          <w:p w14:paraId="163336AE" w14:textId="77777777" w:rsidR="001C1037" w:rsidRDefault="001C1037" w:rsidP="001C1037">
            <w:pPr>
              <w:jc w:val="center"/>
              <w:rPr>
                <w:ins w:id="494" w:author="huawei" w:date="2025-03-24T15:33:00Z"/>
                <w:rFonts w:ascii="Arial" w:hAnsi="Arial" w:cs="Arial"/>
                <w:sz w:val="18"/>
                <w:szCs w:val="18"/>
              </w:rPr>
            </w:pPr>
            <w:ins w:id="495" w:author="huawei" w:date="2025-03-24T15:33:00Z">
              <w:r>
                <w:rPr>
                  <w:rFonts w:ascii="Arial" w:hAnsi="Arial" w:cs="Arial"/>
                  <w:sz w:val="18"/>
                  <w:szCs w:val="18"/>
                </w:rPr>
                <w:t>698</w:t>
              </w:r>
            </w:ins>
          </w:p>
        </w:tc>
      </w:tr>
      <w:tr w:rsidR="001C1037" w14:paraId="54A51A30" w14:textId="77777777" w:rsidTr="001C1037">
        <w:trPr>
          <w:trHeight w:val="285"/>
          <w:ins w:id="496"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782853" w14:textId="77777777" w:rsidR="001C1037" w:rsidRDefault="001C1037" w:rsidP="001C1037">
            <w:pPr>
              <w:jc w:val="center"/>
              <w:rPr>
                <w:ins w:id="497" w:author="huawei" w:date="2025-03-24T15:33:00Z"/>
                <w:rFonts w:ascii="Arial" w:hAnsi="Arial" w:cs="Arial"/>
                <w:b/>
                <w:bCs/>
                <w:sz w:val="18"/>
                <w:szCs w:val="18"/>
              </w:rPr>
            </w:pPr>
            <w:proofErr w:type="spellStart"/>
            <w:ins w:id="498" w:author="huawei" w:date="2025-03-24T15:33:00Z">
              <w:r>
                <w:rPr>
                  <w:rFonts w:ascii="Arial" w:hAnsi="Arial" w:cs="Arial"/>
                  <w:b/>
                  <w:bCs/>
                  <w:sz w:val="18"/>
                  <w:szCs w:val="18"/>
                </w:rPr>
                <w:t>fDL</w:t>
              </w:r>
              <w:proofErr w:type="spellEnd"/>
              <w:r>
                <w:rPr>
                  <w:rFonts w:ascii="Arial" w:hAnsi="Arial" w:cs="Arial"/>
                  <w:b/>
                  <w:bCs/>
                  <w:sz w:val="18"/>
                  <w:szCs w:val="18"/>
                </w:rPr>
                <w:t xml:space="preserve"> (MHz)</w:t>
              </w:r>
            </w:ins>
          </w:p>
        </w:tc>
        <w:tc>
          <w:tcPr>
            <w:tcW w:w="0" w:type="auto"/>
            <w:tcBorders>
              <w:top w:val="nil"/>
              <w:left w:val="nil"/>
              <w:bottom w:val="single" w:sz="8" w:space="0" w:color="auto"/>
              <w:right w:val="single" w:sz="8" w:space="0" w:color="auto"/>
            </w:tcBorders>
            <w:shd w:val="clear" w:color="auto" w:fill="auto"/>
            <w:vAlign w:val="center"/>
            <w:hideMark/>
          </w:tcPr>
          <w:p w14:paraId="5CAFDB5B" w14:textId="77777777" w:rsidR="001C1037" w:rsidRDefault="001C1037" w:rsidP="001C1037">
            <w:pPr>
              <w:jc w:val="center"/>
              <w:rPr>
                <w:ins w:id="499" w:author="huawei" w:date="2025-03-24T15:33:00Z"/>
                <w:rFonts w:ascii="Arial" w:hAnsi="Arial" w:cs="Arial"/>
                <w:sz w:val="18"/>
                <w:szCs w:val="18"/>
              </w:rPr>
            </w:pPr>
            <w:ins w:id="500" w:author="huawei" w:date="2025-03-24T15:33:00Z">
              <w:r>
                <w:rPr>
                  <w:rFonts w:ascii="Arial" w:hAnsi="Arial" w:cs="Arial"/>
                  <w:sz w:val="18"/>
                  <w:szCs w:val="18"/>
                </w:rPr>
                <w:t>758</w:t>
              </w:r>
            </w:ins>
          </w:p>
        </w:tc>
        <w:tc>
          <w:tcPr>
            <w:tcW w:w="0" w:type="auto"/>
            <w:tcBorders>
              <w:top w:val="nil"/>
              <w:left w:val="nil"/>
              <w:bottom w:val="single" w:sz="8" w:space="0" w:color="auto"/>
              <w:right w:val="single" w:sz="8" w:space="0" w:color="auto"/>
            </w:tcBorders>
            <w:shd w:val="clear" w:color="auto" w:fill="auto"/>
            <w:vAlign w:val="center"/>
            <w:hideMark/>
          </w:tcPr>
          <w:p w14:paraId="617F1EC7" w14:textId="77777777" w:rsidR="001C1037" w:rsidRDefault="001C1037" w:rsidP="001C1037">
            <w:pPr>
              <w:jc w:val="center"/>
              <w:rPr>
                <w:ins w:id="501" w:author="huawei" w:date="2025-03-24T15:33:00Z"/>
                <w:rFonts w:ascii="Arial" w:hAnsi="Arial" w:cs="Arial"/>
                <w:sz w:val="18"/>
                <w:szCs w:val="18"/>
              </w:rPr>
            </w:pPr>
            <w:ins w:id="502" w:author="huawei" w:date="2025-03-24T15:33:00Z">
              <w:r>
                <w:rPr>
                  <w:rFonts w:ascii="Arial" w:hAnsi="Arial" w:cs="Arial"/>
                  <w:sz w:val="18"/>
                  <w:szCs w:val="18"/>
                </w:rPr>
                <w:t>803</w:t>
              </w:r>
            </w:ins>
          </w:p>
        </w:tc>
        <w:tc>
          <w:tcPr>
            <w:tcW w:w="0" w:type="auto"/>
            <w:tcBorders>
              <w:top w:val="nil"/>
              <w:left w:val="nil"/>
              <w:bottom w:val="single" w:sz="8" w:space="0" w:color="auto"/>
              <w:right w:val="single" w:sz="8" w:space="0" w:color="auto"/>
            </w:tcBorders>
            <w:shd w:val="clear" w:color="auto" w:fill="auto"/>
            <w:vAlign w:val="center"/>
            <w:hideMark/>
          </w:tcPr>
          <w:p w14:paraId="64CCA7A2" w14:textId="77777777" w:rsidR="001C1037" w:rsidRDefault="001C1037" w:rsidP="001C1037">
            <w:pPr>
              <w:jc w:val="center"/>
              <w:rPr>
                <w:ins w:id="503" w:author="huawei" w:date="2025-03-24T15:33:00Z"/>
                <w:rFonts w:ascii="Arial" w:hAnsi="Arial" w:cs="Arial"/>
                <w:sz w:val="18"/>
                <w:szCs w:val="18"/>
              </w:rPr>
            </w:pPr>
            <w:ins w:id="504" w:author="huawei" w:date="2025-03-24T15:33:00Z">
              <w:r>
                <w:rPr>
                  <w:rFonts w:ascii="Arial" w:hAnsi="Arial" w:cs="Arial"/>
                  <w:sz w:val="18"/>
                  <w:szCs w:val="18"/>
                </w:rPr>
                <w:t>617</w:t>
              </w:r>
            </w:ins>
          </w:p>
        </w:tc>
        <w:tc>
          <w:tcPr>
            <w:tcW w:w="0" w:type="auto"/>
            <w:tcBorders>
              <w:top w:val="nil"/>
              <w:left w:val="nil"/>
              <w:bottom w:val="single" w:sz="8" w:space="0" w:color="auto"/>
              <w:right w:val="single" w:sz="8" w:space="0" w:color="auto"/>
            </w:tcBorders>
            <w:shd w:val="clear" w:color="auto" w:fill="auto"/>
            <w:vAlign w:val="center"/>
            <w:hideMark/>
          </w:tcPr>
          <w:p w14:paraId="1A47EEE9" w14:textId="77777777" w:rsidR="001C1037" w:rsidRDefault="001C1037" w:rsidP="001C1037">
            <w:pPr>
              <w:jc w:val="center"/>
              <w:rPr>
                <w:ins w:id="505" w:author="huawei" w:date="2025-03-24T15:33:00Z"/>
                <w:rFonts w:ascii="Arial" w:hAnsi="Arial" w:cs="Arial"/>
                <w:sz w:val="18"/>
                <w:szCs w:val="18"/>
              </w:rPr>
            </w:pPr>
            <w:ins w:id="506" w:author="huawei" w:date="2025-03-24T15:33:00Z">
              <w:r>
                <w:rPr>
                  <w:rFonts w:ascii="Arial" w:hAnsi="Arial" w:cs="Arial"/>
                  <w:sz w:val="18"/>
                  <w:szCs w:val="18"/>
                </w:rPr>
                <w:t>652</w:t>
              </w:r>
            </w:ins>
          </w:p>
        </w:tc>
      </w:tr>
      <w:tr w:rsidR="001C1037" w14:paraId="29F6FBC9" w14:textId="77777777" w:rsidTr="001C1037">
        <w:trPr>
          <w:trHeight w:val="285"/>
          <w:ins w:id="507" w:author="huawei" w:date="2025-03-24T15:33:00Z"/>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EA9075" w14:textId="77777777" w:rsidR="001C1037" w:rsidRDefault="001C1037" w:rsidP="001C1037">
            <w:pPr>
              <w:jc w:val="center"/>
              <w:rPr>
                <w:ins w:id="508" w:author="huawei" w:date="2025-03-24T15:33:00Z"/>
                <w:rFonts w:ascii="Arial" w:hAnsi="Arial" w:cs="Arial"/>
                <w:b/>
                <w:bCs/>
                <w:sz w:val="18"/>
                <w:szCs w:val="18"/>
              </w:rPr>
            </w:pPr>
            <w:ins w:id="509" w:author="huawei" w:date="2025-03-24T15:33:00Z">
              <w:r>
                <w:rPr>
                  <w:rFonts w:ascii="Arial" w:hAnsi="Arial" w:cs="Arial"/>
                  <w:b/>
                  <w:bCs/>
                  <w:sz w:val="18"/>
                  <w:szCs w:val="18"/>
                </w:rPr>
                <w:t>UL CBW (MHz)</w:t>
              </w:r>
              <w:r>
                <w:rPr>
                  <w:rFonts w:ascii="Arial" w:hAnsi="Arial" w:cs="Arial"/>
                  <w:b/>
                  <w:bCs/>
                  <w:sz w:val="18"/>
                  <w:szCs w:val="18"/>
                  <w:vertAlign w:val="superscript"/>
                </w:rPr>
                <w:t>2</w:t>
              </w:r>
            </w:ins>
          </w:p>
        </w:tc>
        <w:tc>
          <w:tcPr>
            <w:tcW w:w="0" w:type="auto"/>
            <w:tcBorders>
              <w:top w:val="nil"/>
              <w:left w:val="nil"/>
              <w:bottom w:val="single" w:sz="8" w:space="0" w:color="auto"/>
              <w:right w:val="single" w:sz="8" w:space="0" w:color="auto"/>
            </w:tcBorders>
            <w:shd w:val="clear" w:color="auto" w:fill="auto"/>
            <w:vAlign w:val="center"/>
            <w:hideMark/>
          </w:tcPr>
          <w:p w14:paraId="2DB4BD5C" w14:textId="77777777" w:rsidR="001C1037" w:rsidRDefault="001C1037" w:rsidP="001C1037">
            <w:pPr>
              <w:jc w:val="center"/>
              <w:rPr>
                <w:ins w:id="510" w:author="huawei" w:date="2025-03-24T15:33:00Z"/>
                <w:rFonts w:ascii="Arial" w:hAnsi="Arial" w:cs="Arial"/>
                <w:sz w:val="18"/>
                <w:szCs w:val="18"/>
              </w:rPr>
            </w:pPr>
            <w:ins w:id="511" w:author="huawei" w:date="2025-03-24T15:33:00Z">
              <w:r>
                <w:rPr>
                  <w:rFonts w:ascii="Arial" w:hAnsi="Arial" w:cs="Arial"/>
                  <w:sz w:val="18"/>
                  <w:szCs w:val="18"/>
                </w:rPr>
                <w:t>Minimum CBW</w:t>
              </w:r>
            </w:ins>
          </w:p>
        </w:tc>
        <w:tc>
          <w:tcPr>
            <w:tcW w:w="0" w:type="auto"/>
            <w:tcBorders>
              <w:top w:val="nil"/>
              <w:left w:val="nil"/>
              <w:bottom w:val="single" w:sz="8" w:space="0" w:color="auto"/>
              <w:right w:val="single" w:sz="8" w:space="0" w:color="auto"/>
            </w:tcBorders>
            <w:shd w:val="clear" w:color="auto" w:fill="auto"/>
            <w:vAlign w:val="center"/>
            <w:hideMark/>
          </w:tcPr>
          <w:p w14:paraId="09D138A2" w14:textId="77777777" w:rsidR="001C1037" w:rsidRDefault="001C1037" w:rsidP="001C1037">
            <w:pPr>
              <w:jc w:val="center"/>
              <w:rPr>
                <w:ins w:id="512" w:author="huawei" w:date="2025-03-24T15:33:00Z"/>
                <w:rFonts w:ascii="Arial" w:hAnsi="Arial" w:cs="Arial"/>
                <w:sz w:val="18"/>
                <w:szCs w:val="18"/>
              </w:rPr>
            </w:pPr>
            <w:ins w:id="513" w:author="huawei" w:date="2025-03-24T15:33:00Z">
              <w:r>
                <w:rPr>
                  <w:rFonts w:ascii="Arial" w:hAnsi="Arial" w:cs="Arial"/>
                  <w:sz w:val="18"/>
                  <w:szCs w:val="18"/>
                </w:rPr>
                <w:t>Maximum CBW</w:t>
              </w:r>
            </w:ins>
          </w:p>
        </w:tc>
        <w:tc>
          <w:tcPr>
            <w:tcW w:w="0" w:type="auto"/>
            <w:tcBorders>
              <w:top w:val="nil"/>
              <w:left w:val="nil"/>
              <w:bottom w:val="single" w:sz="8" w:space="0" w:color="auto"/>
              <w:right w:val="single" w:sz="8" w:space="0" w:color="auto"/>
            </w:tcBorders>
            <w:shd w:val="clear" w:color="auto" w:fill="auto"/>
            <w:vAlign w:val="center"/>
            <w:hideMark/>
          </w:tcPr>
          <w:p w14:paraId="3A7659E5" w14:textId="77777777" w:rsidR="001C1037" w:rsidRDefault="001C1037" w:rsidP="001C1037">
            <w:pPr>
              <w:jc w:val="center"/>
              <w:rPr>
                <w:ins w:id="514" w:author="huawei" w:date="2025-03-24T15:33:00Z"/>
                <w:rFonts w:ascii="Arial" w:hAnsi="Arial" w:cs="Arial"/>
                <w:sz w:val="18"/>
                <w:szCs w:val="18"/>
              </w:rPr>
            </w:pPr>
            <w:ins w:id="515" w:author="huawei" w:date="2025-03-24T15:33:00Z">
              <w:r>
                <w:rPr>
                  <w:rFonts w:ascii="Arial" w:hAnsi="Arial" w:cs="Arial"/>
                  <w:sz w:val="18"/>
                  <w:szCs w:val="18"/>
                </w:rPr>
                <w:t>Minimum CBW</w:t>
              </w:r>
            </w:ins>
          </w:p>
        </w:tc>
        <w:tc>
          <w:tcPr>
            <w:tcW w:w="0" w:type="auto"/>
            <w:tcBorders>
              <w:top w:val="nil"/>
              <w:left w:val="nil"/>
              <w:bottom w:val="single" w:sz="8" w:space="0" w:color="auto"/>
              <w:right w:val="single" w:sz="8" w:space="0" w:color="auto"/>
            </w:tcBorders>
            <w:shd w:val="clear" w:color="auto" w:fill="auto"/>
            <w:vAlign w:val="center"/>
            <w:hideMark/>
          </w:tcPr>
          <w:p w14:paraId="69638520" w14:textId="77777777" w:rsidR="001C1037" w:rsidRDefault="001C1037" w:rsidP="001C1037">
            <w:pPr>
              <w:jc w:val="center"/>
              <w:rPr>
                <w:ins w:id="516" w:author="huawei" w:date="2025-03-24T15:33:00Z"/>
                <w:rFonts w:ascii="Arial" w:hAnsi="Arial" w:cs="Arial"/>
                <w:sz w:val="18"/>
                <w:szCs w:val="18"/>
              </w:rPr>
            </w:pPr>
            <w:ins w:id="517" w:author="huawei" w:date="2025-03-24T15:33:00Z">
              <w:r>
                <w:rPr>
                  <w:rFonts w:ascii="Arial" w:hAnsi="Arial" w:cs="Arial"/>
                  <w:sz w:val="18"/>
                  <w:szCs w:val="18"/>
                </w:rPr>
                <w:t>Maximum CBW</w:t>
              </w:r>
            </w:ins>
          </w:p>
        </w:tc>
      </w:tr>
      <w:tr w:rsidR="001C1037" w14:paraId="2E371145" w14:textId="77777777" w:rsidTr="001C1037">
        <w:trPr>
          <w:trHeight w:val="285"/>
          <w:ins w:id="518" w:author="huawei" w:date="2025-03-24T15:33:00Z"/>
        </w:trPr>
        <w:tc>
          <w:tcPr>
            <w:tcW w:w="0" w:type="auto"/>
            <w:vMerge/>
            <w:tcBorders>
              <w:top w:val="nil"/>
              <w:left w:val="single" w:sz="8" w:space="0" w:color="auto"/>
              <w:bottom w:val="single" w:sz="8" w:space="0" w:color="000000"/>
              <w:right w:val="single" w:sz="8" w:space="0" w:color="auto"/>
            </w:tcBorders>
            <w:vAlign w:val="center"/>
            <w:hideMark/>
          </w:tcPr>
          <w:p w14:paraId="03261BB9" w14:textId="77777777" w:rsidR="001C1037" w:rsidRDefault="001C1037" w:rsidP="001C1037">
            <w:pPr>
              <w:rPr>
                <w:ins w:id="519" w:author="huawei" w:date="2025-03-24T15:33:00Z"/>
                <w:rFonts w:ascii="Arial" w:hAnsi="Arial" w:cs="Arial"/>
                <w:b/>
                <w:bCs/>
                <w:sz w:val="18"/>
                <w:szCs w:val="18"/>
              </w:rPr>
            </w:pPr>
          </w:p>
        </w:tc>
        <w:tc>
          <w:tcPr>
            <w:tcW w:w="0" w:type="auto"/>
            <w:tcBorders>
              <w:top w:val="nil"/>
              <w:left w:val="nil"/>
              <w:bottom w:val="single" w:sz="8" w:space="0" w:color="auto"/>
              <w:right w:val="single" w:sz="8" w:space="0" w:color="auto"/>
            </w:tcBorders>
            <w:shd w:val="clear" w:color="auto" w:fill="auto"/>
            <w:vAlign w:val="center"/>
            <w:hideMark/>
          </w:tcPr>
          <w:p w14:paraId="6802498B" w14:textId="77777777" w:rsidR="001C1037" w:rsidRDefault="001C1037" w:rsidP="001C1037">
            <w:pPr>
              <w:jc w:val="center"/>
              <w:rPr>
                <w:ins w:id="520" w:author="huawei" w:date="2025-03-24T15:33:00Z"/>
                <w:rFonts w:ascii="Arial" w:hAnsi="Arial" w:cs="Arial"/>
                <w:sz w:val="18"/>
                <w:szCs w:val="18"/>
              </w:rPr>
            </w:pPr>
            <w:ins w:id="521" w:author="huawei" w:date="2025-03-24T15:33:00Z">
              <w:r>
                <w:rPr>
                  <w:rFonts w:ascii="Arial" w:hAnsi="Arial" w:cs="Arial"/>
                  <w:sz w:val="18"/>
                  <w:szCs w:val="18"/>
                </w:rPr>
                <w:t>5</w:t>
              </w:r>
            </w:ins>
          </w:p>
        </w:tc>
        <w:tc>
          <w:tcPr>
            <w:tcW w:w="0" w:type="auto"/>
            <w:tcBorders>
              <w:top w:val="nil"/>
              <w:left w:val="nil"/>
              <w:bottom w:val="single" w:sz="8" w:space="0" w:color="auto"/>
              <w:right w:val="single" w:sz="8" w:space="0" w:color="auto"/>
            </w:tcBorders>
            <w:shd w:val="clear" w:color="auto" w:fill="auto"/>
            <w:vAlign w:val="center"/>
            <w:hideMark/>
          </w:tcPr>
          <w:p w14:paraId="3ACC4253" w14:textId="77777777" w:rsidR="001C1037" w:rsidRDefault="001C1037" w:rsidP="001C1037">
            <w:pPr>
              <w:jc w:val="center"/>
              <w:rPr>
                <w:ins w:id="522" w:author="huawei" w:date="2025-03-24T15:33:00Z"/>
                <w:rFonts w:ascii="Arial" w:hAnsi="Arial" w:cs="Arial"/>
                <w:sz w:val="18"/>
                <w:szCs w:val="18"/>
              </w:rPr>
            </w:pPr>
            <w:ins w:id="523" w:author="huawei" w:date="2025-03-24T15:33:00Z">
              <w:r>
                <w:rPr>
                  <w:rFonts w:ascii="Arial" w:hAnsi="Arial" w:cs="Arial"/>
                  <w:sz w:val="18"/>
                  <w:szCs w:val="18"/>
                </w:rPr>
                <w:t>30</w:t>
              </w:r>
            </w:ins>
          </w:p>
        </w:tc>
        <w:tc>
          <w:tcPr>
            <w:tcW w:w="0" w:type="auto"/>
            <w:tcBorders>
              <w:top w:val="nil"/>
              <w:left w:val="nil"/>
              <w:bottom w:val="single" w:sz="8" w:space="0" w:color="auto"/>
              <w:right w:val="single" w:sz="8" w:space="0" w:color="auto"/>
            </w:tcBorders>
            <w:shd w:val="clear" w:color="auto" w:fill="auto"/>
            <w:vAlign w:val="center"/>
            <w:hideMark/>
          </w:tcPr>
          <w:p w14:paraId="4919390D" w14:textId="77777777" w:rsidR="001C1037" w:rsidRDefault="001C1037" w:rsidP="001C1037">
            <w:pPr>
              <w:jc w:val="center"/>
              <w:rPr>
                <w:ins w:id="524" w:author="huawei" w:date="2025-03-24T15:33:00Z"/>
                <w:rFonts w:ascii="Arial" w:hAnsi="Arial" w:cs="Arial"/>
                <w:sz w:val="18"/>
                <w:szCs w:val="18"/>
              </w:rPr>
            </w:pPr>
            <w:ins w:id="525" w:author="huawei" w:date="2025-03-24T15:33:00Z">
              <w:r>
                <w:rPr>
                  <w:rFonts w:ascii="Arial" w:hAnsi="Arial" w:cs="Arial"/>
                  <w:sz w:val="18"/>
                  <w:szCs w:val="18"/>
                </w:rPr>
                <w:t>5</w:t>
              </w:r>
            </w:ins>
          </w:p>
        </w:tc>
        <w:tc>
          <w:tcPr>
            <w:tcW w:w="0" w:type="auto"/>
            <w:tcBorders>
              <w:top w:val="nil"/>
              <w:left w:val="nil"/>
              <w:bottom w:val="single" w:sz="8" w:space="0" w:color="auto"/>
              <w:right w:val="single" w:sz="8" w:space="0" w:color="auto"/>
            </w:tcBorders>
            <w:shd w:val="clear" w:color="auto" w:fill="auto"/>
            <w:vAlign w:val="center"/>
            <w:hideMark/>
          </w:tcPr>
          <w:p w14:paraId="67AE8BD3" w14:textId="77777777" w:rsidR="001C1037" w:rsidRDefault="001C1037" w:rsidP="001C1037">
            <w:pPr>
              <w:jc w:val="center"/>
              <w:rPr>
                <w:ins w:id="526" w:author="huawei" w:date="2025-03-24T15:33:00Z"/>
                <w:rFonts w:ascii="Arial" w:hAnsi="Arial" w:cs="Arial"/>
                <w:sz w:val="18"/>
                <w:szCs w:val="18"/>
              </w:rPr>
            </w:pPr>
            <w:ins w:id="527" w:author="huawei" w:date="2025-03-24T15:33:00Z">
              <w:r>
                <w:rPr>
                  <w:rFonts w:ascii="Arial" w:hAnsi="Arial" w:cs="Arial"/>
                  <w:sz w:val="18"/>
                  <w:szCs w:val="18"/>
                </w:rPr>
                <w:t>20</w:t>
              </w:r>
            </w:ins>
          </w:p>
        </w:tc>
      </w:tr>
      <w:tr w:rsidR="001C1037" w14:paraId="389FDFB0" w14:textId="77777777" w:rsidTr="001C1037">
        <w:trPr>
          <w:trHeight w:val="285"/>
          <w:ins w:id="528"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9E41F6" w14:textId="77777777" w:rsidR="001C1037" w:rsidRDefault="001C1037" w:rsidP="001C1037">
            <w:pPr>
              <w:jc w:val="center"/>
              <w:rPr>
                <w:ins w:id="529" w:author="huawei" w:date="2025-03-24T15:33:00Z"/>
                <w:rFonts w:ascii="Arial" w:hAnsi="Arial" w:cs="Arial"/>
                <w:b/>
                <w:bCs/>
                <w:sz w:val="18"/>
                <w:szCs w:val="18"/>
              </w:rPr>
            </w:pPr>
            <w:ins w:id="530" w:author="huawei" w:date="2025-03-24T15:33:00Z">
              <w:r>
                <w:rPr>
                  <w:rFonts w:ascii="Arial" w:hAnsi="Arial" w:cs="Arial"/>
                  <w:b/>
                  <w:bCs/>
                  <w:sz w:val="18"/>
                  <w:szCs w:val="18"/>
                </w:rPr>
                <w:t>ACLR1 range</w:t>
              </w:r>
            </w:ins>
          </w:p>
        </w:tc>
        <w:tc>
          <w:tcPr>
            <w:tcW w:w="0" w:type="auto"/>
            <w:tcBorders>
              <w:top w:val="nil"/>
              <w:left w:val="nil"/>
              <w:bottom w:val="single" w:sz="8" w:space="0" w:color="auto"/>
              <w:right w:val="single" w:sz="8" w:space="0" w:color="auto"/>
            </w:tcBorders>
            <w:shd w:val="clear" w:color="auto" w:fill="auto"/>
            <w:vAlign w:val="center"/>
            <w:hideMark/>
          </w:tcPr>
          <w:p w14:paraId="7F552F30" w14:textId="77777777" w:rsidR="001C1037" w:rsidRDefault="001C1037" w:rsidP="001C1037">
            <w:pPr>
              <w:jc w:val="center"/>
              <w:rPr>
                <w:ins w:id="531" w:author="huawei" w:date="2025-03-24T15:33:00Z"/>
                <w:rFonts w:ascii="Arial" w:hAnsi="Arial" w:cs="Arial"/>
                <w:sz w:val="18"/>
                <w:szCs w:val="18"/>
              </w:rPr>
            </w:pPr>
            <w:proofErr w:type="spellStart"/>
            <w:ins w:id="532" w:author="huawei" w:date="2025-03-24T15:33:00Z">
              <w:r>
                <w:rPr>
                  <w:rFonts w:ascii="Arial" w:hAnsi="Arial" w:cs="Arial"/>
                  <w:sz w:val="18"/>
                  <w:szCs w:val="18"/>
                </w:rPr>
                <w:t>fxULlow-maxULCBWx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020046D1" w14:textId="77777777" w:rsidR="001C1037" w:rsidRDefault="001C1037" w:rsidP="001C1037">
            <w:pPr>
              <w:jc w:val="center"/>
              <w:rPr>
                <w:ins w:id="533" w:author="huawei" w:date="2025-03-24T15:33:00Z"/>
                <w:rFonts w:ascii="Arial" w:hAnsi="Arial" w:cs="Arial"/>
                <w:sz w:val="18"/>
                <w:szCs w:val="18"/>
              </w:rPr>
            </w:pPr>
            <w:proofErr w:type="spellStart"/>
            <w:ins w:id="534" w:author="huawei" w:date="2025-03-24T15:33:00Z">
              <w:r>
                <w:rPr>
                  <w:rFonts w:ascii="Arial" w:hAnsi="Arial" w:cs="Arial"/>
                  <w:sz w:val="18"/>
                  <w:szCs w:val="18"/>
                </w:rPr>
                <w:t>fxULhigh+maxULCBWx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5FA9757F" w14:textId="77777777" w:rsidR="001C1037" w:rsidRDefault="001C1037" w:rsidP="001C1037">
            <w:pPr>
              <w:jc w:val="center"/>
              <w:rPr>
                <w:ins w:id="535" w:author="huawei" w:date="2025-03-24T15:33:00Z"/>
                <w:rFonts w:ascii="Arial" w:hAnsi="Arial" w:cs="Arial"/>
                <w:sz w:val="18"/>
                <w:szCs w:val="18"/>
              </w:rPr>
            </w:pPr>
            <w:proofErr w:type="spellStart"/>
            <w:ins w:id="536" w:author="huawei" w:date="2025-03-24T15:33:00Z">
              <w:r>
                <w:rPr>
                  <w:rFonts w:ascii="Arial" w:hAnsi="Arial" w:cs="Arial"/>
                  <w:sz w:val="18"/>
                  <w:szCs w:val="18"/>
                </w:rPr>
                <w:t>fyULlow-maxULCBWy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030D847A" w14:textId="77777777" w:rsidR="001C1037" w:rsidRDefault="001C1037" w:rsidP="001C1037">
            <w:pPr>
              <w:jc w:val="center"/>
              <w:rPr>
                <w:ins w:id="537" w:author="huawei" w:date="2025-03-24T15:33:00Z"/>
                <w:rFonts w:ascii="Arial" w:hAnsi="Arial" w:cs="Arial"/>
                <w:sz w:val="18"/>
                <w:szCs w:val="18"/>
              </w:rPr>
            </w:pPr>
            <w:proofErr w:type="spellStart"/>
            <w:ins w:id="538" w:author="huawei" w:date="2025-03-24T15:33:00Z">
              <w:r>
                <w:rPr>
                  <w:rFonts w:ascii="Arial" w:hAnsi="Arial" w:cs="Arial"/>
                  <w:sz w:val="18"/>
                  <w:szCs w:val="18"/>
                </w:rPr>
                <w:t>fyULhigh+maxULCBWy</w:t>
              </w:r>
              <w:proofErr w:type="spellEnd"/>
            </w:ins>
          </w:p>
        </w:tc>
      </w:tr>
      <w:tr w:rsidR="001C1037" w14:paraId="5FB8183D" w14:textId="77777777" w:rsidTr="001C1037">
        <w:trPr>
          <w:trHeight w:val="285"/>
          <w:ins w:id="539"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553296" w14:textId="77777777" w:rsidR="001C1037" w:rsidRDefault="001C1037" w:rsidP="001C1037">
            <w:pPr>
              <w:jc w:val="center"/>
              <w:rPr>
                <w:ins w:id="540" w:author="huawei" w:date="2025-03-24T15:33:00Z"/>
                <w:rFonts w:ascii="Arial" w:hAnsi="Arial" w:cs="Arial"/>
                <w:b/>
                <w:bCs/>
                <w:sz w:val="18"/>
                <w:szCs w:val="18"/>
              </w:rPr>
            </w:pPr>
            <w:ins w:id="541" w:author="huawei" w:date="2025-03-24T15:33:00Z">
              <w:r>
                <w:rPr>
                  <w:rFonts w:ascii="Arial" w:hAnsi="Arial" w:cs="Arial"/>
                  <w:b/>
                  <w:bCs/>
                  <w:sz w:val="18"/>
                  <w:szCs w:val="18"/>
                </w:rPr>
                <w:t>ACLR1 (MHz)</w:t>
              </w:r>
            </w:ins>
          </w:p>
        </w:tc>
        <w:tc>
          <w:tcPr>
            <w:tcW w:w="0" w:type="auto"/>
            <w:tcBorders>
              <w:top w:val="nil"/>
              <w:left w:val="nil"/>
              <w:bottom w:val="single" w:sz="8" w:space="0" w:color="auto"/>
              <w:right w:val="single" w:sz="8" w:space="0" w:color="auto"/>
            </w:tcBorders>
            <w:shd w:val="clear" w:color="auto" w:fill="auto"/>
            <w:vAlign w:val="center"/>
            <w:hideMark/>
          </w:tcPr>
          <w:p w14:paraId="2782988F" w14:textId="77777777" w:rsidR="001C1037" w:rsidRDefault="001C1037" w:rsidP="001C1037">
            <w:pPr>
              <w:jc w:val="center"/>
              <w:rPr>
                <w:ins w:id="542" w:author="huawei" w:date="2025-03-24T15:33:00Z"/>
                <w:rFonts w:ascii="Arial" w:hAnsi="Arial" w:cs="Arial"/>
                <w:sz w:val="18"/>
                <w:szCs w:val="18"/>
              </w:rPr>
            </w:pPr>
            <w:ins w:id="543" w:author="huawei" w:date="2025-03-24T15:33:00Z">
              <w:r>
                <w:rPr>
                  <w:rFonts w:ascii="Arial" w:hAnsi="Arial" w:cs="Arial"/>
                  <w:sz w:val="18"/>
                  <w:szCs w:val="18"/>
                </w:rPr>
                <w:t>673</w:t>
              </w:r>
            </w:ins>
          </w:p>
        </w:tc>
        <w:tc>
          <w:tcPr>
            <w:tcW w:w="0" w:type="auto"/>
            <w:tcBorders>
              <w:top w:val="nil"/>
              <w:left w:val="nil"/>
              <w:bottom w:val="single" w:sz="8" w:space="0" w:color="auto"/>
              <w:right w:val="single" w:sz="8" w:space="0" w:color="auto"/>
            </w:tcBorders>
            <w:shd w:val="clear" w:color="auto" w:fill="auto"/>
            <w:vAlign w:val="center"/>
            <w:hideMark/>
          </w:tcPr>
          <w:p w14:paraId="58236749" w14:textId="77777777" w:rsidR="001C1037" w:rsidRDefault="001C1037" w:rsidP="001C1037">
            <w:pPr>
              <w:jc w:val="center"/>
              <w:rPr>
                <w:ins w:id="544" w:author="huawei" w:date="2025-03-24T15:33:00Z"/>
                <w:rFonts w:ascii="Arial" w:hAnsi="Arial" w:cs="Arial"/>
                <w:sz w:val="18"/>
                <w:szCs w:val="18"/>
              </w:rPr>
            </w:pPr>
            <w:ins w:id="545" w:author="huawei" w:date="2025-03-24T15:33:00Z">
              <w:r>
                <w:rPr>
                  <w:rFonts w:ascii="Arial" w:hAnsi="Arial" w:cs="Arial"/>
                  <w:sz w:val="18"/>
                  <w:szCs w:val="18"/>
                </w:rPr>
                <w:t>778</w:t>
              </w:r>
            </w:ins>
          </w:p>
        </w:tc>
        <w:tc>
          <w:tcPr>
            <w:tcW w:w="0" w:type="auto"/>
            <w:tcBorders>
              <w:top w:val="nil"/>
              <w:left w:val="nil"/>
              <w:bottom w:val="single" w:sz="8" w:space="0" w:color="auto"/>
              <w:right w:val="single" w:sz="8" w:space="0" w:color="auto"/>
            </w:tcBorders>
            <w:shd w:val="clear" w:color="auto" w:fill="auto"/>
            <w:vAlign w:val="center"/>
            <w:hideMark/>
          </w:tcPr>
          <w:p w14:paraId="613E4458" w14:textId="77777777" w:rsidR="001C1037" w:rsidRDefault="001C1037" w:rsidP="001C1037">
            <w:pPr>
              <w:jc w:val="center"/>
              <w:rPr>
                <w:ins w:id="546" w:author="huawei" w:date="2025-03-24T15:33:00Z"/>
                <w:rFonts w:ascii="Arial" w:hAnsi="Arial" w:cs="Arial"/>
                <w:sz w:val="18"/>
                <w:szCs w:val="18"/>
              </w:rPr>
            </w:pPr>
            <w:ins w:id="547" w:author="huawei" w:date="2025-03-24T15:33:00Z">
              <w:r>
                <w:rPr>
                  <w:rFonts w:ascii="Arial" w:hAnsi="Arial" w:cs="Arial"/>
                  <w:sz w:val="18"/>
                  <w:szCs w:val="18"/>
                </w:rPr>
                <w:t>643</w:t>
              </w:r>
            </w:ins>
          </w:p>
        </w:tc>
        <w:tc>
          <w:tcPr>
            <w:tcW w:w="0" w:type="auto"/>
            <w:tcBorders>
              <w:top w:val="nil"/>
              <w:left w:val="nil"/>
              <w:bottom w:val="single" w:sz="8" w:space="0" w:color="auto"/>
              <w:right w:val="single" w:sz="8" w:space="0" w:color="auto"/>
            </w:tcBorders>
            <w:shd w:val="clear" w:color="auto" w:fill="auto"/>
            <w:vAlign w:val="center"/>
            <w:hideMark/>
          </w:tcPr>
          <w:p w14:paraId="2CD0C23B" w14:textId="77777777" w:rsidR="001C1037" w:rsidRDefault="001C1037" w:rsidP="001C1037">
            <w:pPr>
              <w:jc w:val="center"/>
              <w:rPr>
                <w:ins w:id="548" w:author="huawei" w:date="2025-03-24T15:33:00Z"/>
                <w:rFonts w:ascii="Arial" w:hAnsi="Arial" w:cs="Arial"/>
                <w:sz w:val="18"/>
                <w:szCs w:val="18"/>
              </w:rPr>
            </w:pPr>
            <w:ins w:id="549" w:author="huawei" w:date="2025-03-24T15:33:00Z">
              <w:r>
                <w:rPr>
                  <w:rFonts w:ascii="Arial" w:hAnsi="Arial" w:cs="Arial"/>
                  <w:sz w:val="18"/>
                  <w:szCs w:val="18"/>
                </w:rPr>
                <w:t>718</w:t>
              </w:r>
            </w:ins>
          </w:p>
        </w:tc>
      </w:tr>
      <w:tr w:rsidR="001C1037" w14:paraId="4CBF7AD9" w14:textId="77777777" w:rsidTr="001C1037">
        <w:trPr>
          <w:trHeight w:val="285"/>
          <w:ins w:id="550"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86CEF4" w14:textId="77777777" w:rsidR="001C1037" w:rsidRDefault="001C1037" w:rsidP="001C1037">
            <w:pPr>
              <w:jc w:val="center"/>
              <w:rPr>
                <w:ins w:id="551" w:author="huawei" w:date="2025-03-24T15:33:00Z"/>
                <w:rFonts w:ascii="Arial" w:hAnsi="Arial" w:cs="Arial"/>
                <w:b/>
                <w:bCs/>
                <w:sz w:val="18"/>
                <w:szCs w:val="18"/>
              </w:rPr>
            </w:pPr>
            <w:ins w:id="552" w:author="huawei" w:date="2025-03-24T15:33:00Z">
              <w:r>
                <w:rPr>
                  <w:rFonts w:ascii="Arial" w:hAnsi="Arial" w:cs="Arial"/>
                  <w:b/>
                  <w:bCs/>
                  <w:sz w:val="18"/>
                  <w:szCs w:val="18"/>
                </w:rPr>
                <w:t>ACLR2 range</w:t>
              </w:r>
            </w:ins>
          </w:p>
        </w:tc>
        <w:tc>
          <w:tcPr>
            <w:tcW w:w="0" w:type="auto"/>
            <w:tcBorders>
              <w:top w:val="nil"/>
              <w:left w:val="nil"/>
              <w:bottom w:val="single" w:sz="8" w:space="0" w:color="auto"/>
              <w:right w:val="single" w:sz="8" w:space="0" w:color="auto"/>
            </w:tcBorders>
            <w:shd w:val="clear" w:color="000000" w:fill="FFFF00"/>
            <w:vAlign w:val="center"/>
            <w:hideMark/>
          </w:tcPr>
          <w:p w14:paraId="32BE249C" w14:textId="77777777" w:rsidR="001C1037" w:rsidRDefault="001C1037" w:rsidP="001C1037">
            <w:pPr>
              <w:jc w:val="center"/>
              <w:rPr>
                <w:ins w:id="553" w:author="huawei" w:date="2025-03-24T15:33:00Z"/>
                <w:rFonts w:ascii="Arial" w:hAnsi="Arial" w:cs="Arial"/>
                <w:sz w:val="18"/>
                <w:szCs w:val="18"/>
              </w:rPr>
            </w:pPr>
            <w:ins w:id="554" w:author="huawei" w:date="2025-03-24T15:33:00Z">
              <w:r>
                <w:rPr>
                  <w:rFonts w:ascii="Arial" w:hAnsi="Arial" w:cs="Arial"/>
                  <w:sz w:val="18"/>
                  <w:szCs w:val="18"/>
                </w:rPr>
                <w:t>fxULlow-2*</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000000" w:fill="FFFF00"/>
            <w:vAlign w:val="center"/>
            <w:hideMark/>
          </w:tcPr>
          <w:p w14:paraId="438F3077" w14:textId="77777777" w:rsidR="001C1037" w:rsidRDefault="001C1037" w:rsidP="001C1037">
            <w:pPr>
              <w:jc w:val="center"/>
              <w:rPr>
                <w:ins w:id="555" w:author="huawei" w:date="2025-03-24T15:33:00Z"/>
                <w:rFonts w:ascii="Arial" w:hAnsi="Arial" w:cs="Arial"/>
                <w:sz w:val="18"/>
                <w:szCs w:val="18"/>
              </w:rPr>
            </w:pPr>
            <w:ins w:id="556" w:author="huawei" w:date="2025-03-24T15:33:00Z">
              <w:r>
                <w:rPr>
                  <w:rFonts w:ascii="Arial" w:hAnsi="Arial" w:cs="Arial"/>
                  <w:sz w:val="18"/>
                  <w:szCs w:val="18"/>
                </w:rPr>
                <w:t>fxULhigh+2*</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7431D1F" w14:textId="77777777" w:rsidR="001C1037" w:rsidRDefault="001C1037" w:rsidP="001C1037">
            <w:pPr>
              <w:jc w:val="center"/>
              <w:rPr>
                <w:ins w:id="557" w:author="huawei" w:date="2025-03-24T15:33:00Z"/>
                <w:rFonts w:ascii="Arial" w:hAnsi="Arial" w:cs="Arial"/>
                <w:sz w:val="18"/>
                <w:szCs w:val="18"/>
              </w:rPr>
            </w:pPr>
            <w:ins w:id="558" w:author="huawei" w:date="2025-03-24T15:33:00Z">
              <w:r>
                <w:rPr>
                  <w:rFonts w:ascii="Arial" w:hAnsi="Arial" w:cs="Arial"/>
                  <w:sz w:val="18"/>
                  <w:szCs w:val="18"/>
                </w:rPr>
                <w:t>fyULlow-2*</w:t>
              </w:r>
              <w:proofErr w:type="spellStart"/>
              <w:r>
                <w:rPr>
                  <w:rFonts w:ascii="Arial" w:hAnsi="Arial" w:cs="Arial"/>
                  <w:sz w:val="18"/>
                  <w:szCs w:val="18"/>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14C10A94" w14:textId="77777777" w:rsidR="001C1037" w:rsidRDefault="001C1037" w:rsidP="001C1037">
            <w:pPr>
              <w:jc w:val="center"/>
              <w:rPr>
                <w:ins w:id="559" w:author="huawei" w:date="2025-03-24T15:33:00Z"/>
                <w:rFonts w:ascii="Arial" w:hAnsi="Arial" w:cs="Arial"/>
                <w:sz w:val="18"/>
                <w:szCs w:val="18"/>
              </w:rPr>
            </w:pPr>
            <w:ins w:id="560" w:author="huawei" w:date="2025-03-24T15:33:00Z">
              <w:r>
                <w:rPr>
                  <w:rFonts w:ascii="Arial" w:hAnsi="Arial" w:cs="Arial"/>
                  <w:sz w:val="18"/>
                  <w:szCs w:val="18"/>
                </w:rPr>
                <w:t>fyULhigh+2*</w:t>
              </w:r>
              <w:proofErr w:type="spellStart"/>
              <w:r>
                <w:rPr>
                  <w:rFonts w:ascii="Arial" w:hAnsi="Arial" w:cs="Arial"/>
                  <w:sz w:val="18"/>
                  <w:szCs w:val="18"/>
                </w:rPr>
                <w:t>maxULCBWy</w:t>
              </w:r>
              <w:proofErr w:type="spellEnd"/>
            </w:ins>
          </w:p>
        </w:tc>
      </w:tr>
      <w:tr w:rsidR="001C1037" w14:paraId="034B2801" w14:textId="77777777" w:rsidTr="001C1037">
        <w:trPr>
          <w:trHeight w:val="285"/>
          <w:ins w:id="561"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D8C1AD" w14:textId="77777777" w:rsidR="001C1037" w:rsidRDefault="001C1037" w:rsidP="001C1037">
            <w:pPr>
              <w:jc w:val="center"/>
              <w:rPr>
                <w:ins w:id="562" w:author="huawei" w:date="2025-03-24T15:33:00Z"/>
                <w:rFonts w:ascii="Arial" w:hAnsi="Arial" w:cs="Arial"/>
                <w:b/>
                <w:bCs/>
                <w:sz w:val="18"/>
                <w:szCs w:val="18"/>
              </w:rPr>
            </w:pPr>
            <w:ins w:id="563" w:author="huawei" w:date="2025-03-24T15:33:00Z">
              <w:r>
                <w:rPr>
                  <w:rFonts w:ascii="Arial" w:hAnsi="Arial" w:cs="Arial"/>
                  <w:b/>
                  <w:bCs/>
                  <w:sz w:val="18"/>
                  <w:szCs w:val="18"/>
                </w:rPr>
                <w:t>ACLR2 (MHz)</w:t>
              </w:r>
            </w:ins>
          </w:p>
        </w:tc>
        <w:tc>
          <w:tcPr>
            <w:tcW w:w="0" w:type="auto"/>
            <w:tcBorders>
              <w:top w:val="nil"/>
              <w:left w:val="nil"/>
              <w:bottom w:val="single" w:sz="8" w:space="0" w:color="auto"/>
              <w:right w:val="single" w:sz="8" w:space="0" w:color="auto"/>
            </w:tcBorders>
            <w:shd w:val="clear" w:color="000000" w:fill="FFFF00"/>
            <w:vAlign w:val="center"/>
            <w:hideMark/>
          </w:tcPr>
          <w:p w14:paraId="5E8B0ACC" w14:textId="77777777" w:rsidR="001C1037" w:rsidRDefault="001C1037" w:rsidP="001C1037">
            <w:pPr>
              <w:jc w:val="center"/>
              <w:rPr>
                <w:ins w:id="564" w:author="huawei" w:date="2025-03-24T15:33:00Z"/>
                <w:rFonts w:ascii="Arial" w:hAnsi="Arial" w:cs="Arial"/>
                <w:sz w:val="18"/>
                <w:szCs w:val="18"/>
              </w:rPr>
            </w:pPr>
            <w:ins w:id="565" w:author="huawei" w:date="2025-03-24T15:33:00Z">
              <w:r>
                <w:rPr>
                  <w:rFonts w:ascii="Arial" w:hAnsi="Arial" w:cs="Arial"/>
                  <w:sz w:val="18"/>
                  <w:szCs w:val="18"/>
                </w:rPr>
                <w:t>643</w:t>
              </w:r>
            </w:ins>
          </w:p>
        </w:tc>
        <w:tc>
          <w:tcPr>
            <w:tcW w:w="0" w:type="auto"/>
            <w:tcBorders>
              <w:top w:val="nil"/>
              <w:left w:val="nil"/>
              <w:bottom w:val="single" w:sz="8" w:space="0" w:color="auto"/>
              <w:right w:val="single" w:sz="8" w:space="0" w:color="auto"/>
            </w:tcBorders>
            <w:shd w:val="clear" w:color="000000" w:fill="FFFF00"/>
            <w:vAlign w:val="center"/>
            <w:hideMark/>
          </w:tcPr>
          <w:p w14:paraId="172A251B" w14:textId="77777777" w:rsidR="001C1037" w:rsidRDefault="001C1037" w:rsidP="001C1037">
            <w:pPr>
              <w:jc w:val="center"/>
              <w:rPr>
                <w:ins w:id="566" w:author="huawei" w:date="2025-03-24T15:33:00Z"/>
                <w:rFonts w:ascii="Arial" w:hAnsi="Arial" w:cs="Arial"/>
                <w:sz w:val="18"/>
                <w:szCs w:val="18"/>
              </w:rPr>
            </w:pPr>
            <w:ins w:id="567" w:author="huawei" w:date="2025-03-24T15:33:00Z">
              <w:r>
                <w:rPr>
                  <w:rFonts w:ascii="Arial" w:hAnsi="Arial" w:cs="Arial"/>
                  <w:sz w:val="18"/>
                  <w:szCs w:val="18"/>
                </w:rPr>
                <w:t>808</w:t>
              </w:r>
            </w:ins>
          </w:p>
        </w:tc>
        <w:tc>
          <w:tcPr>
            <w:tcW w:w="0" w:type="auto"/>
            <w:tcBorders>
              <w:top w:val="nil"/>
              <w:left w:val="nil"/>
              <w:bottom w:val="single" w:sz="8" w:space="0" w:color="auto"/>
              <w:right w:val="single" w:sz="8" w:space="0" w:color="auto"/>
            </w:tcBorders>
            <w:shd w:val="clear" w:color="auto" w:fill="auto"/>
            <w:vAlign w:val="center"/>
            <w:hideMark/>
          </w:tcPr>
          <w:p w14:paraId="46DE2CFD" w14:textId="77777777" w:rsidR="001C1037" w:rsidRDefault="001C1037" w:rsidP="001C1037">
            <w:pPr>
              <w:jc w:val="center"/>
              <w:rPr>
                <w:ins w:id="568" w:author="huawei" w:date="2025-03-24T15:33:00Z"/>
                <w:rFonts w:ascii="Arial" w:hAnsi="Arial" w:cs="Arial"/>
                <w:sz w:val="18"/>
                <w:szCs w:val="18"/>
              </w:rPr>
            </w:pPr>
            <w:ins w:id="569" w:author="huawei" w:date="2025-03-24T15:33:00Z">
              <w:r>
                <w:rPr>
                  <w:rFonts w:ascii="Arial" w:hAnsi="Arial" w:cs="Arial"/>
                  <w:sz w:val="18"/>
                  <w:szCs w:val="18"/>
                </w:rPr>
                <w:t>623</w:t>
              </w:r>
            </w:ins>
          </w:p>
        </w:tc>
        <w:tc>
          <w:tcPr>
            <w:tcW w:w="0" w:type="auto"/>
            <w:tcBorders>
              <w:top w:val="nil"/>
              <w:left w:val="nil"/>
              <w:bottom w:val="single" w:sz="8" w:space="0" w:color="auto"/>
              <w:right w:val="single" w:sz="8" w:space="0" w:color="auto"/>
            </w:tcBorders>
            <w:shd w:val="clear" w:color="auto" w:fill="auto"/>
            <w:vAlign w:val="center"/>
            <w:hideMark/>
          </w:tcPr>
          <w:p w14:paraId="5470B7E1" w14:textId="77777777" w:rsidR="001C1037" w:rsidRDefault="001C1037" w:rsidP="001C1037">
            <w:pPr>
              <w:jc w:val="center"/>
              <w:rPr>
                <w:ins w:id="570" w:author="huawei" w:date="2025-03-24T15:33:00Z"/>
                <w:rFonts w:ascii="Arial" w:hAnsi="Arial" w:cs="Arial"/>
                <w:sz w:val="18"/>
                <w:szCs w:val="18"/>
              </w:rPr>
            </w:pPr>
            <w:ins w:id="571" w:author="huawei" w:date="2025-03-24T15:33:00Z">
              <w:r>
                <w:rPr>
                  <w:rFonts w:ascii="Arial" w:hAnsi="Arial" w:cs="Arial"/>
                  <w:sz w:val="18"/>
                  <w:szCs w:val="18"/>
                </w:rPr>
                <w:t>738</w:t>
              </w:r>
            </w:ins>
          </w:p>
        </w:tc>
      </w:tr>
      <w:tr w:rsidR="001C1037" w14:paraId="5D72697A" w14:textId="77777777" w:rsidTr="001C1037">
        <w:trPr>
          <w:trHeight w:val="285"/>
          <w:ins w:id="572"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4A6C1A" w14:textId="77777777" w:rsidR="001C1037" w:rsidRDefault="001C1037" w:rsidP="001C1037">
            <w:pPr>
              <w:jc w:val="center"/>
              <w:rPr>
                <w:ins w:id="573" w:author="huawei" w:date="2025-03-24T15:33:00Z"/>
                <w:rFonts w:ascii="Arial" w:hAnsi="Arial" w:cs="Arial"/>
                <w:b/>
                <w:bCs/>
                <w:sz w:val="18"/>
                <w:szCs w:val="18"/>
              </w:rPr>
            </w:pPr>
            <w:ins w:id="574" w:author="huawei" w:date="2025-03-24T15:33:00Z">
              <w:r>
                <w:rPr>
                  <w:rFonts w:ascii="Arial" w:hAnsi="Arial" w:cs="Arial"/>
                  <w:b/>
                  <w:bCs/>
                  <w:sz w:val="18"/>
                  <w:szCs w:val="18"/>
                </w:rPr>
                <w:t>ACLR3 range</w:t>
              </w:r>
            </w:ins>
          </w:p>
        </w:tc>
        <w:tc>
          <w:tcPr>
            <w:tcW w:w="0" w:type="auto"/>
            <w:tcBorders>
              <w:top w:val="nil"/>
              <w:left w:val="nil"/>
              <w:bottom w:val="single" w:sz="8" w:space="0" w:color="auto"/>
              <w:right w:val="single" w:sz="8" w:space="0" w:color="auto"/>
            </w:tcBorders>
            <w:shd w:val="clear" w:color="auto" w:fill="auto"/>
            <w:vAlign w:val="center"/>
            <w:hideMark/>
          </w:tcPr>
          <w:p w14:paraId="43221510" w14:textId="77777777" w:rsidR="001C1037" w:rsidRDefault="001C1037" w:rsidP="001C1037">
            <w:pPr>
              <w:jc w:val="center"/>
              <w:rPr>
                <w:ins w:id="575" w:author="huawei" w:date="2025-03-24T15:33:00Z"/>
                <w:rFonts w:ascii="Arial" w:hAnsi="Arial" w:cs="Arial"/>
                <w:sz w:val="18"/>
                <w:szCs w:val="18"/>
              </w:rPr>
            </w:pPr>
            <w:ins w:id="576" w:author="huawei" w:date="2025-03-24T15:33:00Z">
              <w:r>
                <w:rPr>
                  <w:rFonts w:ascii="Arial" w:hAnsi="Arial" w:cs="Arial"/>
                  <w:sz w:val="18"/>
                  <w:szCs w:val="18"/>
                </w:rPr>
                <w:t>fxULlow-3*</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0D8EDBB6" w14:textId="77777777" w:rsidR="001C1037" w:rsidRDefault="001C1037" w:rsidP="001C1037">
            <w:pPr>
              <w:jc w:val="center"/>
              <w:rPr>
                <w:ins w:id="577" w:author="huawei" w:date="2025-03-24T15:33:00Z"/>
                <w:rFonts w:ascii="Arial" w:hAnsi="Arial" w:cs="Arial"/>
                <w:sz w:val="18"/>
                <w:szCs w:val="18"/>
              </w:rPr>
            </w:pPr>
            <w:ins w:id="578" w:author="huawei" w:date="2025-03-24T15:33:00Z">
              <w:r>
                <w:rPr>
                  <w:rFonts w:ascii="Arial" w:hAnsi="Arial" w:cs="Arial"/>
                  <w:sz w:val="18"/>
                  <w:szCs w:val="18"/>
                </w:rPr>
                <w:t>fxULhigh+3*</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3C8F80E0" w14:textId="77777777" w:rsidR="001C1037" w:rsidRDefault="001C1037" w:rsidP="001C1037">
            <w:pPr>
              <w:jc w:val="center"/>
              <w:rPr>
                <w:ins w:id="579" w:author="huawei" w:date="2025-03-24T15:33:00Z"/>
                <w:rFonts w:ascii="Arial" w:hAnsi="Arial" w:cs="Arial"/>
                <w:sz w:val="18"/>
                <w:szCs w:val="18"/>
              </w:rPr>
            </w:pPr>
            <w:ins w:id="580" w:author="huawei" w:date="2025-03-24T15:33:00Z">
              <w:r>
                <w:rPr>
                  <w:rFonts w:ascii="Arial" w:hAnsi="Arial" w:cs="Arial"/>
                  <w:sz w:val="18"/>
                  <w:szCs w:val="18"/>
                </w:rPr>
                <w:t>fyULlow-3*</w:t>
              </w:r>
              <w:proofErr w:type="spellStart"/>
              <w:r>
                <w:rPr>
                  <w:rFonts w:ascii="Arial" w:hAnsi="Arial" w:cs="Arial"/>
                  <w:sz w:val="18"/>
                  <w:szCs w:val="18"/>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84FEE36" w14:textId="77777777" w:rsidR="001C1037" w:rsidRDefault="001C1037" w:rsidP="001C1037">
            <w:pPr>
              <w:jc w:val="center"/>
              <w:rPr>
                <w:ins w:id="581" w:author="huawei" w:date="2025-03-24T15:33:00Z"/>
                <w:rFonts w:ascii="Arial" w:hAnsi="Arial" w:cs="Arial"/>
                <w:sz w:val="18"/>
                <w:szCs w:val="18"/>
              </w:rPr>
            </w:pPr>
            <w:ins w:id="582" w:author="huawei" w:date="2025-03-24T15:33:00Z">
              <w:r>
                <w:rPr>
                  <w:rFonts w:ascii="Arial" w:hAnsi="Arial" w:cs="Arial"/>
                  <w:sz w:val="18"/>
                  <w:szCs w:val="18"/>
                </w:rPr>
                <w:t>fyULhigh+3*</w:t>
              </w:r>
              <w:proofErr w:type="spellStart"/>
              <w:r>
                <w:rPr>
                  <w:rFonts w:ascii="Arial" w:hAnsi="Arial" w:cs="Arial"/>
                  <w:sz w:val="18"/>
                  <w:szCs w:val="18"/>
                </w:rPr>
                <w:t>maxULCBWy</w:t>
              </w:r>
              <w:proofErr w:type="spellEnd"/>
            </w:ins>
          </w:p>
        </w:tc>
      </w:tr>
      <w:tr w:rsidR="001C1037" w14:paraId="370776D8" w14:textId="77777777" w:rsidTr="001C1037">
        <w:trPr>
          <w:trHeight w:val="285"/>
          <w:ins w:id="583"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4561B0" w14:textId="77777777" w:rsidR="001C1037" w:rsidRDefault="001C1037" w:rsidP="001C1037">
            <w:pPr>
              <w:jc w:val="center"/>
              <w:rPr>
                <w:ins w:id="584" w:author="huawei" w:date="2025-03-24T15:33:00Z"/>
                <w:rFonts w:ascii="Arial" w:hAnsi="Arial" w:cs="Arial"/>
                <w:b/>
                <w:bCs/>
                <w:sz w:val="18"/>
                <w:szCs w:val="18"/>
              </w:rPr>
            </w:pPr>
            <w:ins w:id="585" w:author="huawei" w:date="2025-03-24T15:33:00Z">
              <w:r>
                <w:rPr>
                  <w:rFonts w:ascii="Arial" w:hAnsi="Arial" w:cs="Arial"/>
                  <w:b/>
                  <w:bCs/>
                  <w:sz w:val="18"/>
                  <w:szCs w:val="18"/>
                </w:rPr>
                <w:t>ACLR3 (MHz)</w:t>
              </w:r>
            </w:ins>
          </w:p>
        </w:tc>
        <w:tc>
          <w:tcPr>
            <w:tcW w:w="0" w:type="auto"/>
            <w:tcBorders>
              <w:top w:val="nil"/>
              <w:left w:val="nil"/>
              <w:bottom w:val="single" w:sz="8" w:space="0" w:color="auto"/>
              <w:right w:val="single" w:sz="8" w:space="0" w:color="auto"/>
            </w:tcBorders>
            <w:shd w:val="clear" w:color="auto" w:fill="auto"/>
            <w:vAlign w:val="center"/>
            <w:hideMark/>
          </w:tcPr>
          <w:p w14:paraId="45C153C9" w14:textId="77777777" w:rsidR="001C1037" w:rsidRDefault="001C1037" w:rsidP="001C1037">
            <w:pPr>
              <w:jc w:val="center"/>
              <w:rPr>
                <w:ins w:id="586" w:author="huawei" w:date="2025-03-24T15:33:00Z"/>
                <w:rFonts w:ascii="Arial" w:hAnsi="Arial" w:cs="Arial"/>
                <w:sz w:val="18"/>
                <w:szCs w:val="18"/>
              </w:rPr>
            </w:pPr>
            <w:ins w:id="587" w:author="huawei" w:date="2025-03-24T15:33:00Z">
              <w:r>
                <w:rPr>
                  <w:rFonts w:ascii="Arial" w:hAnsi="Arial" w:cs="Arial"/>
                  <w:sz w:val="18"/>
                  <w:szCs w:val="18"/>
                </w:rPr>
                <w:t>613</w:t>
              </w:r>
            </w:ins>
          </w:p>
        </w:tc>
        <w:tc>
          <w:tcPr>
            <w:tcW w:w="0" w:type="auto"/>
            <w:tcBorders>
              <w:top w:val="nil"/>
              <w:left w:val="nil"/>
              <w:bottom w:val="single" w:sz="8" w:space="0" w:color="auto"/>
              <w:right w:val="single" w:sz="8" w:space="0" w:color="auto"/>
            </w:tcBorders>
            <w:shd w:val="clear" w:color="auto" w:fill="auto"/>
            <w:vAlign w:val="center"/>
            <w:hideMark/>
          </w:tcPr>
          <w:p w14:paraId="24B81E5D" w14:textId="77777777" w:rsidR="001C1037" w:rsidRDefault="001C1037" w:rsidP="001C1037">
            <w:pPr>
              <w:jc w:val="center"/>
              <w:rPr>
                <w:ins w:id="588" w:author="huawei" w:date="2025-03-24T15:33:00Z"/>
                <w:rFonts w:ascii="Arial" w:hAnsi="Arial" w:cs="Arial"/>
                <w:sz w:val="18"/>
                <w:szCs w:val="18"/>
              </w:rPr>
            </w:pPr>
            <w:ins w:id="589" w:author="huawei" w:date="2025-03-24T15:33:00Z">
              <w:r>
                <w:rPr>
                  <w:rFonts w:ascii="Arial" w:hAnsi="Arial" w:cs="Arial"/>
                  <w:sz w:val="18"/>
                  <w:szCs w:val="18"/>
                </w:rPr>
                <w:t>838</w:t>
              </w:r>
            </w:ins>
          </w:p>
        </w:tc>
        <w:tc>
          <w:tcPr>
            <w:tcW w:w="0" w:type="auto"/>
            <w:tcBorders>
              <w:top w:val="nil"/>
              <w:left w:val="nil"/>
              <w:bottom w:val="single" w:sz="8" w:space="0" w:color="auto"/>
              <w:right w:val="single" w:sz="8" w:space="0" w:color="auto"/>
            </w:tcBorders>
            <w:shd w:val="clear" w:color="auto" w:fill="auto"/>
            <w:vAlign w:val="center"/>
            <w:hideMark/>
          </w:tcPr>
          <w:p w14:paraId="46718F2E" w14:textId="77777777" w:rsidR="001C1037" w:rsidRDefault="001C1037" w:rsidP="001C1037">
            <w:pPr>
              <w:jc w:val="center"/>
              <w:rPr>
                <w:ins w:id="590" w:author="huawei" w:date="2025-03-24T15:33:00Z"/>
                <w:rFonts w:ascii="Arial" w:hAnsi="Arial" w:cs="Arial"/>
                <w:sz w:val="18"/>
                <w:szCs w:val="18"/>
              </w:rPr>
            </w:pPr>
            <w:ins w:id="591" w:author="huawei" w:date="2025-03-24T15:33:00Z">
              <w:r>
                <w:rPr>
                  <w:rFonts w:ascii="Arial" w:hAnsi="Arial" w:cs="Arial"/>
                  <w:sz w:val="18"/>
                  <w:szCs w:val="18"/>
                </w:rPr>
                <w:t>603</w:t>
              </w:r>
            </w:ins>
          </w:p>
        </w:tc>
        <w:tc>
          <w:tcPr>
            <w:tcW w:w="0" w:type="auto"/>
            <w:tcBorders>
              <w:top w:val="nil"/>
              <w:left w:val="nil"/>
              <w:bottom w:val="single" w:sz="8" w:space="0" w:color="auto"/>
              <w:right w:val="single" w:sz="8" w:space="0" w:color="auto"/>
            </w:tcBorders>
            <w:shd w:val="clear" w:color="auto" w:fill="auto"/>
            <w:vAlign w:val="center"/>
            <w:hideMark/>
          </w:tcPr>
          <w:p w14:paraId="0D8EB6CC" w14:textId="77777777" w:rsidR="001C1037" w:rsidRDefault="001C1037" w:rsidP="001C1037">
            <w:pPr>
              <w:jc w:val="center"/>
              <w:rPr>
                <w:ins w:id="592" w:author="huawei" w:date="2025-03-24T15:33:00Z"/>
                <w:rFonts w:ascii="Arial" w:hAnsi="Arial" w:cs="Arial"/>
                <w:sz w:val="18"/>
                <w:szCs w:val="18"/>
              </w:rPr>
            </w:pPr>
            <w:ins w:id="593" w:author="huawei" w:date="2025-03-24T15:33:00Z">
              <w:r>
                <w:rPr>
                  <w:rFonts w:ascii="Arial" w:hAnsi="Arial" w:cs="Arial"/>
                  <w:sz w:val="18"/>
                  <w:szCs w:val="18"/>
                </w:rPr>
                <w:t>758</w:t>
              </w:r>
            </w:ins>
          </w:p>
        </w:tc>
      </w:tr>
      <w:tr w:rsidR="001C1037" w14:paraId="4F7EF37B" w14:textId="77777777" w:rsidTr="001C1037">
        <w:trPr>
          <w:trHeight w:val="285"/>
          <w:ins w:id="594"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6701EE" w14:textId="77777777" w:rsidR="001C1037" w:rsidRDefault="001C1037" w:rsidP="001C1037">
            <w:pPr>
              <w:jc w:val="center"/>
              <w:rPr>
                <w:ins w:id="595" w:author="huawei" w:date="2025-03-24T15:33:00Z"/>
                <w:rFonts w:ascii="Arial" w:hAnsi="Arial" w:cs="Arial"/>
                <w:b/>
                <w:bCs/>
                <w:sz w:val="18"/>
                <w:szCs w:val="18"/>
              </w:rPr>
            </w:pPr>
            <w:ins w:id="596" w:author="huawei" w:date="2025-03-24T15:33:00Z">
              <w:r>
                <w:rPr>
                  <w:rFonts w:ascii="Arial" w:hAnsi="Arial" w:cs="Arial"/>
                  <w:b/>
                  <w:bCs/>
                  <w:sz w:val="18"/>
                  <w:szCs w:val="18"/>
                </w:rPr>
                <w:t>ACLR4 range</w:t>
              </w:r>
            </w:ins>
          </w:p>
        </w:tc>
        <w:tc>
          <w:tcPr>
            <w:tcW w:w="0" w:type="auto"/>
            <w:tcBorders>
              <w:top w:val="nil"/>
              <w:left w:val="nil"/>
              <w:bottom w:val="single" w:sz="8" w:space="0" w:color="auto"/>
              <w:right w:val="single" w:sz="8" w:space="0" w:color="auto"/>
            </w:tcBorders>
            <w:shd w:val="clear" w:color="auto" w:fill="auto"/>
            <w:vAlign w:val="center"/>
            <w:hideMark/>
          </w:tcPr>
          <w:p w14:paraId="6EC1C98C" w14:textId="77777777" w:rsidR="001C1037" w:rsidRDefault="001C1037" w:rsidP="001C1037">
            <w:pPr>
              <w:jc w:val="center"/>
              <w:rPr>
                <w:ins w:id="597" w:author="huawei" w:date="2025-03-24T15:33:00Z"/>
                <w:rFonts w:ascii="Arial" w:hAnsi="Arial" w:cs="Arial"/>
                <w:sz w:val="18"/>
                <w:szCs w:val="18"/>
              </w:rPr>
            </w:pPr>
            <w:ins w:id="598" w:author="huawei" w:date="2025-03-24T15:33:00Z">
              <w:r>
                <w:rPr>
                  <w:rFonts w:ascii="Arial" w:hAnsi="Arial" w:cs="Arial"/>
                  <w:sz w:val="18"/>
                  <w:szCs w:val="18"/>
                </w:rPr>
                <w:t>fxULlow-4*</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1B5DE1A5" w14:textId="77777777" w:rsidR="001C1037" w:rsidRDefault="001C1037" w:rsidP="001C1037">
            <w:pPr>
              <w:jc w:val="center"/>
              <w:rPr>
                <w:ins w:id="599" w:author="huawei" w:date="2025-03-24T15:33:00Z"/>
                <w:rFonts w:ascii="Arial" w:hAnsi="Arial" w:cs="Arial"/>
                <w:sz w:val="18"/>
                <w:szCs w:val="18"/>
              </w:rPr>
            </w:pPr>
            <w:ins w:id="600" w:author="huawei" w:date="2025-03-24T15:33:00Z">
              <w:r>
                <w:rPr>
                  <w:rFonts w:ascii="Arial" w:hAnsi="Arial" w:cs="Arial"/>
                  <w:sz w:val="18"/>
                  <w:szCs w:val="18"/>
                </w:rPr>
                <w:t>fxULhigh+4*</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000000" w:fill="FFFF00"/>
            <w:vAlign w:val="center"/>
            <w:hideMark/>
          </w:tcPr>
          <w:p w14:paraId="7BA62C10" w14:textId="77777777" w:rsidR="001C1037" w:rsidRDefault="001C1037" w:rsidP="001C1037">
            <w:pPr>
              <w:jc w:val="center"/>
              <w:rPr>
                <w:ins w:id="601" w:author="huawei" w:date="2025-03-24T15:33:00Z"/>
                <w:rFonts w:ascii="Arial" w:hAnsi="Arial" w:cs="Arial"/>
                <w:sz w:val="18"/>
                <w:szCs w:val="18"/>
              </w:rPr>
            </w:pPr>
            <w:ins w:id="602" w:author="huawei" w:date="2025-03-24T15:33:00Z">
              <w:r>
                <w:rPr>
                  <w:rFonts w:ascii="Arial" w:hAnsi="Arial" w:cs="Arial"/>
                  <w:sz w:val="18"/>
                  <w:szCs w:val="18"/>
                </w:rPr>
                <w:t>fyULlow-4*</w:t>
              </w:r>
              <w:proofErr w:type="spellStart"/>
              <w:r>
                <w:rPr>
                  <w:rFonts w:ascii="Arial" w:hAnsi="Arial" w:cs="Arial"/>
                  <w:sz w:val="18"/>
                  <w:szCs w:val="18"/>
                </w:rPr>
                <w:t>maxULCBWy</w:t>
              </w:r>
              <w:proofErr w:type="spellEnd"/>
            </w:ins>
          </w:p>
        </w:tc>
        <w:tc>
          <w:tcPr>
            <w:tcW w:w="0" w:type="auto"/>
            <w:tcBorders>
              <w:top w:val="nil"/>
              <w:left w:val="nil"/>
              <w:bottom w:val="single" w:sz="8" w:space="0" w:color="auto"/>
              <w:right w:val="single" w:sz="8" w:space="0" w:color="auto"/>
            </w:tcBorders>
            <w:shd w:val="clear" w:color="000000" w:fill="FFFF00"/>
            <w:vAlign w:val="center"/>
            <w:hideMark/>
          </w:tcPr>
          <w:p w14:paraId="30F559B3" w14:textId="77777777" w:rsidR="001C1037" w:rsidRDefault="001C1037" w:rsidP="001C1037">
            <w:pPr>
              <w:jc w:val="center"/>
              <w:rPr>
                <w:ins w:id="603" w:author="huawei" w:date="2025-03-24T15:33:00Z"/>
                <w:rFonts w:ascii="Arial" w:hAnsi="Arial" w:cs="Arial"/>
                <w:sz w:val="18"/>
                <w:szCs w:val="18"/>
              </w:rPr>
            </w:pPr>
            <w:ins w:id="604" w:author="huawei" w:date="2025-03-24T15:33:00Z">
              <w:r>
                <w:rPr>
                  <w:rFonts w:ascii="Arial" w:hAnsi="Arial" w:cs="Arial"/>
                  <w:sz w:val="18"/>
                  <w:szCs w:val="18"/>
                </w:rPr>
                <w:t>fyULhigh+4*</w:t>
              </w:r>
              <w:proofErr w:type="spellStart"/>
              <w:r>
                <w:rPr>
                  <w:rFonts w:ascii="Arial" w:hAnsi="Arial" w:cs="Arial"/>
                  <w:sz w:val="18"/>
                  <w:szCs w:val="18"/>
                </w:rPr>
                <w:t>maxULCBWy</w:t>
              </w:r>
              <w:proofErr w:type="spellEnd"/>
            </w:ins>
          </w:p>
        </w:tc>
      </w:tr>
      <w:tr w:rsidR="001C1037" w14:paraId="31847945" w14:textId="77777777" w:rsidTr="001C1037">
        <w:trPr>
          <w:trHeight w:val="285"/>
          <w:ins w:id="605"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4F8C26" w14:textId="77777777" w:rsidR="001C1037" w:rsidRDefault="001C1037" w:rsidP="001C1037">
            <w:pPr>
              <w:jc w:val="center"/>
              <w:rPr>
                <w:ins w:id="606" w:author="huawei" w:date="2025-03-24T15:33:00Z"/>
                <w:rFonts w:ascii="Arial" w:hAnsi="Arial" w:cs="Arial"/>
                <w:b/>
                <w:bCs/>
                <w:sz w:val="18"/>
                <w:szCs w:val="18"/>
              </w:rPr>
            </w:pPr>
            <w:ins w:id="607" w:author="huawei" w:date="2025-03-24T15:33:00Z">
              <w:r>
                <w:rPr>
                  <w:rFonts w:ascii="Arial" w:hAnsi="Arial" w:cs="Arial"/>
                  <w:b/>
                  <w:bCs/>
                  <w:sz w:val="18"/>
                  <w:szCs w:val="18"/>
                </w:rPr>
                <w:t>ACLR4 (MHz)</w:t>
              </w:r>
            </w:ins>
          </w:p>
        </w:tc>
        <w:tc>
          <w:tcPr>
            <w:tcW w:w="0" w:type="auto"/>
            <w:tcBorders>
              <w:top w:val="nil"/>
              <w:left w:val="nil"/>
              <w:bottom w:val="single" w:sz="8" w:space="0" w:color="auto"/>
              <w:right w:val="single" w:sz="8" w:space="0" w:color="auto"/>
            </w:tcBorders>
            <w:shd w:val="clear" w:color="auto" w:fill="auto"/>
            <w:vAlign w:val="center"/>
            <w:hideMark/>
          </w:tcPr>
          <w:p w14:paraId="0AC07F2D" w14:textId="77777777" w:rsidR="001C1037" w:rsidRDefault="001C1037" w:rsidP="001C1037">
            <w:pPr>
              <w:jc w:val="center"/>
              <w:rPr>
                <w:ins w:id="608" w:author="huawei" w:date="2025-03-24T15:33:00Z"/>
                <w:rFonts w:ascii="Arial" w:hAnsi="Arial" w:cs="Arial"/>
                <w:sz w:val="18"/>
                <w:szCs w:val="18"/>
              </w:rPr>
            </w:pPr>
            <w:ins w:id="609" w:author="huawei" w:date="2025-03-24T15:33:00Z">
              <w:r>
                <w:rPr>
                  <w:rFonts w:ascii="Arial" w:hAnsi="Arial" w:cs="Arial"/>
                  <w:sz w:val="18"/>
                  <w:szCs w:val="18"/>
                </w:rPr>
                <w:t>583</w:t>
              </w:r>
            </w:ins>
          </w:p>
        </w:tc>
        <w:tc>
          <w:tcPr>
            <w:tcW w:w="0" w:type="auto"/>
            <w:tcBorders>
              <w:top w:val="nil"/>
              <w:left w:val="nil"/>
              <w:bottom w:val="single" w:sz="8" w:space="0" w:color="auto"/>
              <w:right w:val="single" w:sz="8" w:space="0" w:color="auto"/>
            </w:tcBorders>
            <w:shd w:val="clear" w:color="auto" w:fill="auto"/>
            <w:vAlign w:val="center"/>
            <w:hideMark/>
          </w:tcPr>
          <w:p w14:paraId="15DB8E02" w14:textId="77777777" w:rsidR="001C1037" w:rsidRDefault="001C1037" w:rsidP="001C1037">
            <w:pPr>
              <w:jc w:val="center"/>
              <w:rPr>
                <w:ins w:id="610" w:author="huawei" w:date="2025-03-24T15:33:00Z"/>
                <w:rFonts w:ascii="Arial" w:hAnsi="Arial" w:cs="Arial"/>
                <w:sz w:val="18"/>
                <w:szCs w:val="18"/>
              </w:rPr>
            </w:pPr>
            <w:ins w:id="611" w:author="huawei" w:date="2025-03-24T15:33:00Z">
              <w:r>
                <w:rPr>
                  <w:rFonts w:ascii="Arial" w:hAnsi="Arial" w:cs="Arial"/>
                  <w:sz w:val="18"/>
                  <w:szCs w:val="18"/>
                </w:rPr>
                <w:t>868</w:t>
              </w:r>
            </w:ins>
          </w:p>
        </w:tc>
        <w:tc>
          <w:tcPr>
            <w:tcW w:w="0" w:type="auto"/>
            <w:tcBorders>
              <w:top w:val="nil"/>
              <w:left w:val="nil"/>
              <w:bottom w:val="single" w:sz="8" w:space="0" w:color="auto"/>
              <w:right w:val="single" w:sz="8" w:space="0" w:color="auto"/>
            </w:tcBorders>
            <w:shd w:val="clear" w:color="000000" w:fill="FFFF00"/>
            <w:vAlign w:val="center"/>
            <w:hideMark/>
          </w:tcPr>
          <w:p w14:paraId="22E3A018" w14:textId="77777777" w:rsidR="001C1037" w:rsidRDefault="001C1037" w:rsidP="001C1037">
            <w:pPr>
              <w:jc w:val="center"/>
              <w:rPr>
                <w:ins w:id="612" w:author="huawei" w:date="2025-03-24T15:33:00Z"/>
                <w:rFonts w:ascii="Arial" w:hAnsi="Arial" w:cs="Arial"/>
                <w:sz w:val="18"/>
                <w:szCs w:val="18"/>
              </w:rPr>
            </w:pPr>
            <w:ins w:id="613" w:author="huawei" w:date="2025-03-24T15:33:00Z">
              <w:r>
                <w:rPr>
                  <w:rFonts w:ascii="Arial" w:hAnsi="Arial" w:cs="Arial"/>
                  <w:sz w:val="18"/>
                  <w:szCs w:val="18"/>
                </w:rPr>
                <w:t>583</w:t>
              </w:r>
            </w:ins>
          </w:p>
        </w:tc>
        <w:tc>
          <w:tcPr>
            <w:tcW w:w="0" w:type="auto"/>
            <w:tcBorders>
              <w:top w:val="nil"/>
              <w:left w:val="nil"/>
              <w:bottom w:val="single" w:sz="8" w:space="0" w:color="auto"/>
              <w:right w:val="single" w:sz="8" w:space="0" w:color="auto"/>
            </w:tcBorders>
            <w:shd w:val="clear" w:color="000000" w:fill="FFFF00"/>
            <w:vAlign w:val="center"/>
            <w:hideMark/>
          </w:tcPr>
          <w:p w14:paraId="1181897F" w14:textId="77777777" w:rsidR="001C1037" w:rsidRDefault="001C1037" w:rsidP="001C1037">
            <w:pPr>
              <w:jc w:val="center"/>
              <w:rPr>
                <w:ins w:id="614" w:author="huawei" w:date="2025-03-24T15:33:00Z"/>
                <w:rFonts w:ascii="Arial" w:hAnsi="Arial" w:cs="Arial"/>
                <w:sz w:val="18"/>
                <w:szCs w:val="18"/>
              </w:rPr>
            </w:pPr>
            <w:ins w:id="615" w:author="huawei" w:date="2025-03-24T15:33:00Z">
              <w:r>
                <w:rPr>
                  <w:rFonts w:ascii="Arial" w:hAnsi="Arial" w:cs="Arial"/>
                  <w:sz w:val="18"/>
                  <w:szCs w:val="18"/>
                </w:rPr>
                <w:t>778</w:t>
              </w:r>
            </w:ins>
          </w:p>
        </w:tc>
      </w:tr>
      <w:tr w:rsidR="001C1037" w14:paraId="79E57862" w14:textId="77777777" w:rsidTr="001C1037">
        <w:trPr>
          <w:trHeight w:val="285"/>
          <w:ins w:id="616"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2D2562" w14:textId="77777777" w:rsidR="001C1037" w:rsidRDefault="001C1037" w:rsidP="001C1037">
            <w:pPr>
              <w:jc w:val="center"/>
              <w:rPr>
                <w:ins w:id="617" w:author="huawei" w:date="2025-03-24T15:33:00Z"/>
                <w:rFonts w:ascii="Arial" w:hAnsi="Arial" w:cs="Arial"/>
                <w:b/>
                <w:bCs/>
                <w:sz w:val="18"/>
                <w:szCs w:val="18"/>
              </w:rPr>
            </w:pPr>
            <w:ins w:id="618" w:author="huawei" w:date="2025-03-24T15:33:00Z">
              <w:r>
                <w:rPr>
                  <w:rFonts w:ascii="Arial" w:hAnsi="Arial" w:cs="Arial"/>
                  <w:b/>
                  <w:bCs/>
                  <w:sz w:val="18"/>
                  <w:szCs w:val="18"/>
                </w:rPr>
                <w:t>ACLR5 range</w:t>
              </w:r>
              <w:r>
                <w:rPr>
                  <w:rFonts w:ascii="Arial" w:hAnsi="Arial" w:cs="Arial"/>
                  <w:b/>
                  <w:bCs/>
                  <w:sz w:val="18"/>
                  <w:szCs w:val="18"/>
                  <w:vertAlign w:val="superscript"/>
                </w:rPr>
                <w:t>1</w:t>
              </w:r>
            </w:ins>
          </w:p>
        </w:tc>
        <w:tc>
          <w:tcPr>
            <w:tcW w:w="0" w:type="auto"/>
            <w:tcBorders>
              <w:top w:val="nil"/>
              <w:left w:val="nil"/>
              <w:bottom w:val="single" w:sz="8" w:space="0" w:color="auto"/>
              <w:right w:val="single" w:sz="8" w:space="0" w:color="auto"/>
            </w:tcBorders>
            <w:shd w:val="clear" w:color="auto" w:fill="auto"/>
            <w:vAlign w:val="center"/>
            <w:hideMark/>
          </w:tcPr>
          <w:p w14:paraId="58FFE7DB" w14:textId="77777777" w:rsidR="001C1037" w:rsidRDefault="001C1037" w:rsidP="001C1037">
            <w:pPr>
              <w:jc w:val="center"/>
              <w:rPr>
                <w:ins w:id="619" w:author="huawei" w:date="2025-03-24T15:33:00Z"/>
                <w:rFonts w:ascii="Arial" w:hAnsi="Arial" w:cs="Arial"/>
                <w:sz w:val="18"/>
                <w:szCs w:val="18"/>
              </w:rPr>
            </w:pPr>
            <w:ins w:id="620" w:author="huawei" w:date="2025-03-24T15:33:00Z">
              <w:r>
                <w:rPr>
                  <w:rFonts w:ascii="Arial" w:hAnsi="Arial" w:cs="Arial"/>
                  <w:sz w:val="18"/>
                  <w:szCs w:val="18"/>
                </w:rPr>
                <w:t>fxULlow-5*</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C6EB2CB" w14:textId="77777777" w:rsidR="001C1037" w:rsidRDefault="001C1037" w:rsidP="001C1037">
            <w:pPr>
              <w:jc w:val="center"/>
              <w:rPr>
                <w:ins w:id="621" w:author="huawei" w:date="2025-03-24T15:33:00Z"/>
                <w:rFonts w:ascii="Arial" w:hAnsi="Arial" w:cs="Arial"/>
                <w:sz w:val="18"/>
                <w:szCs w:val="18"/>
              </w:rPr>
            </w:pPr>
            <w:ins w:id="622" w:author="huawei" w:date="2025-03-24T15:33:00Z">
              <w:r>
                <w:rPr>
                  <w:rFonts w:ascii="Arial" w:hAnsi="Arial" w:cs="Arial"/>
                  <w:sz w:val="18"/>
                  <w:szCs w:val="18"/>
                </w:rPr>
                <w:t>fxULhigh+5*</w:t>
              </w:r>
              <w:proofErr w:type="spellStart"/>
              <w:r>
                <w:rPr>
                  <w:rFonts w:ascii="Arial" w:hAnsi="Arial" w:cs="Arial"/>
                  <w:sz w:val="18"/>
                  <w:szCs w:val="18"/>
                </w:rPr>
                <w:t>maxULCBWx</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6DCE07B6" w14:textId="77777777" w:rsidR="001C1037" w:rsidRDefault="001C1037" w:rsidP="001C1037">
            <w:pPr>
              <w:jc w:val="center"/>
              <w:rPr>
                <w:ins w:id="623" w:author="huawei" w:date="2025-03-24T15:33:00Z"/>
                <w:rFonts w:ascii="Arial" w:hAnsi="Arial" w:cs="Arial"/>
                <w:sz w:val="18"/>
                <w:szCs w:val="18"/>
              </w:rPr>
            </w:pPr>
            <w:ins w:id="624" w:author="huawei" w:date="2025-03-24T15:33:00Z">
              <w:r>
                <w:rPr>
                  <w:rFonts w:ascii="Arial" w:hAnsi="Arial" w:cs="Arial"/>
                  <w:sz w:val="18"/>
                  <w:szCs w:val="18"/>
                </w:rPr>
                <w:t>fyULlow-5*</w:t>
              </w:r>
              <w:proofErr w:type="spellStart"/>
              <w:r>
                <w:rPr>
                  <w:rFonts w:ascii="Arial" w:hAnsi="Arial" w:cs="Arial"/>
                  <w:sz w:val="18"/>
                  <w:szCs w:val="18"/>
                </w:rPr>
                <w:t>maxULCBWy</w:t>
              </w:r>
              <w:proofErr w:type="spellEnd"/>
            </w:ins>
          </w:p>
        </w:tc>
        <w:tc>
          <w:tcPr>
            <w:tcW w:w="0" w:type="auto"/>
            <w:tcBorders>
              <w:top w:val="nil"/>
              <w:left w:val="nil"/>
              <w:bottom w:val="single" w:sz="8" w:space="0" w:color="auto"/>
              <w:right w:val="single" w:sz="8" w:space="0" w:color="auto"/>
            </w:tcBorders>
            <w:shd w:val="clear" w:color="auto" w:fill="auto"/>
            <w:vAlign w:val="center"/>
            <w:hideMark/>
          </w:tcPr>
          <w:p w14:paraId="140AB599" w14:textId="77777777" w:rsidR="001C1037" w:rsidRDefault="001C1037" w:rsidP="001C1037">
            <w:pPr>
              <w:jc w:val="center"/>
              <w:rPr>
                <w:ins w:id="625" w:author="huawei" w:date="2025-03-24T15:33:00Z"/>
                <w:rFonts w:ascii="Arial" w:hAnsi="Arial" w:cs="Arial"/>
                <w:sz w:val="18"/>
                <w:szCs w:val="18"/>
              </w:rPr>
            </w:pPr>
            <w:ins w:id="626" w:author="huawei" w:date="2025-03-24T15:33:00Z">
              <w:r>
                <w:rPr>
                  <w:rFonts w:ascii="Arial" w:hAnsi="Arial" w:cs="Arial"/>
                  <w:sz w:val="18"/>
                  <w:szCs w:val="18"/>
                </w:rPr>
                <w:t>fyULhigh+5*</w:t>
              </w:r>
              <w:proofErr w:type="spellStart"/>
              <w:r>
                <w:rPr>
                  <w:rFonts w:ascii="Arial" w:hAnsi="Arial" w:cs="Arial"/>
                  <w:sz w:val="18"/>
                  <w:szCs w:val="18"/>
                </w:rPr>
                <w:t>maxULCBWy</w:t>
              </w:r>
              <w:proofErr w:type="spellEnd"/>
            </w:ins>
          </w:p>
        </w:tc>
      </w:tr>
      <w:tr w:rsidR="001C1037" w14:paraId="2224C9F2" w14:textId="77777777" w:rsidTr="001C1037">
        <w:trPr>
          <w:trHeight w:val="285"/>
          <w:ins w:id="627"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484494" w14:textId="77777777" w:rsidR="001C1037" w:rsidRDefault="001C1037" w:rsidP="001C1037">
            <w:pPr>
              <w:jc w:val="center"/>
              <w:rPr>
                <w:ins w:id="628" w:author="huawei" w:date="2025-03-24T15:33:00Z"/>
                <w:rFonts w:ascii="Arial" w:hAnsi="Arial" w:cs="Arial"/>
                <w:b/>
                <w:bCs/>
                <w:sz w:val="18"/>
                <w:szCs w:val="18"/>
              </w:rPr>
            </w:pPr>
            <w:ins w:id="629" w:author="huawei" w:date="2025-03-24T15:33:00Z">
              <w:r>
                <w:rPr>
                  <w:rFonts w:ascii="Arial" w:hAnsi="Arial" w:cs="Arial"/>
                  <w:b/>
                  <w:bCs/>
                  <w:sz w:val="18"/>
                  <w:szCs w:val="18"/>
                </w:rPr>
                <w:t>ACLR5 (MHz)</w:t>
              </w:r>
            </w:ins>
          </w:p>
        </w:tc>
        <w:tc>
          <w:tcPr>
            <w:tcW w:w="0" w:type="auto"/>
            <w:tcBorders>
              <w:top w:val="nil"/>
              <w:left w:val="nil"/>
              <w:bottom w:val="single" w:sz="8" w:space="0" w:color="auto"/>
              <w:right w:val="single" w:sz="8" w:space="0" w:color="auto"/>
            </w:tcBorders>
            <w:shd w:val="clear" w:color="auto" w:fill="auto"/>
            <w:vAlign w:val="center"/>
            <w:hideMark/>
          </w:tcPr>
          <w:p w14:paraId="367BE112" w14:textId="77777777" w:rsidR="001C1037" w:rsidRDefault="001C1037" w:rsidP="001C1037">
            <w:pPr>
              <w:jc w:val="center"/>
              <w:rPr>
                <w:ins w:id="630" w:author="huawei" w:date="2025-03-24T15:33:00Z"/>
                <w:rFonts w:ascii="Arial" w:hAnsi="Arial" w:cs="Arial"/>
                <w:sz w:val="18"/>
                <w:szCs w:val="18"/>
              </w:rPr>
            </w:pPr>
            <w:ins w:id="631" w:author="huawei" w:date="2025-03-24T15:33:00Z">
              <w:r>
                <w:rPr>
                  <w:rFonts w:ascii="Arial" w:hAnsi="Arial" w:cs="Arial"/>
                  <w:sz w:val="18"/>
                  <w:szCs w:val="18"/>
                </w:rPr>
                <w:t>553</w:t>
              </w:r>
            </w:ins>
          </w:p>
        </w:tc>
        <w:tc>
          <w:tcPr>
            <w:tcW w:w="0" w:type="auto"/>
            <w:tcBorders>
              <w:top w:val="nil"/>
              <w:left w:val="nil"/>
              <w:bottom w:val="single" w:sz="8" w:space="0" w:color="auto"/>
              <w:right w:val="single" w:sz="8" w:space="0" w:color="auto"/>
            </w:tcBorders>
            <w:shd w:val="clear" w:color="auto" w:fill="auto"/>
            <w:vAlign w:val="center"/>
            <w:hideMark/>
          </w:tcPr>
          <w:p w14:paraId="49763A64" w14:textId="77777777" w:rsidR="001C1037" w:rsidRDefault="001C1037" w:rsidP="001C1037">
            <w:pPr>
              <w:jc w:val="center"/>
              <w:rPr>
                <w:ins w:id="632" w:author="huawei" w:date="2025-03-24T15:33:00Z"/>
                <w:rFonts w:ascii="Arial" w:hAnsi="Arial" w:cs="Arial"/>
                <w:sz w:val="18"/>
                <w:szCs w:val="18"/>
              </w:rPr>
            </w:pPr>
            <w:ins w:id="633" w:author="huawei" w:date="2025-03-24T15:33:00Z">
              <w:r>
                <w:rPr>
                  <w:rFonts w:ascii="Arial" w:hAnsi="Arial" w:cs="Arial"/>
                  <w:sz w:val="18"/>
                  <w:szCs w:val="18"/>
                </w:rPr>
                <w:t>898</w:t>
              </w:r>
            </w:ins>
          </w:p>
        </w:tc>
        <w:tc>
          <w:tcPr>
            <w:tcW w:w="0" w:type="auto"/>
            <w:tcBorders>
              <w:top w:val="nil"/>
              <w:left w:val="nil"/>
              <w:bottom w:val="single" w:sz="8" w:space="0" w:color="auto"/>
              <w:right w:val="single" w:sz="8" w:space="0" w:color="auto"/>
            </w:tcBorders>
            <w:shd w:val="clear" w:color="auto" w:fill="auto"/>
            <w:vAlign w:val="center"/>
            <w:hideMark/>
          </w:tcPr>
          <w:p w14:paraId="57AAF9C6" w14:textId="77777777" w:rsidR="001C1037" w:rsidRDefault="001C1037" w:rsidP="001C1037">
            <w:pPr>
              <w:jc w:val="center"/>
              <w:rPr>
                <w:ins w:id="634" w:author="huawei" w:date="2025-03-24T15:33:00Z"/>
                <w:rFonts w:ascii="Arial" w:hAnsi="Arial" w:cs="Arial"/>
                <w:sz w:val="18"/>
                <w:szCs w:val="18"/>
              </w:rPr>
            </w:pPr>
            <w:ins w:id="635" w:author="huawei" w:date="2025-03-24T15:33:00Z">
              <w:r>
                <w:rPr>
                  <w:rFonts w:ascii="Arial" w:hAnsi="Arial" w:cs="Arial"/>
                  <w:sz w:val="18"/>
                  <w:szCs w:val="18"/>
                </w:rPr>
                <w:t>563</w:t>
              </w:r>
            </w:ins>
          </w:p>
        </w:tc>
        <w:tc>
          <w:tcPr>
            <w:tcW w:w="0" w:type="auto"/>
            <w:tcBorders>
              <w:top w:val="nil"/>
              <w:left w:val="nil"/>
              <w:bottom w:val="single" w:sz="8" w:space="0" w:color="auto"/>
              <w:right w:val="single" w:sz="8" w:space="0" w:color="auto"/>
            </w:tcBorders>
            <w:shd w:val="clear" w:color="auto" w:fill="auto"/>
            <w:vAlign w:val="center"/>
            <w:hideMark/>
          </w:tcPr>
          <w:p w14:paraId="553D0CE6" w14:textId="77777777" w:rsidR="001C1037" w:rsidRDefault="001C1037" w:rsidP="001C1037">
            <w:pPr>
              <w:jc w:val="center"/>
              <w:rPr>
                <w:ins w:id="636" w:author="huawei" w:date="2025-03-24T15:33:00Z"/>
                <w:rFonts w:ascii="Arial" w:hAnsi="Arial" w:cs="Arial"/>
                <w:sz w:val="18"/>
                <w:szCs w:val="18"/>
              </w:rPr>
            </w:pPr>
            <w:ins w:id="637" w:author="huawei" w:date="2025-03-24T15:33:00Z">
              <w:r>
                <w:rPr>
                  <w:rFonts w:ascii="Arial" w:hAnsi="Arial" w:cs="Arial"/>
                  <w:sz w:val="18"/>
                  <w:szCs w:val="18"/>
                </w:rPr>
                <w:t>798</w:t>
              </w:r>
            </w:ins>
          </w:p>
        </w:tc>
      </w:tr>
      <w:tr w:rsidR="001C1037" w14:paraId="768FC87B" w14:textId="77777777" w:rsidTr="001C1037">
        <w:trPr>
          <w:trHeight w:val="285"/>
          <w:ins w:id="638"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63FC16" w14:textId="77777777" w:rsidR="001C1037" w:rsidRDefault="001C1037" w:rsidP="001C1037">
            <w:pPr>
              <w:jc w:val="center"/>
              <w:rPr>
                <w:ins w:id="639" w:author="huawei" w:date="2025-03-24T15:33:00Z"/>
                <w:rFonts w:ascii="Arial" w:hAnsi="Arial" w:cs="Arial"/>
                <w:b/>
                <w:bCs/>
                <w:sz w:val="18"/>
                <w:szCs w:val="18"/>
              </w:rPr>
            </w:pPr>
            <w:ins w:id="640" w:author="huawei" w:date="2025-03-24T15:33:00Z">
              <w:r>
                <w:rPr>
                  <w:rFonts w:ascii="Arial" w:hAnsi="Arial" w:cs="Arial"/>
                  <w:b/>
                  <w:bCs/>
                  <w:sz w:val="18"/>
                  <w:szCs w:val="18"/>
                </w:rPr>
                <w:t>Analysis</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ECADA85" w14:textId="77777777" w:rsidR="001C1037" w:rsidRDefault="001C1037" w:rsidP="001C1037">
            <w:pPr>
              <w:rPr>
                <w:ins w:id="641" w:author="huawei" w:date="2025-03-24T15:33:00Z"/>
                <w:rFonts w:ascii="Arial" w:hAnsi="Arial" w:cs="Arial"/>
                <w:sz w:val="18"/>
                <w:szCs w:val="18"/>
              </w:rPr>
            </w:pPr>
            <w:ins w:id="642" w:author="huawei" w:date="2025-03-24T15:33:00Z">
              <w:r>
                <w:rPr>
                  <w:rFonts w:ascii="Arial" w:hAnsi="Arial" w:cs="Arial" w:hint="eastAsia"/>
                  <w:sz w:val="18"/>
                  <w:szCs w:val="18"/>
                </w:rPr>
                <w:t>T</w:t>
              </w:r>
              <w:r>
                <w:rPr>
                  <w:rFonts w:ascii="Arial" w:hAnsi="Arial" w:cs="Arial"/>
                  <w:sz w:val="18"/>
                  <w:szCs w:val="18"/>
                </w:rPr>
                <w:t>he 2</w:t>
              </w:r>
              <w:r w:rsidRPr="00DF0ED4">
                <w:rPr>
                  <w:rFonts w:ascii="Arial" w:hAnsi="Arial" w:cs="Arial"/>
                  <w:sz w:val="18"/>
                  <w:szCs w:val="18"/>
                  <w:vertAlign w:val="superscript"/>
                </w:rPr>
                <w:t>nd</w:t>
              </w:r>
              <w:r>
                <w:rPr>
                  <w:rFonts w:ascii="Arial" w:hAnsi="Arial" w:cs="Arial"/>
                  <w:sz w:val="18"/>
                  <w:szCs w:val="18"/>
                </w:rPr>
                <w:t xml:space="preserve"> adjacent channel interference for UL band n28 may fall into the Rx band n71</w:t>
              </w:r>
            </w:ins>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72DE3FA" w14:textId="77777777" w:rsidR="001C1037" w:rsidRDefault="001C1037" w:rsidP="001C1037">
            <w:pPr>
              <w:rPr>
                <w:ins w:id="643" w:author="huawei" w:date="2025-03-24T15:33:00Z"/>
                <w:rFonts w:ascii="Arial" w:hAnsi="Arial" w:cs="Arial"/>
                <w:sz w:val="18"/>
                <w:szCs w:val="18"/>
              </w:rPr>
            </w:pPr>
            <w:ins w:id="644" w:author="huawei" w:date="2025-03-24T15:33:00Z">
              <w:r>
                <w:rPr>
                  <w:rFonts w:ascii="Arial" w:hAnsi="Arial" w:cs="Arial" w:hint="eastAsia"/>
                  <w:sz w:val="18"/>
                  <w:szCs w:val="18"/>
                </w:rPr>
                <w:t>T</w:t>
              </w:r>
              <w:r>
                <w:rPr>
                  <w:rFonts w:ascii="Arial" w:hAnsi="Arial" w:cs="Arial"/>
                  <w:sz w:val="18"/>
                  <w:szCs w:val="18"/>
                </w:rPr>
                <w:t>he 4</w:t>
              </w:r>
              <w:r>
                <w:rPr>
                  <w:rFonts w:ascii="Arial" w:hAnsi="Arial" w:cs="Arial"/>
                  <w:sz w:val="18"/>
                  <w:szCs w:val="18"/>
                  <w:vertAlign w:val="superscript"/>
                </w:rPr>
                <w:t>th</w:t>
              </w:r>
              <w:r>
                <w:rPr>
                  <w:rFonts w:ascii="Arial" w:hAnsi="Arial" w:cs="Arial"/>
                  <w:sz w:val="18"/>
                  <w:szCs w:val="18"/>
                </w:rPr>
                <w:t xml:space="preserve"> adjacent channel interference for UL band n71 may fall into the Rx band n28</w:t>
              </w:r>
            </w:ins>
          </w:p>
        </w:tc>
      </w:tr>
      <w:tr w:rsidR="001C1037" w14:paraId="143DA271" w14:textId="77777777" w:rsidTr="001C1037">
        <w:trPr>
          <w:trHeight w:val="480"/>
          <w:ins w:id="645" w:author="huawei" w:date="2025-03-24T15:33:00Z"/>
        </w:trPr>
        <w:tc>
          <w:tcPr>
            <w:tcW w:w="0" w:type="auto"/>
            <w:gridSpan w:val="5"/>
            <w:tcBorders>
              <w:top w:val="single" w:sz="8" w:space="0" w:color="auto"/>
              <w:left w:val="single" w:sz="8" w:space="0" w:color="auto"/>
              <w:bottom w:val="nil"/>
              <w:right w:val="single" w:sz="8" w:space="0" w:color="000000"/>
            </w:tcBorders>
            <w:shd w:val="clear" w:color="auto" w:fill="auto"/>
            <w:vAlign w:val="center"/>
            <w:hideMark/>
          </w:tcPr>
          <w:p w14:paraId="050B0EA6" w14:textId="77777777" w:rsidR="001C1037" w:rsidRDefault="001C1037" w:rsidP="001C1037">
            <w:pPr>
              <w:ind w:firstLineChars="200" w:firstLine="360"/>
              <w:rPr>
                <w:ins w:id="646" w:author="huawei" w:date="2025-03-24T15:33:00Z"/>
                <w:rFonts w:ascii="Arial" w:hAnsi="Arial" w:cs="Arial"/>
                <w:sz w:val="18"/>
                <w:szCs w:val="18"/>
              </w:rPr>
            </w:pPr>
            <w:ins w:id="647" w:author="huawei" w:date="2025-03-24T15:33:00Z">
              <w:r>
                <w:rPr>
                  <w:rFonts w:ascii="Arial" w:hAnsi="Arial" w:cs="Arial"/>
                  <w:sz w:val="18"/>
                  <w:szCs w:val="18"/>
                </w:rPr>
                <w:t>Note 1: Even if there is no overlap up to ACLR5, MSD beyond the ACLR5 range should be evaluated further if:</w:t>
              </w:r>
            </w:ins>
          </w:p>
        </w:tc>
      </w:tr>
      <w:tr w:rsidR="001C1037" w14:paraId="1DDAF99F" w14:textId="77777777" w:rsidTr="001C1037">
        <w:trPr>
          <w:trHeight w:val="480"/>
          <w:ins w:id="648" w:author="huawei" w:date="2025-03-24T15:33:00Z"/>
        </w:trPr>
        <w:tc>
          <w:tcPr>
            <w:tcW w:w="0" w:type="auto"/>
            <w:gridSpan w:val="5"/>
            <w:tcBorders>
              <w:top w:val="nil"/>
              <w:left w:val="single" w:sz="8" w:space="0" w:color="auto"/>
              <w:bottom w:val="nil"/>
              <w:right w:val="single" w:sz="8" w:space="0" w:color="000000"/>
            </w:tcBorders>
            <w:shd w:val="clear" w:color="auto" w:fill="auto"/>
            <w:vAlign w:val="center"/>
            <w:hideMark/>
          </w:tcPr>
          <w:p w14:paraId="1B8D7C01" w14:textId="77777777" w:rsidR="001C1037" w:rsidRDefault="001C1037" w:rsidP="001C1037">
            <w:pPr>
              <w:ind w:firstLineChars="100" w:firstLine="180"/>
              <w:rPr>
                <w:ins w:id="649" w:author="huawei" w:date="2025-03-24T15:33:00Z"/>
                <w:rFonts w:ascii="Arial" w:hAnsi="Arial" w:cs="Arial"/>
                <w:sz w:val="18"/>
                <w:szCs w:val="18"/>
              </w:rPr>
            </w:pPr>
            <w:ins w:id="650" w:author="huawei" w:date="2025-03-24T15:33:00Z">
              <w:r>
                <w:rPr>
                  <w:rFonts w:ascii="Arial" w:hAnsi="Arial" w:cs="Arial"/>
                  <w:sz w:val="18"/>
                  <w:szCs w:val="18"/>
                </w:rPr>
                <w:lastRenderedPageBreak/>
                <w:t>-</w:t>
              </w:r>
              <w:r>
                <w:rPr>
                  <w:rFonts w:ascii="Times New Roman" w:hAnsi="Times New Roman" w:cs="Times New Roman"/>
                  <w:sz w:val="14"/>
                  <w:szCs w:val="14"/>
                </w:rPr>
                <w:t xml:space="preserve">        </w:t>
              </w:r>
              <w:r>
                <w:rPr>
                  <w:rFonts w:ascii="Arial" w:hAnsi="Arial" w:cs="Arial"/>
                  <w:sz w:val="18"/>
                  <w:szCs w:val="18"/>
                </w:rPr>
                <w:t>The UL aggressor band and DL aggressor band are part of the same or adjacent band group as described in table A.1.</w:t>
              </w:r>
            </w:ins>
          </w:p>
        </w:tc>
      </w:tr>
      <w:tr w:rsidR="001C1037" w14:paraId="4968F0D1" w14:textId="77777777" w:rsidTr="001C1037">
        <w:trPr>
          <w:trHeight w:val="480"/>
          <w:ins w:id="651" w:author="huawei" w:date="2025-03-24T15:33:00Z"/>
        </w:trPr>
        <w:tc>
          <w:tcPr>
            <w:tcW w:w="0" w:type="auto"/>
            <w:gridSpan w:val="5"/>
            <w:tcBorders>
              <w:top w:val="nil"/>
              <w:left w:val="single" w:sz="8" w:space="0" w:color="auto"/>
              <w:bottom w:val="nil"/>
              <w:right w:val="single" w:sz="8" w:space="0" w:color="000000"/>
            </w:tcBorders>
            <w:shd w:val="clear" w:color="auto" w:fill="auto"/>
            <w:vAlign w:val="center"/>
            <w:hideMark/>
          </w:tcPr>
          <w:p w14:paraId="74A718A2" w14:textId="77777777" w:rsidR="001C1037" w:rsidRDefault="001C1037" w:rsidP="001C1037">
            <w:pPr>
              <w:ind w:firstLineChars="100" w:firstLine="180"/>
              <w:rPr>
                <w:ins w:id="652" w:author="huawei" w:date="2025-03-24T15:33:00Z"/>
                <w:rFonts w:ascii="Arial" w:hAnsi="Arial" w:cs="Arial"/>
                <w:sz w:val="18"/>
                <w:szCs w:val="18"/>
              </w:rPr>
            </w:pPr>
            <w:ins w:id="653" w:author="huawei" w:date="2025-03-24T15:33:00Z">
              <w:r>
                <w:rPr>
                  <w:rFonts w:ascii="Arial" w:hAnsi="Arial" w:cs="Arial"/>
                  <w:sz w:val="18"/>
                  <w:szCs w:val="18"/>
                </w:rPr>
                <w:t>-</w:t>
              </w:r>
              <w:r>
                <w:rPr>
                  <w:rFonts w:ascii="Times New Roman" w:hAnsi="Times New Roman" w:cs="Times New Roman"/>
                  <w:sz w:val="14"/>
                  <w:szCs w:val="14"/>
                </w:rPr>
                <w:t xml:space="preserve">        </w:t>
              </w:r>
              <w:r>
                <w:rPr>
                  <w:rFonts w:ascii="Arial" w:hAnsi="Arial" w:cs="Arial"/>
                  <w:sz w:val="18"/>
                  <w:szCs w:val="18"/>
                </w:rPr>
                <w:t>If the DL band is above the UL band, it’s lower frequency edge must be below the UL lowest 2nd harmonic frequency</w:t>
              </w:r>
            </w:ins>
          </w:p>
        </w:tc>
      </w:tr>
      <w:tr w:rsidR="001C1037" w14:paraId="36C46D83" w14:textId="77777777" w:rsidTr="001C1037">
        <w:trPr>
          <w:trHeight w:val="960"/>
          <w:ins w:id="654" w:author="huawei" w:date="2025-03-24T15:33:00Z"/>
        </w:trPr>
        <w:tc>
          <w:tcPr>
            <w:tcW w:w="0" w:type="auto"/>
            <w:gridSpan w:val="5"/>
            <w:tcBorders>
              <w:top w:val="nil"/>
              <w:left w:val="single" w:sz="8" w:space="0" w:color="auto"/>
              <w:bottom w:val="nil"/>
              <w:right w:val="single" w:sz="8" w:space="0" w:color="000000"/>
            </w:tcBorders>
            <w:shd w:val="clear" w:color="auto" w:fill="auto"/>
            <w:vAlign w:val="center"/>
            <w:hideMark/>
          </w:tcPr>
          <w:p w14:paraId="59EB6667" w14:textId="77777777" w:rsidR="001C1037" w:rsidRDefault="001C1037" w:rsidP="001C1037">
            <w:pPr>
              <w:ind w:firstLineChars="100" w:firstLine="180"/>
              <w:rPr>
                <w:ins w:id="655" w:author="huawei" w:date="2025-03-24T15:33:00Z"/>
                <w:rFonts w:ascii="Arial" w:hAnsi="Arial" w:cs="Arial"/>
                <w:sz w:val="18"/>
                <w:szCs w:val="18"/>
              </w:rPr>
            </w:pPr>
            <w:ins w:id="656" w:author="huawei" w:date="2025-03-24T15:33:00Z">
              <w:r>
                <w:rPr>
                  <w:rFonts w:ascii="Arial" w:hAnsi="Arial" w:cs="Arial"/>
                  <w:sz w:val="18"/>
                  <w:szCs w:val="18"/>
                </w:rPr>
                <w:t>-</w:t>
              </w:r>
              <w:r>
                <w:rPr>
                  <w:rFonts w:ascii="Times New Roman" w:hAnsi="Times New Roman" w:cs="Times New Roman"/>
                  <w:sz w:val="14"/>
                  <w:szCs w:val="14"/>
                </w:rPr>
                <w:t xml:space="preserve">        </w:t>
              </w:r>
              <w:r>
                <w:rPr>
                  <w:rFonts w:ascii="Arial" w:hAnsi="Arial" w:cs="Arial"/>
                  <w:sz w:val="18"/>
                  <w:szCs w:val="18"/>
                </w:rPr>
                <w:t>As an indicative threshold, if &gt;45dB UL rejection at the DL band frequency can be guaranteed, assuming a -130dBm/Hz TX noise floor level, the transmitter noise floor related MSD should be negligible</w:t>
              </w:r>
            </w:ins>
          </w:p>
        </w:tc>
      </w:tr>
      <w:tr w:rsidR="001C1037" w14:paraId="1E57A339" w14:textId="77777777" w:rsidTr="001C1037">
        <w:trPr>
          <w:trHeight w:val="480"/>
          <w:ins w:id="657" w:author="huawei" w:date="2025-03-24T15:33:00Z"/>
        </w:trPr>
        <w:tc>
          <w:tcPr>
            <w:tcW w:w="0" w:type="auto"/>
            <w:gridSpan w:val="5"/>
            <w:tcBorders>
              <w:top w:val="nil"/>
              <w:left w:val="single" w:sz="8" w:space="0" w:color="auto"/>
              <w:bottom w:val="nil"/>
              <w:right w:val="single" w:sz="8" w:space="0" w:color="000000"/>
            </w:tcBorders>
            <w:shd w:val="clear" w:color="auto" w:fill="auto"/>
            <w:vAlign w:val="center"/>
            <w:hideMark/>
          </w:tcPr>
          <w:p w14:paraId="28AA0A3E" w14:textId="77777777" w:rsidR="001C1037" w:rsidRDefault="001C1037" w:rsidP="001C1037">
            <w:pPr>
              <w:ind w:firstLineChars="200" w:firstLine="360"/>
              <w:rPr>
                <w:ins w:id="658" w:author="huawei" w:date="2025-03-24T15:33:00Z"/>
                <w:rFonts w:ascii="Arial" w:hAnsi="Arial" w:cs="Arial"/>
                <w:sz w:val="18"/>
                <w:szCs w:val="18"/>
              </w:rPr>
            </w:pPr>
            <w:ins w:id="659" w:author="huawei" w:date="2025-03-24T15:33:00Z">
              <w:r>
                <w:rPr>
                  <w:rFonts w:ascii="Arial" w:hAnsi="Arial" w:cs="Arial"/>
                  <w:sz w:val="18"/>
                  <w:szCs w:val="18"/>
                </w:rPr>
                <w:t xml:space="preserve">Note 2: The maximum UL channel bandwidth of the BCS (noted </w:t>
              </w:r>
              <w:proofErr w:type="spellStart"/>
              <w:r>
                <w:rPr>
                  <w:rFonts w:ascii="Arial" w:hAnsi="Arial" w:cs="Arial"/>
                  <w:sz w:val="18"/>
                  <w:szCs w:val="18"/>
                </w:rPr>
                <w:t>maxULCBW</w:t>
              </w:r>
              <w:proofErr w:type="spellEnd"/>
              <w:r>
                <w:rPr>
                  <w:rFonts w:ascii="Arial" w:hAnsi="Arial" w:cs="Arial"/>
                  <w:sz w:val="18"/>
                  <w:szCs w:val="18"/>
                </w:rPr>
                <w:t>) is used to calculate the band ACLR ranges</w:t>
              </w:r>
            </w:ins>
          </w:p>
        </w:tc>
      </w:tr>
      <w:tr w:rsidR="001C1037" w14:paraId="3F94F62C" w14:textId="77777777" w:rsidTr="001C1037">
        <w:trPr>
          <w:trHeight w:val="480"/>
          <w:ins w:id="660" w:author="huawei" w:date="2025-03-24T15:33:00Z"/>
        </w:trPr>
        <w:tc>
          <w:tcPr>
            <w:tcW w:w="0" w:type="auto"/>
            <w:gridSpan w:val="5"/>
            <w:tcBorders>
              <w:top w:val="nil"/>
              <w:left w:val="single" w:sz="8" w:space="0" w:color="auto"/>
              <w:bottom w:val="single" w:sz="8" w:space="0" w:color="auto"/>
              <w:right w:val="single" w:sz="8" w:space="0" w:color="000000"/>
            </w:tcBorders>
            <w:shd w:val="clear" w:color="auto" w:fill="auto"/>
            <w:vAlign w:val="center"/>
            <w:hideMark/>
          </w:tcPr>
          <w:p w14:paraId="231D8C1D" w14:textId="77777777" w:rsidR="001C1037" w:rsidRDefault="001C1037" w:rsidP="001C1037">
            <w:pPr>
              <w:ind w:firstLineChars="200" w:firstLine="360"/>
              <w:rPr>
                <w:ins w:id="661" w:author="huawei" w:date="2025-03-24T15:33:00Z"/>
                <w:rFonts w:ascii="Arial" w:hAnsi="Arial" w:cs="Arial"/>
                <w:sz w:val="18"/>
                <w:szCs w:val="18"/>
              </w:rPr>
            </w:pPr>
            <w:ins w:id="662" w:author="huawei" w:date="2025-03-24T15:33:00Z">
              <w:r>
                <w:rPr>
                  <w:rFonts w:ascii="Arial" w:hAnsi="Arial" w:cs="Arial"/>
                  <w:sz w:val="18"/>
                  <w:szCs w:val="18"/>
                </w:rPr>
                <w:t xml:space="preserve">while the minimum DL channel bandwidth of the BCS (noted </w:t>
              </w:r>
              <w:proofErr w:type="spellStart"/>
              <w:r>
                <w:rPr>
                  <w:rFonts w:ascii="Arial" w:hAnsi="Arial" w:cs="Arial"/>
                  <w:sz w:val="18"/>
                  <w:szCs w:val="18"/>
                </w:rPr>
                <w:t>minDLCBW</w:t>
              </w:r>
              <w:proofErr w:type="spellEnd"/>
              <w:r>
                <w:rPr>
                  <w:rFonts w:ascii="Arial" w:hAnsi="Arial" w:cs="Arial"/>
                  <w:sz w:val="18"/>
                  <w:szCs w:val="18"/>
                </w:rPr>
                <w:t>) is used for the DL band victim channel bandwidth.</w:t>
              </w:r>
            </w:ins>
          </w:p>
        </w:tc>
      </w:tr>
    </w:tbl>
    <w:p w14:paraId="50B4D452" w14:textId="77777777" w:rsidR="001C1037" w:rsidRPr="00646C5D" w:rsidRDefault="001C1037" w:rsidP="001C1037">
      <w:pPr>
        <w:keepNext/>
        <w:keepLines/>
        <w:spacing w:before="120" w:after="120"/>
        <w:rPr>
          <w:ins w:id="663" w:author="huawei" w:date="2025-03-24T15:33:00Z"/>
          <w:rFonts w:ascii="Arial" w:eastAsia="Malgun Gothic" w:hAnsi="Arial" w:cs="Arial"/>
          <w:color w:val="000000"/>
          <w:sz w:val="18"/>
          <w:szCs w:val="18"/>
          <w:lang w:eastAsia="ko-KR"/>
        </w:rPr>
      </w:pPr>
    </w:p>
    <w:p w14:paraId="44421B91" w14:textId="77777777" w:rsidR="001C1037" w:rsidRPr="00646C5D" w:rsidRDefault="001C1037" w:rsidP="001C1037">
      <w:pPr>
        <w:keepNext/>
        <w:keepLines/>
        <w:spacing w:before="120" w:after="120"/>
        <w:rPr>
          <w:ins w:id="664" w:author="huawei" w:date="2025-03-24T15:33:00Z"/>
          <w:rFonts w:ascii="Arial" w:eastAsia="Malgun Gothic" w:hAnsi="Arial" w:cs="Arial"/>
          <w:color w:val="000000"/>
          <w:sz w:val="18"/>
          <w:szCs w:val="18"/>
          <w:lang w:eastAsia="ko-KR"/>
        </w:rPr>
      </w:pPr>
    </w:p>
    <w:p w14:paraId="372851FC" w14:textId="77777777" w:rsidR="001C1037" w:rsidRDefault="001C1037" w:rsidP="001C1037">
      <w:pPr>
        <w:pStyle w:val="40"/>
        <w:spacing w:after="120"/>
        <w:ind w:left="1417" w:hanging="1417"/>
        <w:rPr>
          <w:ins w:id="665" w:author="huawei" w:date="2025-03-24T15:33:00Z"/>
        </w:rPr>
      </w:pPr>
      <w:ins w:id="666" w:author="huawei" w:date="2025-03-24T15:33:00Z">
        <w:r>
          <w:t>5.x.1.</w:t>
        </w:r>
        <w:r>
          <w:rPr>
            <w:rFonts w:hint="eastAsia"/>
            <w:lang w:val="en-US" w:eastAsia="zh-CN"/>
          </w:rPr>
          <w:t>4</w:t>
        </w:r>
        <w:r>
          <w:tab/>
        </w:r>
        <w:bookmarkStart w:id="667" w:name="_Hlk167407889"/>
        <w:r>
          <w:rPr>
            <w:lang w:val="en-US" w:eastAsia="zh-CN"/>
          </w:rPr>
          <w:t>∆</w:t>
        </w:r>
        <w:proofErr w:type="spellStart"/>
        <w:r>
          <w:rPr>
            <w:lang w:val="en-US" w:eastAsia="zh-CN"/>
          </w:rPr>
          <w:t>TIB,c</w:t>
        </w:r>
        <w:proofErr w:type="spellEnd"/>
        <w:r>
          <w:rPr>
            <w:lang w:val="en-US" w:eastAsia="zh-CN"/>
          </w:rPr>
          <w:t xml:space="preserve"> and ∆</w:t>
        </w:r>
        <w:proofErr w:type="spellStart"/>
        <w:r>
          <w:rPr>
            <w:lang w:val="en-US" w:eastAsia="zh-CN"/>
          </w:rPr>
          <w:t>RIB,c</w:t>
        </w:r>
        <w:proofErr w:type="spellEnd"/>
        <w:r>
          <w:rPr>
            <w:lang w:val="en-US" w:eastAsia="zh-CN"/>
          </w:rPr>
          <w:t xml:space="preserve"> values</w:t>
        </w:r>
        <w:bookmarkEnd w:id="152"/>
        <w:bookmarkEnd w:id="667"/>
      </w:ins>
    </w:p>
    <w:p w14:paraId="20DDEEE4" w14:textId="73924F4C" w:rsidR="001C1037" w:rsidRDefault="001C1037" w:rsidP="001C1037">
      <w:pPr>
        <w:keepNext/>
        <w:keepLines/>
        <w:spacing w:before="120" w:after="120"/>
        <w:rPr>
          <w:ins w:id="668" w:author="huawei" w:date="2025-03-24T15:33:00Z"/>
        </w:rPr>
      </w:pPr>
      <w:ins w:id="669" w:author="huawei" w:date="2025-03-24T15:33:00Z">
        <w:r w:rsidRPr="0095153F">
          <w:rPr>
            <w:rFonts w:ascii="Arial" w:hAnsi="Arial" w:cs="Arial"/>
            <w:color w:val="000000"/>
            <w:sz w:val="18"/>
            <w:szCs w:val="18"/>
            <w:lang w:eastAsia="ko-KR"/>
          </w:rPr>
          <w:t xml:space="preserve">For </w:t>
        </w:r>
        <w:r>
          <w:rPr>
            <w:rFonts w:ascii="Arial" w:hAnsi="Arial" w:cs="Arial"/>
            <w:color w:val="000000"/>
            <w:sz w:val="18"/>
            <w:szCs w:val="18"/>
            <w:lang w:eastAsia="ko-KR"/>
          </w:rPr>
          <w:t>CA_n28-n71</w:t>
        </w:r>
        <w:r w:rsidRPr="0095153F">
          <w:rPr>
            <w:rFonts w:ascii="Arial" w:hAnsi="Arial" w:cs="Arial"/>
            <w:color w:val="000000"/>
            <w:sz w:val="18"/>
            <w:szCs w:val="18"/>
            <w:lang w:eastAsia="ko-KR"/>
          </w:rPr>
          <w:t xml:space="preserve">, the </w:t>
        </w:r>
        <w:r w:rsidRPr="0095153F">
          <w:rPr>
            <w:rFonts w:ascii="Arial" w:hAnsi="Arial" w:cs="Arial"/>
            <w:color w:val="000000"/>
            <w:sz w:val="18"/>
            <w:szCs w:val="18"/>
            <w:lang w:eastAsia="ko-KR"/>
          </w:rPr>
          <w:sym w:font="Symbol" w:char="F044"/>
        </w:r>
        <w:proofErr w:type="spellStart"/>
        <w:r w:rsidRPr="0095153F">
          <w:rPr>
            <w:rFonts w:ascii="Arial" w:hAnsi="Arial" w:cs="Arial"/>
            <w:color w:val="000000"/>
            <w:sz w:val="18"/>
            <w:szCs w:val="18"/>
            <w:lang w:eastAsia="ko-KR"/>
          </w:rPr>
          <w:t>TIB</w:t>
        </w:r>
        <w:proofErr w:type="gramStart"/>
        <w:r w:rsidRPr="0095153F">
          <w:rPr>
            <w:rFonts w:ascii="Arial" w:hAnsi="Arial" w:cs="Arial"/>
            <w:color w:val="000000"/>
            <w:sz w:val="18"/>
            <w:szCs w:val="18"/>
            <w:lang w:eastAsia="ko-KR"/>
          </w:rPr>
          <w:t>,c</w:t>
        </w:r>
        <w:proofErr w:type="spellEnd"/>
        <w:proofErr w:type="gramEnd"/>
        <w:r w:rsidRPr="0095153F">
          <w:rPr>
            <w:rFonts w:ascii="Arial" w:hAnsi="Arial" w:cs="Arial"/>
            <w:color w:val="000000"/>
            <w:sz w:val="18"/>
            <w:szCs w:val="18"/>
            <w:lang w:eastAsia="ko-KR"/>
          </w:rPr>
          <w:t xml:space="preserve"> and </w:t>
        </w:r>
        <w:r w:rsidRPr="0095153F">
          <w:rPr>
            <w:rFonts w:ascii="Arial" w:hAnsi="Arial" w:cs="Arial"/>
            <w:color w:val="000000"/>
            <w:sz w:val="18"/>
            <w:szCs w:val="18"/>
            <w:lang w:eastAsia="ko-KR"/>
          </w:rPr>
          <w:sym w:font="Symbol" w:char="F044"/>
        </w:r>
        <w:proofErr w:type="spellStart"/>
        <w:r w:rsidRPr="0095153F">
          <w:rPr>
            <w:rFonts w:ascii="Arial" w:hAnsi="Arial" w:cs="Arial"/>
            <w:color w:val="000000"/>
            <w:sz w:val="18"/>
            <w:szCs w:val="18"/>
            <w:lang w:eastAsia="ko-KR"/>
          </w:rPr>
          <w:t>RIB,c</w:t>
        </w:r>
        <w:proofErr w:type="spellEnd"/>
        <w:r w:rsidRPr="0095153F">
          <w:rPr>
            <w:rFonts w:ascii="Arial" w:hAnsi="Arial" w:cs="Arial"/>
            <w:color w:val="000000"/>
            <w:sz w:val="18"/>
            <w:szCs w:val="18"/>
            <w:lang w:eastAsia="ko-KR"/>
          </w:rPr>
          <w:t xml:space="preserve"> values are </w:t>
        </w:r>
      </w:ins>
      <w:ins w:id="670" w:author="huawei" w:date="2025-04-07T12:55:00Z">
        <w:r w:rsidR="00AC20B2">
          <w:rPr>
            <w:rFonts w:ascii="Arial" w:hAnsi="Arial" w:cs="Arial"/>
            <w:color w:val="000000"/>
            <w:sz w:val="18"/>
            <w:szCs w:val="18"/>
            <w:lang w:eastAsia="ko-KR"/>
          </w:rPr>
          <w:t>have</w:t>
        </w:r>
      </w:ins>
      <w:ins w:id="671" w:author="huawei" w:date="2025-03-24T15:33:00Z">
        <w:r>
          <w:rPr>
            <w:rFonts w:ascii="Arial" w:hAnsi="Arial" w:cs="Arial"/>
            <w:color w:val="000000"/>
            <w:sz w:val="18"/>
            <w:szCs w:val="18"/>
            <w:lang w:eastAsia="ko-KR"/>
          </w:rPr>
          <w:t xml:space="preserve"> been specified in the spec</w:t>
        </w:r>
      </w:ins>
      <w:ins w:id="672" w:author="huawei" w:date="2025-04-07T12:55:00Z">
        <w:r w:rsidR="00AC20B2">
          <w:rPr>
            <w:rFonts w:ascii="Arial" w:hAnsi="Arial" w:cs="Arial"/>
            <w:color w:val="000000"/>
            <w:sz w:val="18"/>
            <w:szCs w:val="18"/>
            <w:lang w:eastAsia="ko-KR"/>
          </w:rPr>
          <w:t xml:space="preserve"> TS 38.101-1</w:t>
        </w:r>
      </w:ins>
      <w:ins w:id="673" w:author="huawei" w:date="2025-03-24T15:33:00Z">
        <w:r w:rsidRPr="0095153F">
          <w:rPr>
            <w:rFonts w:ascii="Arial" w:hAnsi="Arial" w:cs="Arial"/>
            <w:color w:val="000000"/>
            <w:sz w:val="18"/>
            <w:szCs w:val="18"/>
            <w:lang w:eastAsia="ko-KR"/>
          </w:rPr>
          <w:t>.</w:t>
        </w:r>
      </w:ins>
    </w:p>
    <w:p w14:paraId="057D683F" w14:textId="77777777" w:rsidR="001C1037" w:rsidRDefault="001C1037" w:rsidP="001C1037">
      <w:pPr>
        <w:pStyle w:val="40"/>
        <w:spacing w:after="120"/>
        <w:ind w:left="1417" w:hanging="1417"/>
        <w:rPr>
          <w:ins w:id="674" w:author="huawei" w:date="2025-03-24T15:33:00Z"/>
          <w:rFonts w:cs="Arial"/>
          <w:szCs w:val="22"/>
          <w:lang w:val="en-US" w:eastAsia="zh-CN"/>
        </w:rPr>
      </w:pPr>
      <w:bookmarkStart w:id="675" w:name="_Toc9547"/>
      <w:bookmarkStart w:id="676" w:name="_Toc109047243"/>
      <w:ins w:id="677" w:author="huawei" w:date="2025-03-24T15:33:00Z">
        <w:r>
          <w:t>5.x.1.5</w:t>
        </w:r>
        <w:r>
          <w:tab/>
        </w:r>
        <w:r>
          <w:rPr>
            <w:rFonts w:cs="Arial"/>
            <w:szCs w:val="22"/>
            <w:lang w:val="en-US" w:eastAsia="zh-CN"/>
          </w:rPr>
          <w:t>REFSENS requirements</w:t>
        </w:r>
        <w:bookmarkEnd w:id="675"/>
        <w:bookmarkEnd w:id="676"/>
      </w:ins>
    </w:p>
    <w:p w14:paraId="3714DD61" w14:textId="77777777" w:rsidR="001C1037" w:rsidRPr="0095153F" w:rsidRDefault="001C1037" w:rsidP="001C1037">
      <w:pPr>
        <w:keepNext/>
        <w:keepLines/>
        <w:spacing w:before="120" w:after="120"/>
        <w:rPr>
          <w:ins w:id="678" w:author="huawei" w:date="2025-03-24T15:33:00Z"/>
          <w:rFonts w:ascii="Arial" w:hAnsi="Arial" w:cs="Arial"/>
          <w:color w:val="000000"/>
          <w:sz w:val="18"/>
          <w:szCs w:val="18"/>
          <w:lang w:eastAsia="ko-KR"/>
        </w:rPr>
      </w:pPr>
      <w:ins w:id="679" w:author="huawei" w:date="2025-03-24T15:33:00Z">
        <w:r>
          <w:rPr>
            <w:rFonts w:ascii="Arial" w:hAnsi="Arial" w:cs="Arial"/>
            <w:color w:val="000000"/>
            <w:sz w:val="18"/>
            <w:szCs w:val="18"/>
            <w:lang w:eastAsia="ko-KR"/>
          </w:rPr>
          <w:t xml:space="preserve">The </w:t>
        </w:r>
        <w:r w:rsidRPr="0095153F">
          <w:rPr>
            <w:rFonts w:ascii="Arial" w:hAnsi="Arial" w:cs="Arial"/>
            <w:color w:val="000000"/>
            <w:sz w:val="18"/>
            <w:szCs w:val="18"/>
            <w:lang w:eastAsia="ko-KR"/>
          </w:rPr>
          <w:t xml:space="preserve">MSD </w:t>
        </w:r>
        <w:r>
          <w:rPr>
            <w:rFonts w:ascii="Arial" w:hAnsi="Arial" w:cs="Arial"/>
            <w:color w:val="000000"/>
            <w:sz w:val="18"/>
            <w:szCs w:val="18"/>
            <w:lang w:eastAsia="ko-KR"/>
          </w:rPr>
          <w:t>due to cross band isolation has been specified in the spec for this combo</w:t>
        </w:r>
        <w:r w:rsidRPr="0095153F">
          <w:rPr>
            <w:rFonts w:ascii="Arial" w:hAnsi="Arial" w:cs="Arial"/>
            <w:color w:val="000000"/>
            <w:sz w:val="18"/>
            <w:szCs w:val="18"/>
            <w:lang w:eastAsia="ko-KR"/>
          </w:rPr>
          <w:t>.</w:t>
        </w:r>
      </w:ins>
    </w:p>
    <w:p w14:paraId="367D9753" w14:textId="77777777" w:rsidR="001C1037" w:rsidRDefault="001C1037" w:rsidP="001C1037">
      <w:pPr>
        <w:pStyle w:val="40"/>
        <w:rPr>
          <w:ins w:id="680" w:author="huawei" w:date="2025-03-24T15:33:00Z"/>
          <w:lang w:val="en-US" w:eastAsia="zh-CN"/>
        </w:rPr>
      </w:pPr>
      <w:bookmarkStart w:id="681" w:name="_Toc109047244"/>
      <w:bookmarkStart w:id="682" w:name="_Toc4166"/>
      <w:bookmarkStart w:id="683" w:name="_Toc29633"/>
      <w:bookmarkStart w:id="684" w:name="_Toc29255"/>
      <w:bookmarkStart w:id="685" w:name="_Toc14384"/>
      <w:bookmarkStart w:id="686" w:name="_Toc2198"/>
      <w:bookmarkStart w:id="687" w:name="_Toc220"/>
      <w:bookmarkStart w:id="688" w:name="_Toc31115"/>
      <w:bookmarkStart w:id="689" w:name="_Toc30564"/>
      <w:bookmarkStart w:id="690" w:name="_Toc14174"/>
      <w:bookmarkStart w:id="691" w:name="_Toc21475"/>
      <w:bookmarkStart w:id="692" w:name="_Toc27263"/>
      <w:ins w:id="693" w:author="huawei" w:date="2025-03-24T15:33:00Z">
        <w:r>
          <w:t>5.x.1.6</w:t>
        </w:r>
        <w:r>
          <w:tab/>
        </w:r>
        <w:r>
          <w:rPr>
            <w:lang w:val="en-US" w:eastAsia="zh-CN"/>
          </w:rPr>
          <w:t>OOB blocking exception requirements</w:t>
        </w:r>
        <w:bookmarkEnd w:id="681"/>
        <w:bookmarkEnd w:id="682"/>
        <w:bookmarkEnd w:id="683"/>
        <w:bookmarkEnd w:id="684"/>
        <w:bookmarkEnd w:id="685"/>
        <w:bookmarkEnd w:id="686"/>
        <w:bookmarkEnd w:id="687"/>
        <w:bookmarkEnd w:id="688"/>
        <w:bookmarkEnd w:id="689"/>
        <w:bookmarkEnd w:id="690"/>
        <w:bookmarkEnd w:id="691"/>
        <w:bookmarkEnd w:id="692"/>
      </w:ins>
    </w:p>
    <w:p w14:paraId="0B2310C4" w14:textId="77777777" w:rsidR="001C1037" w:rsidRPr="003C3663" w:rsidRDefault="001C1037" w:rsidP="001C1037">
      <w:pPr>
        <w:keepNext/>
        <w:keepLines/>
        <w:spacing w:before="120" w:after="120"/>
        <w:rPr>
          <w:ins w:id="694" w:author="huawei" w:date="2025-03-24T15:33:00Z"/>
        </w:rPr>
      </w:pPr>
      <w:ins w:id="695" w:author="huawei" w:date="2025-03-24T15:33:00Z">
        <w:r w:rsidRPr="0095153F">
          <w:rPr>
            <w:rFonts w:ascii="Arial" w:hAnsi="Arial" w:cs="Arial"/>
            <w:color w:val="000000"/>
            <w:sz w:val="18"/>
            <w:szCs w:val="18"/>
            <w:lang w:eastAsia="ko-KR"/>
          </w:rPr>
          <w:t xml:space="preserve">There is no OOB blocking exception requirements for </w:t>
        </w:r>
        <w:r>
          <w:rPr>
            <w:rFonts w:ascii="Arial" w:hAnsi="Arial" w:cs="Arial"/>
            <w:color w:val="000000"/>
            <w:sz w:val="18"/>
            <w:szCs w:val="18"/>
            <w:lang w:eastAsia="ko-KR"/>
          </w:rPr>
          <w:t>CA_n28-n71</w:t>
        </w:r>
        <w:r w:rsidRPr="0095153F">
          <w:rPr>
            <w:rFonts w:ascii="Arial" w:hAnsi="Arial" w:cs="Arial"/>
            <w:color w:val="000000"/>
            <w:sz w:val="18"/>
            <w:szCs w:val="18"/>
            <w:lang w:eastAsia="ko-KR"/>
          </w:rPr>
          <w:t>.</w:t>
        </w:r>
      </w:ins>
    </w:p>
    <w:p w14:paraId="5B46D8DD" w14:textId="77777777" w:rsidR="001C1037" w:rsidRDefault="001C1037" w:rsidP="001C1037">
      <w:pPr>
        <w:pStyle w:val="30"/>
        <w:rPr>
          <w:ins w:id="696" w:author="huawei" w:date="2025-03-24T15:33:00Z"/>
          <w:rFonts w:cs="Arial"/>
          <w:szCs w:val="28"/>
          <w:lang w:eastAsia="zh-CN"/>
        </w:rPr>
      </w:pPr>
      <w:bookmarkStart w:id="697" w:name="_Toc22389"/>
      <w:bookmarkStart w:id="698" w:name="_Toc26147"/>
      <w:bookmarkStart w:id="699" w:name="_Toc24110"/>
      <w:bookmarkStart w:id="700" w:name="_Toc28997"/>
      <w:bookmarkStart w:id="701" w:name="_Toc109047245"/>
      <w:bookmarkStart w:id="702" w:name="_Toc2034"/>
      <w:bookmarkStart w:id="703" w:name="_Toc23774"/>
      <w:ins w:id="704" w:author="huawei" w:date="2025-03-24T15:33:00Z">
        <w:r>
          <w:t>5.x.2</w:t>
        </w:r>
        <w:r>
          <w:tab/>
        </w:r>
        <w:r>
          <w:rPr>
            <w:rFonts w:cs="Arial"/>
            <w:szCs w:val="28"/>
            <w:lang w:eastAsia="zh-CN"/>
          </w:rPr>
          <w:t>Specific for 2 bands UL CA</w:t>
        </w:r>
        <w:bookmarkEnd w:id="697"/>
        <w:bookmarkEnd w:id="698"/>
        <w:bookmarkEnd w:id="699"/>
        <w:bookmarkEnd w:id="700"/>
        <w:bookmarkEnd w:id="701"/>
        <w:bookmarkEnd w:id="702"/>
        <w:bookmarkEnd w:id="703"/>
      </w:ins>
    </w:p>
    <w:p w14:paraId="47FA6FD3" w14:textId="77777777" w:rsidR="001C1037" w:rsidRDefault="001C1037" w:rsidP="001C1037">
      <w:pPr>
        <w:pStyle w:val="40"/>
        <w:rPr>
          <w:ins w:id="705" w:author="huawei" w:date="2025-03-24T15:33:00Z"/>
        </w:rPr>
      </w:pPr>
      <w:bookmarkStart w:id="706" w:name="_Toc109047246"/>
      <w:bookmarkStart w:id="707" w:name="_Toc20689"/>
      <w:ins w:id="708" w:author="huawei" w:date="2025-03-24T15:33:00Z">
        <w:r>
          <w:t>5.x.2.1</w:t>
        </w:r>
        <w:r>
          <w:tab/>
        </w:r>
        <w:r>
          <w:rPr>
            <w:rFonts w:cs="Arial"/>
            <w:lang w:eastAsia="zh-CN"/>
          </w:rPr>
          <w:t xml:space="preserve">Maximum output power for </w:t>
        </w:r>
        <w:r>
          <w:rPr>
            <w:rFonts w:cs="Arial"/>
            <w:lang w:val="en-US" w:eastAsia="zh-CN"/>
          </w:rPr>
          <w:t>inter-band CA</w:t>
        </w:r>
        <w:bookmarkEnd w:id="706"/>
        <w:bookmarkEnd w:id="707"/>
      </w:ins>
    </w:p>
    <w:p w14:paraId="6DA0CDD0" w14:textId="77777777" w:rsidR="001C1037" w:rsidRDefault="001C1037" w:rsidP="001C1037">
      <w:pPr>
        <w:pStyle w:val="TH"/>
        <w:spacing w:before="120" w:after="120"/>
        <w:rPr>
          <w:ins w:id="709" w:author="huawei" w:date="2025-03-24T15:33:00Z"/>
          <w:rFonts w:cs="Arial"/>
          <w:b w:val="0"/>
          <w:sz w:val="21"/>
          <w:szCs w:val="22"/>
        </w:rPr>
      </w:pPr>
      <w:ins w:id="710" w:author="huawei" w:date="2025-03-24T15:33:00Z">
        <w:r w:rsidRPr="002D265F">
          <w:rPr>
            <w:rFonts w:hint="eastAsia"/>
          </w:rPr>
          <w:t>T</w:t>
        </w:r>
        <w:r w:rsidRPr="002D265F">
          <w:t xml:space="preserve">able </w:t>
        </w:r>
        <w:r w:rsidRPr="002D265F">
          <w:rPr>
            <w:rFonts w:hint="eastAsia"/>
          </w:rPr>
          <w:t>5.x</w:t>
        </w:r>
        <w:r w:rsidRPr="002D265F">
          <w:t>.2.1-1: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1C1037" w14:paraId="0CFAA0E6" w14:textId="77777777" w:rsidTr="001C1037">
        <w:trPr>
          <w:ins w:id="711" w:author="huawei" w:date="2025-03-24T15:33:00Z"/>
        </w:trPr>
        <w:tc>
          <w:tcPr>
            <w:tcW w:w="4305" w:type="dxa"/>
          </w:tcPr>
          <w:p w14:paraId="4D048E70" w14:textId="77777777" w:rsidR="001C1037" w:rsidRDefault="001C1037" w:rsidP="001C1037">
            <w:pPr>
              <w:pStyle w:val="TAH"/>
              <w:rPr>
                <w:ins w:id="712" w:author="huawei" w:date="2025-03-24T15:33:00Z"/>
              </w:rPr>
            </w:pPr>
            <w:ins w:id="713" w:author="huawei" w:date="2025-03-24T15:33:00Z">
              <w:r>
                <w:t>Uplink CA Configuration</w:t>
              </w:r>
            </w:ins>
          </w:p>
        </w:tc>
        <w:tc>
          <w:tcPr>
            <w:tcW w:w="2622" w:type="dxa"/>
          </w:tcPr>
          <w:p w14:paraId="42D92B7D" w14:textId="77777777" w:rsidR="001C1037" w:rsidRDefault="001C1037" w:rsidP="001C1037">
            <w:pPr>
              <w:pStyle w:val="TAH"/>
              <w:rPr>
                <w:ins w:id="714" w:author="huawei" w:date="2025-03-24T15:33:00Z"/>
              </w:rPr>
            </w:pPr>
            <w:ins w:id="715" w:author="huawei" w:date="2025-03-24T15:33:00Z">
              <w:r>
                <w:rPr>
                  <w:rFonts w:hint="eastAsia"/>
                  <w:lang w:val="en-US" w:eastAsia="zh-CN"/>
                </w:rPr>
                <w:t xml:space="preserve">Power </w:t>
              </w:r>
              <w:r>
                <w:t>Class 3 (dBm)</w:t>
              </w:r>
            </w:ins>
          </w:p>
        </w:tc>
        <w:tc>
          <w:tcPr>
            <w:tcW w:w="2930" w:type="dxa"/>
          </w:tcPr>
          <w:p w14:paraId="20663B38" w14:textId="77777777" w:rsidR="001C1037" w:rsidRDefault="001C1037" w:rsidP="001C1037">
            <w:pPr>
              <w:pStyle w:val="TAH"/>
              <w:rPr>
                <w:ins w:id="716" w:author="huawei" w:date="2025-03-24T15:33:00Z"/>
              </w:rPr>
            </w:pPr>
            <w:ins w:id="717" w:author="huawei" w:date="2025-03-24T15:33:00Z">
              <w:r>
                <w:t>Tolerance (dB)</w:t>
              </w:r>
              <w:r>
                <w:tab/>
              </w:r>
            </w:ins>
          </w:p>
        </w:tc>
      </w:tr>
      <w:tr w:rsidR="001C1037" w14:paraId="7AFFA28D" w14:textId="77777777" w:rsidTr="001C1037">
        <w:trPr>
          <w:ins w:id="718" w:author="huawei" w:date="2025-03-24T15:33:00Z"/>
        </w:trPr>
        <w:tc>
          <w:tcPr>
            <w:tcW w:w="4305" w:type="dxa"/>
          </w:tcPr>
          <w:p w14:paraId="05FB4AF6" w14:textId="77777777" w:rsidR="001C1037" w:rsidRDefault="001C1037" w:rsidP="001C1037">
            <w:pPr>
              <w:pStyle w:val="TAC"/>
              <w:rPr>
                <w:ins w:id="719" w:author="huawei" w:date="2025-03-24T15:33:00Z"/>
                <w:lang w:val="en-US" w:eastAsia="zh-CN"/>
              </w:rPr>
            </w:pPr>
            <w:ins w:id="720" w:author="huawei" w:date="2025-03-24T15:33:00Z">
              <w:r>
                <w:rPr>
                  <w:rFonts w:hint="eastAsia"/>
                  <w:szCs w:val="18"/>
                  <w:lang w:eastAsia="zh-CN"/>
                </w:rPr>
                <w:t>CA_n28A-n71A</w:t>
              </w:r>
            </w:ins>
          </w:p>
        </w:tc>
        <w:tc>
          <w:tcPr>
            <w:tcW w:w="2622" w:type="dxa"/>
          </w:tcPr>
          <w:p w14:paraId="147763B6" w14:textId="77777777" w:rsidR="001C1037" w:rsidRDefault="001C1037" w:rsidP="001C1037">
            <w:pPr>
              <w:pStyle w:val="TAC"/>
              <w:rPr>
                <w:ins w:id="721" w:author="huawei" w:date="2025-03-24T15:33:00Z"/>
                <w:lang w:val="en-US" w:eastAsia="zh-CN"/>
              </w:rPr>
            </w:pPr>
            <w:ins w:id="722" w:author="huawei" w:date="2025-03-24T15:33:00Z">
              <w:r>
                <w:rPr>
                  <w:lang w:val="en-US" w:eastAsia="zh-CN"/>
                </w:rPr>
                <w:t>23</w:t>
              </w:r>
            </w:ins>
          </w:p>
        </w:tc>
        <w:tc>
          <w:tcPr>
            <w:tcW w:w="2930" w:type="dxa"/>
          </w:tcPr>
          <w:p w14:paraId="4338F444" w14:textId="77777777" w:rsidR="001C1037" w:rsidRDefault="001C1037" w:rsidP="001C1037">
            <w:pPr>
              <w:pStyle w:val="TAC"/>
              <w:rPr>
                <w:ins w:id="723" w:author="huawei" w:date="2025-03-24T15:33:00Z"/>
              </w:rPr>
            </w:pPr>
            <w:ins w:id="724" w:author="huawei" w:date="2025-03-24T15:33:00Z">
              <w:r>
                <w:t>+</w:t>
              </w:r>
              <w:r>
                <w:rPr>
                  <w:lang w:val="en-US" w:eastAsia="zh-CN"/>
                </w:rPr>
                <w:t>2</w:t>
              </w:r>
              <w:r>
                <w:t>/-</w:t>
              </w:r>
              <w:r>
                <w:rPr>
                  <w:lang w:val="en-US" w:eastAsia="zh-CN"/>
                </w:rPr>
                <w:t>3</w:t>
              </w:r>
            </w:ins>
          </w:p>
        </w:tc>
      </w:tr>
    </w:tbl>
    <w:p w14:paraId="3C0BF0DC" w14:textId="77777777" w:rsidR="001C1037" w:rsidRDefault="001C1037" w:rsidP="001C1037">
      <w:pPr>
        <w:keepNext/>
        <w:keepLines/>
        <w:rPr>
          <w:ins w:id="725" w:author="huawei" w:date="2025-03-24T15:33:00Z"/>
        </w:rPr>
      </w:pPr>
    </w:p>
    <w:p w14:paraId="312408A8" w14:textId="77777777" w:rsidR="001C1037" w:rsidRDefault="001C1037" w:rsidP="001C1037">
      <w:pPr>
        <w:pStyle w:val="40"/>
        <w:rPr>
          <w:ins w:id="726" w:author="huawei" w:date="2025-03-24T15:33:00Z"/>
          <w:rFonts w:cs="Arial"/>
          <w:lang w:val="en-US" w:eastAsia="zh-CN"/>
        </w:rPr>
      </w:pPr>
      <w:bookmarkStart w:id="727" w:name="_Toc109047247"/>
      <w:bookmarkStart w:id="728" w:name="_Toc2338"/>
      <w:ins w:id="729" w:author="huawei" w:date="2025-03-24T15:33:00Z">
        <w:r>
          <w:t>5.x.2.2</w:t>
        </w:r>
        <w:r>
          <w:tab/>
        </w:r>
        <w:r>
          <w:rPr>
            <w:rFonts w:cs="Arial"/>
            <w:lang w:eastAsia="zh-CN"/>
          </w:rPr>
          <w:t>UE co-existence studies</w:t>
        </w:r>
        <w:bookmarkEnd w:id="727"/>
        <w:r>
          <w:rPr>
            <w:rFonts w:cs="Arial" w:hint="eastAsia"/>
            <w:lang w:val="en-US" w:eastAsia="zh-CN"/>
          </w:rPr>
          <w:t xml:space="preserve"> for 2 bands UL</w:t>
        </w:r>
        <w:bookmarkEnd w:id="728"/>
      </w:ins>
    </w:p>
    <w:p w14:paraId="4E6CDB9D" w14:textId="77777777" w:rsidR="001C1037" w:rsidRPr="0095153F" w:rsidRDefault="001C1037" w:rsidP="001C1037">
      <w:pPr>
        <w:keepNext/>
        <w:keepLines/>
        <w:spacing w:before="120" w:after="120"/>
        <w:rPr>
          <w:ins w:id="730" w:author="huawei" w:date="2025-03-24T15:33:00Z"/>
          <w:rFonts w:ascii="Arial" w:hAnsi="Arial" w:cs="Arial"/>
          <w:color w:val="000000"/>
          <w:sz w:val="18"/>
          <w:szCs w:val="18"/>
          <w:lang w:eastAsia="ko-KR"/>
        </w:rPr>
      </w:pPr>
      <w:bookmarkStart w:id="731" w:name="OLE_LINK66"/>
      <w:bookmarkStart w:id="732" w:name="OLE_LINK65"/>
      <w:ins w:id="733" w:author="huawei" w:date="2025-03-24T15:33:00Z">
        <w:r w:rsidRPr="0095153F">
          <w:rPr>
            <w:rFonts w:ascii="Arial" w:hAnsi="Arial" w:cs="Arial"/>
            <w:color w:val="000000"/>
            <w:sz w:val="18"/>
            <w:szCs w:val="18"/>
            <w:lang w:eastAsia="ko-KR"/>
          </w:rPr>
          <w:t xml:space="preserve">Table </w:t>
        </w:r>
        <w:r w:rsidRPr="0095153F">
          <w:rPr>
            <w:rFonts w:ascii="Arial" w:hAnsi="Arial" w:cs="Arial" w:hint="eastAsia"/>
            <w:color w:val="000000"/>
            <w:sz w:val="18"/>
            <w:szCs w:val="18"/>
            <w:lang w:eastAsia="ko-KR"/>
          </w:rPr>
          <w:t>5.x</w:t>
        </w:r>
        <w:r w:rsidRPr="0095153F">
          <w:rPr>
            <w:rFonts w:ascii="Arial" w:hAnsi="Arial" w:cs="Arial"/>
            <w:color w:val="000000"/>
            <w:sz w:val="18"/>
            <w:szCs w:val="18"/>
            <w:lang w:eastAsia="ko-KR"/>
          </w:rPr>
          <w:t>.2.2-1 lists Band n</w:t>
        </w:r>
        <w:r>
          <w:rPr>
            <w:rFonts w:ascii="Arial" w:hAnsi="Arial" w:cs="Arial"/>
            <w:color w:val="000000"/>
            <w:sz w:val="18"/>
            <w:szCs w:val="18"/>
            <w:lang w:eastAsia="ko-KR"/>
          </w:rPr>
          <w:t>28</w:t>
        </w:r>
        <w:r w:rsidRPr="0095153F">
          <w:rPr>
            <w:rFonts w:ascii="Arial" w:hAnsi="Arial" w:cs="Arial"/>
            <w:color w:val="000000"/>
            <w:sz w:val="18"/>
            <w:szCs w:val="18"/>
            <w:lang w:eastAsia="ko-KR"/>
          </w:rPr>
          <w:t xml:space="preserve"> + Band n</w:t>
        </w:r>
        <w:r>
          <w:rPr>
            <w:rFonts w:ascii="Arial" w:hAnsi="Arial" w:cs="Arial"/>
            <w:color w:val="000000"/>
            <w:sz w:val="18"/>
            <w:szCs w:val="18"/>
            <w:lang w:eastAsia="ko-KR"/>
          </w:rPr>
          <w:t>71</w:t>
        </w:r>
        <w:r w:rsidRPr="0095153F">
          <w:rPr>
            <w:rFonts w:ascii="Arial" w:hAnsi="Arial" w:cs="Arial"/>
            <w:color w:val="000000"/>
            <w:sz w:val="18"/>
            <w:szCs w:val="18"/>
            <w:lang w:eastAsia="ko-KR"/>
          </w:rPr>
          <w:t xml:space="preserve"> 2</w:t>
        </w:r>
        <w:r w:rsidRPr="0095153F">
          <w:rPr>
            <w:rFonts w:ascii="Arial" w:hAnsi="Arial" w:cs="Arial" w:hint="eastAsia"/>
            <w:color w:val="000000"/>
            <w:sz w:val="18"/>
            <w:szCs w:val="18"/>
            <w:lang w:eastAsia="ko-KR"/>
          </w:rPr>
          <w:t xml:space="preserve"> bands </w:t>
        </w:r>
        <w:r w:rsidRPr="0095153F">
          <w:rPr>
            <w:rFonts w:ascii="Arial" w:hAnsi="Arial" w:cs="Arial"/>
            <w:color w:val="000000"/>
            <w:sz w:val="18"/>
            <w:szCs w:val="18"/>
            <w:lang w:eastAsia="ko-KR"/>
          </w:rPr>
          <w:t>UL CA</w:t>
        </w:r>
        <w:r w:rsidRPr="0095153F">
          <w:rPr>
            <w:rFonts w:ascii="Arial" w:hAnsi="Arial" w:cs="Arial" w:hint="eastAsia"/>
            <w:color w:val="000000"/>
            <w:sz w:val="18"/>
            <w:szCs w:val="18"/>
            <w:lang w:eastAsia="ko-KR"/>
          </w:rPr>
          <w:t>(2CC)</w:t>
        </w:r>
        <w:r w:rsidRPr="0095153F">
          <w:rPr>
            <w:rFonts w:ascii="Arial" w:hAnsi="Arial" w:cs="Arial"/>
            <w:color w:val="000000"/>
            <w:sz w:val="18"/>
            <w:szCs w:val="18"/>
            <w:lang w:eastAsia="ko-KR"/>
          </w:rPr>
          <w:t xml:space="preserve"> 2nd, 3rd, 4th and 5th order IMD for the UE-to-UE coexistence analysis.</w:t>
        </w:r>
      </w:ins>
    </w:p>
    <w:p w14:paraId="4131F3EC" w14:textId="77777777" w:rsidR="001C1037" w:rsidRDefault="001C1037" w:rsidP="001C1037">
      <w:pPr>
        <w:pStyle w:val="TH"/>
        <w:spacing w:before="120" w:after="120"/>
        <w:rPr>
          <w:ins w:id="734" w:author="huawei" w:date="2025-03-24T15:33:00Z"/>
          <w:rFonts w:cs="Arial"/>
          <w:b w:val="0"/>
        </w:rPr>
      </w:pPr>
      <w:bookmarkStart w:id="735" w:name="OLE_LINK67"/>
      <w:bookmarkEnd w:id="731"/>
      <w:ins w:id="736" w:author="huawei" w:date="2025-03-24T15:33:00Z">
        <w:r w:rsidRPr="002D265F">
          <w:t xml:space="preserve">Table </w:t>
        </w:r>
        <w:r w:rsidRPr="002D265F">
          <w:rPr>
            <w:rFonts w:hint="eastAsia"/>
          </w:rPr>
          <w:t>5.x</w:t>
        </w:r>
        <w:r w:rsidRPr="002D265F">
          <w:t xml:space="preserve">.2.2-1: </w:t>
        </w:r>
        <w:bookmarkStart w:id="737" w:name="OLE_LINK63"/>
        <w:r w:rsidRPr="002D265F">
          <w:t>Band n</w:t>
        </w:r>
        <w:r>
          <w:t>28</w:t>
        </w:r>
        <w:r w:rsidRPr="002D265F">
          <w:t xml:space="preserve"> and Band n71 </w:t>
        </w:r>
        <w:r w:rsidRPr="002D265F">
          <w:rPr>
            <w:rFonts w:hint="eastAsia"/>
          </w:rPr>
          <w:t xml:space="preserve">for 2CC </w:t>
        </w:r>
        <w:r w:rsidRPr="002D265F">
          <w:t>UL IMD products</w:t>
        </w:r>
        <w:bookmarkEnd w:id="737"/>
      </w:ins>
    </w:p>
    <w:tbl>
      <w:tblPr>
        <w:tblW w:w="0" w:type="auto"/>
        <w:tblLook w:val="04A0" w:firstRow="1" w:lastRow="0" w:firstColumn="1" w:lastColumn="0" w:noHBand="0" w:noVBand="1"/>
      </w:tblPr>
      <w:tblGrid>
        <w:gridCol w:w="2665"/>
        <w:gridCol w:w="1721"/>
        <w:gridCol w:w="1757"/>
        <w:gridCol w:w="1721"/>
        <w:gridCol w:w="1757"/>
      </w:tblGrid>
      <w:tr w:rsidR="001C1037" w14:paraId="0EE6D13F" w14:textId="77777777" w:rsidTr="001C1037">
        <w:trPr>
          <w:trHeight w:val="285"/>
          <w:ins w:id="738" w:author="huawei" w:date="2025-03-24T15:33: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bookmarkEnd w:id="732"/>
          <w:bookmarkEnd w:id="735"/>
          <w:p w14:paraId="34676F10" w14:textId="77777777" w:rsidR="001C1037" w:rsidRDefault="001C1037" w:rsidP="001C1037">
            <w:pPr>
              <w:jc w:val="center"/>
              <w:rPr>
                <w:ins w:id="739" w:author="huawei" w:date="2025-03-24T15:33:00Z"/>
                <w:rFonts w:ascii="Arial" w:hAnsi="Arial" w:cs="Arial"/>
                <w:b/>
                <w:bCs/>
                <w:sz w:val="18"/>
                <w:szCs w:val="18"/>
              </w:rPr>
            </w:pPr>
            <w:ins w:id="740" w:author="huawei" w:date="2025-03-24T15:33:00Z">
              <w:r>
                <w:rPr>
                  <w:rFonts w:ascii="Arial" w:hAnsi="Arial" w:cs="Arial"/>
                  <w:b/>
                  <w:bCs/>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F1C99D7" w14:textId="77777777" w:rsidR="001C1037" w:rsidRDefault="001C1037" w:rsidP="001C1037">
            <w:pPr>
              <w:jc w:val="center"/>
              <w:rPr>
                <w:ins w:id="741" w:author="huawei" w:date="2025-03-24T15:33:00Z"/>
                <w:rFonts w:ascii="Arial" w:hAnsi="Arial" w:cs="Arial"/>
                <w:b/>
                <w:bCs/>
                <w:sz w:val="18"/>
                <w:szCs w:val="18"/>
              </w:rPr>
            </w:pPr>
            <w:proofErr w:type="spellStart"/>
            <w:ins w:id="742" w:author="huawei" w:date="2025-03-24T15:33:00Z">
              <w:r>
                <w:rPr>
                  <w:rFonts w:ascii="Arial" w:hAnsi="Arial" w:cs="Arial"/>
                  <w:b/>
                  <w:bCs/>
                  <w:sz w:val="18"/>
                  <w:szCs w:val="18"/>
                </w:rPr>
                <w:t>f</w:t>
              </w:r>
              <w:r>
                <w:rPr>
                  <w:rFonts w:ascii="Arial" w:hAnsi="Arial" w:cs="Arial"/>
                  <w:b/>
                  <w:bCs/>
                  <w:sz w:val="18"/>
                  <w:szCs w:val="18"/>
                  <w:vertAlign w:val="subscript"/>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746D5EE" w14:textId="77777777" w:rsidR="001C1037" w:rsidRDefault="001C1037" w:rsidP="001C1037">
            <w:pPr>
              <w:jc w:val="center"/>
              <w:rPr>
                <w:ins w:id="743" w:author="huawei" w:date="2025-03-24T15:33:00Z"/>
                <w:rFonts w:ascii="Arial" w:hAnsi="Arial" w:cs="Arial"/>
                <w:b/>
                <w:bCs/>
                <w:sz w:val="18"/>
                <w:szCs w:val="18"/>
              </w:rPr>
            </w:pPr>
            <w:proofErr w:type="spellStart"/>
            <w:ins w:id="744" w:author="huawei" w:date="2025-03-24T15:33:00Z">
              <w:r>
                <w:rPr>
                  <w:rFonts w:ascii="Arial" w:hAnsi="Arial" w:cs="Arial"/>
                  <w:b/>
                  <w:bCs/>
                  <w:sz w:val="18"/>
                  <w:szCs w:val="18"/>
                </w:rPr>
                <w:t>f</w:t>
              </w:r>
              <w:r>
                <w:rPr>
                  <w:rFonts w:ascii="Arial" w:hAnsi="Arial" w:cs="Arial"/>
                  <w:b/>
                  <w:bCs/>
                  <w:sz w:val="18"/>
                  <w:szCs w:val="18"/>
                  <w:vertAlign w:val="subscript"/>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389B2A6" w14:textId="77777777" w:rsidR="001C1037" w:rsidRDefault="001C1037" w:rsidP="001C1037">
            <w:pPr>
              <w:jc w:val="center"/>
              <w:rPr>
                <w:ins w:id="745" w:author="huawei" w:date="2025-03-24T15:33:00Z"/>
                <w:rFonts w:ascii="Arial" w:hAnsi="Arial" w:cs="Arial"/>
                <w:b/>
                <w:bCs/>
                <w:sz w:val="18"/>
                <w:szCs w:val="18"/>
              </w:rPr>
            </w:pPr>
            <w:proofErr w:type="spellStart"/>
            <w:ins w:id="746" w:author="huawei" w:date="2025-03-24T15:33:00Z">
              <w:r>
                <w:rPr>
                  <w:rFonts w:ascii="Arial" w:hAnsi="Arial" w:cs="Arial"/>
                  <w:b/>
                  <w:bCs/>
                  <w:sz w:val="18"/>
                  <w:szCs w:val="18"/>
                </w:rPr>
                <w:t>f</w:t>
              </w:r>
              <w:r>
                <w:rPr>
                  <w:rFonts w:ascii="Arial" w:hAnsi="Arial" w:cs="Arial"/>
                  <w:b/>
                  <w:bCs/>
                  <w:sz w:val="18"/>
                  <w:szCs w:val="18"/>
                  <w:vertAlign w:val="subscript"/>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4976412" w14:textId="77777777" w:rsidR="001C1037" w:rsidRDefault="001C1037" w:rsidP="001C1037">
            <w:pPr>
              <w:jc w:val="center"/>
              <w:rPr>
                <w:ins w:id="747" w:author="huawei" w:date="2025-03-24T15:33:00Z"/>
                <w:rFonts w:ascii="Arial" w:hAnsi="Arial" w:cs="Arial"/>
                <w:b/>
                <w:bCs/>
                <w:sz w:val="18"/>
                <w:szCs w:val="18"/>
              </w:rPr>
            </w:pPr>
            <w:proofErr w:type="spellStart"/>
            <w:ins w:id="748" w:author="huawei" w:date="2025-03-24T15:33:00Z">
              <w:r>
                <w:rPr>
                  <w:rFonts w:ascii="Arial" w:hAnsi="Arial" w:cs="Arial"/>
                  <w:b/>
                  <w:bCs/>
                  <w:sz w:val="18"/>
                  <w:szCs w:val="18"/>
                </w:rPr>
                <w:t>f</w:t>
              </w:r>
              <w:r>
                <w:rPr>
                  <w:rFonts w:ascii="Arial" w:hAnsi="Arial" w:cs="Arial"/>
                  <w:b/>
                  <w:bCs/>
                  <w:sz w:val="18"/>
                  <w:szCs w:val="18"/>
                  <w:vertAlign w:val="subscript"/>
                </w:rPr>
                <w:t>y_high</w:t>
              </w:r>
              <w:proofErr w:type="spellEnd"/>
            </w:ins>
          </w:p>
        </w:tc>
      </w:tr>
      <w:tr w:rsidR="001C1037" w14:paraId="76B32284" w14:textId="77777777" w:rsidTr="001C1037">
        <w:trPr>
          <w:trHeight w:val="285"/>
          <w:ins w:id="749"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F61509" w14:textId="77777777" w:rsidR="001C1037" w:rsidRDefault="001C1037" w:rsidP="001C1037">
            <w:pPr>
              <w:rPr>
                <w:ins w:id="750" w:author="huawei" w:date="2025-03-24T15:33:00Z"/>
                <w:rFonts w:ascii="Arial" w:hAnsi="Arial" w:cs="Arial"/>
                <w:sz w:val="18"/>
                <w:szCs w:val="18"/>
              </w:rPr>
            </w:pPr>
            <w:ins w:id="751" w:author="huawei" w:date="2025-03-24T15:33:00Z">
              <w:r>
                <w:rPr>
                  <w:rFonts w:ascii="Arial" w:hAnsi="Arial" w:cs="Arial"/>
                  <w:sz w:val="18"/>
                  <w:szCs w:val="18"/>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691C81F" w14:textId="77777777" w:rsidR="001C1037" w:rsidRDefault="001C1037" w:rsidP="001C1037">
            <w:pPr>
              <w:jc w:val="center"/>
              <w:rPr>
                <w:ins w:id="752" w:author="huawei" w:date="2025-03-24T15:33:00Z"/>
                <w:rFonts w:ascii="Arial" w:hAnsi="Arial" w:cs="Arial"/>
                <w:sz w:val="18"/>
                <w:szCs w:val="18"/>
              </w:rPr>
            </w:pPr>
            <w:ins w:id="753"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1B71C89" w14:textId="77777777" w:rsidR="001C1037" w:rsidRDefault="001C1037" w:rsidP="001C1037">
            <w:pPr>
              <w:jc w:val="center"/>
              <w:rPr>
                <w:ins w:id="754" w:author="huawei" w:date="2025-03-24T15:33:00Z"/>
                <w:rFonts w:ascii="Arial" w:hAnsi="Arial" w:cs="Arial"/>
                <w:sz w:val="18"/>
                <w:szCs w:val="18"/>
              </w:rPr>
            </w:pPr>
            <w:ins w:id="755"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8CE945A" w14:textId="77777777" w:rsidR="001C1037" w:rsidRDefault="001C1037" w:rsidP="001C1037">
            <w:pPr>
              <w:jc w:val="center"/>
              <w:rPr>
                <w:ins w:id="756" w:author="huawei" w:date="2025-03-24T15:33:00Z"/>
                <w:rFonts w:ascii="Arial" w:hAnsi="Arial" w:cs="Arial"/>
                <w:sz w:val="18"/>
                <w:szCs w:val="18"/>
              </w:rPr>
            </w:pPr>
            <w:ins w:id="757"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81E1FB5" w14:textId="77777777" w:rsidR="001C1037" w:rsidRDefault="001C1037" w:rsidP="001C1037">
            <w:pPr>
              <w:jc w:val="center"/>
              <w:rPr>
                <w:ins w:id="758" w:author="huawei" w:date="2025-03-24T15:33:00Z"/>
                <w:rFonts w:ascii="Arial" w:hAnsi="Arial" w:cs="Arial"/>
                <w:sz w:val="18"/>
                <w:szCs w:val="18"/>
              </w:rPr>
            </w:pPr>
            <w:ins w:id="759"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1C1037" w14:paraId="3C93EC14" w14:textId="77777777" w:rsidTr="001C1037">
        <w:trPr>
          <w:trHeight w:val="285"/>
          <w:ins w:id="760"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4011E5" w14:textId="77777777" w:rsidR="001C1037" w:rsidRDefault="001C1037" w:rsidP="001C1037">
            <w:pPr>
              <w:rPr>
                <w:ins w:id="761" w:author="huawei" w:date="2025-03-24T15:33:00Z"/>
                <w:rFonts w:ascii="Arial" w:hAnsi="Arial" w:cs="Arial"/>
                <w:sz w:val="18"/>
                <w:szCs w:val="18"/>
              </w:rPr>
            </w:pPr>
            <w:ins w:id="762"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1FB666B" w14:textId="77777777" w:rsidR="001C1037" w:rsidRDefault="001C1037" w:rsidP="001C1037">
            <w:pPr>
              <w:jc w:val="center"/>
              <w:rPr>
                <w:ins w:id="763" w:author="huawei" w:date="2025-03-24T15:33:00Z"/>
                <w:rFonts w:ascii="Arial" w:hAnsi="Arial" w:cs="Arial"/>
                <w:sz w:val="18"/>
                <w:szCs w:val="18"/>
              </w:rPr>
            </w:pPr>
            <w:ins w:id="764" w:author="huawei" w:date="2025-03-24T15:33:00Z">
              <w:r>
                <w:rPr>
                  <w:rFonts w:ascii="Arial" w:hAnsi="Arial" w:cs="Arial"/>
                  <w:sz w:val="18"/>
                  <w:szCs w:val="18"/>
                </w:rPr>
                <w:t>85</w:t>
              </w:r>
            </w:ins>
          </w:p>
        </w:tc>
        <w:tc>
          <w:tcPr>
            <w:tcW w:w="0" w:type="auto"/>
            <w:tcBorders>
              <w:top w:val="nil"/>
              <w:left w:val="nil"/>
              <w:bottom w:val="single" w:sz="8" w:space="0" w:color="auto"/>
              <w:right w:val="single" w:sz="8" w:space="0" w:color="auto"/>
            </w:tcBorders>
            <w:shd w:val="clear" w:color="auto" w:fill="auto"/>
            <w:vAlign w:val="center"/>
            <w:hideMark/>
          </w:tcPr>
          <w:p w14:paraId="4494E3BF" w14:textId="77777777" w:rsidR="001C1037" w:rsidRDefault="001C1037" w:rsidP="001C1037">
            <w:pPr>
              <w:jc w:val="center"/>
              <w:rPr>
                <w:ins w:id="765" w:author="huawei" w:date="2025-03-24T15:33:00Z"/>
                <w:rFonts w:ascii="Arial" w:hAnsi="Arial" w:cs="Arial"/>
                <w:sz w:val="18"/>
                <w:szCs w:val="18"/>
              </w:rPr>
            </w:pPr>
            <w:ins w:id="766" w:author="huawei" w:date="2025-03-24T15:33:00Z">
              <w:r>
                <w:rPr>
                  <w:rFonts w:ascii="Arial" w:hAnsi="Arial" w:cs="Arial"/>
                  <w:sz w:val="18"/>
                  <w:szCs w:val="18"/>
                </w:rPr>
                <w:t>5</w:t>
              </w:r>
            </w:ins>
          </w:p>
        </w:tc>
        <w:tc>
          <w:tcPr>
            <w:tcW w:w="0" w:type="auto"/>
            <w:tcBorders>
              <w:top w:val="nil"/>
              <w:left w:val="nil"/>
              <w:bottom w:val="single" w:sz="8" w:space="0" w:color="auto"/>
              <w:right w:val="nil"/>
            </w:tcBorders>
            <w:shd w:val="clear" w:color="auto" w:fill="auto"/>
            <w:vAlign w:val="center"/>
            <w:hideMark/>
          </w:tcPr>
          <w:p w14:paraId="1EF1FE2A" w14:textId="77777777" w:rsidR="001C1037" w:rsidRDefault="001C1037" w:rsidP="001C1037">
            <w:pPr>
              <w:jc w:val="center"/>
              <w:rPr>
                <w:ins w:id="767" w:author="huawei" w:date="2025-03-24T15:33:00Z"/>
                <w:rFonts w:ascii="Times New Roman" w:hAnsi="Times New Roman" w:cs="Times New Roman"/>
                <w:sz w:val="18"/>
                <w:szCs w:val="18"/>
              </w:rPr>
            </w:pPr>
            <w:ins w:id="768" w:author="huawei" w:date="2025-03-24T15:33:00Z">
              <w:r>
                <w:rPr>
                  <w:rFonts w:ascii="Times New Roman" w:hAnsi="Times New Roman" w:cs="Times New Roman"/>
                  <w:sz w:val="18"/>
                  <w:szCs w:val="18"/>
                </w:rPr>
                <w:t>1366</w:t>
              </w:r>
            </w:ins>
          </w:p>
        </w:tc>
        <w:tc>
          <w:tcPr>
            <w:tcW w:w="0" w:type="auto"/>
            <w:tcBorders>
              <w:top w:val="nil"/>
              <w:left w:val="nil"/>
              <w:bottom w:val="single" w:sz="8" w:space="0" w:color="auto"/>
              <w:right w:val="single" w:sz="8" w:space="0" w:color="auto"/>
            </w:tcBorders>
            <w:shd w:val="clear" w:color="auto" w:fill="auto"/>
            <w:vAlign w:val="center"/>
            <w:hideMark/>
          </w:tcPr>
          <w:p w14:paraId="44B05AB0" w14:textId="77777777" w:rsidR="001C1037" w:rsidRDefault="001C1037" w:rsidP="001C1037">
            <w:pPr>
              <w:jc w:val="center"/>
              <w:rPr>
                <w:ins w:id="769" w:author="huawei" w:date="2025-03-24T15:33:00Z"/>
                <w:rFonts w:ascii="Times New Roman" w:hAnsi="Times New Roman" w:cs="Times New Roman"/>
                <w:sz w:val="18"/>
                <w:szCs w:val="18"/>
              </w:rPr>
            </w:pPr>
            <w:ins w:id="770" w:author="huawei" w:date="2025-03-24T15:33:00Z">
              <w:r>
                <w:rPr>
                  <w:rFonts w:ascii="Times New Roman" w:hAnsi="Times New Roman" w:cs="Times New Roman"/>
                  <w:sz w:val="18"/>
                  <w:szCs w:val="18"/>
                </w:rPr>
                <w:t>1446</w:t>
              </w:r>
            </w:ins>
          </w:p>
        </w:tc>
      </w:tr>
      <w:tr w:rsidR="001C1037" w14:paraId="448CBF4C" w14:textId="77777777" w:rsidTr="001C1037">
        <w:trPr>
          <w:trHeight w:val="285"/>
          <w:ins w:id="771"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D48273" w14:textId="77777777" w:rsidR="001C1037" w:rsidRDefault="001C1037" w:rsidP="001C1037">
            <w:pPr>
              <w:rPr>
                <w:ins w:id="772" w:author="huawei" w:date="2025-03-24T15:33:00Z"/>
                <w:rFonts w:ascii="Arial" w:hAnsi="Arial" w:cs="Arial"/>
                <w:sz w:val="18"/>
                <w:szCs w:val="18"/>
              </w:rPr>
            </w:pPr>
            <w:ins w:id="773" w:author="huawei" w:date="2025-03-24T15:33: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209D3EAF" w14:textId="77777777" w:rsidR="001C1037" w:rsidRDefault="001C1037" w:rsidP="001C1037">
            <w:pPr>
              <w:jc w:val="center"/>
              <w:rPr>
                <w:ins w:id="774" w:author="huawei" w:date="2025-03-24T15:33:00Z"/>
                <w:rFonts w:ascii="Arial" w:hAnsi="Arial" w:cs="Arial"/>
                <w:sz w:val="18"/>
                <w:szCs w:val="18"/>
              </w:rPr>
            </w:pPr>
            <w:ins w:id="775"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4B7A8F4C" w14:textId="77777777" w:rsidR="001C1037" w:rsidRDefault="001C1037" w:rsidP="001C1037">
            <w:pPr>
              <w:jc w:val="center"/>
              <w:rPr>
                <w:ins w:id="776" w:author="huawei" w:date="2025-03-24T15:33:00Z"/>
                <w:rFonts w:ascii="Arial" w:hAnsi="Arial" w:cs="Arial"/>
                <w:sz w:val="18"/>
                <w:szCs w:val="18"/>
              </w:rPr>
            </w:pPr>
            <w:ins w:id="777"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37D83AA4" w14:textId="77777777" w:rsidR="001C1037" w:rsidRDefault="001C1037" w:rsidP="001C1037">
            <w:pPr>
              <w:jc w:val="center"/>
              <w:rPr>
                <w:ins w:id="778" w:author="huawei" w:date="2025-03-24T15:33:00Z"/>
                <w:rFonts w:ascii="Arial" w:hAnsi="Arial" w:cs="Arial"/>
                <w:sz w:val="18"/>
                <w:szCs w:val="18"/>
              </w:rPr>
            </w:pPr>
            <w:ins w:id="779"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7D4E6BDC" w14:textId="77777777" w:rsidR="001C1037" w:rsidRDefault="001C1037" w:rsidP="001C1037">
            <w:pPr>
              <w:jc w:val="center"/>
              <w:rPr>
                <w:ins w:id="780" w:author="huawei" w:date="2025-03-24T15:33:00Z"/>
                <w:rFonts w:ascii="Arial" w:hAnsi="Arial" w:cs="Arial"/>
                <w:sz w:val="18"/>
                <w:szCs w:val="18"/>
              </w:rPr>
            </w:pPr>
            <w:ins w:id="781"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1C1037" w14:paraId="749D9C3B" w14:textId="77777777" w:rsidTr="001C1037">
        <w:trPr>
          <w:trHeight w:val="285"/>
          <w:ins w:id="782"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93A17F" w14:textId="77777777" w:rsidR="001C1037" w:rsidRDefault="001C1037" w:rsidP="001C1037">
            <w:pPr>
              <w:rPr>
                <w:ins w:id="783" w:author="huawei" w:date="2025-03-24T15:33:00Z"/>
                <w:rFonts w:ascii="Arial" w:hAnsi="Arial" w:cs="Arial"/>
                <w:sz w:val="18"/>
                <w:szCs w:val="18"/>
              </w:rPr>
            </w:pPr>
            <w:ins w:id="784"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000000" w:fill="FFFF00"/>
            <w:vAlign w:val="center"/>
            <w:hideMark/>
          </w:tcPr>
          <w:p w14:paraId="48A76BA3" w14:textId="77777777" w:rsidR="001C1037" w:rsidRDefault="001C1037" w:rsidP="001C1037">
            <w:pPr>
              <w:jc w:val="center"/>
              <w:rPr>
                <w:ins w:id="785" w:author="huawei" w:date="2025-03-24T15:33:00Z"/>
                <w:rFonts w:ascii="Times New Roman" w:hAnsi="Times New Roman" w:cs="Times New Roman"/>
                <w:sz w:val="18"/>
                <w:szCs w:val="18"/>
              </w:rPr>
            </w:pPr>
            <w:ins w:id="786" w:author="huawei" w:date="2025-03-24T15:33:00Z">
              <w:r>
                <w:rPr>
                  <w:rFonts w:ascii="Times New Roman" w:hAnsi="Times New Roman" w:cs="Times New Roman"/>
                  <w:sz w:val="18"/>
                  <w:szCs w:val="18"/>
                </w:rPr>
                <w:t>708</w:t>
              </w:r>
            </w:ins>
          </w:p>
        </w:tc>
        <w:tc>
          <w:tcPr>
            <w:tcW w:w="0" w:type="auto"/>
            <w:tcBorders>
              <w:top w:val="nil"/>
              <w:left w:val="nil"/>
              <w:bottom w:val="single" w:sz="8" w:space="0" w:color="auto"/>
              <w:right w:val="single" w:sz="8" w:space="0" w:color="auto"/>
            </w:tcBorders>
            <w:shd w:val="clear" w:color="000000" w:fill="FFFF00"/>
            <w:vAlign w:val="center"/>
            <w:hideMark/>
          </w:tcPr>
          <w:p w14:paraId="59D938A3" w14:textId="77777777" w:rsidR="001C1037" w:rsidRDefault="001C1037" w:rsidP="001C1037">
            <w:pPr>
              <w:jc w:val="center"/>
              <w:rPr>
                <w:ins w:id="787" w:author="huawei" w:date="2025-03-24T15:33:00Z"/>
                <w:rFonts w:ascii="Times New Roman" w:hAnsi="Times New Roman" w:cs="Times New Roman"/>
                <w:sz w:val="18"/>
                <w:szCs w:val="18"/>
              </w:rPr>
            </w:pPr>
            <w:ins w:id="788" w:author="huawei" w:date="2025-03-24T15:33:00Z">
              <w:r>
                <w:rPr>
                  <w:rFonts w:ascii="Times New Roman" w:hAnsi="Times New Roman" w:cs="Times New Roman"/>
                  <w:sz w:val="18"/>
                  <w:szCs w:val="18"/>
                </w:rPr>
                <w:t>833</w:t>
              </w:r>
            </w:ins>
          </w:p>
        </w:tc>
        <w:tc>
          <w:tcPr>
            <w:tcW w:w="0" w:type="auto"/>
            <w:tcBorders>
              <w:top w:val="nil"/>
              <w:left w:val="nil"/>
              <w:bottom w:val="single" w:sz="8" w:space="0" w:color="auto"/>
              <w:right w:val="nil"/>
            </w:tcBorders>
            <w:shd w:val="clear" w:color="000000" w:fill="FFFF00"/>
            <w:vAlign w:val="center"/>
            <w:hideMark/>
          </w:tcPr>
          <w:p w14:paraId="7D5E98AE" w14:textId="77777777" w:rsidR="001C1037" w:rsidRDefault="001C1037" w:rsidP="001C1037">
            <w:pPr>
              <w:jc w:val="center"/>
              <w:rPr>
                <w:ins w:id="789" w:author="huawei" w:date="2025-03-24T15:33:00Z"/>
                <w:rFonts w:ascii="Times New Roman" w:hAnsi="Times New Roman" w:cs="Times New Roman"/>
                <w:sz w:val="18"/>
                <w:szCs w:val="18"/>
              </w:rPr>
            </w:pPr>
            <w:ins w:id="790" w:author="huawei" w:date="2025-03-24T15:33:00Z">
              <w:r>
                <w:rPr>
                  <w:rFonts w:ascii="Times New Roman" w:hAnsi="Times New Roman" w:cs="Times New Roman"/>
                  <w:sz w:val="18"/>
                  <w:szCs w:val="18"/>
                </w:rPr>
                <w:t>578</w:t>
              </w:r>
            </w:ins>
          </w:p>
        </w:tc>
        <w:tc>
          <w:tcPr>
            <w:tcW w:w="0" w:type="auto"/>
            <w:tcBorders>
              <w:top w:val="nil"/>
              <w:left w:val="nil"/>
              <w:bottom w:val="single" w:sz="8" w:space="0" w:color="auto"/>
              <w:right w:val="single" w:sz="8" w:space="0" w:color="auto"/>
            </w:tcBorders>
            <w:shd w:val="clear" w:color="000000" w:fill="FFFF00"/>
            <w:vAlign w:val="center"/>
            <w:hideMark/>
          </w:tcPr>
          <w:p w14:paraId="311458C0" w14:textId="77777777" w:rsidR="001C1037" w:rsidRDefault="001C1037" w:rsidP="001C1037">
            <w:pPr>
              <w:jc w:val="center"/>
              <w:rPr>
                <w:ins w:id="791" w:author="huawei" w:date="2025-03-24T15:33:00Z"/>
                <w:rFonts w:ascii="Times New Roman" w:hAnsi="Times New Roman" w:cs="Times New Roman"/>
                <w:sz w:val="18"/>
                <w:szCs w:val="18"/>
              </w:rPr>
            </w:pPr>
            <w:ins w:id="792" w:author="huawei" w:date="2025-03-24T15:33:00Z">
              <w:r>
                <w:rPr>
                  <w:rFonts w:ascii="Times New Roman" w:hAnsi="Times New Roman" w:cs="Times New Roman"/>
                  <w:sz w:val="18"/>
                  <w:szCs w:val="18"/>
                </w:rPr>
                <w:t>693</w:t>
              </w:r>
            </w:ins>
          </w:p>
        </w:tc>
      </w:tr>
      <w:tr w:rsidR="001C1037" w14:paraId="01023ECB" w14:textId="77777777" w:rsidTr="001C1037">
        <w:trPr>
          <w:trHeight w:val="285"/>
          <w:ins w:id="793"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7F8582" w14:textId="77777777" w:rsidR="001C1037" w:rsidRDefault="001C1037" w:rsidP="001C1037">
            <w:pPr>
              <w:rPr>
                <w:ins w:id="794" w:author="huawei" w:date="2025-03-24T15:33:00Z"/>
                <w:rFonts w:ascii="Arial" w:hAnsi="Arial" w:cs="Arial"/>
                <w:sz w:val="18"/>
                <w:szCs w:val="18"/>
              </w:rPr>
            </w:pPr>
            <w:ins w:id="795" w:author="huawei" w:date="2025-03-24T15:33: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031B2A8" w14:textId="77777777" w:rsidR="001C1037" w:rsidRDefault="001C1037" w:rsidP="001C1037">
            <w:pPr>
              <w:jc w:val="center"/>
              <w:rPr>
                <w:ins w:id="796" w:author="huawei" w:date="2025-03-24T15:33:00Z"/>
                <w:rFonts w:ascii="Arial" w:hAnsi="Arial" w:cs="Arial"/>
                <w:sz w:val="18"/>
                <w:szCs w:val="18"/>
              </w:rPr>
            </w:pPr>
            <w:ins w:id="797"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D9F9620" w14:textId="77777777" w:rsidR="001C1037" w:rsidRDefault="001C1037" w:rsidP="001C1037">
            <w:pPr>
              <w:jc w:val="center"/>
              <w:rPr>
                <w:ins w:id="798" w:author="huawei" w:date="2025-03-24T15:33:00Z"/>
                <w:rFonts w:ascii="Arial" w:hAnsi="Arial" w:cs="Arial"/>
                <w:sz w:val="18"/>
                <w:szCs w:val="18"/>
              </w:rPr>
            </w:pPr>
            <w:ins w:id="799"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E4EFADB" w14:textId="77777777" w:rsidR="001C1037" w:rsidRDefault="001C1037" w:rsidP="001C1037">
            <w:pPr>
              <w:jc w:val="center"/>
              <w:rPr>
                <w:ins w:id="800" w:author="huawei" w:date="2025-03-24T15:33:00Z"/>
                <w:rFonts w:ascii="Arial" w:hAnsi="Arial" w:cs="Arial"/>
                <w:sz w:val="18"/>
                <w:szCs w:val="18"/>
              </w:rPr>
            </w:pPr>
            <w:ins w:id="801"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6FA725D" w14:textId="77777777" w:rsidR="001C1037" w:rsidRDefault="001C1037" w:rsidP="001C1037">
            <w:pPr>
              <w:jc w:val="center"/>
              <w:rPr>
                <w:ins w:id="802" w:author="huawei" w:date="2025-03-24T15:33:00Z"/>
                <w:rFonts w:ascii="Arial" w:hAnsi="Arial" w:cs="Arial"/>
                <w:sz w:val="18"/>
                <w:szCs w:val="18"/>
              </w:rPr>
            </w:pPr>
            <w:ins w:id="803"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1C1037" w14:paraId="7CCBD8E8" w14:textId="77777777" w:rsidTr="001C1037">
        <w:trPr>
          <w:trHeight w:val="285"/>
          <w:ins w:id="804"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2F9F87" w14:textId="77777777" w:rsidR="001C1037" w:rsidRDefault="001C1037" w:rsidP="001C1037">
            <w:pPr>
              <w:rPr>
                <w:ins w:id="805" w:author="huawei" w:date="2025-03-24T15:33:00Z"/>
                <w:rFonts w:ascii="Arial" w:hAnsi="Arial" w:cs="Arial"/>
                <w:sz w:val="18"/>
                <w:szCs w:val="18"/>
              </w:rPr>
            </w:pPr>
            <w:ins w:id="806"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407D736" w14:textId="77777777" w:rsidR="001C1037" w:rsidRDefault="001C1037" w:rsidP="001C1037">
            <w:pPr>
              <w:jc w:val="center"/>
              <w:rPr>
                <w:ins w:id="807" w:author="huawei" w:date="2025-03-24T15:33:00Z"/>
                <w:rFonts w:ascii="Times New Roman" w:hAnsi="Times New Roman" w:cs="Times New Roman"/>
                <w:sz w:val="18"/>
                <w:szCs w:val="18"/>
              </w:rPr>
            </w:pPr>
            <w:ins w:id="808" w:author="huawei" w:date="2025-03-24T15:33:00Z">
              <w:r>
                <w:rPr>
                  <w:rFonts w:ascii="Times New Roman" w:hAnsi="Times New Roman" w:cs="Times New Roman"/>
                  <w:sz w:val="18"/>
                  <w:szCs w:val="18"/>
                </w:rPr>
                <w:t>2069</w:t>
              </w:r>
            </w:ins>
          </w:p>
        </w:tc>
        <w:tc>
          <w:tcPr>
            <w:tcW w:w="0" w:type="auto"/>
            <w:tcBorders>
              <w:top w:val="nil"/>
              <w:left w:val="nil"/>
              <w:bottom w:val="single" w:sz="8" w:space="0" w:color="auto"/>
              <w:right w:val="single" w:sz="8" w:space="0" w:color="auto"/>
            </w:tcBorders>
            <w:shd w:val="clear" w:color="auto" w:fill="auto"/>
            <w:vAlign w:val="center"/>
            <w:hideMark/>
          </w:tcPr>
          <w:p w14:paraId="0BD7F768" w14:textId="77777777" w:rsidR="001C1037" w:rsidRDefault="001C1037" w:rsidP="001C1037">
            <w:pPr>
              <w:jc w:val="center"/>
              <w:rPr>
                <w:ins w:id="809" w:author="huawei" w:date="2025-03-24T15:33:00Z"/>
                <w:rFonts w:ascii="Times New Roman" w:hAnsi="Times New Roman" w:cs="Times New Roman"/>
                <w:sz w:val="18"/>
                <w:szCs w:val="18"/>
              </w:rPr>
            </w:pPr>
            <w:ins w:id="810" w:author="huawei" w:date="2025-03-24T15:33:00Z">
              <w:r>
                <w:rPr>
                  <w:rFonts w:ascii="Times New Roman" w:hAnsi="Times New Roman" w:cs="Times New Roman"/>
                  <w:sz w:val="18"/>
                  <w:szCs w:val="18"/>
                </w:rPr>
                <w:t>2194</w:t>
              </w:r>
            </w:ins>
          </w:p>
        </w:tc>
        <w:tc>
          <w:tcPr>
            <w:tcW w:w="0" w:type="auto"/>
            <w:tcBorders>
              <w:top w:val="nil"/>
              <w:left w:val="nil"/>
              <w:bottom w:val="single" w:sz="8" w:space="0" w:color="auto"/>
              <w:right w:val="nil"/>
            </w:tcBorders>
            <w:shd w:val="clear" w:color="auto" w:fill="auto"/>
            <w:vAlign w:val="center"/>
            <w:hideMark/>
          </w:tcPr>
          <w:p w14:paraId="773AFA83" w14:textId="77777777" w:rsidR="001C1037" w:rsidRDefault="001C1037" w:rsidP="001C1037">
            <w:pPr>
              <w:jc w:val="center"/>
              <w:rPr>
                <w:ins w:id="811" w:author="huawei" w:date="2025-03-24T15:33:00Z"/>
                <w:rFonts w:ascii="Times New Roman" w:hAnsi="Times New Roman" w:cs="Times New Roman"/>
                <w:sz w:val="18"/>
                <w:szCs w:val="18"/>
              </w:rPr>
            </w:pPr>
            <w:ins w:id="812" w:author="huawei" w:date="2025-03-24T15:33:00Z">
              <w:r>
                <w:rPr>
                  <w:rFonts w:ascii="Times New Roman" w:hAnsi="Times New Roman" w:cs="Times New Roman"/>
                  <w:sz w:val="18"/>
                  <w:szCs w:val="18"/>
                </w:rPr>
                <w:t>2029</w:t>
              </w:r>
            </w:ins>
          </w:p>
        </w:tc>
        <w:tc>
          <w:tcPr>
            <w:tcW w:w="0" w:type="auto"/>
            <w:tcBorders>
              <w:top w:val="nil"/>
              <w:left w:val="nil"/>
              <w:bottom w:val="single" w:sz="8" w:space="0" w:color="auto"/>
              <w:right w:val="single" w:sz="8" w:space="0" w:color="auto"/>
            </w:tcBorders>
            <w:shd w:val="clear" w:color="auto" w:fill="auto"/>
            <w:vAlign w:val="center"/>
            <w:hideMark/>
          </w:tcPr>
          <w:p w14:paraId="2CA97A76" w14:textId="77777777" w:rsidR="001C1037" w:rsidRDefault="001C1037" w:rsidP="001C1037">
            <w:pPr>
              <w:jc w:val="center"/>
              <w:rPr>
                <w:ins w:id="813" w:author="huawei" w:date="2025-03-24T15:33:00Z"/>
                <w:rFonts w:ascii="Times New Roman" w:hAnsi="Times New Roman" w:cs="Times New Roman"/>
                <w:sz w:val="18"/>
                <w:szCs w:val="18"/>
              </w:rPr>
            </w:pPr>
            <w:ins w:id="814" w:author="huawei" w:date="2025-03-24T15:33:00Z">
              <w:r>
                <w:rPr>
                  <w:rFonts w:ascii="Times New Roman" w:hAnsi="Times New Roman" w:cs="Times New Roman"/>
                  <w:sz w:val="18"/>
                  <w:szCs w:val="18"/>
                </w:rPr>
                <w:t>2144</w:t>
              </w:r>
            </w:ins>
          </w:p>
        </w:tc>
      </w:tr>
      <w:tr w:rsidR="001C1037" w14:paraId="5CC9FEE6" w14:textId="77777777" w:rsidTr="001C1037">
        <w:trPr>
          <w:trHeight w:val="285"/>
          <w:ins w:id="815"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D2688" w14:textId="77777777" w:rsidR="001C1037" w:rsidRDefault="001C1037" w:rsidP="001C1037">
            <w:pPr>
              <w:rPr>
                <w:ins w:id="816" w:author="huawei" w:date="2025-03-24T15:33:00Z"/>
                <w:rFonts w:ascii="Arial" w:hAnsi="Arial" w:cs="Arial"/>
                <w:sz w:val="18"/>
                <w:szCs w:val="18"/>
              </w:rPr>
            </w:pPr>
            <w:ins w:id="817" w:author="huawei" w:date="2025-03-24T15:33: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1CBF8C3" w14:textId="77777777" w:rsidR="001C1037" w:rsidRDefault="001C1037" w:rsidP="001C1037">
            <w:pPr>
              <w:jc w:val="center"/>
              <w:rPr>
                <w:ins w:id="818" w:author="huawei" w:date="2025-03-24T15:33:00Z"/>
                <w:rFonts w:ascii="Arial" w:hAnsi="Arial" w:cs="Arial"/>
                <w:sz w:val="18"/>
                <w:szCs w:val="18"/>
              </w:rPr>
            </w:pPr>
            <w:ins w:id="819" w:author="huawei" w:date="2025-03-24T15:33: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9132402" w14:textId="77777777" w:rsidR="001C1037" w:rsidRDefault="001C1037" w:rsidP="001C1037">
            <w:pPr>
              <w:jc w:val="center"/>
              <w:rPr>
                <w:ins w:id="820" w:author="huawei" w:date="2025-03-24T15:33:00Z"/>
                <w:rFonts w:ascii="Arial" w:hAnsi="Arial" w:cs="Arial"/>
                <w:sz w:val="18"/>
                <w:szCs w:val="18"/>
              </w:rPr>
            </w:pPr>
            <w:ins w:id="821" w:author="huawei" w:date="2025-03-24T15:33: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E595264" w14:textId="77777777" w:rsidR="001C1037" w:rsidRDefault="001C1037" w:rsidP="001C1037">
            <w:pPr>
              <w:jc w:val="center"/>
              <w:rPr>
                <w:ins w:id="822" w:author="huawei" w:date="2025-03-24T15:33:00Z"/>
                <w:rFonts w:ascii="Arial" w:hAnsi="Arial" w:cs="Arial"/>
                <w:sz w:val="18"/>
                <w:szCs w:val="18"/>
              </w:rPr>
            </w:pPr>
            <w:ins w:id="823" w:author="huawei" w:date="2025-03-24T15:33: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3BAB54B" w14:textId="77777777" w:rsidR="001C1037" w:rsidRDefault="001C1037" w:rsidP="001C1037">
            <w:pPr>
              <w:jc w:val="center"/>
              <w:rPr>
                <w:ins w:id="824" w:author="huawei" w:date="2025-03-24T15:33:00Z"/>
                <w:rFonts w:ascii="Arial" w:hAnsi="Arial" w:cs="Arial"/>
                <w:sz w:val="18"/>
                <w:szCs w:val="18"/>
              </w:rPr>
            </w:pPr>
            <w:ins w:id="825" w:author="huawei" w:date="2025-03-24T15:33: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1C1037" w14:paraId="49327F33" w14:textId="77777777" w:rsidTr="001C1037">
        <w:trPr>
          <w:trHeight w:val="285"/>
          <w:ins w:id="826"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4492BF" w14:textId="77777777" w:rsidR="001C1037" w:rsidRDefault="001C1037" w:rsidP="001C1037">
            <w:pPr>
              <w:rPr>
                <w:ins w:id="827" w:author="huawei" w:date="2025-03-24T15:33:00Z"/>
                <w:rFonts w:ascii="Arial" w:hAnsi="Arial" w:cs="Arial"/>
                <w:sz w:val="18"/>
                <w:szCs w:val="18"/>
              </w:rPr>
            </w:pPr>
            <w:ins w:id="828"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DBE9761" w14:textId="77777777" w:rsidR="001C1037" w:rsidRDefault="001C1037" w:rsidP="001C1037">
            <w:pPr>
              <w:jc w:val="center"/>
              <w:rPr>
                <w:ins w:id="829" w:author="huawei" w:date="2025-03-24T15:33:00Z"/>
                <w:rFonts w:ascii="Times New Roman" w:hAnsi="Times New Roman" w:cs="Times New Roman"/>
                <w:sz w:val="18"/>
                <w:szCs w:val="18"/>
              </w:rPr>
            </w:pPr>
            <w:ins w:id="830" w:author="huawei" w:date="2025-03-24T15:33:00Z">
              <w:r>
                <w:rPr>
                  <w:rFonts w:ascii="Times New Roman" w:hAnsi="Times New Roman" w:cs="Times New Roman"/>
                  <w:sz w:val="18"/>
                  <w:szCs w:val="18"/>
                </w:rPr>
                <w:t>1411</w:t>
              </w:r>
            </w:ins>
          </w:p>
        </w:tc>
        <w:tc>
          <w:tcPr>
            <w:tcW w:w="0" w:type="auto"/>
            <w:tcBorders>
              <w:top w:val="nil"/>
              <w:left w:val="nil"/>
              <w:bottom w:val="single" w:sz="8" w:space="0" w:color="auto"/>
              <w:right w:val="single" w:sz="8" w:space="0" w:color="auto"/>
            </w:tcBorders>
            <w:shd w:val="clear" w:color="auto" w:fill="auto"/>
            <w:vAlign w:val="center"/>
            <w:hideMark/>
          </w:tcPr>
          <w:p w14:paraId="13C256F5" w14:textId="77777777" w:rsidR="001C1037" w:rsidRDefault="001C1037" w:rsidP="001C1037">
            <w:pPr>
              <w:jc w:val="center"/>
              <w:rPr>
                <w:ins w:id="831" w:author="huawei" w:date="2025-03-24T15:33:00Z"/>
                <w:rFonts w:ascii="Times New Roman" w:hAnsi="Times New Roman" w:cs="Times New Roman"/>
                <w:sz w:val="18"/>
                <w:szCs w:val="18"/>
              </w:rPr>
            </w:pPr>
            <w:ins w:id="832" w:author="huawei" w:date="2025-03-24T15:33:00Z">
              <w:r>
                <w:rPr>
                  <w:rFonts w:ascii="Times New Roman" w:hAnsi="Times New Roman" w:cs="Times New Roman"/>
                  <w:sz w:val="18"/>
                  <w:szCs w:val="18"/>
                </w:rPr>
                <w:t>1581</w:t>
              </w:r>
            </w:ins>
          </w:p>
        </w:tc>
        <w:tc>
          <w:tcPr>
            <w:tcW w:w="0" w:type="auto"/>
            <w:tcBorders>
              <w:top w:val="nil"/>
              <w:left w:val="nil"/>
              <w:bottom w:val="single" w:sz="8" w:space="0" w:color="auto"/>
              <w:right w:val="nil"/>
            </w:tcBorders>
            <w:shd w:val="clear" w:color="auto" w:fill="auto"/>
            <w:vAlign w:val="center"/>
            <w:hideMark/>
          </w:tcPr>
          <w:p w14:paraId="218EAC14" w14:textId="77777777" w:rsidR="001C1037" w:rsidRDefault="001C1037" w:rsidP="001C1037">
            <w:pPr>
              <w:jc w:val="center"/>
              <w:rPr>
                <w:ins w:id="833" w:author="huawei" w:date="2025-03-24T15:33:00Z"/>
                <w:rFonts w:ascii="Times New Roman" w:hAnsi="Times New Roman" w:cs="Times New Roman"/>
                <w:sz w:val="18"/>
                <w:szCs w:val="18"/>
              </w:rPr>
            </w:pPr>
            <w:ins w:id="834" w:author="huawei" w:date="2025-03-24T15:33:00Z">
              <w:r>
                <w:rPr>
                  <w:rFonts w:ascii="Times New Roman" w:hAnsi="Times New Roman" w:cs="Times New Roman"/>
                  <w:sz w:val="18"/>
                  <w:szCs w:val="18"/>
                </w:rPr>
                <w:t>1241</w:t>
              </w:r>
            </w:ins>
          </w:p>
        </w:tc>
        <w:tc>
          <w:tcPr>
            <w:tcW w:w="0" w:type="auto"/>
            <w:tcBorders>
              <w:top w:val="nil"/>
              <w:left w:val="nil"/>
              <w:bottom w:val="single" w:sz="8" w:space="0" w:color="auto"/>
              <w:right w:val="single" w:sz="8" w:space="0" w:color="auto"/>
            </w:tcBorders>
            <w:shd w:val="clear" w:color="auto" w:fill="auto"/>
            <w:vAlign w:val="center"/>
            <w:hideMark/>
          </w:tcPr>
          <w:p w14:paraId="796C4225" w14:textId="77777777" w:rsidR="001C1037" w:rsidRDefault="001C1037" w:rsidP="001C1037">
            <w:pPr>
              <w:jc w:val="center"/>
              <w:rPr>
                <w:ins w:id="835" w:author="huawei" w:date="2025-03-24T15:33:00Z"/>
                <w:rFonts w:ascii="Times New Roman" w:hAnsi="Times New Roman" w:cs="Times New Roman"/>
                <w:sz w:val="18"/>
                <w:szCs w:val="18"/>
              </w:rPr>
            </w:pPr>
            <w:ins w:id="836" w:author="huawei" w:date="2025-03-24T15:33:00Z">
              <w:r>
                <w:rPr>
                  <w:rFonts w:ascii="Times New Roman" w:hAnsi="Times New Roman" w:cs="Times New Roman"/>
                  <w:sz w:val="18"/>
                  <w:szCs w:val="18"/>
                </w:rPr>
                <w:t>1391</w:t>
              </w:r>
            </w:ins>
          </w:p>
        </w:tc>
      </w:tr>
      <w:tr w:rsidR="001C1037" w14:paraId="26C824D2" w14:textId="77777777" w:rsidTr="001C1037">
        <w:trPr>
          <w:trHeight w:val="285"/>
          <w:ins w:id="837"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146A7D0" w14:textId="77777777" w:rsidR="001C1037" w:rsidRDefault="001C1037" w:rsidP="001C1037">
            <w:pPr>
              <w:rPr>
                <w:ins w:id="838" w:author="huawei" w:date="2025-03-24T15:33:00Z"/>
                <w:rFonts w:ascii="Arial" w:hAnsi="Arial" w:cs="Arial"/>
                <w:sz w:val="18"/>
                <w:szCs w:val="18"/>
              </w:rPr>
            </w:pPr>
            <w:ins w:id="839" w:author="huawei" w:date="2025-03-24T15:33:00Z">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EA099B2" w14:textId="77777777" w:rsidR="001C1037" w:rsidRDefault="001C1037" w:rsidP="001C1037">
            <w:pPr>
              <w:jc w:val="center"/>
              <w:rPr>
                <w:ins w:id="840" w:author="huawei" w:date="2025-03-24T15:33:00Z"/>
                <w:rFonts w:ascii="Arial" w:hAnsi="Arial" w:cs="Arial"/>
                <w:sz w:val="18"/>
                <w:szCs w:val="18"/>
              </w:rPr>
            </w:pPr>
            <w:ins w:id="841"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2353846" w14:textId="77777777" w:rsidR="001C1037" w:rsidRDefault="001C1037" w:rsidP="001C1037">
            <w:pPr>
              <w:jc w:val="center"/>
              <w:rPr>
                <w:ins w:id="842" w:author="huawei" w:date="2025-03-24T15:33:00Z"/>
                <w:rFonts w:ascii="Arial" w:hAnsi="Arial" w:cs="Arial"/>
                <w:sz w:val="18"/>
                <w:szCs w:val="18"/>
              </w:rPr>
            </w:pPr>
            <w:ins w:id="843"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EBCC3F2" w14:textId="77777777" w:rsidR="001C1037" w:rsidRDefault="001C1037" w:rsidP="001C1037">
            <w:pPr>
              <w:jc w:val="center"/>
              <w:rPr>
                <w:ins w:id="844" w:author="huawei" w:date="2025-03-24T15:33:00Z"/>
                <w:rFonts w:ascii="Arial" w:hAnsi="Arial" w:cs="Arial"/>
                <w:sz w:val="18"/>
                <w:szCs w:val="18"/>
              </w:rPr>
            </w:pPr>
            <w:ins w:id="845" w:author="huawei" w:date="2025-03-24T15:33: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AB6181F" w14:textId="77777777" w:rsidR="001C1037" w:rsidRDefault="001C1037" w:rsidP="001C1037">
            <w:pPr>
              <w:jc w:val="center"/>
              <w:rPr>
                <w:ins w:id="846" w:author="huawei" w:date="2025-03-24T15:33:00Z"/>
                <w:rFonts w:ascii="Arial" w:hAnsi="Arial" w:cs="Arial"/>
                <w:sz w:val="18"/>
                <w:szCs w:val="18"/>
              </w:rPr>
            </w:pPr>
            <w:ins w:id="847" w:author="huawei" w:date="2025-03-24T15:33:00Z">
              <w:r>
                <w:rPr>
                  <w:rFonts w:ascii="Arial" w:hAnsi="Arial" w:cs="Arial"/>
                  <w:sz w:val="18"/>
                  <w:szCs w:val="18"/>
                </w:rPr>
                <w:t xml:space="preserve">　</w:t>
              </w:r>
            </w:ins>
          </w:p>
        </w:tc>
      </w:tr>
      <w:tr w:rsidR="001C1037" w14:paraId="2AE06F90" w14:textId="77777777" w:rsidTr="001C1037">
        <w:trPr>
          <w:trHeight w:val="285"/>
          <w:ins w:id="848"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3951AC" w14:textId="77777777" w:rsidR="001C1037" w:rsidRDefault="001C1037" w:rsidP="001C1037">
            <w:pPr>
              <w:rPr>
                <w:ins w:id="849" w:author="huawei" w:date="2025-03-24T15:33:00Z"/>
                <w:rFonts w:ascii="Arial" w:hAnsi="Arial" w:cs="Arial"/>
                <w:sz w:val="18"/>
                <w:szCs w:val="18"/>
              </w:rPr>
            </w:pPr>
            <w:ins w:id="850"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CFF14F8" w14:textId="77777777" w:rsidR="001C1037" w:rsidRDefault="001C1037" w:rsidP="001C1037">
            <w:pPr>
              <w:jc w:val="center"/>
              <w:rPr>
                <w:ins w:id="851" w:author="huawei" w:date="2025-03-24T15:33:00Z"/>
                <w:rFonts w:ascii="Times New Roman" w:hAnsi="Times New Roman" w:cs="Times New Roman"/>
                <w:sz w:val="18"/>
                <w:szCs w:val="18"/>
              </w:rPr>
            </w:pPr>
            <w:ins w:id="852" w:author="huawei" w:date="2025-03-24T15:33:00Z">
              <w:r>
                <w:rPr>
                  <w:rFonts w:ascii="Times New Roman" w:hAnsi="Times New Roman" w:cs="Times New Roman"/>
                  <w:sz w:val="18"/>
                  <w:szCs w:val="18"/>
                </w:rPr>
                <w:t>10</w:t>
              </w:r>
            </w:ins>
          </w:p>
        </w:tc>
        <w:tc>
          <w:tcPr>
            <w:tcW w:w="0" w:type="auto"/>
            <w:tcBorders>
              <w:top w:val="nil"/>
              <w:left w:val="nil"/>
              <w:bottom w:val="single" w:sz="8" w:space="0" w:color="auto"/>
              <w:right w:val="single" w:sz="8" w:space="0" w:color="auto"/>
            </w:tcBorders>
            <w:shd w:val="clear" w:color="auto" w:fill="auto"/>
            <w:vAlign w:val="center"/>
            <w:hideMark/>
          </w:tcPr>
          <w:p w14:paraId="00D42DA3" w14:textId="77777777" w:rsidR="001C1037" w:rsidRDefault="001C1037" w:rsidP="001C1037">
            <w:pPr>
              <w:jc w:val="center"/>
              <w:rPr>
                <w:ins w:id="853" w:author="huawei" w:date="2025-03-24T15:33:00Z"/>
                <w:rFonts w:ascii="Times New Roman" w:hAnsi="Times New Roman" w:cs="Times New Roman"/>
                <w:sz w:val="18"/>
                <w:szCs w:val="18"/>
              </w:rPr>
            </w:pPr>
            <w:ins w:id="854" w:author="huawei" w:date="2025-03-24T15:33:00Z">
              <w:r>
                <w:rPr>
                  <w:rFonts w:ascii="Times New Roman" w:hAnsi="Times New Roman" w:cs="Times New Roman"/>
                  <w:sz w:val="18"/>
                  <w:szCs w:val="18"/>
                </w:rPr>
                <w:t>170</w:t>
              </w:r>
            </w:ins>
          </w:p>
        </w:tc>
        <w:tc>
          <w:tcPr>
            <w:tcW w:w="0" w:type="auto"/>
            <w:tcBorders>
              <w:top w:val="nil"/>
              <w:left w:val="nil"/>
              <w:bottom w:val="single" w:sz="8" w:space="0" w:color="auto"/>
              <w:right w:val="nil"/>
            </w:tcBorders>
            <w:shd w:val="clear" w:color="auto" w:fill="auto"/>
            <w:vAlign w:val="center"/>
            <w:hideMark/>
          </w:tcPr>
          <w:p w14:paraId="66E77AE3" w14:textId="77777777" w:rsidR="001C1037" w:rsidRDefault="001C1037" w:rsidP="001C1037">
            <w:pPr>
              <w:jc w:val="center"/>
              <w:rPr>
                <w:ins w:id="855" w:author="huawei" w:date="2025-03-24T15:33:00Z"/>
                <w:rFonts w:ascii="Times New Roman" w:hAnsi="Times New Roman" w:cs="Times New Roman"/>
                <w:sz w:val="18"/>
                <w:szCs w:val="18"/>
              </w:rPr>
            </w:pPr>
            <w:ins w:id="856" w:author="huawei" w:date="2025-03-24T15:33: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9624AE7" w14:textId="77777777" w:rsidR="001C1037" w:rsidRDefault="001C1037" w:rsidP="001C1037">
            <w:pPr>
              <w:jc w:val="center"/>
              <w:rPr>
                <w:ins w:id="857" w:author="huawei" w:date="2025-03-24T15:33:00Z"/>
                <w:rFonts w:ascii="Times New Roman" w:hAnsi="Times New Roman" w:cs="Times New Roman"/>
                <w:sz w:val="18"/>
                <w:szCs w:val="18"/>
              </w:rPr>
            </w:pPr>
            <w:ins w:id="858" w:author="huawei" w:date="2025-03-24T15:33:00Z">
              <w:r>
                <w:rPr>
                  <w:rFonts w:ascii="Times New Roman" w:hAnsi="Times New Roman" w:cs="Times New Roman"/>
                  <w:sz w:val="18"/>
                  <w:szCs w:val="18"/>
                </w:rPr>
                <w:t xml:space="preserve">　</w:t>
              </w:r>
            </w:ins>
          </w:p>
        </w:tc>
      </w:tr>
      <w:tr w:rsidR="001C1037" w14:paraId="4709D923" w14:textId="77777777" w:rsidTr="001C1037">
        <w:trPr>
          <w:trHeight w:val="285"/>
          <w:ins w:id="859"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24B383" w14:textId="77777777" w:rsidR="001C1037" w:rsidRDefault="001C1037" w:rsidP="001C1037">
            <w:pPr>
              <w:rPr>
                <w:ins w:id="860" w:author="huawei" w:date="2025-03-24T15:33:00Z"/>
                <w:rFonts w:ascii="Arial" w:hAnsi="Arial" w:cs="Arial"/>
                <w:sz w:val="18"/>
                <w:szCs w:val="18"/>
              </w:rPr>
            </w:pPr>
            <w:ins w:id="861" w:author="huawei" w:date="2025-03-24T15:33: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E079E61" w14:textId="77777777" w:rsidR="001C1037" w:rsidRDefault="001C1037" w:rsidP="001C1037">
            <w:pPr>
              <w:jc w:val="center"/>
              <w:rPr>
                <w:ins w:id="862" w:author="huawei" w:date="2025-03-24T15:33:00Z"/>
                <w:rFonts w:ascii="Arial" w:hAnsi="Arial" w:cs="Arial"/>
                <w:sz w:val="18"/>
                <w:szCs w:val="18"/>
              </w:rPr>
            </w:pPr>
            <w:ins w:id="863" w:author="huawei" w:date="2025-03-24T15:33: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553B765" w14:textId="77777777" w:rsidR="001C1037" w:rsidRDefault="001C1037" w:rsidP="001C1037">
            <w:pPr>
              <w:jc w:val="center"/>
              <w:rPr>
                <w:ins w:id="864" w:author="huawei" w:date="2025-03-24T15:33:00Z"/>
                <w:rFonts w:ascii="Arial" w:hAnsi="Arial" w:cs="Arial"/>
                <w:sz w:val="18"/>
                <w:szCs w:val="18"/>
              </w:rPr>
            </w:pPr>
            <w:ins w:id="865" w:author="huawei" w:date="2025-03-24T15:33: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7AF7476" w14:textId="77777777" w:rsidR="001C1037" w:rsidRDefault="001C1037" w:rsidP="001C1037">
            <w:pPr>
              <w:jc w:val="center"/>
              <w:rPr>
                <w:ins w:id="866" w:author="huawei" w:date="2025-03-24T15:33:00Z"/>
                <w:rFonts w:ascii="Arial" w:hAnsi="Arial" w:cs="Arial"/>
                <w:sz w:val="18"/>
                <w:szCs w:val="18"/>
              </w:rPr>
            </w:pPr>
            <w:ins w:id="867" w:author="huawei" w:date="2025-03-24T15:33: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1139361" w14:textId="77777777" w:rsidR="001C1037" w:rsidRDefault="001C1037" w:rsidP="001C1037">
            <w:pPr>
              <w:jc w:val="center"/>
              <w:rPr>
                <w:ins w:id="868" w:author="huawei" w:date="2025-03-24T15:33:00Z"/>
                <w:rFonts w:ascii="Arial" w:hAnsi="Arial" w:cs="Arial"/>
                <w:sz w:val="18"/>
                <w:szCs w:val="18"/>
              </w:rPr>
            </w:pPr>
            <w:ins w:id="869" w:author="huawei" w:date="2025-03-24T15:33: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1C1037" w14:paraId="1FA6E352" w14:textId="77777777" w:rsidTr="001C1037">
        <w:trPr>
          <w:trHeight w:val="285"/>
          <w:ins w:id="870"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DBF8F1" w14:textId="77777777" w:rsidR="001C1037" w:rsidRDefault="001C1037" w:rsidP="001C1037">
            <w:pPr>
              <w:rPr>
                <w:ins w:id="871" w:author="huawei" w:date="2025-03-24T15:33:00Z"/>
                <w:rFonts w:ascii="Arial" w:hAnsi="Arial" w:cs="Arial"/>
                <w:sz w:val="18"/>
                <w:szCs w:val="18"/>
              </w:rPr>
            </w:pPr>
            <w:ins w:id="872"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4EA1E9A" w14:textId="77777777" w:rsidR="001C1037" w:rsidRDefault="001C1037" w:rsidP="001C1037">
            <w:pPr>
              <w:jc w:val="center"/>
              <w:rPr>
                <w:ins w:id="873" w:author="huawei" w:date="2025-03-24T15:33:00Z"/>
                <w:rFonts w:ascii="Times New Roman" w:hAnsi="Times New Roman" w:cs="Times New Roman"/>
                <w:sz w:val="18"/>
                <w:szCs w:val="18"/>
              </w:rPr>
            </w:pPr>
            <w:ins w:id="874" w:author="huawei" w:date="2025-03-24T15:33:00Z">
              <w:r>
                <w:rPr>
                  <w:rFonts w:ascii="Times New Roman" w:hAnsi="Times New Roman" w:cs="Times New Roman"/>
                  <w:sz w:val="18"/>
                  <w:szCs w:val="18"/>
                </w:rPr>
                <w:t>2772</w:t>
              </w:r>
            </w:ins>
          </w:p>
        </w:tc>
        <w:tc>
          <w:tcPr>
            <w:tcW w:w="0" w:type="auto"/>
            <w:tcBorders>
              <w:top w:val="nil"/>
              <w:left w:val="nil"/>
              <w:bottom w:val="single" w:sz="8" w:space="0" w:color="auto"/>
              <w:right w:val="single" w:sz="8" w:space="0" w:color="auto"/>
            </w:tcBorders>
            <w:shd w:val="clear" w:color="auto" w:fill="auto"/>
            <w:vAlign w:val="center"/>
            <w:hideMark/>
          </w:tcPr>
          <w:p w14:paraId="74A4C6BE" w14:textId="77777777" w:rsidR="001C1037" w:rsidRDefault="001C1037" w:rsidP="001C1037">
            <w:pPr>
              <w:jc w:val="center"/>
              <w:rPr>
                <w:ins w:id="875" w:author="huawei" w:date="2025-03-24T15:33:00Z"/>
                <w:rFonts w:ascii="Times New Roman" w:hAnsi="Times New Roman" w:cs="Times New Roman"/>
                <w:sz w:val="18"/>
                <w:szCs w:val="18"/>
              </w:rPr>
            </w:pPr>
            <w:ins w:id="876" w:author="huawei" w:date="2025-03-24T15:33:00Z">
              <w:r>
                <w:rPr>
                  <w:rFonts w:ascii="Times New Roman" w:hAnsi="Times New Roman" w:cs="Times New Roman"/>
                  <w:sz w:val="18"/>
                  <w:szCs w:val="18"/>
                </w:rPr>
                <w:t>2942</w:t>
              </w:r>
            </w:ins>
          </w:p>
        </w:tc>
        <w:tc>
          <w:tcPr>
            <w:tcW w:w="0" w:type="auto"/>
            <w:tcBorders>
              <w:top w:val="nil"/>
              <w:left w:val="nil"/>
              <w:bottom w:val="single" w:sz="8" w:space="0" w:color="auto"/>
              <w:right w:val="nil"/>
            </w:tcBorders>
            <w:shd w:val="clear" w:color="auto" w:fill="auto"/>
            <w:vAlign w:val="center"/>
            <w:hideMark/>
          </w:tcPr>
          <w:p w14:paraId="70696E31" w14:textId="77777777" w:rsidR="001C1037" w:rsidRDefault="001C1037" w:rsidP="001C1037">
            <w:pPr>
              <w:jc w:val="center"/>
              <w:rPr>
                <w:ins w:id="877" w:author="huawei" w:date="2025-03-24T15:33:00Z"/>
                <w:rFonts w:ascii="Times New Roman" w:hAnsi="Times New Roman" w:cs="Times New Roman"/>
                <w:sz w:val="18"/>
                <w:szCs w:val="18"/>
              </w:rPr>
            </w:pPr>
            <w:ins w:id="878" w:author="huawei" w:date="2025-03-24T15:33:00Z">
              <w:r>
                <w:rPr>
                  <w:rFonts w:ascii="Times New Roman" w:hAnsi="Times New Roman" w:cs="Times New Roman"/>
                  <w:sz w:val="18"/>
                  <w:szCs w:val="18"/>
                </w:rPr>
                <w:t>2692</w:t>
              </w:r>
            </w:ins>
          </w:p>
        </w:tc>
        <w:tc>
          <w:tcPr>
            <w:tcW w:w="0" w:type="auto"/>
            <w:tcBorders>
              <w:top w:val="nil"/>
              <w:left w:val="nil"/>
              <w:bottom w:val="single" w:sz="8" w:space="0" w:color="auto"/>
              <w:right w:val="single" w:sz="8" w:space="0" w:color="auto"/>
            </w:tcBorders>
            <w:shd w:val="clear" w:color="auto" w:fill="auto"/>
            <w:vAlign w:val="center"/>
            <w:hideMark/>
          </w:tcPr>
          <w:p w14:paraId="17B541B8" w14:textId="77777777" w:rsidR="001C1037" w:rsidRDefault="001C1037" w:rsidP="001C1037">
            <w:pPr>
              <w:jc w:val="center"/>
              <w:rPr>
                <w:ins w:id="879" w:author="huawei" w:date="2025-03-24T15:33:00Z"/>
                <w:rFonts w:ascii="Times New Roman" w:hAnsi="Times New Roman" w:cs="Times New Roman"/>
                <w:sz w:val="18"/>
                <w:szCs w:val="18"/>
              </w:rPr>
            </w:pPr>
            <w:ins w:id="880" w:author="huawei" w:date="2025-03-24T15:33:00Z">
              <w:r>
                <w:rPr>
                  <w:rFonts w:ascii="Times New Roman" w:hAnsi="Times New Roman" w:cs="Times New Roman"/>
                  <w:sz w:val="18"/>
                  <w:szCs w:val="18"/>
                </w:rPr>
                <w:t>2842</w:t>
              </w:r>
            </w:ins>
          </w:p>
        </w:tc>
      </w:tr>
      <w:tr w:rsidR="001C1037" w14:paraId="4D6BDB41" w14:textId="77777777" w:rsidTr="001C1037">
        <w:trPr>
          <w:trHeight w:val="285"/>
          <w:ins w:id="881"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6B9276" w14:textId="77777777" w:rsidR="001C1037" w:rsidRDefault="001C1037" w:rsidP="001C1037">
            <w:pPr>
              <w:rPr>
                <w:ins w:id="882" w:author="huawei" w:date="2025-03-24T15:33:00Z"/>
                <w:rFonts w:ascii="Arial" w:hAnsi="Arial" w:cs="Arial"/>
                <w:sz w:val="18"/>
                <w:szCs w:val="18"/>
              </w:rPr>
            </w:pPr>
            <w:ins w:id="883" w:author="huawei" w:date="2025-03-24T15:33: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9DE9242" w14:textId="77777777" w:rsidR="001C1037" w:rsidRDefault="001C1037" w:rsidP="001C1037">
            <w:pPr>
              <w:jc w:val="center"/>
              <w:rPr>
                <w:ins w:id="884" w:author="huawei" w:date="2025-03-24T15:33:00Z"/>
                <w:rFonts w:ascii="Arial" w:hAnsi="Arial" w:cs="Arial"/>
                <w:sz w:val="18"/>
                <w:szCs w:val="18"/>
              </w:rPr>
            </w:pPr>
            <w:ins w:id="885"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A9DBC35" w14:textId="77777777" w:rsidR="001C1037" w:rsidRDefault="001C1037" w:rsidP="001C1037">
            <w:pPr>
              <w:jc w:val="center"/>
              <w:rPr>
                <w:ins w:id="886" w:author="huawei" w:date="2025-03-24T15:33:00Z"/>
                <w:rFonts w:ascii="Arial" w:hAnsi="Arial" w:cs="Arial"/>
                <w:sz w:val="18"/>
                <w:szCs w:val="18"/>
              </w:rPr>
            </w:pPr>
            <w:ins w:id="887"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049E2A4" w14:textId="77777777" w:rsidR="001C1037" w:rsidRDefault="001C1037" w:rsidP="001C1037">
            <w:pPr>
              <w:jc w:val="center"/>
              <w:rPr>
                <w:ins w:id="888" w:author="huawei" w:date="2025-03-24T15:33:00Z"/>
                <w:rFonts w:ascii="Arial" w:hAnsi="Arial" w:cs="Arial"/>
                <w:sz w:val="18"/>
                <w:szCs w:val="18"/>
              </w:rPr>
            </w:pPr>
            <w:ins w:id="889" w:author="huawei" w:date="2025-03-24T15:33: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D889FEC" w14:textId="77777777" w:rsidR="001C1037" w:rsidRDefault="001C1037" w:rsidP="001C1037">
            <w:pPr>
              <w:jc w:val="center"/>
              <w:rPr>
                <w:ins w:id="890" w:author="huawei" w:date="2025-03-24T15:33:00Z"/>
                <w:rFonts w:ascii="Arial" w:hAnsi="Arial" w:cs="Arial"/>
                <w:sz w:val="18"/>
                <w:szCs w:val="18"/>
              </w:rPr>
            </w:pPr>
            <w:ins w:id="891" w:author="huawei" w:date="2025-03-24T15:33:00Z">
              <w:r>
                <w:rPr>
                  <w:rFonts w:ascii="Arial" w:hAnsi="Arial" w:cs="Arial"/>
                  <w:sz w:val="18"/>
                  <w:szCs w:val="18"/>
                </w:rPr>
                <w:t xml:space="preserve">　</w:t>
              </w:r>
            </w:ins>
          </w:p>
        </w:tc>
      </w:tr>
      <w:tr w:rsidR="001C1037" w14:paraId="5173300A" w14:textId="77777777" w:rsidTr="001C1037">
        <w:trPr>
          <w:trHeight w:val="285"/>
          <w:ins w:id="892"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C72122" w14:textId="77777777" w:rsidR="001C1037" w:rsidRDefault="001C1037" w:rsidP="001C1037">
            <w:pPr>
              <w:rPr>
                <w:ins w:id="893" w:author="huawei" w:date="2025-03-24T15:33:00Z"/>
                <w:rFonts w:ascii="Arial" w:hAnsi="Arial" w:cs="Arial"/>
                <w:sz w:val="18"/>
                <w:szCs w:val="18"/>
              </w:rPr>
            </w:pPr>
            <w:ins w:id="894"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B4EEAFF" w14:textId="77777777" w:rsidR="001C1037" w:rsidRDefault="001C1037" w:rsidP="001C1037">
            <w:pPr>
              <w:jc w:val="center"/>
              <w:rPr>
                <w:ins w:id="895" w:author="huawei" w:date="2025-03-24T15:33:00Z"/>
                <w:rFonts w:ascii="Times New Roman" w:hAnsi="Times New Roman" w:cs="Times New Roman"/>
                <w:sz w:val="18"/>
                <w:szCs w:val="18"/>
              </w:rPr>
            </w:pPr>
            <w:ins w:id="896" w:author="huawei" w:date="2025-03-24T15:33:00Z">
              <w:r>
                <w:rPr>
                  <w:rFonts w:ascii="Times New Roman" w:hAnsi="Times New Roman" w:cs="Times New Roman"/>
                  <w:sz w:val="18"/>
                  <w:szCs w:val="18"/>
                </w:rPr>
                <w:t>2732</w:t>
              </w:r>
            </w:ins>
          </w:p>
        </w:tc>
        <w:tc>
          <w:tcPr>
            <w:tcW w:w="0" w:type="auto"/>
            <w:tcBorders>
              <w:top w:val="nil"/>
              <w:left w:val="nil"/>
              <w:bottom w:val="single" w:sz="8" w:space="0" w:color="auto"/>
              <w:right w:val="single" w:sz="8" w:space="0" w:color="auto"/>
            </w:tcBorders>
            <w:shd w:val="clear" w:color="auto" w:fill="auto"/>
            <w:vAlign w:val="center"/>
            <w:hideMark/>
          </w:tcPr>
          <w:p w14:paraId="3D9A03B7" w14:textId="77777777" w:rsidR="001C1037" w:rsidRDefault="001C1037" w:rsidP="001C1037">
            <w:pPr>
              <w:jc w:val="center"/>
              <w:rPr>
                <w:ins w:id="897" w:author="huawei" w:date="2025-03-24T15:33:00Z"/>
                <w:rFonts w:ascii="Times New Roman" w:hAnsi="Times New Roman" w:cs="Times New Roman"/>
                <w:sz w:val="18"/>
                <w:szCs w:val="18"/>
              </w:rPr>
            </w:pPr>
            <w:ins w:id="898" w:author="huawei" w:date="2025-03-24T15:33:00Z">
              <w:r>
                <w:rPr>
                  <w:rFonts w:ascii="Times New Roman" w:hAnsi="Times New Roman" w:cs="Times New Roman"/>
                  <w:sz w:val="18"/>
                  <w:szCs w:val="18"/>
                </w:rPr>
                <w:t>2892</w:t>
              </w:r>
            </w:ins>
          </w:p>
        </w:tc>
        <w:tc>
          <w:tcPr>
            <w:tcW w:w="0" w:type="auto"/>
            <w:tcBorders>
              <w:top w:val="nil"/>
              <w:left w:val="nil"/>
              <w:bottom w:val="single" w:sz="8" w:space="0" w:color="auto"/>
              <w:right w:val="nil"/>
            </w:tcBorders>
            <w:shd w:val="clear" w:color="auto" w:fill="auto"/>
            <w:vAlign w:val="center"/>
            <w:hideMark/>
          </w:tcPr>
          <w:p w14:paraId="588D5D78" w14:textId="77777777" w:rsidR="001C1037" w:rsidRDefault="001C1037" w:rsidP="001C1037">
            <w:pPr>
              <w:jc w:val="center"/>
              <w:rPr>
                <w:ins w:id="899" w:author="huawei" w:date="2025-03-24T15:33:00Z"/>
                <w:rFonts w:ascii="Times New Roman" w:hAnsi="Times New Roman" w:cs="Times New Roman"/>
                <w:sz w:val="18"/>
                <w:szCs w:val="18"/>
              </w:rPr>
            </w:pPr>
            <w:ins w:id="900" w:author="huawei" w:date="2025-03-24T15:33: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247A434" w14:textId="77777777" w:rsidR="001C1037" w:rsidRDefault="001C1037" w:rsidP="001C1037">
            <w:pPr>
              <w:jc w:val="center"/>
              <w:rPr>
                <w:ins w:id="901" w:author="huawei" w:date="2025-03-24T15:33:00Z"/>
                <w:rFonts w:ascii="Times New Roman" w:hAnsi="Times New Roman" w:cs="Times New Roman"/>
                <w:sz w:val="18"/>
                <w:szCs w:val="18"/>
              </w:rPr>
            </w:pPr>
            <w:ins w:id="902" w:author="huawei" w:date="2025-03-24T15:33:00Z">
              <w:r>
                <w:rPr>
                  <w:rFonts w:ascii="Times New Roman" w:hAnsi="Times New Roman" w:cs="Times New Roman"/>
                  <w:sz w:val="18"/>
                  <w:szCs w:val="18"/>
                </w:rPr>
                <w:t xml:space="preserve">　</w:t>
              </w:r>
            </w:ins>
          </w:p>
        </w:tc>
      </w:tr>
      <w:tr w:rsidR="001C1037" w14:paraId="75EE5088" w14:textId="77777777" w:rsidTr="001C1037">
        <w:trPr>
          <w:trHeight w:val="285"/>
          <w:ins w:id="903"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06BE9B" w14:textId="77777777" w:rsidR="001C1037" w:rsidRDefault="001C1037" w:rsidP="001C1037">
            <w:pPr>
              <w:rPr>
                <w:ins w:id="904" w:author="huawei" w:date="2025-03-24T15:33:00Z"/>
                <w:rFonts w:ascii="Arial" w:hAnsi="Arial" w:cs="Arial"/>
                <w:sz w:val="18"/>
                <w:szCs w:val="18"/>
              </w:rPr>
            </w:pPr>
            <w:ins w:id="905" w:author="huawei" w:date="2025-03-24T15:33: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CCB2B61" w14:textId="77777777" w:rsidR="001C1037" w:rsidRDefault="001C1037" w:rsidP="001C1037">
            <w:pPr>
              <w:jc w:val="center"/>
              <w:rPr>
                <w:ins w:id="906" w:author="huawei" w:date="2025-03-24T15:33:00Z"/>
                <w:rFonts w:ascii="Arial" w:hAnsi="Arial" w:cs="Arial"/>
                <w:sz w:val="18"/>
                <w:szCs w:val="18"/>
              </w:rPr>
            </w:pPr>
            <w:ins w:id="907"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94C17BA" w14:textId="77777777" w:rsidR="001C1037" w:rsidRDefault="001C1037" w:rsidP="001C1037">
            <w:pPr>
              <w:jc w:val="center"/>
              <w:rPr>
                <w:ins w:id="908" w:author="huawei" w:date="2025-03-24T15:33:00Z"/>
                <w:rFonts w:ascii="Arial" w:hAnsi="Arial" w:cs="Arial"/>
                <w:sz w:val="18"/>
                <w:szCs w:val="18"/>
              </w:rPr>
            </w:pPr>
            <w:ins w:id="909"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737458F" w14:textId="77777777" w:rsidR="001C1037" w:rsidRDefault="001C1037" w:rsidP="001C1037">
            <w:pPr>
              <w:jc w:val="center"/>
              <w:rPr>
                <w:ins w:id="910" w:author="huawei" w:date="2025-03-24T15:33:00Z"/>
                <w:rFonts w:ascii="Arial" w:hAnsi="Arial" w:cs="Arial"/>
                <w:sz w:val="18"/>
                <w:szCs w:val="18"/>
              </w:rPr>
            </w:pPr>
            <w:ins w:id="911"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E747D0E" w14:textId="77777777" w:rsidR="001C1037" w:rsidRDefault="001C1037" w:rsidP="001C1037">
            <w:pPr>
              <w:jc w:val="center"/>
              <w:rPr>
                <w:ins w:id="912" w:author="huawei" w:date="2025-03-24T15:33:00Z"/>
                <w:rFonts w:ascii="Arial" w:hAnsi="Arial" w:cs="Arial"/>
                <w:sz w:val="18"/>
                <w:szCs w:val="18"/>
              </w:rPr>
            </w:pPr>
            <w:ins w:id="913"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1C1037" w14:paraId="71DB29A6" w14:textId="77777777" w:rsidTr="001C1037">
        <w:trPr>
          <w:trHeight w:val="285"/>
          <w:ins w:id="914"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94786D" w14:textId="77777777" w:rsidR="001C1037" w:rsidRDefault="001C1037" w:rsidP="001C1037">
            <w:pPr>
              <w:rPr>
                <w:ins w:id="915" w:author="huawei" w:date="2025-03-24T15:33:00Z"/>
                <w:rFonts w:ascii="Arial" w:hAnsi="Arial" w:cs="Arial"/>
                <w:sz w:val="18"/>
                <w:szCs w:val="18"/>
              </w:rPr>
            </w:pPr>
            <w:ins w:id="916"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4DCD3BA" w14:textId="77777777" w:rsidR="001C1037" w:rsidRDefault="001C1037" w:rsidP="001C1037">
            <w:pPr>
              <w:jc w:val="center"/>
              <w:rPr>
                <w:ins w:id="917" w:author="huawei" w:date="2025-03-24T15:33:00Z"/>
                <w:rFonts w:ascii="Times New Roman" w:hAnsi="Times New Roman" w:cs="Times New Roman"/>
                <w:sz w:val="18"/>
                <w:szCs w:val="18"/>
              </w:rPr>
            </w:pPr>
            <w:ins w:id="918" w:author="huawei" w:date="2025-03-24T15:33:00Z">
              <w:r>
                <w:rPr>
                  <w:rFonts w:ascii="Times New Roman" w:hAnsi="Times New Roman" w:cs="Times New Roman"/>
                  <w:sz w:val="18"/>
                  <w:szCs w:val="18"/>
                </w:rPr>
                <w:t>2089</w:t>
              </w:r>
            </w:ins>
          </w:p>
        </w:tc>
        <w:tc>
          <w:tcPr>
            <w:tcW w:w="0" w:type="auto"/>
            <w:tcBorders>
              <w:top w:val="nil"/>
              <w:left w:val="nil"/>
              <w:bottom w:val="single" w:sz="8" w:space="0" w:color="auto"/>
              <w:right w:val="single" w:sz="8" w:space="0" w:color="auto"/>
            </w:tcBorders>
            <w:shd w:val="clear" w:color="auto" w:fill="auto"/>
            <w:vAlign w:val="center"/>
            <w:hideMark/>
          </w:tcPr>
          <w:p w14:paraId="46B35026" w14:textId="77777777" w:rsidR="001C1037" w:rsidRDefault="001C1037" w:rsidP="001C1037">
            <w:pPr>
              <w:jc w:val="center"/>
              <w:rPr>
                <w:ins w:id="919" w:author="huawei" w:date="2025-03-24T15:33:00Z"/>
                <w:rFonts w:ascii="Times New Roman" w:hAnsi="Times New Roman" w:cs="Times New Roman"/>
                <w:sz w:val="18"/>
                <w:szCs w:val="18"/>
              </w:rPr>
            </w:pPr>
            <w:ins w:id="920" w:author="huawei" w:date="2025-03-24T15:33:00Z">
              <w:r>
                <w:rPr>
                  <w:rFonts w:ascii="Times New Roman" w:hAnsi="Times New Roman" w:cs="Times New Roman"/>
                  <w:sz w:val="18"/>
                  <w:szCs w:val="18"/>
                </w:rPr>
                <w:t>1904</w:t>
              </w:r>
            </w:ins>
          </w:p>
        </w:tc>
        <w:tc>
          <w:tcPr>
            <w:tcW w:w="0" w:type="auto"/>
            <w:tcBorders>
              <w:top w:val="nil"/>
              <w:left w:val="nil"/>
              <w:bottom w:val="single" w:sz="8" w:space="0" w:color="auto"/>
              <w:right w:val="nil"/>
            </w:tcBorders>
            <w:shd w:val="clear" w:color="auto" w:fill="auto"/>
            <w:vAlign w:val="center"/>
            <w:hideMark/>
          </w:tcPr>
          <w:p w14:paraId="6816A9E1" w14:textId="77777777" w:rsidR="001C1037" w:rsidRDefault="001C1037" w:rsidP="001C1037">
            <w:pPr>
              <w:jc w:val="center"/>
              <w:rPr>
                <w:ins w:id="921" w:author="huawei" w:date="2025-03-24T15:33:00Z"/>
                <w:rFonts w:ascii="Times New Roman" w:hAnsi="Times New Roman" w:cs="Times New Roman"/>
                <w:sz w:val="18"/>
                <w:szCs w:val="18"/>
              </w:rPr>
            </w:pPr>
            <w:ins w:id="922" w:author="huawei" w:date="2025-03-24T15:33:00Z">
              <w:r>
                <w:rPr>
                  <w:rFonts w:ascii="Times New Roman" w:hAnsi="Times New Roman" w:cs="Times New Roman"/>
                  <w:sz w:val="18"/>
                  <w:szCs w:val="18"/>
                </w:rPr>
                <w:t>2329</w:t>
              </w:r>
            </w:ins>
          </w:p>
        </w:tc>
        <w:tc>
          <w:tcPr>
            <w:tcW w:w="0" w:type="auto"/>
            <w:tcBorders>
              <w:top w:val="nil"/>
              <w:left w:val="nil"/>
              <w:bottom w:val="single" w:sz="8" w:space="0" w:color="auto"/>
              <w:right w:val="single" w:sz="8" w:space="0" w:color="auto"/>
            </w:tcBorders>
            <w:shd w:val="clear" w:color="auto" w:fill="auto"/>
            <w:vAlign w:val="center"/>
            <w:hideMark/>
          </w:tcPr>
          <w:p w14:paraId="4880020B" w14:textId="77777777" w:rsidR="001C1037" w:rsidRDefault="001C1037" w:rsidP="001C1037">
            <w:pPr>
              <w:jc w:val="center"/>
              <w:rPr>
                <w:ins w:id="923" w:author="huawei" w:date="2025-03-24T15:33:00Z"/>
                <w:rFonts w:ascii="Times New Roman" w:hAnsi="Times New Roman" w:cs="Times New Roman"/>
                <w:sz w:val="18"/>
                <w:szCs w:val="18"/>
              </w:rPr>
            </w:pPr>
            <w:ins w:id="924" w:author="huawei" w:date="2025-03-24T15:33:00Z">
              <w:r>
                <w:rPr>
                  <w:rFonts w:ascii="Times New Roman" w:hAnsi="Times New Roman" w:cs="Times New Roman"/>
                  <w:sz w:val="18"/>
                  <w:szCs w:val="18"/>
                </w:rPr>
                <w:t>2114</w:t>
              </w:r>
            </w:ins>
          </w:p>
        </w:tc>
      </w:tr>
      <w:tr w:rsidR="001C1037" w14:paraId="34736BB9" w14:textId="77777777" w:rsidTr="001C1037">
        <w:trPr>
          <w:trHeight w:val="285"/>
          <w:ins w:id="925"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D9B458" w14:textId="77777777" w:rsidR="001C1037" w:rsidRDefault="001C1037" w:rsidP="001C1037">
            <w:pPr>
              <w:rPr>
                <w:ins w:id="926" w:author="huawei" w:date="2025-03-24T15:33:00Z"/>
                <w:rFonts w:ascii="Arial" w:hAnsi="Arial" w:cs="Arial"/>
                <w:sz w:val="18"/>
                <w:szCs w:val="18"/>
              </w:rPr>
            </w:pPr>
            <w:ins w:id="927" w:author="huawei" w:date="2025-03-24T15:33: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5DE89BAA" w14:textId="77777777" w:rsidR="001C1037" w:rsidRDefault="001C1037" w:rsidP="001C1037">
            <w:pPr>
              <w:jc w:val="center"/>
              <w:rPr>
                <w:ins w:id="928" w:author="huawei" w:date="2025-03-24T15:33:00Z"/>
                <w:rFonts w:ascii="Arial" w:hAnsi="Arial" w:cs="Arial"/>
                <w:sz w:val="18"/>
                <w:szCs w:val="18"/>
              </w:rPr>
            </w:pPr>
            <w:ins w:id="929"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3FA8A0CD" w14:textId="77777777" w:rsidR="001C1037" w:rsidRDefault="001C1037" w:rsidP="001C1037">
            <w:pPr>
              <w:jc w:val="center"/>
              <w:rPr>
                <w:ins w:id="930" w:author="huawei" w:date="2025-03-24T15:33:00Z"/>
                <w:rFonts w:ascii="Arial" w:hAnsi="Arial" w:cs="Arial"/>
                <w:sz w:val="18"/>
                <w:szCs w:val="18"/>
              </w:rPr>
            </w:pPr>
            <w:ins w:id="931"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432D9C5C" w14:textId="77777777" w:rsidR="001C1037" w:rsidRDefault="001C1037" w:rsidP="001C1037">
            <w:pPr>
              <w:jc w:val="center"/>
              <w:rPr>
                <w:ins w:id="932" w:author="huawei" w:date="2025-03-24T15:33:00Z"/>
                <w:rFonts w:ascii="Arial" w:hAnsi="Arial" w:cs="Arial"/>
                <w:sz w:val="18"/>
                <w:szCs w:val="18"/>
              </w:rPr>
            </w:pPr>
            <w:ins w:id="933"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47D43EA0" w14:textId="77777777" w:rsidR="001C1037" w:rsidRDefault="001C1037" w:rsidP="001C1037">
            <w:pPr>
              <w:jc w:val="center"/>
              <w:rPr>
                <w:ins w:id="934" w:author="huawei" w:date="2025-03-24T15:33:00Z"/>
                <w:rFonts w:ascii="Arial" w:hAnsi="Arial" w:cs="Arial"/>
                <w:sz w:val="18"/>
                <w:szCs w:val="18"/>
              </w:rPr>
            </w:pPr>
            <w:ins w:id="935"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1C1037" w14:paraId="07B865FA" w14:textId="77777777" w:rsidTr="001C1037">
        <w:trPr>
          <w:trHeight w:val="285"/>
          <w:ins w:id="936"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AF86BC0" w14:textId="77777777" w:rsidR="001C1037" w:rsidRDefault="001C1037" w:rsidP="001C1037">
            <w:pPr>
              <w:rPr>
                <w:ins w:id="937" w:author="huawei" w:date="2025-03-24T15:33:00Z"/>
                <w:rFonts w:ascii="Arial" w:hAnsi="Arial" w:cs="Arial"/>
                <w:sz w:val="18"/>
                <w:szCs w:val="18"/>
              </w:rPr>
            </w:pPr>
            <w:ins w:id="938"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000000" w:fill="FFFF00"/>
            <w:vAlign w:val="center"/>
            <w:hideMark/>
          </w:tcPr>
          <w:p w14:paraId="374A92E5" w14:textId="77777777" w:rsidR="001C1037" w:rsidRDefault="001C1037" w:rsidP="001C1037">
            <w:pPr>
              <w:jc w:val="center"/>
              <w:rPr>
                <w:ins w:id="939" w:author="huawei" w:date="2025-03-24T15:33:00Z"/>
                <w:rFonts w:ascii="Times New Roman" w:hAnsi="Times New Roman" w:cs="Times New Roman"/>
                <w:sz w:val="18"/>
                <w:szCs w:val="18"/>
              </w:rPr>
            </w:pPr>
            <w:ins w:id="940" w:author="huawei" w:date="2025-03-24T15:33:00Z">
              <w:r>
                <w:rPr>
                  <w:rFonts w:ascii="Times New Roman" w:hAnsi="Times New Roman" w:cs="Times New Roman"/>
                  <w:sz w:val="18"/>
                  <w:szCs w:val="18"/>
                </w:rPr>
                <w:t>688</w:t>
              </w:r>
            </w:ins>
          </w:p>
        </w:tc>
        <w:tc>
          <w:tcPr>
            <w:tcW w:w="0" w:type="auto"/>
            <w:tcBorders>
              <w:top w:val="nil"/>
              <w:left w:val="nil"/>
              <w:bottom w:val="single" w:sz="8" w:space="0" w:color="auto"/>
              <w:right w:val="single" w:sz="8" w:space="0" w:color="auto"/>
            </w:tcBorders>
            <w:shd w:val="clear" w:color="000000" w:fill="FFFF00"/>
            <w:vAlign w:val="center"/>
            <w:hideMark/>
          </w:tcPr>
          <w:p w14:paraId="42F2357B" w14:textId="77777777" w:rsidR="001C1037" w:rsidRDefault="001C1037" w:rsidP="001C1037">
            <w:pPr>
              <w:jc w:val="center"/>
              <w:rPr>
                <w:ins w:id="941" w:author="huawei" w:date="2025-03-24T15:33:00Z"/>
                <w:rFonts w:ascii="Times New Roman" w:hAnsi="Times New Roman" w:cs="Times New Roman"/>
                <w:sz w:val="18"/>
                <w:szCs w:val="18"/>
              </w:rPr>
            </w:pPr>
            <w:ins w:id="942" w:author="huawei" w:date="2025-03-24T15:33:00Z">
              <w:r>
                <w:rPr>
                  <w:rFonts w:ascii="Times New Roman" w:hAnsi="Times New Roman" w:cs="Times New Roman"/>
                  <w:sz w:val="18"/>
                  <w:szCs w:val="18"/>
                </w:rPr>
                <w:t>493</w:t>
              </w:r>
            </w:ins>
          </w:p>
        </w:tc>
        <w:tc>
          <w:tcPr>
            <w:tcW w:w="0" w:type="auto"/>
            <w:tcBorders>
              <w:top w:val="nil"/>
              <w:left w:val="nil"/>
              <w:bottom w:val="single" w:sz="8" w:space="0" w:color="auto"/>
              <w:right w:val="nil"/>
            </w:tcBorders>
            <w:shd w:val="clear" w:color="000000" w:fill="FFFF00"/>
            <w:vAlign w:val="center"/>
            <w:hideMark/>
          </w:tcPr>
          <w:p w14:paraId="60FA84CD" w14:textId="77777777" w:rsidR="001C1037" w:rsidRDefault="001C1037" w:rsidP="001C1037">
            <w:pPr>
              <w:jc w:val="center"/>
              <w:rPr>
                <w:ins w:id="943" w:author="huawei" w:date="2025-03-24T15:33:00Z"/>
                <w:rFonts w:ascii="Times New Roman" w:hAnsi="Times New Roman" w:cs="Times New Roman"/>
                <w:sz w:val="18"/>
                <w:szCs w:val="18"/>
              </w:rPr>
            </w:pPr>
            <w:ins w:id="944" w:author="huawei" w:date="2025-03-24T15:33:00Z">
              <w:r>
                <w:rPr>
                  <w:rFonts w:ascii="Times New Roman" w:hAnsi="Times New Roman" w:cs="Times New Roman"/>
                  <w:sz w:val="18"/>
                  <w:szCs w:val="18"/>
                </w:rPr>
                <w:t>918</w:t>
              </w:r>
            </w:ins>
          </w:p>
        </w:tc>
        <w:tc>
          <w:tcPr>
            <w:tcW w:w="0" w:type="auto"/>
            <w:tcBorders>
              <w:top w:val="nil"/>
              <w:left w:val="nil"/>
              <w:bottom w:val="single" w:sz="8" w:space="0" w:color="auto"/>
              <w:right w:val="single" w:sz="8" w:space="0" w:color="auto"/>
            </w:tcBorders>
            <w:shd w:val="clear" w:color="000000" w:fill="FFFF00"/>
            <w:vAlign w:val="center"/>
            <w:hideMark/>
          </w:tcPr>
          <w:p w14:paraId="05C59381" w14:textId="77777777" w:rsidR="001C1037" w:rsidRDefault="001C1037" w:rsidP="001C1037">
            <w:pPr>
              <w:jc w:val="center"/>
              <w:rPr>
                <w:ins w:id="945" w:author="huawei" w:date="2025-03-24T15:33:00Z"/>
                <w:rFonts w:ascii="Times New Roman" w:hAnsi="Times New Roman" w:cs="Times New Roman"/>
                <w:sz w:val="18"/>
                <w:szCs w:val="18"/>
              </w:rPr>
            </w:pPr>
            <w:ins w:id="946" w:author="huawei" w:date="2025-03-24T15:33:00Z">
              <w:r>
                <w:rPr>
                  <w:rFonts w:ascii="Times New Roman" w:hAnsi="Times New Roman" w:cs="Times New Roman"/>
                  <w:sz w:val="18"/>
                  <w:szCs w:val="18"/>
                </w:rPr>
                <w:t>713</w:t>
              </w:r>
            </w:ins>
          </w:p>
        </w:tc>
      </w:tr>
      <w:tr w:rsidR="001C1037" w14:paraId="48A42E53" w14:textId="77777777" w:rsidTr="001C1037">
        <w:trPr>
          <w:trHeight w:val="285"/>
          <w:ins w:id="947"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2CDE71" w14:textId="77777777" w:rsidR="001C1037" w:rsidRDefault="001C1037" w:rsidP="001C1037">
            <w:pPr>
              <w:rPr>
                <w:ins w:id="948" w:author="huawei" w:date="2025-03-24T15:33:00Z"/>
                <w:rFonts w:ascii="Arial" w:hAnsi="Arial" w:cs="Arial"/>
                <w:sz w:val="18"/>
                <w:szCs w:val="18"/>
              </w:rPr>
            </w:pPr>
            <w:ins w:id="949" w:author="huawei" w:date="2025-03-24T15:33: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C5E7ED9" w14:textId="77777777" w:rsidR="001C1037" w:rsidRDefault="001C1037" w:rsidP="001C1037">
            <w:pPr>
              <w:jc w:val="center"/>
              <w:rPr>
                <w:ins w:id="950" w:author="huawei" w:date="2025-03-24T15:33:00Z"/>
                <w:rFonts w:ascii="Arial" w:hAnsi="Arial" w:cs="Arial"/>
                <w:sz w:val="18"/>
                <w:szCs w:val="18"/>
              </w:rPr>
            </w:pPr>
            <w:ins w:id="951"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03536F4" w14:textId="77777777" w:rsidR="001C1037" w:rsidRDefault="001C1037" w:rsidP="001C1037">
            <w:pPr>
              <w:jc w:val="center"/>
              <w:rPr>
                <w:ins w:id="952" w:author="huawei" w:date="2025-03-24T15:33:00Z"/>
                <w:rFonts w:ascii="Arial" w:hAnsi="Arial" w:cs="Arial"/>
                <w:sz w:val="18"/>
                <w:szCs w:val="18"/>
              </w:rPr>
            </w:pPr>
            <w:ins w:id="953"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48A0CAD" w14:textId="77777777" w:rsidR="001C1037" w:rsidRDefault="001C1037" w:rsidP="001C1037">
            <w:pPr>
              <w:jc w:val="center"/>
              <w:rPr>
                <w:ins w:id="954" w:author="huawei" w:date="2025-03-24T15:33:00Z"/>
                <w:rFonts w:ascii="Arial" w:hAnsi="Arial" w:cs="Arial"/>
                <w:sz w:val="18"/>
                <w:szCs w:val="18"/>
              </w:rPr>
            </w:pPr>
            <w:ins w:id="955"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F15211D" w14:textId="77777777" w:rsidR="001C1037" w:rsidRDefault="001C1037" w:rsidP="001C1037">
            <w:pPr>
              <w:jc w:val="center"/>
              <w:rPr>
                <w:ins w:id="956" w:author="huawei" w:date="2025-03-24T15:33:00Z"/>
                <w:rFonts w:ascii="Arial" w:hAnsi="Arial" w:cs="Arial"/>
                <w:sz w:val="18"/>
                <w:szCs w:val="18"/>
              </w:rPr>
            </w:pPr>
            <w:ins w:id="957" w:author="huawei" w:date="2025-03-24T15:33: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1C1037" w14:paraId="0C172676" w14:textId="77777777" w:rsidTr="001C1037">
        <w:trPr>
          <w:trHeight w:val="285"/>
          <w:ins w:id="958"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92095B" w14:textId="77777777" w:rsidR="001C1037" w:rsidRDefault="001C1037" w:rsidP="001C1037">
            <w:pPr>
              <w:rPr>
                <w:ins w:id="959" w:author="huawei" w:date="2025-03-24T15:33:00Z"/>
                <w:rFonts w:ascii="Arial" w:hAnsi="Arial" w:cs="Arial"/>
                <w:sz w:val="18"/>
                <w:szCs w:val="18"/>
              </w:rPr>
            </w:pPr>
            <w:ins w:id="960"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67DD4C8" w14:textId="77777777" w:rsidR="001C1037" w:rsidRDefault="001C1037" w:rsidP="001C1037">
            <w:pPr>
              <w:jc w:val="center"/>
              <w:rPr>
                <w:ins w:id="961" w:author="huawei" w:date="2025-03-24T15:33:00Z"/>
                <w:rFonts w:ascii="Times New Roman" w:hAnsi="Times New Roman" w:cs="Times New Roman"/>
                <w:sz w:val="18"/>
                <w:szCs w:val="18"/>
              </w:rPr>
            </w:pPr>
            <w:ins w:id="962" w:author="huawei" w:date="2025-03-24T15:33:00Z">
              <w:r>
                <w:rPr>
                  <w:rFonts w:ascii="Times New Roman" w:hAnsi="Times New Roman" w:cs="Times New Roman"/>
                  <w:sz w:val="18"/>
                  <w:szCs w:val="18"/>
                </w:rPr>
                <w:t>3355</w:t>
              </w:r>
            </w:ins>
          </w:p>
        </w:tc>
        <w:tc>
          <w:tcPr>
            <w:tcW w:w="0" w:type="auto"/>
            <w:tcBorders>
              <w:top w:val="nil"/>
              <w:left w:val="nil"/>
              <w:bottom w:val="single" w:sz="8" w:space="0" w:color="auto"/>
              <w:right w:val="single" w:sz="8" w:space="0" w:color="auto"/>
            </w:tcBorders>
            <w:shd w:val="clear" w:color="auto" w:fill="auto"/>
            <w:vAlign w:val="center"/>
            <w:hideMark/>
          </w:tcPr>
          <w:p w14:paraId="6458C5A2" w14:textId="77777777" w:rsidR="001C1037" w:rsidRDefault="001C1037" w:rsidP="001C1037">
            <w:pPr>
              <w:jc w:val="center"/>
              <w:rPr>
                <w:ins w:id="963" w:author="huawei" w:date="2025-03-24T15:33:00Z"/>
                <w:rFonts w:ascii="Times New Roman" w:hAnsi="Times New Roman" w:cs="Times New Roman"/>
                <w:sz w:val="18"/>
                <w:szCs w:val="18"/>
              </w:rPr>
            </w:pPr>
            <w:ins w:id="964" w:author="huawei" w:date="2025-03-24T15:33:00Z">
              <w:r>
                <w:rPr>
                  <w:rFonts w:ascii="Times New Roman" w:hAnsi="Times New Roman" w:cs="Times New Roman"/>
                  <w:sz w:val="18"/>
                  <w:szCs w:val="18"/>
                </w:rPr>
                <w:t>3540</w:t>
              </w:r>
            </w:ins>
          </w:p>
        </w:tc>
        <w:tc>
          <w:tcPr>
            <w:tcW w:w="0" w:type="auto"/>
            <w:tcBorders>
              <w:top w:val="nil"/>
              <w:left w:val="nil"/>
              <w:bottom w:val="single" w:sz="8" w:space="0" w:color="auto"/>
              <w:right w:val="nil"/>
            </w:tcBorders>
            <w:shd w:val="clear" w:color="auto" w:fill="auto"/>
            <w:vAlign w:val="center"/>
            <w:hideMark/>
          </w:tcPr>
          <w:p w14:paraId="3CA2D4E8" w14:textId="77777777" w:rsidR="001C1037" w:rsidRDefault="001C1037" w:rsidP="001C1037">
            <w:pPr>
              <w:jc w:val="center"/>
              <w:rPr>
                <w:ins w:id="965" w:author="huawei" w:date="2025-03-24T15:33:00Z"/>
                <w:rFonts w:ascii="Times New Roman" w:hAnsi="Times New Roman" w:cs="Times New Roman"/>
                <w:sz w:val="18"/>
                <w:szCs w:val="18"/>
              </w:rPr>
            </w:pPr>
            <w:ins w:id="966" w:author="huawei" w:date="2025-03-24T15:33:00Z">
              <w:r>
                <w:rPr>
                  <w:rFonts w:ascii="Times New Roman" w:hAnsi="Times New Roman" w:cs="Times New Roman"/>
                  <w:sz w:val="18"/>
                  <w:szCs w:val="18"/>
                </w:rPr>
                <w:t>3475</w:t>
              </w:r>
            </w:ins>
          </w:p>
        </w:tc>
        <w:tc>
          <w:tcPr>
            <w:tcW w:w="0" w:type="auto"/>
            <w:tcBorders>
              <w:top w:val="nil"/>
              <w:left w:val="nil"/>
              <w:bottom w:val="single" w:sz="8" w:space="0" w:color="auto"/>
              <w:right w:val="single" w:sz="8" w:space="0" w:color="auto"/>
            </w:tcBorders>
            <w:shd w:val="clear" w:color="auto" w:fill="auto"/>
            <w:vAlign w:val="center"/>
            <w:hideMark/>
          </w:tcPr>
          <w:p w14:paraId="4DCEA830" w14:textId="77777777" w:rsidR="001C1037" w:rsidRDefault="001C1037" w:rsidP="001C1037">
            <w:pPr>
              <w:jc w:val="center"/>
              <w:rPr>
                <w:ins w:id="967" w:author="huawei" w:date="2025-03-24T15:33:00Z"/>
                <w:rFonts w:ascii="Times New Roman" w:hAnsi="Times New Roman" w:cs="Times New Roman"/>
                <w:sz w:val="18"/>
                <w:szCs w:val="18"/>
              </w:rPr>
            </w:pPr>
            <w:ins w:id="968" w:author="huawei" w:date="2025-03-24T15:33:00Z">
              <w:r>
                <w:rPr>
                  <w:rFonts w:ascii="Times New Roman" w:hAnsi="Times New Roman" w:cs="Times New Roman"/>
                  <w:sz w:val="18"/>
                  <w:szCs w:val="18"/>
                </w:rPr>
                <w:t>3690</w:t>
              </w:r>
            </w:ins>
          </w:p>
        </w:tc>
      </w:tr>
      <w:tr w:rsidR="001C1037" w14:paraId="49AD11EC" w14:textId="77777777" w:rsidTr="001C1037">
        <w:trPr>
          <w:trHeight w:val="285"/>
          <w:ins w:id="969"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2B3B5B" w14:textId="77777777" w:rsidR="001C1037" w:rsidRDefault="001C1037" w:rsidP="001C1037">
            <w:pPr>
              <w:rPr>
                <w:ins w:id="970" w:author="huawei" w:date="2025-03-24T15:33:00Z"/>
                <w:rFonts w:ascii="Arial" w:hAnsi="Arial" w:cs="Arial"/>
                <w:sz w:val="18"/>
                <w:szCs w:val="18"/>
              </w:rPr>
            </w:pPr>
            <w:ins w:id="971" w:author="huawei" w:date="2025-03-24T15:33: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890FEA1" w14:textId="77777777" w:rsidR="001C1037" w:rsidRDefault="001C1037" w:rsidP="001C1037">
            <w:pPr>
              <w:jc w:val="center"/>
              <w:rPr>
                <w:ins w:id="972" w:author="huawei" w:date="2025-03-24T15:33:00Z"/>
                <w:rFonts w:ascii="Arial" w:hAnsi="Arial" w:cs="Arial"/>
                <w:sz w:val="18"/>
                <w:szCs w:val="18"/>
              </w:rPr>
            </w:pPr>
            <w:ins w:id="973"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D8547F9" w14:textId="77777777" w:rsidR="001C1037" w:rsidRDefault="001C1037" w:rsidP="001C1037">
            <w:pPr>
              <w:jc w:val="center"/>
              <w:rPr>
                <w:ins w:id="974" w:author="huawei" w:date="2025-03-24T15:33:00Z"/>
                <w:rFonts w:ascii="Arial" w:hAnsi="Arial" w:cs="Arial"/>
                <w:sz w:val="18"/>
                <w:szCs w:val="18"/>
              </w:rPr>
            </w:pPr>
            <w:ins w:id="975"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D26DB00" w14:textId="77777777" w:rsidR="001C1037" w:rsidRDefault="001C1037" w:rsidP="001C1037">
            <w:pPr>
              <w:jc w:val="center"/>
              <w:rPr>
                <w:ins w:id="976" w:author="huawei" w:date="2025-03-24T15:33:00Z"/>
                <w:rFonts w:ascii="Arial" w:hAnsi="Arial" w:cs="Arial"/>
                <w:sz w:val="18"/>
                <w:szCs w:val="18"/>
              </w:rPr>
            </w:pPr>
            <w:ins w:id="977"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6AC43AC" w14:textId="77777777" w:rsidR="001C1037" w:rsidRDefault="001C1037" w:rsidP="001C1037">
            <w:pPr>
              <w:jc w:val="center"/>
              <w:rPr>
                <w:ins w:id="978" w:author="huawei" w:date="2025-03-24T15:33:00Z"/>
                <w:rFonts w:ascii="Arial" w:hAnsi="Arial" w:cs="Arial"/>
                <w:sz w:val="18"/>
                <w:szCs w:val="18"/>
              </w:rPr>
            </w:pPr>
            <w:ins w:id="979" w:author="huawei" w:date="2025-03-24T15:33: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1C1037" w14:paraId="35A305E3" w14:textId="77777777" w:rsidTr="001C1037">
        <w:trPr>
          <w:trHeight w:val="285"/>
          <w:ins w:id="980" w:author="huawei" w:date="2025-03-24T15: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956F11" w14:textId="77777777" w:rsidR="001C1037" w:rsidRDefault="001C1037" w:rsidP="001C1037">
            <w:pPr>
              <w:rPr>
                <w:ins w:id="981" w:author="huawei" w:date="2025-03-24T15:33:00Z"/>
                <w:rFonts w:ascii="Arial" w:hAnsi="Arial" w:cs="Arial"/>
                <w:sz w:val="18"/>
                <w:szCs w:val="18"/>
              </w:rPr>
            </w:pPr>
            <w:ins w:id="982" w:author="huawei" w:date="2025-03-24T15:33: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2D29AF7" w14:textId="77777777" w:rsidR="001C1037" w:rsidRDefault="001C1037" w:rsidP="001C1037">
            <w:pPr>
              <w:jc w:val="center"/>
              <w:rPr>
                <w:ins w:id="983" w:author="huawei" w:date="2025-03-24T15:33:00Z"/>
                <w:rFonts w:ascii="Times New Roman" w:hAnsi="Times New Roman" w:cs="Times New Roman"/>
                <w:sz w:val="18"/>
                <w:szCs w:val="18"/>
              </w:rPr>
            </w:pPr>
            <w:ins w:id="984" w:author="huawei" w:date="2025-03-24T15:33:00Z">
              <w:r>
                <w:rPr>
                  <w:rFonts w:ascii="Times New Roman" w:hAnsi="Times New Roman" w:cs="Times New Roman"/>
                  <w:sz w:val="18"/>
                  <w:szCs w:val="18"/>
                </w:rPr>
                <w:t>3395</w:t>
              </w:r>
            </w:ins>
          </w:p>
        </w:tc>
        <w:tc>
          <w:tcPr>
            <w:tcW w:w="0" w:type="auto"/>
            <w:tcBorders>
              <w:top w:val="nil"/>
              <w:left w:val="nil"/>
              <w:bottom w:val="single" w:sz="8" w:space="0" w:color="auto"/>
              <w:right w:val="single" w:sz="8" w:space="0" w:color="auto"/>
            </w:tcBorders>
            <w:shd w:val="clear" w:color="auto" w:fill="auto"/>
            <w:vAlign w:val="center"/>
            <w:hideMark/>
          </w:tcPr>
          <w:p w14:paraId="148FF3FD" w14:textId="77777777" w:rsidR="001C1037" w:rsidRDefault="001C1037" w:rsidP="001C1037">
            <w:pPr>
              <w:jc w:val="center"/>
              <w:rPr>
                <w:ins w:id="985" w:author="huawei" w:date="2025-03-24T15:33:00Z"/>
                <w:rFonts w:ascii="Times New Roman" w:hAnsi="Times New Roman" w:cs="Times New Roman"/>
                <w:sz w:val="18"/>
                <w:szCs w:val="18"/>
              </w:rPr>
            </w:pPr>
            <w:ins w:id="986" w:author="huawei" w:date="2025-03-24T15:33:00Z">
              <w:r>
                <w:rPr>
                  <w:rFonts w:ascii="Times New Roman" w:hAnsi="Times New Roman" w:cs="Times New Roman"/>
                  <w:sz w:val="18"/>
                  <w:szCs w:val="18"/>
                </w:rPr>
                <w:t>3590</w:t>
              </w:r>
            </w:ins>
          </w:p>
        </w:tc>
        <w:tc>
          <w:tcPr>
            <w:tcW w:w="0" w:type="auto"/>
            <w:tcBorders>
              <w:top w:val="nil"/>
              <w:left w:val="nil"/>
              <w:bottom w:val="single" w:sz="8" w:space="0" w:color="auto"/>
              <w:right w:val="nil"/>
            </w:tcBorders>
            <w:shd w:val="clear" w:color="auto" w:fill="auto"/>
            <w:vAlign w:val="center"/>
            <w:hideMark/>
          </w:tcPr>
          <w:p w14:paraId="718FE6EE" w14:textId="77777777" w:rsidR="001C1037" w:rsidRDefault="001C1037" w:rsidP="001C1037">
            <w:pPr>
              <w:jc w:val="center"/>
              <w:rPr>
                <w:ins w:id="987" w:author="huawei" w:date="2025-03-24T15:33:00Z"/>
                <w:rFonts w:ascii="Times New Roman" w:hAnsi="Times New Roman" w:cs="Times New Roman"/>
                <w:sz w:val="18"/>
                <w:szCs w:val="18"/>
              </w:rPr>
            </w:pPr>
            <w:ins w:id="988" w:author="huawei" w:date="2025-03-24T15:33:00Z">
              <w:r>
                <w:rPr>
                  <w:rFonts w:ascii="Times New Roman" w:hAnsi="Times New Roman" w:cs="Times New Roman"/>
                  <w:sz w:val="18"/>
                  <w:szCs w:val="18"/>
                </w:rPr>
                <w:t>3435</w:t>
              </w:r>
            </w:ins>
          </w:p>
        </w:tc>
        <w:tc>
          <w:tcPr>
            <w:tcW w:w="0" w:type="auto"/>
            <w:tcBorders>
              <w:top w:val="nil"/>
              <w:left w:val="nil"/>
              <w:bottom w:val="single" w:sz="8" w:space="0" w:color="auto"/>
              <w:right w:val="single" w:sz="8" w:space="0" w:color="auto"/>
            </w:tcBorders>
            <w:shd w:val="clear" w:color="auto" w:fill="auto"/>
            <w:vAlign w:val="center"/>
            <w:hideMark/>
          </w:tcPr>
          <w:p w14:paraId="389B373E" w14:textId="77777777" w:rsidR="001C1037" w:rsidRDefault="001C1037" w:rsidP="001C1037">
            <w:pPr>
              <w:jc w:val="center"/>
              <w:rPr>
                <w:ins w:id="989" w:author="huawei" w:date="2025-03-24T15:33:00Z"/>
                <w:rFonts w:ascii="Times New Roman" w:hAnsi="Times New Roman" w:cs="Times New Roman"/>
                <w:sz w:val="18"/>
                <w:szCs w:val="18"/>
              </w:rPr>
            </w:pPr>
            <w:ins w:id="990" w:author="huawei" w:date="2025-03-24T15:33:00Z">
              <w:r>
                <w:rPr>
                  <w:rFonts w:ascii="Times New Roman" w:hAnsi="Times New Roman" w:cs="Times New Roman"/>
                  <w:sz w:val="18"/>
                  <w:szCs w:val="18"/>
                </w:rPr>
                <w:t>3640</w:t>
              </w:r>
            </w:ins>
          </w:p>
        </w:tc>
      </w:tr>
      <w:tr w:rsidR="001C1037" w14:paraId="22EE3312" w14:textId="77777777" w:rsidTr="001C1037">
        <w:trPr>
          <w:trHeight w:val="975"/>
          <w:ins w:id="991" w:author="huawei" w:date="2025-03-24T15:33: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A25B06D" w14:textId="77777777" w:rsidR="001C1037" w:rsidRDefault="001C1037" w:rsidP="001C1037">
            <w:pPr>
              <w:rPr>
                <w:ins w:id="992" w:author="huawei" w:date="2025-03-24T15:33:00Z"/>
                <w:rFonts w:ascii="Arial" w:hAnsi="Arial" w:cs="Arial"/>
                <w:sz w:val="18"/>
                <w:szCs w:val="18"/>
              </w:rPr>
            </w:pPr>
            <w:proofErr w:type="gramStart"/>
            <w:ins w:id="993" w:author="huawei" w:date="2025-03-24T15:33:00Z">
              <w:r>
                <w:rPr>
                  <w:rFonts w:ascii="Arial" w:hAnsi="Arial" w:cs="Arial"/>
                  <w:sz w:val="18"/>
                  <w:szCs w:val="18"/>
                </w:rPr>
                <w:t>NOTE :</w:t>
              </w:r>
              <w:proofErr w:type="gramEnd"/>
              <w:r>
                <w:rPr>
                  <w:rFonts w:ascii="Arial" w:hAnsi="Arial" w:cs="Arial"/>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2729FB7A" w14:textId="77777777" w:rsidR="001C1037" w:rsidRPr="00C04928" w:rsidRDefault="001C1037" w:rsidP="001C1037">
      <w:pPr>
        <w:keepNext/>
        <w:keepLines/>
        <w:spacing w:before="120" w:after="120"/>
        <w:rPr>
          <w:ins w:id="994" w:author="huawei" w:date="2025-03-24T15:33:00Z"/>
          <w:rFonts w:ascii="Arial" w:hAnsi="Arial" w:cs="Arial"/>
          <w:color w:val="000000"/>
          <w:sz w:val="18"/>
          <w:szCs w:val="18"/>
          <w:lang w:eastAsia="ko-KR"/>
        </w:rPr>
      </w:pPr>
    </w:p>
    <w:p w14:paraId="10A14B2B" w14:textId="77777777" w:rsidR="001C1037" w:rsidRPr="00CE4BF0" w:rsidRDefault="001C1037" w:rsidP="001C1037">
      <w:pPr>
        <w:keepNext/>
        <w:keepLines/>
        <w:spacing w:before="120" w:after="120"/>
        <w:rPr>
          <w:ins w:id="995" w:author="huawei" w:date="2025-03-24T15:33:00Z"/>
          <w:rFonts w:ascii="Arial" w:hAnsi="Arial" w:cs="Arial"/>
          <w:color w:val="000000"/>
          <w:sz w:val="18"/>
          <w:szCs w:val="18"/>
          <w:lang w:eastAsia="ko-KR"/>
        </w:rPr>
      </w:pPr>
      <w:ins w:id="996" w:author="huawei" w:date="2025-03-24T15:33:00Z">
        <w:r w:rsidRPr="00CE4BF0">
          <w:rPr>
            <w:rFonts w:ascii="Arial" w:hAnsi="Arial" w:cs="Arial"/>
            <w:color w:val="000000"/>
            <w:sz w:val="18"/>
            <w:szCs w:val="18"/>
            <w:lang w:eastAsia="ko-KR"/>
          </w:rPr>
          <w:t xml:space="preserve">Based on Table 5.x.2.2-1, </w:t>
        </w:r>
        <w:r w:rsidRPr="00C326F7">
          <w:rPr>
            <w:rFonts w:ascii="Arial" w:hAnsi="Arial" w:cs="Arial"/>
            <w:color w:val="000000"/>
            <w:sz w:val="18"/>
            <w:szCs w:val="18"/>
            <w:lang w:eastAsia="ko-KR"/>
          </w:rPr>
          <w:t xml:space="preserve">IMD3 and IMD5 will fall into the Rx frequency range of band </w:t>
        </w:r>
        <w:r>
          <w:rPr>
            <w:rFonts w:ascii="Arial" w:hAnsi="Arial" w:cs="Arial"/>
            <w:color w:val="000000"/>
            <w:sz w:val="18"/>
            <w:szCs w:val="18"/>
            <w:lang w:eastAsia="ko-KR"/>
          </w:rPr>
          <w:t>n</w:t>
        </w:r>
        <w:r w:rsidRPr="00C326F7">
          <w:rPr>
            <w:rFonts w:ascii="Arial" w:hAnsi="Arial" w:cs="Arial"/>
            <w:color w:val="000000"/>
            <w:sz w:val="18"/>
            <w:szCs w:val="18"/>
            <w:lang w:eastAsia="ko-KR"/>
          </w:rPr>
          <w:t>28 and n71.</w:t>
        </w:r>
      </w:ins>
    </w:p>
    <w:p w14:paraId="16CD6DEA" w14:textId="77777777" w:rsidR="001C1037" w:rsidRPr="005D45FB" w:rsidRDefault="001C1037" w:rsidP="001C1037">
      <w:pPr>
        <w:keepNext/>
        <w:keepLines/>
        <w:spacing w:before="120" w:after="120"/>
        <w:rPr>
          <w:ins w:id="997" w:author="huawei" w:date="2025-03-24T15:33:00Z"/>
          <w:rFonts w:ascii="Arial" w:hAnsi="Arial" w:cs="Arial"/>
          <w:color w:val="000000"/>
          <w:sz w:val="18"/>
          <w:szCs w:val="18"/>
          <w:lang w:eastAsia="ko-KR"/>
        </w:rPr>
      </w:pPr>
    </w:p>
    <w:p w14:paraId="61FE73CF" w14:textId="77777777" w:rsidR="001C1037" w:rsidRDefault="001C1037" w:rsidP="001C1037">
      <w:pPr>
        <w:pStyle w:val="40"/>
        <w:spacing w:after="240"/>
        <w:rPr>
          <w:ins w:id="998" w:author="huawei" w:date="2025-03-24T15:33:00Z"/>
          <w:rFonts w:cs="Arial"/>
          <w:lang w:eastAsia="zh-CN"/>
        </w:rPr>
      </w:pPr>
      <w:bookmarkStart w:id="999" w:name="_Toc7991"/>
      <w:bookmarkStart w:id="1000" w:name="_Toc109047248"/>
      <w:ins w:id="1001" w:author="huawei" w:date="2025-03-24T15:33:00Z">
        <w:r>
          <w:t>5.x.2.3</w:t>
        </w:r>
        <w:r>
          <w:tab/>
        </w:r>
        <w:r>
          <w:rPr>
            <w:rFonts w:cs="Arial"/>
            <w:szCs w:val="22"/>
            <w:lang w:val="en-US" w:eastAsia="zh-CN"/>
          </w:rPr>
          <w:t>REFSENS requirements</w:t>
        </w:r>
        <w:bookmarkEnd w:id="999"/>
        <w:bookmarkEnd w:id="1000"/>
      </w:ins>
    </w:p>
    <w:p w14:paraId="79ADC92D" w14:textId="510E8ECE" w:rsidR="001C1037" w:rsidRDefault="001C1037" w:rsidP="001C1037">
      <w:pPr>
        <w:keepNext/>
        <w:keepLines/>
        <w:spacing w:before="120" w:after="120"/>
        <w:rPr>
          <w:ins w:id="1002" w:author="huawei" w:date="2025-03-24T15:33:00Z"/>
          <w:rFonts w:ascii="Arial" w:hAnsi="Arial" w:cs="Arial"/>
          <w:color w:val="000000"/>
          <w:sz w:val="18"/>
          <w:szCs w:val="18"/>
          <w:lang w:eastAsia="ko-KR"/>
        </w:rPr>
      </w:pPr>
      <w:ins w:id="1003" w:author="huawei" w:date="2025-03-24T15:33:00Z">
        <w:r>
          <w:rPr>
            <w:rFonts w:ascii="Arial" w:hAnsi="Arial" w:cs="Arial" w:hint="eastAsia"/>
            <w:color w:val="000000"/>
            <w:sz w:val="18"/>
            <w:szCs w:val="18"/>
          </w:rPr>
          <w:t>Three</w:t>
        </w:r>
        <w:r>
          <w:rPr>
            <w:rFonts w:ascii="Arial" w:hAnsi="Arial" w:cs="Arial"/>
            <w:color w:val="000000"/>
            <w:sz w:val="18"/>
            <w:szCs w:val="18"/>
            <w:lang w:eastAsia="ko-KR"/>
          </w:rPr>
          <w:t xml:space="preserve"> antenna RF architecture is assumed for CA_n28-n71</w:t>
        </w:r>
      </w:ins>
      <w:ins w:id="1004" w:author="huawei" w:date="2025-04-07T15:52:00Z">
        <w:r w:rsidR="00AD6BB1" w:rsidRPr="00AD6BB1">
          <w:rPr>
            <w:rFonts w:ascii="Arial" w:hAnsi="Arial" w:cs="Arial"/>
            <w:color w:val="000000"/>
            <w:sz w:val="18"/>
            <w:szCs w:val="18"/>
            <w:lang w:eastAsia="ko-KR"/>
          </w:rPr>
          <w:t xml:space="preserve"> and it’s not precluded to implement full band duplexer for band </w:t>
        </w:r>
        <w:r w:rsidR="00406DA6">
          <w:rPr>
            <w:rFonts w:ascii="Arial" w:hAnsi="Arial" w:cs="Arial"/>
            <w:color w:val="000000"/>
            <w:sz w:val="18"/>
            <w:szCs w:val="18"/>
            <w:lang w:eastAsia="ko-KR"/>
          </w:rPr>
          <w:t>n</w:t>
        </w:r>
        <w:r w:rsidR="00AD6BB1" w:rsidRPr="00AD6BB1">
          <w:rPr>
            <w:rFonts w:ascii="Arial" w:hAnsi="Arial" w:cs="Arial"/>
            <w:color w:val="000000"/>
            <w:sz w:val="18"/>
            <w:szCs w:val="18"/>
            <w:lang w:eastAsia="ko-KR"/>
          </w:rPr>
          <w:t>28</w:t>
        </w:r>
      </w:ins>
      <w:ins w:id="1005" w:author="huawei" w:date="2025-03-24T15:33:00Z">
        <w:r w:rsidRPr="0095153F">
          <w:rPr>
            <w:rFonts w:ascii="Arial" w:hAnsi="Arial" w:cs="Arial"/>
            <w:color w:val="000000"/>
            <w:sz w:val="18"/>
            <w:szCs w:val="18"/>
            <w:lang w:eastAsia="ko-KR"/>
          </w:rPr>
          <w:t>.</w:t>
        </w:r>
      </w:ins>
    </w:p>
    <w:p w14:paraId="1B0BC2A7" w14:textId="77777777" w:rsidR="001C1037" w:rsidRDefault="001C1037" w:rsidP="001C1037">
      <w:pPr>
        <w:keepNext/>
        <w:keepLines/>
        <w:spacing w:before="120" w:after="120"/>
        <w:jc w:val="center"/>
        <w:rPr>
          <w:ins w:id="1006" w:author="huawei" w:date="2025-03-24T15:33:00Z"/>
        </w:rPr>
      </w:pPr>
      <w:ins w:id="1007" w:author="huawei" w:date="2025-03-24T15:33:00Z">
        <w:r>
          <w:rPr>
            <w:noProof/>
          </w:rPr>
          <w:drawing>
            <wp:inline distT="0" distB="0" distL="0" distR="0" wp14:anchorId="1D449504" wp14:editId="6B157DE3">
              <wp:extent cx="4436873" cy="1752015"/>
              <wp:effectExtent l="0" t="0" r="1905" b="635"/>
              <wp:docPr id="69" name="图片 68">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9F74C49-899C-45FD-B4FB-CC57928049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8">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9F74C49-899C-45FD-B4FB-CC579280493C}"/>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65029" cy="1763133"/>
                      </a:xfrm>
                      <a:prstGeom prst="rect">
                        <a:avLst/>
                      </a:prstGeom>
                    </pic:spPr>
                  </pic:pic>
                </a:graphicData>
              </a:graphic>
            </wp:inline>
          </w:drawing>
        </w:r>
      </w:ins>
    </w:p>
    <w:p w14:paraId="2D374B86" w14:textId="77777777" w:rsidR="001C1037" w:rsidRDefault="001C1037" w:rsidP="001C1037">
      <w:pPr>
        <w:pStyle w:val="ab"/>
        <w:jc w:val="center"/>
        <w:rPr>
          <w:ins w:id="1008" w:author="huawei" w:date="2025-03-24T15:33:00Z"/>
        </w:rPr>
      </w:pPr>
      <w:ins w:id="1009" w:author="huawei" w:date="2025-03-24T15:33:00Z">
        <w:r>
          <w:t xml:space="preserve">Figure </w:t>
        </w:r>
        <w:r w:rsidRPr="008E2460">
          <w:t>5.x.2.3</w:t>
        </w:r>
        <w:r>
          <w:t xml:space="preserve">-1 </w:t>
        </w:r>
        <w:r w:rsidRPr="008E2460">
          <w:t>Three</w:t>
        </w:r>
        <w:r>
          <w:t>-</w:t>
        </w:r>
        <w:r w:rsidRPr="008E2460">
          <w:t>antenna RF architecture for CA_n28-n71</w:t>
        </w:r>
      </w:ins>
    </w:p>
    <w:p w14:paraId="3D5918C4" w14:textId="77777777" w:rsidR="001C1037" w:rsidRDefault="001C1037" w:rsidP="001C1037">
      <w:pPr>
        <w:keepNext/>
        <w:keepLines/>
        <w:spacing w:before="120" w:after="120"/>
        <w:rPr>
          <w:ins w:id="1010" w:author="huawei" w:date="2025-03-24T15:33:00Z"/>
          <w:rFonts w:ascii="Arial" w:hAnsi="Arial" w:cs="Arial"/>
          <w:color w:val="000000"/>
          <w:sz w:val="18"/>
          <w:szCs w:val="18"/>
          <w:lang w:eastAsia="ko-KR"/>
        </w:rPr>
      </w:pPr>
      <w:ins w:id="1011" w:author="huawei" w:date="2025-03-24T15:33:00Z">
        <w:r w:rsidRPr="007B5E7C">
          <w:rPr>
            <w:rFonts w:ascii="Arial" w:hAnsi="Arial" w:cs="Arial" w:hint="eastAsia"/>
            <w:color w:val="000000"/>
            <w:sz w:val="18"/>
            <w:szCs w:val="18"/>
            <w:lang w:eastAsia="ko-KR"/>
          </w:rPr>
          <w:lastRenderedPageBreak/>
          <w:t>S</w:t>
        </w:r>
        <w:r w:rsidRPr="007B5E7C">
          <w:rPr>
            <w:rFonts w:ascii="Arial" w:hAnsi="Arial" w:cs="Arial"/>
            <w:color w:val="000000"/>
            <w:sz w:val="18"/>
            <w:szCs w:val="18"/>
            <w:lang w:eastAsia="ko-KR"/>
          </w:rPr>
          <w:t>ince</w:t>
        </w:r>
        <w:r>
          <w:rPr>
            <w:rFonts w:ascii="Arial" w:hAnsi="Arial" w:cs="Arial"/>
            <w:color w:val="000000"/>
            <w:sz w:val="18"/>
            <w:szCs w:val="18"/>
            <w:lang w:eastAsia="ko-KR"/>
          </w:rPr>
          <w:t xml:space="preserve"> the Tx filter in one band </w:t>
        </w:r>
        <w:proofErr w:type="spellStart"/>
        <w:r>
          <w:rPr>
            <w:rFonts w:ascii="Arial" w:hAnsi="Arial" w:cs="Arial"/>
            <w:color w:val="000000"/>
            <w:sz w:val="18"/>
            <w:szCs w:val="18"/>
            <w:lang w:eastAsia="ko-KR"/>
          </w:rPr>
          <w:t>can not</w:t>
        </w:r>
        <w:proofErr w:type="spellEnd"/>
        <w:r>
          <w:rPr>
            <w:rFonts w:ascii="Arial" w:hAnsi="Arial" w:cs="Arial"/>
            <w:color w:val="000000"/>
            <w:sz w:val="18"/>
            <w:szCs w:val="18"/>
            <w:lang w:eastAsia="ko-KR"/>
          </w:rPr>
          <w:t xml:space="preserve"> provide the sufficient rejection of another Tx band, the PA reverse mixing interference dominate the MSD requirements. For example, the following table represents the different interference component for DL n71 IMD3 MSD when both band n28 and n71 transmit signals.</w:t>
        </w:r>
      </w:ins>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847"/>
        <w:gridCol w:w="1709"/>
        <w:gridCol w:w="1565"/>
      </w:tblGrid>
      <w:tr w:rsidR="001C1037" w:rsidRPr="007B5E7C" w14:paraId="5689F211" w14:textId="77777777" w:rsidTr="001C1037">
        <w:trPr>
          <w:trHeight w:val="215"/>
          <w:jc w:val="center"/>
          <w:ins w:id="1012" w:author="huawei" w:date="2025-03-24T15:33:00Z"/>
        </w:trPr>
        <w:tc>
          <w:tcPr>
            <w:tcW w:w="528" w:type="dxa"/>
            <w:vMerge w:val="restart"/>
            <w:vAlign w:val="center"/>
          </w:tcPr>
          <w:p w14:paraId="1E17DCD0" w14:textId="77777777" w:rsidR="001C1037" w:rsidRPr="007B5E7C" w:rsidRDefault="001C1037" w:rsidP="001C1037">
            <w:pPr>
              <w:keepNext/>
              <w:keepLines/>
              <w:jc w:val="both"/>
              <w:rPr>
                <w:ins w:id="1013" w:author="huawei" w:date="2025-03-24T15:33:00Z"/>
                <w:rFonts w:ascii="Arial" w:eastAsiaTheme="minorEastAsia" w:hAnsi="Arial" w:cs="Arial"/>
                <w:color w:val="000000"/>
                <w:sz w:val="20"/>
                <w:szCs w:val="20"/>
              </w:rPr>
            </w:pPr>
            <w:ins w:id="1014" w:author="huawei" w:date="2025-03-24T15:33:00Z">
              <w:r w:rsidRPr="007B5E7C">
                <w:rPr>
                  <w:rFonts w:ascii="Arial" w:eastAsiaTheme="minorEastAsia" w:hAnsi="Arial" w:cs="Arial"/>
                  <w:color w:val="000000"/>
                  <w:sz w:val="20"/>
                  <w:szCs w:val="20"/>
                </w:rPr>
                <w:t>No.</w:t>
              </w:r>
            </w:ins>
          </w:p>
        </w:tc>
        <w:tc>
          <w:tcPr>
            <w:tcW w:w="3847" w:type="dxa"/>
            <w:vMerge w:val="restart"/>
            <w:shd w:val="clear" w:color="auto" w:fill="auto"/>
            <w:noWrap/>
            <w:vAlign w:val="center"/>
            <w:hideMark/>
          </w:tcPr>
          <w:p w14:paraId="147EE797" w14:textId="77777777" w:rsidR="001C1037" w:rsidRPr="007B5E7C" w:rsidRDefault="001C1037" w:rsidP="001C1037">
            <w:pPr>
              <w:keepNext/>
              <w:keepLines/>
              <w:jc w:val="both"/>
              <w:rPr>
                <w:ins w:id="1015" w:author="huawei" w:date="2025-03-24T15:33:00Z"/>
                <w:rFonts w:ascii="Arial" w:hAnsi="Arial" w:cs="Arial"/>
                <w:color w:val="000000"/>
                <w:sz w:val="20"/>
                <w:szCs w:val="20"/>
              </w:rPr>
            </w:pPr>
            <w:ins w:id="1016" w:author="huawei" w:date="2025-03-24T15:33:00Z">
              <w:r w:rsidRPr="007B5E7C">
                <w:rPr>
                  <w:rFonts w:ascii="Arial" w:hAnsi="Arial" w:cs="Arial"/>
                  <w:color w:val="000000"/>
                  <w:sz w:val="20"/>
                  <w:szCs w:val="20"/>
                </w:rPr>
                <w:t>Component</w:t>
              </w:r>
            </w:ins>
          </w:p>
        </w:tc>
        <w:tc>
          <w:tcPr>
            <w:tcW w:w="3274" w:type="dxa"/>
            <w:gridSpan w:val="2"/>
          </w:tcPr>
          <w:p w14:paraId="63873F08" w14:textId="77777777" w:rsidR="001C1037" w:rsidRPr="007B5E7C" w:rsidRDefault="001C1037" w:rsidP="001C1037">
            <w:pPr>
              <w:jc w:val="center"/>
              <w:rPr>
                <w:ins w:id="1017" w:author="huawei" w:date="2025-03-24T15:33:00Z"/>
                <w:rFonts w:ascii="Arial" w:hAnsi="Arial" w:cs="Arial"/>
                <w:sz w:val="20"/>
                <w:szCs w:val="20"/>
                <w:lang w:eastAsia="ja-JP"/>
              </w:rPr>
            </w:pPr>
            <w:ins w:id="1018" w:author="huawei" w:date="2025-03-24T15:33:00Z">
              <w:r w:rsidRPr="007B5E7C">
                <w:rPr>
                  <w:rFonts w:ascii="Arial" w:hAnsi="Arial" w:cs="Arial"/>
                  <w:sz w:val="20"/>
                  <w:szCs w:val="20"/>
                  <w:lang w:eastAsia="ja-JP"/>
                </w:rPr>
                <w:t>IMD3</w:t>
              </w:r>
              <w:r w:rsidRPr="007B5E7C">
                <w:rPr>
                  <w:rFonts w:ascii="Arial" w:eastAsia="等线" w:hAnsi="Arial" w:cs="Arial"/>
                  <w:color w:val="000000"/>
                  <w:sz w:val="20"/>
                  <w:szCs w:val="20"/>
                </w:rPr>
                <w:t>(dBm/5MHz)</w:t>
              </w:r>
            </w:ins>
          </w:p>
        </w:tc>
      </w:tr>
      <w:tr w:rsidR="001C1037" w:rsidRPr="007B5E7C" w14:paraId="7E5346ED" w14:textId="77777777" w:rsidTr="001C1037">
        <w:trPr>
          <w:trHeight w:val="215"/>
          <w:jc w:val="center"/>
          <w:ins w:id="1019" w:author="huawei" w:date="2025-03-24T15:33:00Z"/>
        </w:trPr>
        <w:tc>
          <w:tcPr>
            <w:tcW w:w="528" w:type="dxa"/>
            <w:vMerge/>
            <w:vAlign w:val="center"/>
          </w:tcPr>
          <w:p w14:paraId="0518600E" w14:textId="77777777" w:rsidR="001C1037" w:rsidRPr="007B5E7C" w:rsidRDefault="001C1037" w:rsidP="001C1037">
            <w:pPr>
              <w:keepNext/>
              <w:keepLines/>
              <w:jc w:val="both"/>
              <w:rPr>
                <w:ins w:id="1020" w:author="huawei" w:date="2025-03-24T15:33:00Z"/>
                <w:rFonts w:ascii="Arial" w:hAnsi="Arial" w:cs="Arial"/>
                <w:color w:val="000000"/>
                <w:sz w:val="20"/>
                <w:szCs w:val="20"/>
              </w:rPr>
            </w:pPr>
          </w:p>
        </w:tc>
        <w:tc>
          <w:tcPr>
            <w:tcW w:w="3847" w:type="dxa"/>
            <w:vMerge/>
            <w:shd w:val="clear" w:color="auto" w:fill="auto"/>
            <w:noWrap/>
            <w:vAlign w:val="center"/>
            <w:hideMark/>
          </w:tcPr>
          <w:p w14:paraId="13299F74" w14:textId="77777777" w:rsidR="001C1037" w:rsidRPr="007B5E7C" w:rsidRDefault="001C1037" w:rsidP="001C1037">
            <w:pPr>
              <w:keepNext/>
              <w:keepLines/>
              <w:jc w:val="both"/>
              <w:rPr>
                <w:ins w:id="1021" w:author="huawei" w:date="2025-03-24T15:33:00Z"/>
                <w:rFonts w:ascii="Arial" w:hAnsi="Arial" w:cs="Arial"/>
                <w:color w:val="000000"/>
                <w:sz w:val="20"/>
                <w:szCs w:val="20"/>
              </w:rPr>
            </w:pPr>
          </w:p>
        </w:tc>
        <w:tc>
          <w:tcPr>
            <w:tcW w:w="1709" w:type="dxa"/>
            <w:vAlign w:val="center"/>
          </w:tcPr>
          <w:p w14:paraId="3ED6D89E" w14:textId="77777777" w:rsidR="001C1037" w:rsidRPr="007B5E7C" w:rsidRDefault="001C1037" w:rsidP="001C1037">
            <w:pPr>
              <w:jc w:val="center"/>
              <w:rPr>
                <w:ins w:id="1022" w:author="huawei" w:date="2025-03-24T15:33:00Z"/>
                <w:rFonts w:ascii="Arial" w:eastAsia="等线" w:hAnsi="Arial" w:cs="Arial"/>
                <w:color w:val="000000"/>
                <w:sz w:val="20"/>
                <w:szCs w:val="20"/>
              </w:rPr>
            </w:pPr>
            <w:proofErr w:type="spellStart"/>
            <w:ins w:id="1023" w:author="huawei" w:date="2025-03-24T15:33:00Z">
              <w:r w:rsidRPr="007B5E7C">
                <w:rPr>
                  <w:rFonts w:ascii="Arial" w:eastAsia="等线" w:hAnsi="Arial" w:cs="Arial"/>
                  <w:color w:val="000000"/>
                  <w:sz w:val="20"/>
                  <w:szCs w:val="20"/>
                </w:rPr>
                <w:t>Main_@Antenna</w:t>
              </w:r>
              <w:proofErr w:type="spellEnd"/>
            </w:ins>
          </w:p>
        </w:tc>
        <w:tc>
          <w:tcPr>
            <w:tcW w:w="1565" w:type="dxa"/>
            <w:vAlign w:val="center"/>
          </w:tcPr>
          <w:p w14:paraId="5340F712" w14:textId="77777777" w:rsidR="001C1037" w:rsidRPr="007B5E7C" w:rsidRDefault="001C1037" w:rsidP="001C1037">
            <w:pPr>
              <w:jc w:val="center"/>
              <w:rPr>
                <w:ins w:id="1024" w:author="huawei" w:date="2025-03-24T15:33:00Z"/>
                <w:rFonts w:ascii="Arial" w:eastAsia="等线" w:hAnsi="Arial" w:cs="Arial"/>
                <w:color w:val="000000"/>
                <w:sz w:val="20"/>
                <w:szCs w:val="20"/>
              </w:rPr>
            </w:pPr>
            <w:proofErr w:type="spellStart"/>
            <w:ins w:id="1025" w:author="huawei" w:date="2025-03-24T15:33:00Z">
              <w:r w:rsidRPr="007B5E7C">
                <w:rPr>
                  <w:rFonts w:ascii="Arial" w:eastAsia="等线" w:hAnsi="Arial" w:cs="Arial"/>
                  <w:color w:val="000000"/>
                  <w:sz w:val="20"/>
                  <w:szCs w:val="20"/>
                </w:rPr>
                <w:t>Div</w:t>
              </w:r>
              <w:proofErr w:type="spellEnd"/>
              <w:r w:rsidRPr="007B5E7C">
                <w:rPr>
                  <w:rFonts w:ascii="Arial" w:eastAsia="等线" w:hAnsi="Arial" w:cs="Arial"/>
                  <w:color w:val="000000"/>
                  <w:sz w:val="20"/>
                  <w:szCs w:val="20"/>
                </w:rPr>
                <w:t>_@Antenna</w:t>
              </w:r>
            </w:ins>
          </w:p>
        </w:tc>
      </w:tr>
      <w:tr w:rsidR="001C1037" w:rsidRPr="007B5E7C" w14:paraId="6B68B45D" w14:textId="77777777" w:rsidTr="001C1037">
        <w:trPr>
          <w:trHeight w:val="460"/>
          <w:jc w:val="center"/>
          <w:ins w:id="1026" w:author="huawei" w:date="2025-03-24T15:33:00Z"/>
        </w:trPr>
        <w:tc>
          <w:tcPr>
            <w:tcW w:w="528" w:type="dxa"/>
            <w:vAlign w:val="center"/>
          </w:tcPr>
          <w:p w14:paraId="5BD4E6AF" w14:textId="77777777" w:rsidR="001C1037" w:rsidRPr="007B5E7C" w:rsidRDefault="001C1037" w:rsidP="001C1037">
            <w:pPr>
              <w:keepNext/>
              <w:keepLines/>
              <w:jc w:val="both"/>
              <w:rPr>
                <w:ins w:id="1027" w:author="huawei" w:date="2025-03-24T15:33:00Z"/>
                <w:rFonts w:ascii="Arial" w:eastAsiaTheme="minorEastAsia" w:hAnsi="Arial" w:cs="Arial"/>
                <w:color w:val="000000"/>
                <w:sz w:val="20"/>
                <w:szCs w:val="20"/>
              </w:rPr>
            </w:pPr>
            <w:ins w:id="1028" w:author="huawei" w:date="2025-03-24T15:33:00Z">
              <w:r w:rsidRPr="007B5E7C">
                <w:rPr>
                  <w:rFonts w:ascii="Arial" w:eastAsiaTheme="minorEastAsia" w:hAnsi="Arial" w:cs="Arial"/>
                  <w:color w:val="000000"/>
                  <w:sz w:val="20"/>
                  <w:szCs w:val="20"/>
                </w:rPr>
                <w:t>1)</w:t>
              </w:r>
            </w:ins>
          </w:p>
        </w:tc>
        <w:tc>
          <w:tcPr>
            <w:tcW w:w="3847" w:type="dxa"/>
            <w:shd w:val="clear" w:color="auto" w:fill="auto"/>
            <w:noWrap/>
            <w:vAlign w:val="center"/>
            <w:hideMark/>
          </w:tcPr>
          <w:p w14:paraId="11A2B9B1" w14:textId="77777777" w:rsidR="001C1037" w:rsidRPr="007B5E7C" w:rsidRDefault="001C1037" w:rsidP="001C1037">
            <w:pPr>
              <w:keepNext/>
              <w:keepLines/>
              <w:jc w:val="both"/>
              <w:rPr>
                <w:ins w:id="1029" w:author="huawei" w:date="2025-03-24T15:33:00Z"/>
                <w:rFonts w:ascii="Arial" w:hAnsi="Arial" w:cs="Arial"/>
                <w:color w:val="000000"/>
                <w:sz w:val="20"/>
                <w:szCs w:val="20"/>
              </w:rPr>
            </w:pPr>
            <w:ins w:id="1030" w:author="huawei" w:date="2025-03-24T15:33:00Z">
              <w:r>
                <w:rPr>
                  <w:rFonts w:ascii="Arial" w:hAnsi="Arial" w:cs="Arial"/>
                  <w:color w:val="000000"/>
                  <w:sz w:val="20"/>
                  <w:szCs w:val="20"/>
                </w:rPr>
                <w:t>n28</w:t>
              </w:r>
              <w:r w:rsidRPr="007B5E7C">
                <w:rPr>
                  <w:rFonts w:ascii="Arial" w:hAnsi="Arial" w:cs="Arial"/>
                  <w:color w:val="000000"/>
                  <w:sz w:val="20"/>
                  <w:szCs w:val="20"/>
                </w:rPr>
                <w:t xml:space="preserve"> PA Forward mixing interference</w:t>
              </w:r>
            </w:ins>
          </w:p>
        </w:tc>
        <w:tc>
          <w:tcPr>
            <w:tcW w:w="1709" w:type="dxa"/>
          </w:tcPr>
          <w:p w14:paraId="2ABA8748" w14:textId="77777777" w:rsidR="001C1037" w:rsidRPr="007B5E7C" w:rsidRDefault="001C1037" w:rsidP="001C1037">
            <w:pPr>
              <w:jc w:val="center"/>
              <w:rPr>
                <w:ins w:id="1031" w:author="huawei" w:date="2025-03-24T15:33:00Z"/>
                <w:rFonts w:ascii="Arial" w:eastAsia="等线" w:hAnsi="Arial" w:cs="Arial"/>
                <w:color w:val="000000"/>
                <w:sz w:val="20"/>
                <w:szCs w:val="20"/>
              </w:rPr>
            </w:pPr>
            <w:ins w:id="1032" w:author="huawei" w:date="2025-03-24T15:33:00Z">
              <w:r>
                <w:rPr>
                  <w:rFonts w:ascii="Arial" w:eastAsia="等线" w:hAnsi="Arial" w:cs="Arial"/>
                  <w:color w:val="000000"/>
                  <w:sz w:val="20"/>
                  <w:szCs w:val="20"/>
                </w:rPr>
                <w:t>-143.6</w:t>
              </w:r>
            </w:ins>
          </w:p>
        </w:tc>
        <w:tc>
          <w:tcPr>
            <w:tcW w:w="1565" w:type="dxa"/>
          </w:tcPr>
          <w:p w14:paraId="50E48FAD" w14:textId="77777777" w:rsidR="001C1037" w:rsidRPr="007B5E7C" w:rsidRDefault="001C1037" w:rsidP="001C1037">
            <w:pPr>
              <w:jc w:val="center"/>
              <w:rPr>
                <w:ins w:id="1033" w:author="huawei" w:date="2025-03-24T15:33:00Z"/>
                <w:rFonts w:ascii="Arial" w:eastAsia="等线" w:hAnsi="Arial" w:cs="Arial"/>
                <w:color w:val="000000"/>
                <w:sz w:val="20"/>
                <w:szCs w:val="20"/>
              </w:rPr>
            </w:pPr>
          </w:p>
        </w:tc>
      </w:tr>
      <w:tr w:rsidR="001C1037" w:rsidRPr="007B5E7C" w14:paraId="0A3CDECB" w14:textId="77777777" w:rsidTr="001C1037">
        <w:trPr>
          <w:trHeight w:val="460"/>
          <w:jc w:val="center"/>
          <w:ins w:id="1034" w:author="huawei" w:date="2025-03-24T15:33:00Z"/>
        </w:trPr>
        <w:tc>
          <w:tcPr>
            <w:tcW w:w="528" w:type="dxa"/>
            <w:vAlign w:val="center"/>
          </w:tcPr>
          <w:p w14:paraId="2ADC4FCB" w14:textId="77777777" w:rsidR="001C1037" w:rsidRPr="007B5E7C" w:rsidRDefault="001C1037" w:rsidP="001C1037">
            <w:pPr>
              <w:keepNext/>
              <w:keepLines/>
              <w:jc w:val="both"/>
              <w:rPr>
                <w:ins w:id="1035" w:author="huawei" w:date="2025-03-24T15:33:00Z"/>
                <w:rFonts w:ascii="Arial" w:eastAsiaTheme="minorEastAsia" w:hAnsi="Arial" w:cs="Arial"/>
                <w:color w:val="000000"/>
                <w:sz w:val="20"/>
                <w:szCs w:val="20"/>
              </w:rPr>
            </w:pPr>
            <w:ins w:id="1036" w:author="huawei" w:date="2025-03-24T15:33:00Z">
              <w:r w:rsidRPr="007B5E7C">
                <w:rPr>
                  <w:rFonts w:ascii="Arial" w:eastAsiaTheme="minorEastAsia" w:hAnsi="Arial" w:cs="Arial"/>
                  <w:color w:val="000000"/>
                  <w:sz w:val="20"/>
                  <w:szCs w:val="20"/>
                </w:rPr>
                <w:t>2)</w:t>
              </w:r>
            </w:ins>
          </w:p>
        </w:tc>
        <w:tc>
          <w:tcPr>
            <w:tcW w:w="3847" w:type="dxa"/>
            <w:shd w:val="clear" w:color="auto" w:fill="auto"/>
            <w:noWrap/>
            <w:vAlign w:val="center"/>
          </w:tcPr>
          <w:p w14:paraId="60EDE9E6" w14:textId="77777777" w:rsidR="001C1037" w:rsidRPr="007B5E7C" w:rsidRDefault="001C1037" w:rsidP="001C1037">
            <w:pPr>
              <w:keepNext/>
              <w:keepLines/>
              <w:jc w:val="both"/>
              <w:rPr>
                <w:ins w:id="1037" w:author="huawei" w:date="2025-03-24T15:33:00Z"/>
                <w:rFonts w:ascii="Arial" w:hAnsi="Arial" w:cs="Arial"/>
                <w:color w:val="000000"/>
                <w:sz w:val="20"/>
                <w:szCs w:val="20"/>
              </w:rPr>
            </w:pPr>
            <w:ins w:id="1038" w:author="huawei" w:date="2025-03-24T15:33:00Z">
              <w:r>
                <w:rPr>
                  <w:rFonts w:ascii="Arial" w:hAnsi="Arial" w:cs="Arial"/>
                  <w:color w:val="000000"/>
                  <w:sz w:val="20"/>
                  <w:szCs w:val="20"/>
                </w:rPr>
                <w:t>n71</w:t>
              </w:r>
              <w:r w:rsidRPr="007B5E7C">
                <w:rPr>
                  <w:rFonts w:ascii="Arial" w:hAnsi="Arial" w:cs="Arial"/>
                  <w:color w:val="000000"/>
                  <w:sz w:val="20"/>
                  <w:szCs w:val="20"/>
                </w:rPr>
                <w:t xml:space="preserve"> PA Forward mixing interference</w:t>
              </w:r>
            </w:ins>
          </w:p>
        </w:tc>
        <w:tc>
          <w:tcPr>
            <w:tcW w:w="1709" w:type="dxa"/>
          </w:tcPr>
          <w:p w14:paraId="2232FD84" w14:textId="77777777" w:rsidR="001C1037" w:rsidRPr="007B5E7C" w:rsidRDefault="001C1037" w:rsidP="001C1037">
            <w:pPr>
              <w:jc w:val="center"/>
              <w:rPr>
                <w:ins w:id="1039" w:author="huawei" w:date="2025-03-24T15:33:00Z"/>
                <w:rFonts w:ascii="Arial" w:eastAsia="等线" w:hAnsi="Arial" w:cs="Arial"/>
                <w:color w:val="000000"/>
                <w:sz w:val="20"/>
                <w:szCs w:val="20"/>
              </w:rPr>
            </w:pPr>
            <w:ins w:id="1040"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79.55</w:t>
              </w:r>
            </w:ins>
          </w:p>
        </w:tc>
        <w:tc>
          <w:tcPr>
            <w:tcW w:w="1565" w:type="dxa"/>
          </w:tcPr>
          <w:p w14:paraId="19346614" w14:textId="77777777" w:rsidR="001C1037" w:rsidRPr="007B5E7C" w:rsidRDefault="001C1037" w:rsidP="001C1037">
            <w:pPr>
              <w:jc w:val="center"/>
              <w:rPr>
                <w:ins w:id="1041" w:author="huawei" w:date="2025-03-24T15:33:00Z"/>
                <w:rFonts w:ascii="Arial" w:eastAsia="等线" w:hAnsi="Arial" w:cs="Arial"/>
                <w:color w:val="000000"/>
                <w:sz w:val="20"/>
                <w:szCs w:val="20"/>
              </w:rPr>
            </w:pPr>
          </w:p>
        </w:tc>
      </w:tr>
      <w:tr w:rsidR="001C1037" w:rsidRPr="007B5E7C" w14:paraId="1C7B9A55" w14:textId="77777777" w:rsidTr="001C1037">
        <w:trPr>
          <w:trHeight w:val="460"/>
          <w:jc w:val="center"/>
          <w:ins w:id="1042" w:author="huawei" w:date="2025-03-24T15:33:00Z"/>
        </w:trPr>
        <w:tc>
          <w:tcPr>
            <w:tcW w:w="528" w:type="dxa"/>
            <w:vAlign w:val="center"/>
          </w:tcPr>
          <w:p w14:paraId="5C3BB6D6" w14:textId="77777777" w:rsidR="001C1037" w:rsidRPr="007B5E7C" w:rsidRDefault="001C1037" w:rsidP="001C1037">
            <w:pPr>
              <w:keepNext/>
              <w:keepLines/>
              <w:jc w:val="both"/>
              <w:rPr>
                <w:ins w:id="1043" w:author="huawei" w:date="2025-03-24T15:33:00Z"/>
                <w:rFonts w:ascii="Arial" w:eastAsiaTheme="minorEastAsia" w:hAnsi="Arial" w:cs="Arial"/>
                <w:color w:val="000000"/>
                <w:sz w:val="20"/>
                <w:szCs w:val="20"/>
              </w:rPr>
            </w:pPr>
            <w:ins w:id="1044" w:author="huawei" w:date="2025-03-24T15:33:00Z">
              <w:r w:rsidRPr="007B5E7C">
                <w:rPr>
                  <w:rFonts w:ascii="Arial" w:eastAsiaTheme="minorEastAsia" w:hAnsi="Arial" w:cs="Arial"/>
                  <w:color w:val="000000"/>
                  <w:sz w:val="20"/>
                  <w:szCs w:val="20"/>
                </w:rPr>
                <w:t>3)</w:t>
              </w:r>
            </w:ins>
          </w:p>
        </w:tc>
        <w:tc>
          <w:tcPr>
            <w:tcW w:w="3847" w:type="dxa"/>
            <w:shd w:val="clear" w:color="auto" w:fill="auto"/>
            <w:noWrap/>
            <w:vAlign w:val="center"/>
          </w:tcPr>
          <w:p w14:paraId="79E20635" w14:textId="77777777" w:rsidR="001C1037" w:rsidRPr="007B5E7C" w:rsidRDefault="001C1037" w:rsidP="001C1037">
            <w:pPr>
              <w:keepNext/>
              <w:keepLines/>
              <w:jc w:val="both"/>
              <w:rPr>
                <w:ins w:id="1045" w:author="huawei" w:date="2025-03-24T15:33:00Z"/>
                <w:rFonts w:ascii="Arial" w:hAnsi="Arial" w:cs="Arial"/>
                <w:color w:val="000000"/>
                <w:sz w:val="20"/>
                <w:szCs w:val="20"/>
              </w:rPr>
            </w:pPr>
            <w:ins w:id="1046" w:author="huawei" w:date="2025-03-24T15:33:00Z">
              <w:r w:rsidRPr="007B5E7C">
                <w:rPr>
                  <w:rFonts w:ascii="Arial" w:hAnsi="Arial" w:cs="Arial"/>
                  <w:color w:val="000000"/>
                  <w:sz w:val="20"/>
                  <w:szCs w:val="20"/>
                </w:rPr>
                <w:t>n</w:t>
              </w:r>
              <w:r>
                <w:rPr>
                  <w:rFonts w:ascii="Arial" w:hAnsi="Arial" w:cs="Arial"/>
                  <w:color w:val="000000"/>
                  <w:sz w:val="20"/>
                  <w:szCs w:val="20"/>
                </w:rPr>
                <w:t>28</w:t>
              </w:r>
              <w:r w:rsidRPr="007B5E7C">
                <w:rPr>
                  <w:rFonts w:ascii="Arial" w:hAnsi="Arial" w:cs="Arial"/>
                  <w:color w:val="000000"/>
                  <w:sz w:val="20"/>
                  <w:szCs w:val="20"/>
                </w:rPr>
                <w:t xml:space="preserve"> PA Reserve mixing interference</w:t>
              </w:r>
            </w:ins>
          </w:p>
        </w:tc>
        <w:tc>
          <w:tcPr>
            <w:tcW w:w="1709" w:type="dxa"/>
          </w:tcPr>
          <w:p w14:paraId="6F15109E" w14:textId="77777777" w:rsidR="001C1037" w:rsidRPr="007B5E7C" w:rsidRDefault="001C1037" w:rsidP="001C1037">
            <w:pPr>
              <w:jc w:val="center"/>
              <w:rPr>
                <w:ins w:id="1047" w:author="huawei" w:date="2025-03-24T15:33:00Z"/>
                <w:rFonts w:ascii="Arial" w:eastAsia="等线" w:hAnsi="Arial" w:cs="Arial"/>
                <w:color w:val="000000"/>
                <w:sz w:val="20"/>
                <w:szCs w:val="20"/>
              </w:rPr>
            </w:pPr>
            <w:ins w:id="1048"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74.6</w:t>
              </w:r>
            </w:ins>
          </w:p>
        </w:tc>
        <w:tc>
          <w:tcPr>
            <w:tcW w:w="1565" w:type="dxa"/>
          </w:tcPr>
          <w:p w14:paraId="162B76DC" w14:textId="77777777" w:rsidR="001C1037" w:rsidRPr="007B5E7C" w:rsidRDefault="001C1037" w:rsidP="001C1037">
            <w:pPr>
              <w:jc w:val="center"/>
              <w:rPr>
                <w:ins w:id="1049" w:author="huawei" w:date="2025-03-24T15:33:00Z"/>
                <w:rFonts w:ascii="Arial" w:eastAsia="等线" w:hAnsi="Arial" w:cs="Arial"/>
                <w:color w:val="000000"/>
                <w:sz w:val="20"/>
                <w:szCs w:val="20"/>
              </w:rPr>
            </w:pPr>
          </w:p>
        </w:tc>
      </w:tr>
      <w:tr w:rsidR="001C1037" w:rsidRPr="007B5E7C" w14:paraId="283C214B" w14:textId="77777777" w:rsidTr="001C1037">
        <w:trPr>
          <w:trHeight w:val="460"/>
          <w:jc w:val="center"/>
          <w:ins w:id="1050" w:author="huawei" w:date="2025-03-24T15:33:00Z"/>
        </w:trPr>
        <w:tc>
          <w:tcPr>
            <w:tcW w:w="528" w:type="dxa"/>
            <w:vAlign w:val="center"/>
          </w:tcPr>
          <w:p w14:paraId="4CDC8280" w14:textId="77777777" w:rsidR="001C1037" w:rsidRPr="007B5E7C" w:rsidRDefault="001C1037" w:rsidP="001C1037">
            <w:pPr>
              <w:keepNext/>
              <w:keepLines/>
              <w:jc w:val="both"/>
              <w:rPr>
                <w:ins w:id="1051" w:author="huawei" w:date="2025-03-24T15:33:00Z"/>
                <w:rFonts w:ascii="Arial" w:eastAsiaTheme="minorEastAsia" w:hAnsi="Arial" w:cs="Arial"/>
                <w:color w:val="000000"/>
                <w:sz w:val="20"/>
                <w:szCs w:val="20"/>
              </w:rPr>
            </w:pPr>
            <w:ins w:id="1052" w:author="huawei" w:date="2025-03-24T15:33:00Z">
              <w:r w:rsidRPr="007B5E7C">
                <w:rPr>
                  <w:rFonts w:ascii="Arial" w:eastAsiaTheme="minorEastAsia" w:hAnsi="Arial" w:cs="Arial"/>
                  <w:color w:val="000000"/>
                  <w:sz w:val="20"/>
                  <w:szCs w:val="20"/>
                </w:rPr>
                <w:t>4)</w:t>
              </w:r>
            </w:ins>
          </w:p>
        </w:tc>
        <w:tc>
          <w:tcPr>
            <w:tcW w:w="3847" w:type="dxa"/>
            <w:shd w:val="clear" w:color="auto" w:fill="auto"/>
            <w:noWrap/>
            <w:vAlign w:val="center"/>
          </w:tcPr>
          <w:p w14:paraId="42873740" w14:textId="77777777" w:rsidR="001C1037" w:rsidRPr="00F7648D" w:rsidRDefault="001C1037" w:rsidP="001C1037">
            <w:pPr>
              <w:keepNext/>
              <w:keepLines/>
              <w:jc w:val="both"/>
              <w:rPr>
                <w:ins w:id="1053" w:author="huawei" w:date="2025-03-24T15:33:00Z"/>
                <w:rFonts w:ascii="Arial" w:hAnsi="Arial" w:cs="Arial"/>
                <w:color w:val="000000"/>
                <w:sz w:val="20"/>
                <w:szCs w:val="20"/>
                <w:highlight w:val="yellow"/>
              </w:rPr>
            </w:pPr>
            <w:ins w:id="1054" w:author="huawei" w:date="2025-03-24T15:33:00Z">
              <w:r w:rsidRPr="00F7648D">
                <w:rPr>
                  <w:rFonts w:ascii="Arial" w:hAnsi="Arial" w:cs="Arial"/>
                  <w:color w:val="000000"/>
                  <w:sz w:val="20"/>
                  <w:szCs w:val="20"/>
                  <w:highlight w:val="yellow"/>
                </w:rPr>
                <w:t>n71 PA Reserve mixing interference</w:t>
              </w:r>
            </w:ins>
          </w:p>
        </w:tc>
        <w:tc>
          <w:tcPr>
            <w:tcW w:w="1709" w:type="dxa"/>
          </w:tcPr>
          <w:p w14:paraId="585F686B" w14:textId="77777777" w:rsidR="001C1037" w:rsidRPr="00F7648D" w:rsidRDefault="001C1037" w:rsidP="001C1037">
            <w:pPr>
              <w:jc w:val="center"/>
              <w:rPr>
                <w:ins w:id="1055" w:author="huawei" w:date="2025-03-24T15:33:00Z"/>
                <w:rFonts w:ascii="Arial" w:eastAsia="等线" w:hAnsi="Arial" w:cs="Arial"/>
                <w:color w:val="000000"/>
                <w:sz w:val="20"/>
                <w:szCs w:val="20"/>
                <w:highlight w:val="yellow"/>
              </w:rPr>
            </w:pPr>
            <w:ins w:id="1056" w:author="huawei" w:date="2025-03-24T15:33:00Z">
              <w:r w:rsidRPr="00F7648D">
                <w:rPr>
                  <w:rFonts w:ascii="Arial" w:eastAsia="等线" w:hAnsi="Arial" w:cs="Arial"/>
                  <w:color w:val="000000"/>
                  <w:sz w:val="20"/>
                  <w:szCs w:val="20"/>
                  <w:highlight w:val="yellow"/>
                </w:rPr>
                <w:t>-47.6</w:t>
              </w:r>
            </w:ins>
          </w:p>
        </w:tc>
        <w:tc>
          <w:tcPr>
            <w:tcW w:w="1565" w:type="dxa"/>
          </w:tcPr>
          <w:p w14:paraId="5F35A65D" w14:textId="77777777" w:rsidR="001C1037" w:rsidRPr="007B5E7C" w:rsidRDefault="001C1037" w:rsidP="001C1037">
            <w:pPr>
              <w:jc w:val="center"/>
              <w:rPr>
                <w:ins w:id="1057" w:author="huawei" w:date="2025-03-24T15:33:00Z"/>
                <w:rFonts w:ascii="Arial" w:eastAsia="等线" w:hAnsi="Arial" w:cs="Arial"/>
                <w:color w:val="000000"/>
                <w:sz w:val="20"/>
                <w:szCs w:val="20"/>
              </w:rPr>
            </w:pPr>
          </w:p>
        </w:tc>
      </w:tr>
      <w:tr w:rsidR="001C1037" w:rsidRPr="007B5E7C" w14:paraId="689F0B0F" w14:textId="77777777" w:rsidTr="001C1037">
        <w:trPr>
          <w:trHeight w:val="460"/>
          <w:jc w:val="center"/>
          <w:ins w:id="1058" w:author="huawei" w:date="2025-03-24T15:33:00Z"/>
        </w:trPr>
        <w:tc>
          <w:tcPr>
            <w:tcW w:w="528" w:type="dxa"/>
            <w:vAlign w:val="center"/>
          </w:tcPr>
          <w:p w14:paraId="25D5F61E" w14:textId="77777777" w:rsidR="001C1037" w:rsidRPr="007B5E7C" w:rsidRDefault="001C1037" w:rsidP="001C1037">
            <w:pPr>
              <w:keepNext/>
              <w:keepLines/>
              <w:jc w:val="both"/>
              <w:rPr>
                <w:ins w:id="1059" w:author="huawei" w:date="2025-03-24T15:33:00Z"/>
                <w:rFonts w:ascii="Arial" w:hAnsi="Arial" w:cs="Arial"/>
                <w:color w:val="000000"/>
                <w:sz w:val="20"/>
                <w:szCs w:val="20"/>
              </w:rPr>
            </w:pPr>
          </w:p>
        </w:tc>
        <w:tc>
          <w:tcPr>
            <w:tcW w:w="3847" w:type="dxa"/>
            <w:shd w:val="clear" w:color="auto" w:fill="auto"/>
            <w:noWrap/>
            <w:vAlign w:val="center"/>
          </w:tcPr>
          <w:p w14:paraId="1C4F9566" w14:textId="77777777" w:rsidR="001C1037" w:rsidRPr="007B5E7C" w:rsidRDefault="001C1037" w:rsidP="001C1037">
            <w:pPr>
              <w:keepNext/>
              <w:keepLines/>
              <w:jc w:val="both"/>
              <w:rPr>
                <w:ins w:id="1060" w:author="huawei" w:date="2025-03-24T15:33:00Z"/>
                <w:rFonts w:ascii="Arial" w:hAnsi="Arial" w:cs="Arial"/>
                <w:color w:val="000000"/>
                <w:sz w:val="20"/>
                <w:szCs w:val="20"/>
              </w:rPr>
            </w:pPr>
            <w:ins w:id="1061" w:author="huawei" w:date="2025-03-24T15:33:00Z">
              <w:r>
                <w:rPr>
                  <w:rFonts w:ascii="Arial" w:hAnsi="Arial" w:cs="Arial"/>
                  <w:color w:val="000000"/>
                  <w:sz w:val="20"/>
                  <w:szCs w:val="20"/>
                </w:rPr>
                <w:t>n71</w:t>
              </w:r>
              <w:r w:rsidRPr="007B5E7C">
                <w:rPr>
                  <w:rFonts w:ascii="Arial" w:hAnsi="Arial" w:cs="Arial"/>
                  <w:color w:val="000000"/>
                  <w:sz w:val="20"/>
                  <w:szCs w:val="20"/>
                </w:rPr>
                <w:t xml:space="preserve"> Duplexer</w:t>
              </w:r>
            </w:ins>
          </w:p>
        </w:tc>
        <w:tc>
          <w:tcPr>
            <w:tcW w:w="1709" w:type="dxa"/>
          </w:tcPr>
          <w:p w14:paraId="34231BE2" w14:textId="77777777" w:rsidR="001C1037" w:rsidRPr="007B5E7C" w:rsidRDefault="001C1037" w:rsidP="001C1037">
            <w:pPr>
              <w:jc w:val="center"/>
              <w:rPr>
                <w:ins w:id="1062" w:author="huawei" w:date="2025-03-24T15:33:00Z"/>
                <w:rFonts w:ascii="Arial" w:eastAsia="等线" w:hAnsi="Arial" w:cs="Arial"/>
                <w:color w:val="000000"/>
                <w:sz w:val="20"/>
                <w:szCs w:val="20"/>
              </w:rPr>
            </w:pPr>
            <w:ins w:id="1063"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93.5</w:t>
              </w:r>
            </w:ins>
          </w:p>
        </w:tc>
        <w:tc>
          <w:tcPr>
            <w:tcW w:w="1565" w:type="dxa"/>
          </w:tcPr>
          <w:p w14:paraId="41F17EEC" w14:textId="77777777" w:rsidR="001C1037" w:rsidRPr="007B5E7C" w:rsidRDefault="001C1037" w:rsidP="001C1037">
            <w:pPr>
              <w:jc w:val="center"/>
              <w:rPr>
                <w:ins w:id="1064" w:author="huawei" w:date="2025-03-24T15:33:00Z"/>
                <w:rFonts w:ascii="Arial" w:eastAsia="等线" w:hAnsi="Arial" w:cs="Arial"/>
                <w:color w:val="000000"/>
                <w:sz w:val="20"/>
                <w:szCs w:val="20"/>
              </w:rPr>
            </w:pPr>
          </w:p>
        </w:tc>
      </w:tr>
      <w:tr w:rsidR="001C1037" w:rsidRPr="007B5E7C" w14:paraId="0F95B542" w14:textId="77777777" w:rsidTr="001C1037">
        <w:trPr>
          <w:trHeight w:val="460"/>
          <w:jc w:val="center"/>
          <w:ins w:id="1065" w:author="huawei" w:date="2025-03-24T15:33:00Z"/>
        </w:trPr>
        <w:tc>
          <w:tcPr>
            <w:tcW w:w="528" w:type="dxa"/>
            <w:vAlign w:val="center"/>
          </w:tcPr>
          <w:p w14:paraId="38782ACC" w14:textId="77777777" w:rsidR="001C1037" w:rsidRPr="007B5E7C" w:rsidRDefault="001C1037" w:rsidP="001C1037">
            <w:pPr>
              <w:keepNext/>
              <w:keepLines/>
              <w:jc w:val="both"/>
              <w:rPr>
                <w:ins w:id="1066" w:author="huawei" w:date="2025-03-24T15:33:00Z"/>
                <w:rFonts w:ascii="Arial" w:eastAsiaTheme="minorEastAsia" w:hAnsi="Arial" w:cs="Arial"/>
                <w:color w:val="000000"/>
                <w:sz w:val="20"/>
                <w:szCs w:val="20"/>
              </w:rPr>
            </w:pPr>
            <w:ins w:id="1067" w:author="huawei" w:date="2025-03-24T15:33:00Z">
              <w:r w:rsidRPr="007B5E7C">
                <w:rPr>
                  <w:rFonts w:ascii="Arial" w:eastAsiaTheme="minorEastAsia" w:hAnsi="Arial" w:cs="Arial"/>
                  <w:color w:val="000000"/>
                  <w:sz w:val="20"/>
                  <w:szCs w:val="20"/>
                </w:rPr>
                <w:t>5)</w:t>
              </w:r>
            </w:ins>
          </w:p>
        </w:tc>
        <w:tc>
          <w:tcPr>
            <w:tcW w:w="3847" w:type="dxa"/>
            <w:shd w:val="clear" w:color="auto" w:fill="auto"/>
            <w:noWrap/>
            <w:vAlign w:val="center"/>
          </w:tcPr>
          <w:p w14:paraId="750EA09C" w14:textId="77777777" w:rsidR="001C1037" w:rsidRPr="007B5E7C" w:rsidRDefault="001C1037" w:rsidP="001C1037">
            <w:pPr>
              <w:keepNext/>
              <w:keepLines/>
              <w:jc w:val="both"/>
              <w:rPr>
                <w:ins w:id="1068" w:author="huawei" w:date="2025-03-24T15:33:00Z"/>
                <w:rFonts w:ascii="Arial" w:hAnsi="Arial" w:cs="Arial"/>
                <w:color w:val="000000"/>
                <w:sz w:val="20"/>
                <w:szCs w:val="20"/>
              </w:rPr>
            </w:pPr>
            <w:ins w:id="1069" w:author="huawei" w:date="2025-03-24T15:33:00Z">
              <w:r w:rsidRPr="007B5E7C">
                <w:rPr>
                  <w:rFonts w:ascii="Arial" w:hAnsi="Arial" w:cs="Arial"/>
                  <w:color w:val="000000"/>
                  <w:sz w:val="20"/>
                  <w:szCs w:val="20"/>
                </w:rPr>
                <w:t>n</w:t>
              </w:r>
              <w:r>
                <w:rPr>
                  <w:rFonts w:ascii="Arial" w:hAnsi="Arial" w:cs="Arial"/>
                  <w:color w:val="000000"/>
                  <w:sz w:val="20"/>
                  <w:szCs w:val="20"/>
                </w:rPr>
                <w:t>71</w:t>
              </w:r>
              <w:r w:rsidRPr="007B5E7C">
                <w:rPr>
                  <w:rFonts w:ascii="Arial" w:hAnsi="Arial" w:cs="Arial"/>
                  <w:color w:val="000000"/>
                  <w:sz w:val="20"/>
                  <w:szCs w:val="20"/>
                </w:rPr>
                <w:t xml:space="preserve"> LNA via filters</w:t>
              </w:r>
            </w:ins>
          </w:p>
        </w:tc>
        <w:tc>
          <w:tcPr>
            <w:tcW w:w="1709" w:type="dxa"/>
          </w:tcPr>
          <w:p w14:paraId="4D346BF8" w14:textId="77777777" w:rsidR="001C1037" w:rsidRPr="007B5E7C" w:rsidRDefault="001C1037" w:rsidP="001C1037">
            <w:pPr>
              <w:jc w:val="center"/>
              <w:rPr>
                <w:ins w:id="1070" w:author="huawei" w:date="2025-03-24T15:33:00Z"/>
                <w:rFonts w:ascii="Arial" w:eastAsia="等线" w:hAnsi="Arial" w:cs="Arial"/>
                <w:color w:val="000000"/>
                <w:sz w:val="20"/>
                <w:szCs w:val="20"/>
              </w:rPr>
            </w:pPr>
            <w:ins w:id="1071"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57.5</w:t>
              </w:r>
            </w:ins>
          </w:p>
        </w:tc>
        <w:tc>
          <w:tcPr>
            <w:tcW w:w="1565" w:type="dxa"/>
          </w:tcPr>
          <w:p w14:paraId="6F1EE720" w14:textId="77777777" w:rsidR="001C1037" w:rsidRPr="007B5E7C" w:rsidRDefault="001C1037" w:rsidP="001C1037">
            <w:pPr>
              <w:jc w:val="center"/>
              <w:rPr>
                <w:ins w:id="1072" w:author="huawei" w:date="2025-03-24T15:33:00Z"/>
                <w:rFonts w:ascii="Arial" w:eastAsia="等线" w:hAnsi="Arial" w:cs="Arial"/>
                <w:color w:val="000000"/>
                <w:sz w:val="20"/>
                <w:szCs w:val="20"/>
              </w:rPr>
            </w:pPr>
            <w:ins w:id="1073"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88.5</w:t>
              </w:r>
            </w:ins>
          </w:p>
        </w:tc>
      </w:tr>
      <w:tr w:rsidR="001C1037" w:rsidRPr="007B5E7C" w14:paraId="4EBCECC1" w14:textId="77777777" w:rsidTr="001C1037">
        <w:trPr>
          <w:trHeight w:val="460"/>
          <w:jc w:val="center"/>
          <w:ins w:id="1074" w:author="huawei" w:date="2025-03-24T15:33:00Z"/>
        </w:trPr>
        <w:tc>
          <w:tcPr>
            <w:tcW w:w="528" w:type="dxa"/>
            <w:vAlign w:val="center"/>
          </w:tcPr>
          <w:p w14:paraId="7D57578D" w14:textId="77777777" w:rsidR="001C1037" w:rsidRPr="007B5E7C" w:rsidRDefault="001C1037" w:rsidP="001C1037">
            <w:pPr>
              <w:keepNext/>
              <w:keepLines/>
              <w:jc w:val="both"/>
              <w:rPr>
                <w:ins w:id="1075" w:author="huawei" w:date="2025-03-24T15:33:00Z"/>
                <w:rFonts w:ascii="Arial" w:eastAsiaTheme="minorEastAsia" w:hAnsi="Arial" w:cs="Arial"/>
                <w:color w:val="000000"/>
                <w:sz w:val="20"/>
                <w:szCs w:val="20"/>
              </w:rPr>
            </w:pPr>
          </w:p>
        </w:tc>
        <w:tc>
          <w:tcPr>
            <w:tcW w:w="3847" w:type="dxa"/>
            <w:shd w:val="clear" w:color="auto" w:fill="auto"/>
            <w:noWrap/>
            <w:vAlign w:val="center"/>
          </w:tcPr>
          <w:p w14:paraId="1AC6AD5E" w14:textId="77777777" w:rsidR="001C1037" w:rsidRPr="007B5E7C" w:rsidRDefault="001C1037" w:rsidP="001C1037">
            <w:pPr>
              <w:keepNext/>
              <w:keepLines/>
              <w:jc w:val="both"/>
              <w:rPr>
                <w:ins w:id="1076" w:author="huawei" w:date="2025-03-24T15:33:00Z"/>
                <w:rFonts w:ascii="Arial" w:hAnsi="Arial" w:cs="Arial"/>
                <w:color w:val="000000"/>
                <w:sz w:val="20"/>
                <w:szCs w:val="20"/>
              </w:rPr>
            </w:pPr>
            <w:ins w:id="1077" w:author="huawei" w:date="2025-03-24T15:33:00Z">
              <w:r w:rsidRPr="007B5E7C">
                <w:rPr>
                  <w:rFonts w:ascii="Arial" w:hAnsi="Arial" w:cs="Arial"/>
                  <w:color w:val="000000"/>
                  <w:sz w:val="20"/>
                  <w:szCs w:val="20"/>
                </w:rPr>
                <w:t>n</w:t>
              </w:r>
              <w:r>
                <w:rPr>
                  <w:rFonts w:ascii="Arial" w:hAnsi="Arial" w:cs="Arial"/>
                  <w:color w:val="000000"/>
                  <w:sz w:val="20"/>
                  <w:szCs w:val="20"/>
                </w:rPr>
                <w:t>71</w:t>
              </w:r>
              <w:r w:rsidRPr="007B5E7C">
                <w:rPr>
                  <w:rFonts w:ascii="Arial" w:hAnsi="Arial" w:cs="Arial"/>
                  <w:color w:val="000000"/>
                  <w:sz w:val="20"/>
                  <w:szCs w:val="20"/>
                </w:rPr>
                <w:t xml:space="preserve"> LNA via PCB coupling</w:t>
              </w:r>
            </w:ins>
          </w:p>
        </w:tc>
        <w:tc>
          <w:tcPr>
            <w:tcW w:w="1709" w:type="dxa"/>
          </w:tcPr>
          <w:p w14:paraId="52F5AD6A" w14:textId="77777777" w:rsidR="001C1037" w:rsidRPr="007B5E7C" w:rsidRDefault="001C1037" w:rsidP="001C1037">
            <w:pPr>
              <w:jc w:val="center"/>
              <w:rPr>
                <w:ins w:id="1078" w:author="huawei" w:date="2025-03-24T15:33:00Z"/>
                <w:rFonts w:ascii="Arial" w:eastAsia="等线" w:hAnsi="Arial" w:cs="Arial"/>
                <w:color w:val="000000"/>
                <w:sz w:val="20"/>
                <w:szCs w:val="20"/>
              </w:rPr>
            </w:pPr>
            <w:ins w:id="1079" w:author="huawei" w:date="2025-03-24T15:33:00Z">
              <w:r w:rsidRPr="007B5E7C">
                <w:rPr>
                  <w:rFonts w:ascii="Arial" w:eastAsia="等线" w:hAnsi="Arial" w:cs="Arial"/>
                  <w:color w:val="000000"/>
                  <w:sz w:val="20"/>
                  <w:szCs w:val="20"/>
                </w:rPr>
                <w:t>-9</w:t>
              </w:r>
              <w:r>
                <w:rPr>
                  <w:rFonts w:ascii="Arial" w:eastAsia="等线" w:hAnsi="Arial" w:cs="Arial"/>
                  <w:color w:val="000000"/>
                  <w:sz w:val="20"/>
                  <w:szCs w:val="20"/>
                </w:rPr>
                <w:t>2</w:t>
              </w:r>
            </w:ins>
          </w:p>
        </w:tc>
        <w:tc>
          <w:tcPr>
            <w:tcW w:w="1565" w:type="dxa"/>
          </w:tcPr>
          <w:p w14:paraId="360A932D" w14:textId="77777777" w:rsidR="001C1037" w:rsidRPr="007B5E7C" w:rsidRDefault="001C1037" w:rsidP="001C1037">
            <w:pPr>
              <w:jc w:val="center"/>
              <w:rPr>
                <w:ins w:id="1080" w:author="huawei" w:date="2025-03-24T15:33:00Z"/>
                <w:rFonts w:ascii="Arial" w:eastAsia="等线" w:hAnsi="Arial" w:cs="Arial"/>
                <w:color w:val="000000"/>
                <w:sz w:val="20"/>
                <w:szCs w:val="20"/>
              </w:rPr>
            </w:pPr>
            <w:ins w:id="1081" w:author="huawei" w:date="2025-03-24T15:33:00Z">
              <w:r w:rsidRPr="007B5E7C">
                <w:rPr>
                  <w:rFonts w:ascii="Arial" w:eastAsia="等线" w:hAnsi="Arial" w:cs="Arial"/>
                  <w:color w:val="000000"/>
                  <w:sz w:val="20"/>
                  <w:szCs w:val="20"/>
                </w:rPr>
                <w:t>-9</w:t>
              </w:r>
              <w:r>
                <w:rPr>
                  <w:rFonts w:ascii="Arial" w:eastAsia="等线" w:hAnsi="Arial" w:cs="Arial"/>
                  <w:color w:val="000000"/>
                  <w:sz w:val="20"/>
                  <w:szCs w:val="20"/>
                </w:rPr>
                <w:t>2</w:t>
              </w:r>
            </w:ins>
          </w:p>
        </w:tc>
      </w:tr>
      <w:tr w:rsidR="001C1037" w:rsidRPr="007B5E7C" w14:paraId="1E172989" w14:textId="77777777" w:rsidTr="001C1037">
        <w:trPr>
          <w:trHeight w:val="460"/>
          <w:jc w:val="center"/>
          <w:ins w:id="1082" w:author="huawei" w:date="2025-03-24T15:33:00Z"/>
        </w:trPr>
        <w:tc>
          <w:tcPr>
            <w:tcW w:w="528" w:type="dxa"/>
            <w:vAlign w:val="center"/>
          </w:tcPr>
          <w:p w14:paraId="40D385EC" w14:textId="77777777" w:rsidR="001C1037" w:rsidRPr="007B5E7C" w:rsidRDefault="001C1037" w:rsidP="001C1037">
            <w:pPr>
              <w:keepNext/>
              <w:keepLines/>
              <w:jc w:val="both"/>
              <w:rPr>
                <w:ins w:id="1083" w:author="huawei" w:date="2025-03-24T15:33:00Z"/>
                <w:rFonts w:ascii="Arial" w:hAnsi="Arial" w:cs="Arial"/>
                <w:color w:val="000000"/>
                <w:sz w:val="20"/>
                <w:szCs w:val="20"/>
              </w:rPr>
            </w:pPr>
          </w:p>
        </w:tc>
        <w:tc>
          <w:tcPr>
            <w:tcW w:w="3847" w:type="dxa"/>
            <w:shd w:val="clear" w:color="auto" w:fill="auto"/>
            <w:noWrap/>
            <w:vAlign w:val="center"/>
            <w:hideMark/>
          </w:tcPr>
          <w:p w14:paraId="0DC59876" w14:textId="77777777" w:rsidR="001C1037" w:rsidRPr="007B5E7C" w:rsidRDefault="001C1037" w:rsidP="001C1037">
            <w:pPr>
              <w:keepNext/>
              <w:keepLines/>
              <w:jc w:val="both"/>
              <w:rPr>
                <w:ins w:id="1084" w:author="huawei" w:date="2025-03-24T15:33:00Z"/>
                <w:rFonts w:ascii="Arial" w:hAnsi="Arial" w:cs="Arial"/>
                <w:color w:val="000000"/>
                <w:sz w:val="20"/>
                <w:szCs w:val="20"/>
              </w:rPr>
            </w:pPr>
            <w:ins w:id="1085" w:author="huawei" w:date="2025-03-24T15:33:00Z">
              <w:r w:rsidRPr="007B5E7C">
                <w:rPr>
                  <w:rFonts w:ascii="Arial" w:hAnsi="Arial" w:cs="Arial"/>
                  <w:color w:val="000000"/>
                  <w:sz w:val="20"/>
                  <w:szCs w:val="20"/>
                </w:rPr>
                <w:t>Diplexer (L-H)</w:t>
              </w:r>
            </w:ins>
          </w:p>
        </w:tc>
        <w:tc>
          <w:tcPr>
            <w:tcW w:w="1709" w:type="dxa"/>
          </w:tcPr>
          <w:p w14:paraId="7076A5A8" w14:textId="77777777" w:rsidR="001C1037" w:rsidRPr="007B5E7C" w:rsidRDefault="001C1037" w:rsidP="001C1037">
            <w:pPr>
              <w:jc w:val="center"/>
              <w:rPr>
                <w:ins w:id="1086" w:author="huawei" w:date="2025-03-24T15:33:00Z"/>
                <w:rFonts w:ascii="Arial" w:eastAsia="等线" w:hAnsi="Arial" w:cs="Arial"/>
                <w:color w:val="000000"/>
                <w:sz w:val="20"/>
                <w:szCs w:val="20"/>
              </w:rPr>
            </w:pPr>
            <w:ins w:id="1087" w:author="huawei" w:date="2025-03-24T15:33:00Z">
              <w:r w:rsidRPr="007B5E7C">
                <w:rPr>
                  <w:rFonts w:ascii="Arial" w:eastAsia="等线" w:hAnsi="Arial" w:cs="Arial"/>
                  <w:color w:val="000000"/>
                  <w:sz w:val="20"/>
                  <w:szCs w:val="20"/>
                </w:rPr>
                <w:t>-1</w:t>
              </w:r>
              <w:r>
                <w:rPr>
                  <w:rFonts w:ascii="Arial" w:eastAsia="等线" w:hAnsi="Arial" w:cs="Arial"/>
                  <w:color w:val="000000"/>
                  <w:sz w:val="20"/>
                  <w:szCs w:val="20"/>
                </w:rPr>
                <w:t>21.5</w:t>
              </w:r>
            </w:ins>
          </w:p>
        </w:tc>
        <w:tc>
          <w:tcPr>
            <w:tcW w:w="1565" w:type="dxa"/>
          </w:tcPr>
          <w:p w14:paraId="12BE001E" w14:textId="77777777" w:rsidR="001C1037" w:rsidRPr="007B5E7C" w:rsidRDefault="001C1037" w:rsidP="001C1037">
            <w:pPr>
              <w:jc w:val="center"/>
              <w:rPr>
                <w:ins w:id="1088" w:author="huawei" w:date="2025-03-24T15:33:00Z"/>
                <w:rFonts w:ascii="Arial" w:eastAsia="等线" w:hAnsi="Arial" w:cs="Arial"/>
                <w:color w:val="000000"/>
                <w:sz w:val="20"/>
                <w:szCs w:val="20"/>
              </w:rPr>
            </w:pPr>
            <w:ins w:id="1089" w:author="huawei" w:date="2025-03-24T15:33:00Z">
              <w:r w:rsidRPr="007B5E7C">
                <w:rPr>
                  <w:rFonts w:ascii="Arial" w:eastAsia="等线" w:hAnsi="Arial" w:cs="Arial"/>
                  <w:color w:val="000000"/>
                  <w:sz w:val="20"/>
                  <w:szCs w:val="20"/>
                </w:rPr>
                <w:t>-142</w:t>
              </w:r>
            </w:ins>
          </w:p>
        </w:tc>
      </w:tr>
      <w:tr w:rsidR="001C1037" w:rsidRPr="007B5E7C" w14:paraId="6E37AACF" w14:textId="77777777" w:rsidTr="001C1037">
        <w:trPr>
          <w:trHeight w:val="460"/>
          <w:jc w:val="center"/>
          <w:ins w:id="1090" w:author="huawei" w:date="2025-03-24T15:33:00Z"/>
        </w:trPr>
        <w:tc>
          <w:tcPr>
            <w:tcW w:w="528" w:type="dxa"/>
            <w:vAlign w:val="center"/>
          </w:tcPr>
          <w:p w14:paraId="79A12DCE" w14:textId="77777777" w:rsidR="001C1037" w:rsidRPr="007B5E7C" w:rsidRDefault="001C1037" w:rsidP="001C1037">
            <w:pPr>
              <w:keepNext/>
              <w:keepLines/>
              <w:jc w:val="both"/>
              <w:rPr>
                <w:ins w:id="1091" w:author="huawei" w:date="2025-03-24T15:33:00Z"/>
                <w:rFonts w:ascii="Arial" w:eastAsiaTheme="minorEastAsia" w:hAnsi="Arial" w:cs="Arial"/>
                <w:color w:val="000000"/>
                <w:sz w:val="20"/>
                <w:szCs w:val="20"/>
              </w:rPr>
            </w:pPr>
          </w:p>
        </w:tc>
        <w:tc>
          <w:tcPr>
            <w:tcW w:w="3847" w:type="dxa"/>
            <w:shd w:val="clear" w:color="auto" w:fill="auto"/>
            <w:noWrap/>
            <w:vAlign w:val="center"/>
            <w:hideMark/>
          </w:tcPr>
          <w:p w14:paraId="37672B27" w14:textId="77777777" w:rsidR="001C1037" w:rsidRPr="007B5E7C" w:rsidRDefault="001C1037" w:rsidP="001C1037">
            <w:pPr>
              <w:keepNext/>
              <w:keepLines/>
              <w:jc w:val="both"/>
              <w:rPr>
                <w:ins w:id="1092" w:author="huawei" w:date="2025-03-24T15:33:00Z"/>
                <w:rFonts w:ascii="Arial" w:hAnsi="Arial" w:cs="Arial"/>
                <w:color w:val="000000"/>
                <w:sz w:val="20"/>
                <w:szCs w:val="20"/>
              </w:rPr>
            </w:pPr>
            <w:ins w:id="1093" w:author="huawei" w:date="2025-03-24T15:33:00Z">
              <w:r w:rsidRPr="007B5E7C">
                <w:rPr>
                  <w:rFonts w:ascii="Arial" w:hAnsi="Arial" w:cs="Arial"/>
                  <w:color w:val="000000"/>
                  <w:sz w:val="20"/>
                  <w:szCs w:val="20"/>
                </w:rPr>
                <w:t>Antenna switch</w:t>
              </w:r>
            </w:ins>
          </w:p>
        </w:tc>
        <w:tc>
          <w:tcPr>
            <w:tcW w:w="1709" w:type="dxa"/>
          </w:tcPr>
          <w:p w14:paraId="0BEF3FA1" w14:textId="77777777" w:rsidR="001C1037" w:rsidRPr="007B5E7C" w:rsidRDefault="001C1037" w:rsidP="001C1037">
            <w:pPr>
              <w:jc w:val="center"/>
              <w:rPr>
                <w:ins w:id="1094" w:author="huawei" w:date="2025-03-24T15:33:00Z"/>
                <w:rFonts w:ascii="Arial" w:eastAsia="等线" w:hAnsi="Arial" w:cs="Arial"/>
                <w:color w:val="000000"/>
                <w:sz w:val="20"/>
                <w:szCs w:val="20"/>
              </w:rPr>
            </w:pPr>
            <w:ins w:id="1095"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84</w:t>
              </w:r>
            </w:ins>
          </w:p>
        </w:tc>
        <w:tc>
          <w:tcPr>
            <w:tcW w:w="1565" w:type="dxa"/>
          </w:tcPr>
          <w:p w14:paraId="7468A966" w14:textId="77777777" w:rsidR="001C1037" w:rsidRPr="007B5E7C" w:rsidRDefault="001C1037" w:rsidP="001C1037">
            <w:pPr>
              <w:jc w:val="center"/>
              <w:rPr>
                <w:ins w:id="1096" w:author="huawei" w:date="2025-03-24T15:33:00Z"/>
                <w:rFonts w:ascii="Arial" w:eastAsia="等线" w:hAnsi="Arial" w:cs="Arial"/>
                <w:color w:val="000000"/>
                <w:sz w:val="20"/>
                <w:szCs w:val="20"/>
              </w:rPr>
            </w:pPr>
            <w:ins w:id="1097" w:author="huawei" w:date="2025-03-24T15:33:00Z">
              <w:r w:rsidRPr="007B5E7C">
                <w:rPr>
                  <w:rFonts w:ascii="Arial" w:eastAsia="等线" w:hAnsi="Arial" w:cs="Arial"/>
                  <w:color w:val="000000"/>
                  <w:sz w:val="20"/>
                  <w:szCs w:val="20"/>
                </w:rPr>
                <w:t>-1</w:t>
              </w:r>
              <w:r>
                <w:rPr>
                  <w:rFonts w:ascii="Arial" w:eastAsia="等线" w:hAnsi="Arial" w:cs="Arial"/>
                  <w:color w:val="000000"/>
                  <w:sz w:val="20"/>
                  <w:szCs w:val="20"/>
                </w:rPr>
                <w:t>08</w:t>
              </w:r>
              <w:r w:rsidRPr="007B5E7C">
                <w:rPr>
                  <w:rFonts w:ascii="Arial" w:eastAsia="等线" w:hAnsi="Arial" w:cs="Arial"/>
                  <w:color w:val="000000"/>
                  <w:sz w:val="20"/>
                  <w:szCs w:val="20"/>
                </w:rPr>
                <w:t>.5</w:t>
              </w:r>
            </w:ins>
          </w:p>
        </w:tc>
      </w:tr>
      <w:tr w:rsidR="001C1037" w:rsidRPr="007B5E7C" w14:paraId="0549E1FC" w14:textId="77777777" w:rsidTr="001C1037">
        <w:trPr>
          <w:trHeight w:val="460"/>
          <w:jc w:val="center"/>
          <w:ins w:id="1098" w:author="huawei" w:date="2025-03-24T15:33:00Z"/>
        </w:trPr>
        <w:tc>
          <w:tcPr>
            <w:tcW w:w="528" w:type="dxa"/>
            <w:vAlign w:val="center"/>
          </w:tcPr>
          <w:p w14:paraId="68A0B1AC" w14:textId="77777777" w:rsidR="001C1037" w:rsidRPr="007B5E7C" w:rsidRDefault="001C1037" w:rsidP="001C1037">
            <w:pPr>
              <w:keepNext/>
              <w:keepLines/>
              <w:jc w:val="both"/>
              <w:rPr>
                <w:ins w:id="1099" w:author="huawei" w:date="2025-03-24T15:33:00Z"/>
                <w:rFonts w:ascii="Arial" w:eastAsiaTheme="minorEastAsia" w:hAnsi="Arial" w:cs="Arial"/>
                <w:color w:val="000000"/>
                <w:sz w:val="20"/>
                <w:szCs w:val="20"/>
              </w:rPr>
            </w:pPr>
          </w:p>
        </w:tc>
        <w:tc>
          <w:tcPr>
            <w:tcW w:w="3847" w:type="dxa"/>
            <w:shd w:val="clear" w:color="auto" w:fill="auto"/>
            <w:noWrap/>
            <w:vAlign w:val="center"/>
          </w:tcPr>
          <w:p w14:paraId="77CCF1AB" w14:textId="77777777" w:rsidR="001C1037" w:rsidRPr="007B5E7C" w:rsidRDefault="001C1037" w:rsidP="001C1037">
            <w:pPr>
              <w:keepNext/>
              <w:keepLines/>
              <w:jc w:val="both"/>
              <w:rPr>
                <w:ins w:id="1100" w:author="huawei" w:date="2025-03-24T15:33:00Z"/>
                <w:rFonts w:ascii="Arial" w:eastAsiaTheme="minorEastAsia" w:hAnsi="Arial" w:cs="Arial"/>
                <w:color w:val="000000"/>
                <w:sz w:val="20"/>
                <w:szCs w:val="20"/>
              </w:rPr>
            </w:pPr>
            <w:ins w:id="1101" w:author="huawei" w:date="2025-03-24T15:33:00Z">
              <w:r w:rsidRPr="007B5E7C">
                <w:rPr>
                  <w:rFonts w:ascii="Arial" w:eastAsiaTheme="minorEastAsia" w:hAnsi="Arial" w:cs="Arial"/>
                  <w:color w:val="000000"/>
                  <w:sz w:val="20"/>
                  <w:szCs w:val="20"/>
                </w:rPr>
                <w:t>From main path</w:t>
              </w:r>
            </w:ins>
          </w:p>
        </w:tc>
        <w:tc>
          <w:tcPr>
            <w:tcW w:w="1709" w:type="dxa"/>
          </w:tcPr>
          <w:p w14:paraId="0C601354" w14:textId="77777777" w:rsidR="001C1037" w:rsidRPr="007B5E7C" w:rsidRDefault="001C1037" w:rsidP="001C1037">
            <w:pPr>
              <w:jc w:val="center"/>
              <w:rPr>
                <w:ins w:id="1102" w:author="huawei" w:date="2025-03-24T15:33:00Z"/>
                <w:rFonts w:ascii="Arial" w:eastAsia="等线" w:hAnsi="Arial" w:cs="Arial"/>
                <w:color w:val="000000"/>
                <w:sz w:val="20"/>
                <w:szCs w:val="20"/>
              </w:rPr>
            </w:pPr>
          </w:p>
        </w:tc>
        <w:tc>
          <w:tcPr>
            <w:tcW w:w="1565" w:type="dxa"/>
          </w:tcPr>
          <w:p w14:paraId="5CD227B3" w14:textId="77777777" w:rsidR="001C1037" w:rsidRPr="007B5E7C" w:rsidRDefault="001C1037" w:rsidP="001C1037">
            <w:pPr>
              <w:jc w:val="center"/>
              <w:rPr>
                <w:ins w:id="1103" w:author="huawei" w:date="2025-03-24T15:33:00Z"/>
                <w:rFonts w:ascii="Arial" w:eastAsia="等线" w:hAnsi="Arial" w:cs="Arial"/>
                <w:color w:val="000000"/>
                <w:sz w:val="20"/>
                <w:szCs w:val="20"/>
              </w:rPr>
            </w:pPr>
            <w:ins w:id="1104"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57.12</w:t>
              </w:r>
            </w:ins>
          </w:p>
        </w:tc>
      </w:tr>
      <w:tr w:rsidR="001C1037" w:rsidRPr="007B5E7C" w14:paraId="42111DE6" w14:textId="77777777" w:rsidTr="001C1037">
        <w:trPr>
          <w:trHeight w:val="460"/>
          <w:jc w:val="center"/>
          <w:ins w:id="1105" w:author="huawei" w:date="2025-03-24T15:33:00Z"/>
        </w:trPr>
        <w:tc>
          <w:tcPr>
            <w:tcW w:w="528" w:type="dxa"/>
            <w:vAlign w:val="center"/>
          </w:tcPr>
          <w:p w14:paraId="7E6F3FDC" w14:textId="77777777" w:rsidR="001C1037" w:rsidRPr="007B5E7C" w:rsidRDefault="001C1037" w:rsidP="001C1037">
            <w:pPr>
              <w:keepNext/>
              <w:keepLines/>
              <w:jc w:val="both"/>
              <w:rPr>
                <w:ins w:id="1106" w:author="huawei" w:date="2025-03-24T15:33:00Z"/>
                <w:rFonts w:ascii="Arial" w:hAnsi="Arial" w:cs="Arial"/>
                <w:color w:val="000000"/>
                <w:sz w:val="20"/>
                <w:szCs w:val="20"/>
              </w:rPr>
            </w:pPr>
          </w:p>
        </w:tc>
        <w:tc>
          <w:tcPr>
            <w:tcW w:w="3847" w:type="dxa"/>
            <w:shd w:val="clear" w:color="auto" w:fill="auto"/>
            <w:noWrap/>
            <w:vAlign w:val="center"/>
            <w:hideMark/>
          </w:tcPr>
          <w:p w14:paraId="0CF1C76C" w14:textId="77777777" w:rsidR="001C1037" w:rsidRPr="007B5E7C" w:rsidRDefault="001C1037" w:rsidP="001C1037">
            <w:pPr>
              <w:keepNext/>
              <w:keepLines/>
              <w:jc w:val="both"/>
              <w:rPr>
                <w:ins w:id="1107" w:author="huawei" w:date="2025-03-24T15:33:00Z"/>
                <w:rFonts w:ascii="Arial" w:hAnsi="Arial" w:cs="Arial"/>
                <w:color w:val="000000"/>
                <w:sz w:val="20"/>
                <w:szCs w:val="20"/>
              </w:rPr>
            </w:pPr>
            <w:ins w:id="1108" w:author="huawei" w:date="2025-03-24T15:33:00Z">
              <w:r w:rsidRPr="007B5E7C">
                <w:rPr>
                  <w:rFonts w:ascii="Arial" w:hAnsi="Arial" w:cs="Arial"/>
                  <w:color w:val="000000"/>
                  <w:sz w:val="20"/>
                  <w:szCs w:val="20"/>
                </w:rPr>
                <w:t>Total</w:t>
              </w:r>
            </w:ins>
          </w:p>
        </w:tc>
        <w:tc>
          <w:tcPr>
            <w:tcW w:w="1709" w:type="dxa"/>
          </w:tcPr>
          <w:p w14:paraId="327C2E50" w14:textId="77777777" w:rsidR="001C1037" w:rsidRPr="007B5E7C" w:rsidRDefault="001C1037" w:rsidP="001C1037">
            <w:pPr>
              <w:jc w:val="center"/>
              <w:rPr>
                <w:ins w:id="1109" w:author="huawei" w:date="2025-03-24T15:33:00Z"/>
                <w:rFonts w:ascii="Arial" w:eastAsia="等线" w:hAnsi="Arial" w:cs="Arial"/>
                <w:color w:val="000000"/>
                <w:sz w:val="20"/>
                <w:szCs w:val="20"/>
              </w:rPr>
            </w:pPr>
            <w:ins w:id="1110"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47.12</w:t>
              </w:r>
            </w:ins>
          </w:p>
        </w:tc>
        <w:tc>
          <w:tcPr>
            <w:tcW w:w="1565" w:type="dxa"/>
          </w:tcPr>
          <w:p w14:paraId="61096FC1" w14:textId="77777777" w:rsidR="001C1037" w:rsidRPr="007B5E7C" w:rsidRDefault="001C1037" w:rsidP="001C1037">
            <w:pPr>
              <w:jc w:val="center"/>
              <w:rPr>
                <w:ins w:id="1111" w:author="huawei" w:date="2025-03-24T15:33:00Z"/>
                <w:rFonts w:ascii="Arial" w:eastAsia="等线" w:hAnsi="Arial" w:cs="Arial"/>
                <w:color w:val="000000"/>
                <w:sz w:val="20"/>
                <w:szCs w:val="20"/>
              </w:rPr>
            </w:pPr>
            <w:ins w:id="1112" w:author="huawei" w:date="2025-03-24T15:33:00Z">
              <w:r w:rsidRPr="007B5E7C">
                <w:rPr>
                  <w:rFonts w:ascii="Arial" w:eastAsia="等线" w:hAnsi="Arial" w:cs="Arial"/>
                  <w:color w:val="000000"/>
                  <w:sz w:val="20"/>
                  <w:szCs w:val="20"/>
                </w:rPr>
                <w:t>-</w:t>
              </w:r>
              <w:r>
                <w:rPr>
                  <w:rFonts w:ascii="Arial" w:eastAsia="等线" w:hAnsi="Arial" w:cs="Arial"/>
                  <w:color w:val="000000"/>
                  <w:sz w:val="20"/>
                  <w:szCs w:val="20"/>
                </w:rPr>
                <w:t>57.12</w:t>
              </w:r>
            </w:ins>
          </w:p>
        </w:tc>
      </w:tr>
    </w:tbl>
    <w:p w14:paraId="25B4D1C7" w14:textId="722E0812" w:rsidR="001C1037" w:rsidRPr="003823B0" w:rsidRDefault="009F4B6E" w:rsidP="001C1037">
      <w:pPr>
        <w:keepNext/>
        <w:keepLines/>
        <w:spacing w:before="120" w:after="120"/>
        <w:rPr>
          <w:ins w:id="1113" w:author="huawei" w:date="2025-03-24T15:33:00Z"/>
          <w:rFonts w:ascii="Arial" w:hAnsi="Arial" w:cs="Arial"/>
          <w:color w:val="000000"/>
          <w:sz w:val="18"/>
          <w:szCs w:val="18"/>
        </w:rPr>
      </w:pPr>
      <w:ins w:id="1114" w:author="huawei" w:date="2025-04-07T15:40:00Z">
        <w:r w:rsidRPr="009F4B6E">
          <w:rPr>
            <w:rFonts w:ascii="Arial" w:hAnsi="Arial" w:cs="Arial"/>
            <w:color w:val="000000"/>
            <w:sz w:val="18"/>
            <w:szCs w:val="18"/>
          </w:rPr>
          <w:t xml:space="preserve">It’s proposed to specify MSD due to IMD3 as 38dB </w:t>
        </w:r>
      </w:ins>
      <w:ins w:id="1115" w:author="huawei" w:date="2025-04-07T17:09:00Z">
        <w:r w:rsidR="008C0C7F">
          <w:rPr>
            <w:rFonts w:ascii="Arial" w:hAnsi="Arial" w:cs="Arial"/>
            <w:color w:val="000000"/>
            <w:sz w:val="18"/>
            <w:szCs w:val="18"/>
          </w:rPr>
          <w:t xml:space="preserve">with square brackets </w:t>
        </w:r>
      </w:ins>
      <w:ins w:id="1116" w:author="huawei" w:date="2025-04-07T15:40:00Z">
        <w:r w:rsidRPr="009F4B6E">
          <w:rPr>
            <w:rFonts w:ascii="Arial" w:hAnsi="Arial" w:cs="Arial"/>
            <w:color w:val="000000"/>
            <w:sz w:val="18"/>
            <w:szCs w:val="18"/>
          </w:rPr>
          <w:t xml:space="preserve">for </w:t>
        </w:r>
        <w:r>
          <w:rPr>
            <w:rFonts w:ascii="Arial" w:hAnsi="Arial" w:cs="Arial"/>
            <w:color w:val="000000"/>
            <w:sz w:val="18"/>
            <w:szCs w:val="18"/>
          </w:rPr>
          <w:t>CA_n28-</w:t>
        </w:r>
        <w:r w:rsidRPr="009F4B6E">
          <w:rPr>
            <w:rFonts w:ascii="Arial" w:hAnsi="Arial" w:cs="Arial"/>
            <w:color w:val="000000"/>
            <w:sz w:val="18"/>
            <w:szCs w:val="18"/>
          </w:rPr>
          <w:t xml:space="preserve">n71 based on the following test configurations in this contribution. However, as companies need more time to check and contribute this combo, the MSD value </w:t>
        </w:r>
      </w:ins>
      <w:ins w:id="1117" w:author="huawei" w:date="2025-04-07T17:09:00Z">
        <w:r w:rsidR="008C0C7F">
          <w:rPr>
            <w:rFonts w:ascii="Arial" w:hAnsi="Arial" w:cs="Arial"/>
            <w:color w:val="000000"/>
            <w:sz w:val="18"/>
            <w:szCs w:val="18"/>
          </w:rPr>
          <w:t xml:space="preserve">can be revisited </w:t>
        </w:r>
      </w:ins>
      <w:ins w:id="1118" w:author="huawei" w:date="2025-04-07T15:40:00Z">
        <w:r w:rsidRPr="009F4B6E">
          <w:rPr>
            <w:rFonts w:ascii="Arial" w:hAnsi="Arial" w:cs="Arial"/>
            <w:color w:val="000000"/>
            <w:sz w:val="18"/>
            <w:szCs w:val="18"/>
          </w:rPr>
          <w:t>in next meeting.</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1C1037" w:rsidRPr="00F9519C" w14:paraId="1F4B6042" w14:textId="77777777" w:rsidTr="001C1037">
        <w:trPr>
          <w:tblHeader/>
          <w:jc w:val="center"/>
          <w:ins w:id="1119" w:author="huawei" w:date="2025-03-24T15:33:00Z"/>
        </w:trPr>
        <w:tc>
          <w:tcPr>
            <w:tcW w:w="8802" w:type="dxa"/>
            <w:gridSpan w:val="8"/>
            <w:tcBorders>
              <w:top w:val="single" w:sz="4" w:space="0" w:color="auto"/>
              <w:left w:val="single" w:sz="4" w:space="0" w:color="auto"/>
              <w:bottom w:val="single" w:sz="4" w:space="0" w:color="auto"/>
              <w:right w:val="single" w:sz="4" w:space="0" w:color="auto"/>
            </w:tcBorders>
          </w:tcPr>
          <w:p w14:paraId="24E0953D" w14:textId="77777777" w:rsidR="001C1037" w:rsidRPr="00F9519C" w:rsidRDefault="001C1037" w:rsidP="001C1037">
            <w:pPr>
              <w:pStyle w:val="TAH"/>
              <w:keepNext w:val="0"/>
              <w:keepLines w:val="0"/>
              <w:rPr>
                <w:ins w:id="1120" w:author="huawei" w:date="2025-03-24T15:33:00Z"/>
                <w:rFonts w:eastAsiaTheme="minorEastAsia"/>
              </w:rPr>
            </w:pPr>
            <w:ins w:id="1121" w:author="huawei" w:date="2025-03-24T15:33:00Z">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6CA05BF" w14:textId="77777777" w:rsidR="001C1037" w:rsidRPr="00F9519C" w:rsidRDefault="001C1037" w:rsidP="001C1037">
            <w:pPr>
              <w:pStyle w:val="TAH"/>
              <w:keepNext w:val="0"/>
              <w:keepLines w:val="0"/>
              <w:rPr>
                <w:ins w:id="1122" w:author="huawei" w:date="2025-03-24T15:33:00Z"/>
                <w:rFonts w:eastAsiaTheme="minorEastAsia"/>
              </w:rPr>
            </w:pPr>
            <w:ins w:id="1123" w:author="huawei" w:date="2025-03-24T15:33:00Z">
              <w:r w:rsidRPr="00F9519C">
                <w:rPr>
                  <w:rFonts w:eastAsiaTheme="minorEastAsia"/>
                </w:rPr>
                <w:t>Source of IMD</w:t>
              </w:r>
            </w:ins>
          </w:p>
        </w:tc>
      </w:tr>
      <w:tr w:rsidR="001C1037" w:rsidRPr="00F9519C" w14:paraId="7FC84569" w14:textId="77777777" w:rsidTr="001C1037">
        <w:trPr>
          <w:tblHeader/>
          <w:jc w:val="center"/>
          <w:ins w:id="1124" w:author="huawei" w:date="2025-03-24T15:33:00Z"/>
        </w:trPr>
        <w:tc>
          <w:tcPr>
            <w:tcW w:w="2007" w:type="dxa"/>
            <w:tcBorders>
              <w:top w:val="single" w:sz="4" w:space="0" w:color="auto"/>
              <w:left w:val="single" w:sz="4" w:space="0" w:color="auto"/>
              <w:bottom w:val="single" w:sz="4" w:space="0" w:color="auto"/>
              <w:right w:val="single" w:sz="4" w:space="0" w:color="auto"/>
            </w:tcBorders>
          </w:tcPr>
          <w:p w14:paraId="29B87EB9" w14:textId="77777777" w:rsidR="001C1037" w:rsidRPr="00F9519C" w:rsidRDefault="001C1037" w:rsidP="001C1037">
            <w:pPr>
              <w:pStyle w:val="TAH"/>
              <w:keepNext w:val="0"/>
              <w:keepLines w:val="0"/>
              <w:rPr>
                <w:ins w:id="1125" w:author="huawei" w:date="2025-03-24T15:33:00Z"/>
                <w:rFonts w:eastAsiaTheme="minorEastAsia"/>
              </w:rPr>
            </w:pPr>
            <w:ins w:id="1126" w:author="huawei" w:date="2025-03-24T15:33:00Z">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25E24245" w14:textId="77777777" w:rsidR="001C1037" w:rsidRPr="00F9519C" w:rsidRDefault="001C1037" w:rsidP="001C1037">
            <w:pPr>
              <w:pStyle w:val="TAH"/>
              <w:keepNext w:val="0"/>
              <w:keepLines w:val="0"/>
              <w:rPr>
                <w:ins w:id="1127" w:author="huawei" w:date="2025-03-24T15:33:00Z"/>
                <w:rFonts w:eastAsiaTheme="minorEastAsia"/>
              </w:rPr>
            </w:pPr>
            <w:ins w:id="1128" w:author="huawei" w:date="2025-03-24T15:33:00Z">
              <w:r w:rsidRPr="00F9519C">
                <w:rPr>
                  <w:rFonts w:eastAsiaTheme="minorEastAsia"/>
                  <w:lang w:eastAsia="ja-JP"/>
                </w:rPr>
                <w:t>NR</w:t>
              </w:r>
              <w:r w:rsidRPr="00F9519C">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74151A58" w14:textId="77777777" w:rsidR="001C1037" w:rsidRPr="00F9519C" w:rsidRDefault="001C1037" w:rsidP="001C1037">
            <w:pPr>
              <w:pStyle w:val="TAH"/>
              <w:keepNext w:val="0"/>
              <w:keepLines w:val="0"/>
              <w:rPr>
                <w:ins w:id="1129" w:author="huawei" w:date="2025-03-24T15:33:00Z"/>
                <w:rFonts w:eastAsiaTheme="minorEastAsia"/>
              </w:rPr>
            </w:pPr>
            <w:ins w:id="1130" w:author="huawei" w:date="2025-03-24T15:33:00Z">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tcPr>
          <w:p w14:paraId="68A09488" w14:textId="77777777" w:rsidR="001C1037" w:rsidRPr="00F9519C" w:rsidRDefault="001C1037" w:rsidP="001C1037">
            <w:pPr>
              <w:pStyle w:val="TAH"/>
              <w:keepNext w:val="0"/>
              <w:keepLines w:val="0"/>
              <w:rPr>
                <w:ins w:id="1131" w:author="huawei" w:date="2025-03-24T15:33:00Z"/>
                <w:rFonts w:eastAsiaTheme="minorEastAsia"/>
              </w:rPr>
            </w:pPr>
            <w:ins w:id="1132" w:author="huawei" w:date="2025-03-24T15:33:00Z">
              <w:r w:rsidRPr="00F9519C">
                <w:rPr>
                  <w:rFonts w:eastAsiaTheme="minorEastAsia"/>
                </w:rPr>
                <w:t xml:space="preserve">UL/DL BW </w:t>
              </w:r>
              <w:r w:rsidRPr="00F9519C">
                <w:rPr>
                  <w:rFonts w:eastAsiaTheme="minorEastAsia"/>
                </w:rPr>
                <w:br/>
                <w:t>(MHz)</w:t>
              </w:r>
            </w:ins>
          </w:p>
        </w:tc>
        <w:tc>
          <w:tcPr>
            <w:tcW w:w="1379" w:type="dxa"/>
            <w:tcBorders>
              <w:top w:val="single" w:sz="4" w:space="0" w:color="auto"/>
              <w:left w:val="single" w:sz="4" w:space="0" w:color="auto"/>
              <w:bottom w:val="single" w:sz="4" w:space="0" w:color="auto"/>
              <w:right w:val="single" w:sz="4" w:space="0" w:color="auto"/>
            </w:tcBorders>
          </w:tcPr>
          <w:p w14:paraId="736F1B44" w14:textId="77777777" w:rsidR="001C1037" w:rsidRPr="00F9519C" w:rsidRDefault="001C1037" w:rsidP="001C1037">
            <w:pPr>
              <w:pStyle w:val="TAH"/>
              <w:keepNext w:val="0"/>
              <w:keepLines w:val="0"/>
              <w:rPr>
                <w:ins w:id="1133" w:author="huawei" w:date="2025-03-24T15:33:00Z"/>
                <w:rFonts w:eastAsiaTheme="minorEastAsia"/>
              </w:rPr>
            </w:pPr>
            <w:ins w:id="1134" w:author="huawei" w:date="2025-03-24T15:33:00Z">
              <w:r w:rsidRPr="00F9519C">
                <w:t xml:space="preserve">UL </w:t>
              </w:r>
              <w:r w:rsidRPr="00F9519C">
                <w:br/>
              </w:r>
              <w:r w:rsidRPr="00F9519C">
                <w:rPr>
                  <w:rFonts w:eastAsiaTheme="minorEastAsia"/>
                </w:rPr>
                <w:t>L</w:t>
              </w:r>
              <w:r w:rsidRPr="00F9519C">
                <w:rPr>
                  <w:rFonts w:eastAsiaTheme="minorEastAsia"/>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0875F532" w14:textId="77777777" w:rsidR="001C1037" w:rsidRPr="00F9519C" w:rsidRDefault="001C1037" w:rsidP="001C1037">
            <w:pPr>
              <w:pStyle w:val="TAH"/>
              <w:keepNext w:val="0"/>
              <w:keepLines w:val="0"/>
              <w:rPr>
                <w:ins w:id="1135" w:author="huawei" w:date="2025-03-24T15:33:00Z"/>
                <w:rFonts w:eastAsiaTheme="minorEastAsia"/>
              </w:rPr>
            </w:pPr>
            <w:ins w:id="1136" w:author="huawei" w:date="2025-03-24T15:33:00Z">
              <w:r w:rsidRPr="00F9519C">
                <w:rPr>
                  <w:rFonts w:eastAsiaTheme="minorEastAsia"/>
                </w:rPr>
                <w:t>DL F</w:t>
              </w:r>
              <w:r w:rsidRPr="00F9519C">
                <w:rPr>
                  <w:rFonts w:eastAsiaTheme="minorEastAsia"/>
                  <w:vertAlign w:val="subscript"/>
                </w:rPr>
                <w:t>c</w:t>
              </w:r>
              <w:r w:rsidRPr="00F9519C">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304C2B73" w14:textId="77777777" w:rsidR="001C1037" w:rsidRPr="00F9519C" w:rsidRDefault="001C1037" w:rsidP="001C1037">
            <w:pPr>
              <w:pStyle w:val="TAH"/>
              <w:keepNext w:val="0"/>
              <w:keepLines w:val="0"/>
              <w:rPr>
                <w:ins w:id="1137" w:author="huawei" w:date="2025-03-24T15:33:00Z"/>
                <w:rFonts w:eastAsiaTheme="minorEastAsia"/>
              </w:rPr>
            </w:pPr>
            <w:ins w:id="1138" w:author="huawei" w:date="2025-03-24T15:33:00Z">
              <w:r w:rsidRPr="00F9519C">
                <w:rPr>
                  <w:rFonts w:eastAsiaTheme="minorEastAsia"/>
                </w:rPr>
                <w:t xml:space="preserve">MSD </w:t>
              </w:r>
              <w:r w:rsidRPr="00F9519C">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tcPr>
          <w:p w14:paraId="752B9BAA" w14:textId="77777777" w:rsidR="001C1037" w:rsidRPr="00F9519C" w:rsidRDefault="001C1037" w:rsidP="001C1037">
            <w:pPr>
              <w:pStyle w:val="TAH"/>
              <w:keepNext w:val="0"/>
              <w:keepLines w:val="0"/>
              <w:rPr>
                <w:ins w:id="1139" w:author="huawei" w:date="2025-03-24T15:33:00Z"/>
                <w:rFonts w:eastAsiaTheme="minorEastAsia"/>
              </w:rPr>
            </w:pPr>
            <w:ins w:id="1140" w:author="huawei" w:date="2025-03-24T15:33:00Z">
              <w:r w:rsidRPr="00F9519C">
                <w:rPr>
                  <w:rFonts w:eastAsiaTheme="minorEastAsia"/>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4FFAE23" w14:textId="77777777" w:rsidR="001C1037" w:rsidRPr="00F9519C" w:rsidRDefault="001C1037" w:rsidP="001C1037">
            <w:pPr>
              <w:pStyle w:val="TAH"/>
              <w:keepNext w:val="0"/>
              <w:keepLines w:val="0"/>
              <w:rPr>
                <w:ins w:id="1141" w:author="huawei" w:date="2025-03-24T15:33:00Z"/>
                <w:rFonts w:eastAsiaTheme="minorEastAsia"/>
              </w:rPr>
            </w:pPr>
          </w:p>
        </w:tc>
      </w:tr>
      <w:tr w:rsidR="009F4B6E" w:rsidRPr="00F9519C" w14:paraId="6033E254" w14:textId="77777777" w:rsidTr="001C1037">
        <w:trPr>
          <w:jc w:val="center"/>
          <w:ins w:id="1142" w:author="huawei" w:date="2025-03-24T15:33:00Z"/>
        </w:trPr>
        <w:tc>
          <w:tcPr>
            <w:tcW w:w="2007" w:type="dxa"/>
            <w:tcBorders>
              <w:top w:val="single" w:sz="4" w:space="0" w:color="auto"/>
              <w:left w:val="single" w:sz="4" w:space="0" w:color="auto"/>
              <w:bottom w:val="nil"/>
              <w:right w:val="single" w:sz="4" w:space="0" w:color="auto"/>
            </w:tcBorders>
            <w:shd w:val="clear" w:color="auto" w:fill="auto"/>
          </w:tcPr>
          <w:p w14:paraId="411BBF09" w14:textId="77777777" w:rsidR="009F4B6E" w:rsidRPr="00F9519C" w:rsidRDefault="009F4B6E" w:rsidP="009F4B6E">
            <w:pPr>
              <w:pStyle w:val="TAC"/>
              <w:keepNext w:val="0"/>
              <w:keepLines w:val="0"/>
              <w:rPr>
                <w:ins w:id="1143" w:author="huawei" w:date="2025-03-24T15:33:00Z"/>
                <w:rFonts w:eastAsiaTheme="minorEastAsia"/>
                <w:lang w:eastAsia="zh-CN"/>
              </w:rPr>
            </w:pPr>
            <w:ins w:id="1144" w:author="huawei" w:date="2025-03-24T15:33:00Z">
              <w:r w:rsidRPr="00F9519C">
                <w:rPr>
                  <w:rFonts w:eastAsiaTheme="minorEastAsia" w:hint="eastAsia"/>
                  <w:lang w:eastAsia="zh-CN"/>
                </w:rPr>
                <w:t>CA_n</w:t>
              </w:r>
              <w:r>
                <w:rPr>
                  <w:rFonts w:eastAsiaTheme="minorEastAsia"/>
                  <w:lang w:eastAsia="zh-CN"/>
                </w:rPr>
                <w:t>28</w:t>
              </w:r>
              <w:r w:rsidRPr="00F9519C">
                <w:rPr>
                  <w:rFonts w:eastAsiaTheme="minorEastAsia" w:hint="eastAsia"/>
                  <w:lang w:eastAsia="zh-CN"/>
                </w:rPr>
                <w:t>-n</w:t>
              </w:r>
              <w:r>
                <w:rPr>
                  <w:rFonts w:eastAsiaTheme="minorEastAsia"/>
                  <w:lang w:eastAsia="zh-CN"/>
                </w:rPr>
                <w:t>71</w:t>
              </w:r>
            </w:ins>
          </w:p>
        </w:tc>
        <w:tc>
          <w:tcPr>
            <w:tcW w:w="923" w:type="dxa"/>
            <w:tcBorders>
              <w:top w:val="single" w:sz="4" w:space="0" w:color="auto"/>
              <w:left w:val="single" w:sz="4" w:space="0" w:color="auto"/>
              <w:right w:val="single" w:sz="4" w:space="0" w:color="auto"/>
            </w:tcBorders>
          </w:tcPr>
          <w:p w14:paraId="607C99B4" w14:textId="77777777" w:rsidR="009F4B6E" w:rsidRPr="00F9519C" w:rsidRDefault="009F4B6E" w:rsidP="009F4B6E">
            <w:pPr>
              <w:pStyle w:val="TAC"/>
              <w:keepNext w:val="0"/>
              <w:keepLines w:val="0"/>
              <w:rPr>
                <w:ins w:id="1145" w:author="huawei" w:date="2025-03-24T15:33:00Z"/>
                <w:rFonts w:eastAsiaTheme="minorEastAsia"/>
                <w:lang w:eastAsia="zh-CN"/>
              </w:rPr>
            </w:pPr>
            <w:ins w:id="1146" w:author="huawei" w:date="2025-03-24T15:33:00Z">
              <w:r>
                <w:rPr>
                  <w:rFonts w:eastAsiaTheme="minorEastAsia"/>
                  <w:lang w:eastAsia="zh-CN"/>
                </w:rPr>
                <w:t>n28</w:t>
              </w:r>
            </w:ins>
          </w:p>
        </w:tc>
        <w:tc>
          <w:tcPr>
            <w:tcW w:w="975" w:type="dxa"/>
            <w:tcBorders>
              <w:top w:val="single" w:sz="4" w:space="0" w:color="auto"/>
              <w:left w:val="single" w:sz="4" w:space="0" w:color="auto"/>
              <w:right w:val="single" w:sz="4" w:space="0" w:color="auto"/>
            </w:tcBorders>
          </w:tcPr>
          <w:p w14:paraId="27217BA3" w14:textId="4BD3DF6A" w:rsidR="009F4B6E" w:rsidRPr="00F9519C" w:rsidRDefault="009F4B6E" w:rsidP="009F4B6E">
            <w:pPr>
              <w:pStyle w:val="TAC"/>
              <w:keepNext w:val="0"/>
              <w:keepLines w:val="0"/>
              <w:rPr>
                <w:ins w:id="1147" w:author="huawei" w:date="2025-03-24T15:33:00Z"/>
                <w:rFonts w:eastAsiaTheme="minorEastAsia"/>
                <w:lang w:eastAsia="zh-CN"/>
              </w:rPr>
            </w:pPr>
            <w:ins w:id="1148" w:author="huawei" w:date="2025-04-07T15:41:00Z">
              <w:r>
                <w:rPr>
                  <w:lang w:eastAsia="zh-CN"/>
                </w:rPr>
                <w:t>728</w:t>
              </w:r>
            </w:ins>
          </w:p>
        </w:tc>
        <w:tc>
          <w:tcPr>
            <w:tcW w:w="1012" w:type="dxa"/>
            <w:tcBorders>
              <w:top w:val="single" w:sz="4" w:space="0" w:color="auto"/>
              <w:left w:val="single" w:sz="4" w:space="0" w:color="auto"/>
              <w:right w:val="single" w:sz="4" w:space="0" w:color="auto"/>
            </w:tcBorders>
          </w:tcPr>
          <w:p w14:paraId="4A90EF9C" w14:textId="111BAC3A" w:rsidR="009F4B6E" w:rsidRPr="00F9519C" w:rsidRDefault="009F4B6E" w:rsidP="009F4B6E">
            <w:pPr>
              <w:pStyle w:val="TAC"/>
              <w:keepNext w:val="0"/>
              <w:keepLines w:val="0"/>
              <w:rPr>
                <w:ins w:id="1149" w:author="huawei" w:date="2025-03-24T15:33:00Z"/>
                <w:rFonts w:eastAsiaTheme="minorEastAsia"/>
                <w:lang w:eastAsia="zh-CN"/>
              </w:rPr>
            </w:pPr>
            <w:ins w:id="1150" w:author="huawei" w:date="2025-04-07T15:41:00Z">
              <w:r w:rsidRPr="00DC7310">
                <w:rPr>
                  <w:lang w:eastAsia="zh-CN"/>
                </w:rPr>
                <w:t>5</w:t>
              </w:r>
            </w:ins>
          </w:p>
        </w:tc>
        <w:tc>
          <w:tcPr>
            <w:tcW w:w="1379" w:type="dxa"/>
            <w:tcBorders>
              <w:top w:val="single" w:sz="4" w:space="0" w:color="auto"/>
              <w:left w:val="single" w:sz="4" w:space="0" w:color="auto"/>
              <w:right w:val="single" w:sz="4" w:space="0" w:color="auto"/>
            </w:tcBorders>
          </w:tcPr>
          <w:p w14:paraId="354513E1" w14:textId="51E21099" w:rsidR="009F4B6E" w:rsidRPr="00F9519C" w:rsidRDefault="009F4B6E" w:rsidP="009F4B6E">
            <w:pPr>
              <w:pStyle w:val="TAC"/>
              <w:keepNext w:val="0"/>
              <w:keepLines w:val="0"/>
              <w:rPr>
                <w:ins w:id="1151" w:author="huawei" w:date="2025-03-24T15:33:00Z"/>
                <w:rFonts w:eastAsiaTheme="minorEastAsia"/>
                <w:lang w:eastAsia="zh-CN"/>
              </w:rPr>
            </w:pPr>
            <w:ins w:id="1152" w:author="huawei" w:date="2025-04-07T15:41:00Z">
              <w:r w:rsidRPr="00DC7310">
                <w:rPr>
                  <w:lang w:eastAsia="zh-CN"/>
                </w:rPr>
                <w:t>25</w:t>
              </w:r>
            </w:ins>
          </w:p>
        </w:tc>
        <w:tc>
          <w:tcPr>
            <w:tcW w:w="881" w:type="dxa"/>
            <w:tcBorders>
              <w:top w:val="single" w:sz="4" w:space="0" w:color="auto"/>
              <w:left w:val="single" w:sz="4" w:space="0" w:color="auto"/>
              <w:right w:val="single" w:sz="4" w:space="0" w:color="auto"/>
            </w:tcBorders>
          </w:tcPr>
          <w:p w14:paraId="36188145" w14:textId="65BE69DF" w:rsidR="009F4B6E" w:rsidRPr="00F9519C" w:rsidRDefault="009F4B6E" w:rsidP="009F4B6E">
            <w:pPr>
              <w:pStyle w:val="TAC"/>
              <w:keepNext w:val="0"/>
              <w:keepLines w:val="0"/>
              <w:rPr>
                <w:ins w:id="1153" w:author="huawei" w:date="2025-03-24T15:33:00Z"/>
                <w:rFonts w:eastAsiaTheme="minorEastAsia"/>
                <w:lang w:eastAsia="zh-CN"/>
              </w:rPr>
            </w:pPr>
            <w:ins w:id="1154" w:author="huawei" w:date="2025-04-07T15:41:00Z">
              <w:r>
                <w:rPr>
                  <w:lang w:eastAsia="zh-CN"/>
                </w:rPr>
                <w:t>783</w:t>
              </w:r>
            </w:ins>
          </w:p>
        </w:tc>
        <w:tc>
          <w:tcPr>
            <w:tcW w:w="797" w:type="dxa"/>
            <w:tcBorders>
              <w:top w:val="single" w:sz="4" w:space="0" w:color="auto"/>
              <w:left w:val="single" w:sz="4" w:space="0" w:color="auto"/>
              <w:bottom w:val="single" w:sz="4" w:space="0" w:color="auto"/>
              <w:right w:val="single" w:sz="4" w:space="0" w:color="auto"/>
            </w:tcBorders>
          </w:tcPr>
          <w:p w14:paraId="6524086F" w14:textId="3312A9F0" w:rsidR="009F4B6E" w:rsidRPr="00F9519C" w:rsidRDefault="008C0C7F" w:rsidP="009F4B6E">
            <w:pPr>
              <w:pStyle w:val="TAC"/>
              <w:keepNext w:val="0"/>
              <w:keepLines w:val="0"/>
              <w:rPr>
                <w:ins w:id="1155" w:author="huawei" w:date="2025-03-24T15:33:00Z"/>
                <w:rFonts w:eastAsiaTheme="minorEastAsia"/>
                <w:lang w:eastAsia="zh-CN"/>
              </w:rPr>
            </w:pPr>
            <w:ins w:id="1156" w:author="huawei" w:date="2025-04-07T17:09:00Z">
              <w:r>
                <w:rPr>
                  <w:rFonts w:eastAsiaTheme="minorEastAsia"/>
                  <w:lang w:eastAsia="zh-CN"/>
                </w:rPr>
                <w:t>[</w:t>
              </w:r>
            </w:ins>
            <w:ins w:id="1157" w:author="huawei" w:date="2025-04-07T17:10:00Z">
              <w:r>
                <w:rPr>
                  <w:rFonts w:eastAsiaTheme="minorEastAsia"/>
                  <w:lang w:eastAsia="zh-CN"/>
                </w:rPr>
                <w:t>38]</w:t>
              </w:r>
            </w:ins>
          </w:p>
        </w:tc>
        <w:tc>
          <w:tcPr>
            <w:tcW w:w="828" w:type="dxa"/>
            <w:tcBorders>
              <w:top w:val="single" w:sz="4" w:space="0" w:color="auto"/>
              <w:left w:val="single" w:sz="4" w:space="0" w:color="auto"/>
              <w:right w:val="single" w:sz="4" w:space="0" w:color="auto"/>
            </w:tcBorders>
          </w:tcPr>
          <w:p w14:paraId="32647865" w14:textId="77777777" w:rsidR="009F4B6E" w:rsidRPr="00F9519C" w:rsidRDefault="009F4B6E" w:rsidP="009F4B6E">
            <w:pPr>
              <w:pStyle w:val="TAC"/>
              <w:keepNext w:val="0"/>
              <w:keepLines w:val="0"/>
              <w:rPr>
                <w:ins w:id="1158" w:author="huawei" w:date="2025-03-24T15:33:00Z"/>
                <w:rFonts w:eastAsiaTheme="minorEastAsia"/>
                <w:lang w:eastAsia="zh-CN"/>
              </w:rPr>
            </w:pPr>
            <w:ins w:id="1159" w:author="huawei" w:date="2025-03-24T15:33:00Z">
              <w:r w:rsidRPr="00F9519C">
                <w:rPr>
                  <w:rFonts w:eastAsiaTheme="minorEastAsia" w:hint="eastAsia"/>
                  <w:lang w:eastAsia="zh-CN"/>
                </w:rPr>
                <w:t>FDD</w:t>
              </w:r>
            </w:ins>
          </w:p>
        </w:tc>
        <w:tc>
          <w:tcPr>
            <w:tcW w:w="1057" w:type="dxa"/>
            <w:tcBorders>
              <w:top w:val="single" w:sz="4" w:space="0" w:color="auto"/>
              <w:left w:val="single" w:sz="4" w:space="0" w:color="auto"/>
              <w:right w:val="single" w:sz="4" w:space="0" w:color="auto"/>
            </w:tcBorders>
          </w:tcPr>
          <w:p w14:paraId="536B8E03" w14:textId="77777777" w:rsidR="009F4B6E" w:rsidRPr="00594883" w:rsidRDefault="009F4B6E" w:rsidP="009F4B6E">
            <w:pPr>
              <w:pStyle w:val="TAC"/>
              <w:keepNext w:val="0"/>
              <w:keepLines w:val="0"/>
              <w:rPr>
                <w:ins w:id="1160" w:author="huawei" w:date="2025-03-24T15:33:00Z"/>
                <w:rFonts w:eastAsiaTheme="minorEastAsia"/>
                <w:vertAlign w:val="superscript"/>
              </w:rPr>
            </w:pPr>
            <w:ins w:id="1161" w:author="huawei" w:date="2025-03-24T15:33:00Z">
              <w:r w:rsidRPr="00F9519C">
                <w:rPr>
                  <w:rFonts w:eastAsiaTheme="minorEastAsia"/>
                  <w:lang w:eastAsia="zh-CN"/>
                </w:rPr>
                <w:t>IMD3</w:t>
              </w:r>
              <w:r>
                <w:rPr>
                  <w:rFonts w:eastAsiaTheme="minorEastAsia"/>
                  <w:vertAlign w:val="superscript"/>
                  <w:lang w:eastAsia="zh-CN"/>
                </w:rPr>
                <w:t>4</w:t>
              </w:r>
            </w:ins>
          </w:p>
        </w:tc>
      </w:tr>
      <w:tr w:rsidR="009F4B6E" w:rsidRPr="00F9519C" w14:paraId="36DFC91C" w14:textId="77777777" w:rsidTr="001C1037">
        <w:trPr>
          <w:jc w:val="center"/>
          <w:ins w:id="1162" w:author="huawei" w:date="2025-03-24T15:33:00Z"/>
        </w:trPr>
        <w:tc>
          <w:tcPr>
            <w:tcW w:w="2007" w:type="dxa"/>
            <w:tcBorders>
              <w:top w:val="nil"/>
              <w:left w:val="single" w:sz="4" w:space="0" w:color="auto"/>
              <w:bottom w:val="nil"/>
              <w:right w:val="single" w:sz="4" w:space="0" w:color="auto"/>
            </w:tcBorders>
            <w:shd w:val="clear" w:color="auto" w:fill="auto"/>
          </w:tcPr>
          <w:p w14:paraId="417E972B" w14:textId="77777777" w:rsidR="009F4B6E" w:rsidRPr="00F9519C" w:rsidRDefault="009F4B6E" w:rsidP="009F4B6E">
            <w:pPr>
              <w:pStyle w:val="TAC"/>
              <w:keepNext w:val="0"/>
              <w:keepLines w:val="0"/>
              <w:rPr>
                <w:ins w:id="1163" w:author="huawei" w:date="2025-03-24T15:33: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07A209E" w14:textId="77777777" w:rsidR="009F4B6E" w:rsidRPr="00F9519C" w:rsidRDefault="009F4B6E" w:rsidP="009F4B6E">
            <w:pPr>
              <w:pStyle w:val="TAC"/>
              <w:keepNext w:val="0"/>
              <w:keepLines w:val="0"/>
              <w:rPr>
                <w:ins w:id="1164" w:author="huawei" w:date="2025-03-24T15:33:00Z"/>
                <w:rFonts w:eastAsiaTheme="minorEastAsia"/>
                <w:lang w:eastAsia="zh-CN"/>
              </w:rPr>
            </w:pPr>
            <w:ins w:id="1165" w:author="huawei" w:date="2025-03-24T15:33:00Z">
              <w:r w:rsidRPr="00F9519C">
                <w:rPr>
                  <w:rFonts w:eastAsiaTheme="minorEastAsia" w:hint="eastAsia"/>
                  <w:lang w:eastAsia="zh-CN"/>
                </w:rPr>
                <w:t>n</w:t>
              </w:r>
              <w:r>
                <w:rPr>
                  <w:rFonts w:eastAsiaTheme="minorEastAsia"/>
                  <w:lang w:eastAsia="zh-CN"/>
                </w:rPr>
                <w:t>71</w:t>
              </w:r>
            </w:ins>
          </w:p>
        </w:tc>
        <w:tc>
          <w:tcPr>
            <w:tcW w:w="975" w:type="dxa"/>
            <w:tcBorders>
              <w:top w:val="single" w:sz="4" w:space="0" w:color="auto"/>
              <w:left w:val="single" w:sz="4" w:space="0" w:color="auto"/>
              <w:bottom w:val="single" w:sz="4" w:space="0" w:color="auto"/>
              <w:right w:val="single" w:sz="4" w:space="0" w:color="auto"/>
            </w:tcBorders>
          </w:tcPr>
          <w:p w14:paraId="584218A0" w14:textId="297DBAD0" w:rsidR="009F4B6E" w:rsidRPr="00F9519C" w:rsidRDefault="009F4B6E" w:rsidP="009F4B6E">
            <w:pPr>
              <w:pStyle w:val="TAC"/>
              <w:keepNext w:val="0"/>
              <w:keepLines w:val="0"/>
              <w:rPr>
                <w:ins w:id="1166" w:author="huawei" w:date="2025-03-24T15:33:00Z"/>
                <w:rFonts w:eastAsiaTheme="minorEastAsia"/>
                <w:lang w:eastAsia="zh-CN"/>
              </w:rPr>
            </w:pPr>
            <w:ins w:id="1167" w:author="huawei" w:date="2025-04-07T15:41:00Z">
              <w:r>
                <w:rPr>
                  <w:lang w:eastAsia="zh-CN"/>
                </w:rPr>
                <w:t>673</w:t>
              </w:r>
            </w:ins>
          </w:p>
        </w:tc>
        <w:tc>
          <w:tcPr>
            <w:tcW w:w="1012" w:type="dxa"/>
            <w:tcBorders>
              <w:top w:val="single" w:sz="4" w:space="0" w:color="auto"/>
              <w:left w:val="single" w:sz="4" w:space="0" w:color="auto"/>
              <w:bottom w:val="single" w:sz="4" w:space="0" w:color="auto"/>
              <w:right w:val="single" w:sz="4" w:space="0" w:color="auto"/>
            </w:tcBorders>
          </w:tcPr>
          <w:p w14:paraId="7AB79A0C" w14:textId="2C463A18" w:rsidR="009F4B6E" w:rsidRPr="00F9519C" w:rsidRDefault="009F4B6E" w:rsidP="009F4B6E">
            <w:pPr>
              <w:pStyle w:val="TAC"/>
              <w:keepNext w:val="0"/>
              <w:keepLines w:val="0"/>
              <w:rPr>
                <w:ins w:id="1168" w:author="huawei" w:date="2025-03-24T15:33:00Z"/>
                <w:rFonts w:eastAsiaTheme="minorEastAsia"/>
                <w:lang w:eastAsia="zh-CN"/>
              </w:rPr>
            </w:pPr>
            <w:ins w:id="1169" w:author="huawei" w:date="2025-04-07T15:41:00Z">
              <w:r w:rsidRPr="00DC7310">
                <w:rPr>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709DBC16" w14:textId="4278F992" w:rsidR="009F4B6E" w:rsidRPr="00F9519C" w:rsidRDefault="009F4B6E" w:rsidP="009F4B6E">
            <w:pPr>
              <w:pStyle w:val="TAC"/>
              <w:keepNext w:val="0"/>
              <w:keepLines w:val="0"/>
              <w:rPr>
                <w:ins w:id="1170" w:author="huawei" w:date="2025-03-24T15:33:00Z"/>
                <w:rFonts w:eastAsiaTheme="minorEastAsia"/>
                <w:lang w:eastAsia="zh-CN"/>
              </w:rPr>
            </w:pPr>
            <w:ins w:id="1171" w:author="huawei" w:date="2025-04-07T15:41:00Z">
              <w:r w:rsidRPr="00DC7310">
                <w:rPr>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6E459066" w14:textId="65D12110" w:rsidR="009F4B6E" w:rsidRPr="00F9519C" w:rsidRDefault="009F4B6E" w:rsidP="009F4B6E">
            <w:pPr>
              <w:pStyle w:val="TAC"/>
              <w:keepNext w:val="0"/>
              <w:keepLines w:val="0"/>
              <w:rPr>
                <w:ins w:id="1172" w:author="huawei" w:date="2025-03-24T15:33:00Z"/>
                <w:rFonts w:eastAsiaTheme="minorEastAsia"/>
                <w:lang w:eastAsia="zh-CN"/>
              </w:rPr>
            </w:pPr>
            <w:ins w:id="1173" w:author="huawei" w:date="2025-04-07T15:41:00Z">
              <w:r>
                <w:rPr>
                  <w:lang w:eastAsia="zh-CN"/>
                </w:rPr>
                <w:t>627</w:t>
              </w:r>
            </w:ins>
          </w:p>
        </w:tc>
        <w:tc>
          <w:tcPr>
            <w:tcW w:w="797" w:type="dxa"/>
            <w:tcBorders>
              <w:top w:val="single" w:sz="4" w:space="0" w:color="auto"/>
              <w:left w:val="single" w:sz="4" w:space="0" w:color="auto"/>
              <w:bottom w:val="single" w:sz="4" w:space="0" w:color="auto"/>
              <w:right w:val="single" w:sz="4" w:space="0" w:color="auto"/>
            </w:tcBorders>
          </w:tcPr>
          <w:p w14:paraId="7DC1955B" w14:textId="77777777" w:rsidR="009F4B6E" w:rsidRPr="00F9519C" w:rsidRDefault="009F4B6E" w:rsidP="009F4B6E">
            <w:pPr>
              <w:pStyle w:val="TAC"/>
              <w:keepNext w:val="0"/>
              <w:keepLines w:val="0"/>
              <w:rPr>
                <w:ins w:id="1174" w:author="huawei" w:date="2025-03-24T15:33:00Z"/>
                <w:rFonts w:eastAsiaTheme="minorEastAsia"/>
                <w:lang w:eastAsia="zh-CN"/>
              </w:rPr>
            </w:pPr>
            <w:ins w:id="1175" w:author="huawei" w:date="2025-03-24T15:33:00Z">
              <w:r w:rsidRPr="00F9519C">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68BD174" w14:textId="77777777" w:rsidR="009F4B6E" w:rsidRPr="00F9519C" w:rsidRDefault="009F4B6E" w:rsidP="009F4B6E">
            <w:pPr>
              <w:pStyle w:val="TAC"/>
              <w:keepNext w:val="0"/>
              <w:keepLines w:val="0"/>
              <w:rPr>
                <w:ins w:id="1176" w:author="huawei" w:date="2025-03-24T15:33:00Z"/>
                <w:rFonts w:eastAsiaTheme="minorEastAsia"/>
                <w:lang w:eastAsia="zh-CN"/>
              </w:rPr>
            </w:pPr>
            <w:ins w:id="1177" w:author="huawei" w:date="2025-03-24T15:33:00Z">
              <w:r>
                <w:rPr>
                  <w:rFonts w:eastAsiaTheme="minorEastAsia"/>
                  <w:lang w:eastAsia="zh-CN"/>
                </w:rPr>
                <w:t>F</w:t>
              </w:r>
              <w:r w:rsidRPr="00F9519C">
                <w:rPr>
                  <w:rFonts w:eastAsiaTheme="minorEastAsia" w:hint="eastAsia"/>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3CEEF953" w14:textId="77777777" w:rsidR="009F4B6E" w:rsidRPr="00F9519C" w:rsidRDefault="009F4B6E" w:rsidP="009F4B6E">
            <w:pPr>
              <w:pStyle w:val="TAC"/>
              <w:keepNext w:val="0"/>
              <w:keepLines w:val="0"/>
              <w:rPr>
                <w:ins w:id="1178" w:author="huawei" w:date="2025-03-24T15:33:00Z"/>
                <w:rFonts w:eastAsiaTheme="minorEastAsia"/>
              </w:rPr>
            </w:pPr>
            <w:ins w:id="1179" w:author="huawei" w:date="2025-03-24T15:33:00Z">
              <w:r w:rsidRPr="00F9519C">
                <w:rPr>
                  <w:rFonts w:eastAsiaTheme="minorEastAsia"/>
                  <w:lang w:eastAsia="ja-JP"/>
                </w:rPr>
                <w:t>N/A</w:t>
              </w:r>
            </w:ins>
          </w:p>
        </w:tc>
      </w:tr>
      <w:tr w:rsidR="001C1037" w:rsidRPr="00F9519C" w14:paraId="6597AAD8" w14:textId="77777777" w:rsidTr="001C1037">
        <w:trPr>
          <w:jc w:val="center"/>
          <w:ins w:id="1180" w:author="huawei" w:date="2025-03-24T15:33:00Z"/>
        </w:trPr>
        <w:tc>
          <w:tcPr>
            <w:tcW w:w="2007" w:type="dxa"/>
            <w:tcBorders>
              <w:top w:val="nil"/>
              <w:left w:val="single" w:sz="4" w:space="0" w:color="auto"/>
              <w:bottom w:val="nil"/>
              <w:right w:val="single" w:sz="4" w:space="0" w:color="auto"/>
            </w:tcBorders>
            <w:shd w:val="clear" w:color="auto" w:fill="auto"/>
          </w:tcPr>
          <w:p w14:paraId="4232F67D" w14:textId="77777777" w:rsidR="001C1037" w:rsidRPr="00F9519C" w:rsidRDefault="001C1037" w:rsidP="001C1037">
            <w:pPr>
              <w:pStyle w:val="TAC"/>
              <w:keepNext w:val="0"/>
              <w:keepLines w:val="0"/>
              <w:rPr>
                <w:ins w:id="1181" w:author="huawei" w:date="2025-03-24T15:33: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826DF8B" w14:textId="77777777" w:rsidR="001C1037" w:rsidRPr="00F9519C" w:rsidRDefault="001C1037" w:rsidP="001C1037">
            <w:pPr>
              <w:pStyle w:val="TAC"/>
              <w:keepNext w:val="0"/>
              <w:keepLines w:val="0"/>
              <w:rPr>
                <w:ins w:id="1182" w:author="huawei" w:date="2025-03-24T15:33:00Z"/>
                <w:rFonts w:eastAsiaTheme="minorEastAsia"/>
                <w:lang w:eastAsia="zh-CN"/>
              </w:rPr>
            </w:pPr>
            <w:ins w:id="1183" w:author="huawei" w:date="2025-03-24T15:33:00Z">
              <w:r>
                <w:rPr>
                  <w:rFonts w:eastAsiaTheme="minorEastAsia"/>
                  <w:lang w:eastAsia="zh-CN"/>
                </w:rPr>
                <w:t>n28</w:t>
              </w:r>
            </w:ins>
          </w:p>
        </w:tc>
        <w:tc>
          <w:tcPr>
            <w:tcW w:w="975" w:type="dxa"/>
            <w:tcBorders>
              <w:top w:val="single" w:sz="4" w:space="0" w:color="auto"/>
              <w:left w:val="single" w:sz="4" w:space="0" w:color="auto"/>
              <w:bottom w:val="single" w:sz="4" w:space="0" w:color="auto"/>
              <w:right w:val="single" w:sz="4" w:space="0" w:color="auto"/>
            </w:tcBorders>
          </w:tcPr>
          <w:p w14:paraId="465AB1EF" w14:textId="77777777" w:rsidR="001C1037" w:rsidRDefault="001C1037" w:rsidP="001C1037">
            <w:pPr>
              <w:pStyle w:val="TAC"/>
              <w:keepNext w:val="0"/>
              <w:keepLines w:val="0"/>
              <w:rPr>
                <w:ins w:id="1184" w:author="huawei" w:date="2025-03-24T15:33:00Z"/>
                <w:rFonts w:eastAsiaTheme="minorEastAsia"/>
                <w:lang w:eastAsia="zh-CN"/>
              </w:rPr>
            </w:pPr>
            <w:ins w:id="1185" w:author="huawei" w:date="2025-03-24T15:33:00Z">
              <w:r>
                <w:rPr>
                  <w:rFonts w:eastAsiaTheme="minorEastAsia"/>
                  <w:lang w:eastAsia="zh-CN"/>
                </w:rPr>
                <w:t>729</w:t>
              </w:r>
            </w:ins>
          </w:p>
        </w:tc>
        <w:tc>
          <w:tcPr>
            <w:tcW w:w="1012" w:type="dxa"/>
            <w:tcBorders>
              <w:top w:val="single" w:sz="4" w:space="0" w:color="auto"/>
              <w:left w:val="single" w:sz="4" w:space="0" w:color="auto"/>
              <w:bottom w:val="single" w:sz="4" w:space="0" w:color="auto"/>
              <w:right w:val="single" w:sz="4" w:space="0" w:color="auto"/>
            </w:tcBorders>
          </w:tcPr>
          <w:p w14:paraId="206900E2" w14:textId="77777777" w:rsidR="001C1037" w:rsidRPr="00F9519C" w:rsidRDefault="001C1037" w:rsidP="001C1037">
            <w:pPr>
              <w:pStyle w:val="TAC"/>
              <w:keepNext w:val="0"/>
              <w:keepLines w:val="0"/>
              <w:rPr>
                <w:ins w:id="1186" w:author="huawei" w:date="2025-03-24T15:33:00Z"/>
                <w:rFonts w:eastAsiaTheme="minorEastAsia"/>
                <w:lang w:eastAsia="zh-CN"/>
              </w:rPr>
            </w:pPr>
            <w:ins w:id="1187" w:author="huawei" w:date="2025-03-24T15:33:00Z">
              <w:r w:rsidRPr="00F9519C">
                <w:rPr>
                  <w:rFonts w:eastAsiaTheme="minorEastAsia"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77539685" w14:textId="77777777" w:rsidR="001C1037" w:rsidRPr="00F9519C" w:rsidRDefault="001C1037" w:rsidP="001C1037">
            <w:pPr>
              <w:pStyle w:val="TAC"/>
              <w:keepNext w:val="0"/>
              <w:keepLines w:val="0"/>
              <w:rPr>
                <w:ins w:id="1188" w:author="huawei" w:date="2025-03-24T15:33:00Z"/>
                <w:rFonts w:eastAsiaTheme="minorEastAsia"/>
                <w:lang w:eastAsia="zh-CN"/>
              </w:rPr>
            </w:pPr>
            <w:ins w:id="1189" w:author="huawei" w:date="2025-03-24T15:33:00Z">
              <w:r w:rsidRPr="00F9519C">
                <w:rPr>
                  <w:rFonts w:eastAsiaTheme="minorEastAsia" w:hint="eastAsia"/>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5CC263E7" w14:textId="77777777" w:rsidR="001C1037" w:rsidRPr="00F9519C" w:rsidRDefault="001C1037" w:rsidP="001C1037">
            <w:pPr>
              <w:pStyle w:val="TAC"/>
              <w:keepNext w:val="0"/>
              <w:keepLines w:val="0"/>
              <w:rPr>
                <w:ins w:id="1190" w:author="huawei" w:date="2025-03-24T15:33:00Z"/>
                <w:rFonts w:eastAsiaTheme="minorEastAsia"/>
                <w:lang w:eastAsia="zh-CN"/>
              </w:rPr>
            </w:pPr>
            <w:ins w:id="1191" w:author="huawei" w:date="2025-03-24T15:33:00Z">
              <w:r>
                <w:rPr>
                  <w:rFonts w:eastAsiaTheme="minorEastAsia"/>
                  <w:lang w:eastAsia="zh-CN"/>
                </w:rPr>
                <w:t>774</w:t>
              </w:r>
            </w:ins>
          </w:p>
        </w:tc>
        <w:tc>
          <w:tcPr>
            <w:tcW w:w="797" w:type="dxa"/>
            <w:tcBorders>
              <w:top w:val="single" w:sz="4" w:space="0" w:color="auto"/>
              <w:left w:val="single" w:sz="4" w:space="0" w:color="auto"/>
              <w:bottom w:val="single" w:sz="4" w:space="0" w:color="auto"/>
              <w:right w:val="single" w:sz="4" w:space="0" w:color="auto"/>
            </w:tcBorders>
          </w:tcPr>
          <w:p w14:paraId="287F6ADD" w14:textId="77777777" w:rsidR="001C1037" w:rsidRPr="00F9519C" w:rsidRDefault="001C1037" w:rsidP="001C1037">
            <w:pPr>
              <w:pStyle w:val="TAC"/>
              <w:keepNext w:val="0"/>
              <w:keepLines w:val="0"/>
              <w:rPr>
                <w:ins w:id="1192" w:author="huawei" w:date="2025-03-24T15:33:00Z"/>
                <w:rFonts w:eastAsiaTheme="minorEastAsia"/>
                <w:lang w:eastAsia="ja-JP"/>
              </w:rPr>
            </w:pPr>
            <w:ins w:id="1193" w:author="huawei" w:date="2025-03-24T15:33:00Z">
              <w:r w:rsidRPr="00F9519C">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B3360E0" w14:textId="77777777" w:rsidR="001C1037" w:rsidRPr="00F9519C" w:rsidRDefault="001C1037" w:rsidP="001C1037">
            <w:pPr>
              <w:pStyle w:val="TAC"/>
              <w:keepNext w:val="0"/>
              <w:keepLines w:val="0"/>
              <w:rPr>
                <w:ins w:id="1194" w:author="huawei" w:date="2025-03-24T15:33:00Z"/>
                <w:rFonts w:eastAsiaTheme="minorEastAsia"/>
                <w:lang w:eastAsia="zh-CN"/>
              </w:rPr>
            </w:pPr>
            <w:ins w:id="1195" w:author="huawei" w:date="2025-03-24T15:33:00Z">
              <w:r>
                <w:rPr>
                  <w:rFonts w:eastAsiaTheme="minorEastAsia"/>
                  <w:lang w:eastAsia="zh-CN"/>
                </w:rPr>
                <w:t>F</w:t>
              </w:r>
              <w:r w:rsidRPr="00F9519C">
                <w:rPr>
                  <w:rFonts w:eastAsiaTheme="minorEastAsia" w:hint="eastAsia"/>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3D183AE1" w14:textId="77777777" w:rsidR="001C1037" w:rsidRPr="00F9519C" w:rsidRDefault="001C1037" w:rsidP="001C1037">
            <w:pPr>
              <w:pStyle w:val="TAC"/>
              <w:keepNext w:val="0"/>
              <w:keepLines w:val="0"/>
              <w:rPr>
                <w:ins w:id="1196" w:author="huawei" w:date="2025-03-24T15:33:00Z"/>
                <w:rFonts w:eastAsiaTheme="minorEastAsia"/>
                <w:lang w:eastAsia="ja-JP"/>
              </w:rPr>
            </w:pPr>
            <w:ins w:id="1197" w:author="huawei" w:date="2025-03-24T15:33:00Z">
              <w:r w:rsidRPr="00F9519C">
                <w:rPr>
                  <w:rFonts w:eastAsiaTheme="minorEastAsia"/>
                  <w:lang w:eastAsia="ja-JP"/>
                </w:rPr>
                <w:t>N/A</w:t>
              </w:r>
            </w:ins>
          </w:p>
        </w:tc>
      </w:tr>
      <w:tr w:rsidR="001C1037" w:rsidRPr="00F9519C" w14:paraId="4508388A" w14:textId="77777777" w:rsidTr="001C1037">
        <w:trPr>
          <w:jc w:val="center"/>
          <w:ins w:id="1198" w:author="huawei" w:date="2025-03-24T15:33:00Z"/>
        </w:trPr>
        <w:tc>
          <w:tcPr>
            <w:tcW w:w="2007" w:type="dxa"/>
            <w:tcBorders>
              <w:top w:val="nil"/>
              <w:left w:val="single" w:sz="4" w:space="0" w:color="auto"/>
              <w:bottom w:val="single" w:sz="4" w:space="0" w:color="auto"/>
              <w:right w:val="single" w:sz="4" w:space="0" w:color="auto"/>
            </w:tcBorders>
            <w:shd w:val="clear" w:color="auto" w:fill="auto"/>
          </w:tcPr>
          <w:p w14:paraId="068209E6" w14:textId="77777777" w:rsidR="001C1037" w:rsidRPr="00F9519C" w:rsidRDefault="001C1037" w:rsidP="001C1037">
            <w:pPr>
              <w:pStyle w:val="TAC"/>
              <w:keepNext w:val="0"/>
              <w:keepLines w:val="0"/>
              <w:rPr>
                <w:ins w:id="1199" w:author="huawei" w:date="2025-03-24T15:33: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5C25F79" w14:textId="77777777" w:rsidR="001C1037" w:rsidRPr="00F9519C" w:rsidRDefault="001C1037" w:rsidP="001C1037">
            <w:pPr>
              <w:pStyle w:val="TAC"/>
              <w:keepNext w:val="0"/>
              <w:keepLines w:val="0"/>
              <w:rPr>
                <w:ins w:id="1200" w:author="huawei" w:date="2025-03-24T15:33:00Z"/>
                <w:rFonts w:eastAsiaTheme="minorEastAsia"/>
                <w:lang w:eastAsia="zh-CN"/>
              </w:rPr>
            </w:pPr>
            <w:ins w:id="1201" w:author="huawei" w:date="2025-03-24T15:33:00Z">
              <w:r w:rsidRPr="00F9519C">
                <w:rPr>
                  <w:rFonts w:eastAsiaTheme="minorEastAsia" w:hint="eastAsia"/>
                  <w:lang w:eastAsia="zh-CN"/>
                </w:rPr>
                <w:t>n</w:t>
              </w:r>
              <w:r>
                <w:rPr>
                  <w:rFonts w:eastAsiaTheme="minorEastAsia"/>
                  <w:lang w:eastAsia="zh-CN"/>
                </w:rPr>
                <w:t>71</w:t>
              </w:r>
            </w:ins>
          </w:p>
        </w:tc>
        <w:tc>
          <w:tcPr>
            <w:tcW w:w="975" w:type="dxa"/>
            <w:tcBorders>
              <w:top w:val="single" w:sz="4" w:space="0" w:color="auto"/>
              <w:left w:val="single" w:sz="4" w:space="0" w:color="auto"/>
              <w:bottom w:val="single" w:sz="4" w:space="0" w:color="auto"/>
              <w:right w:val="single" w:sz="4" w:space="0" w:color="auto"/>
            </w:tcBorders>
          </w:tcPr>
          <w:p w14:paraId="4CD57129" w14:textId="77777777" w:rsidR="001C1037" w:rsidRDefault="001C1037" w:rsidP="001C1037">
            <w:pPr>
              <w:pStyle w:val="TAC"/>
              <w:keepNext w:val="0"/>
              <w:keepLines w:val="0"/>
              <w:rPr>
                <w:ins w:id="1202" w:author="huawei" w:date="2025-03-24T15:33:00Z"/>
                <w:rFonts w:eastAsiaTheme="minorEastAsia"/>
                <w:lang w:eastAsia="zh-CN"/>
              </w:rPr>
            </w:pPr>
            <w:ins w:id="1203" w:author="huawei" w:date="2025-03-24T15:33:00Z">
              <w:r>
                <w:rPr>
                  <w:rFonts w:eastAsiaTheme="minorEastAsia"/>
                  <w:lang w:eastAsia="zh-CN"/>
                </w:rPr>
                <w:t>683</w:t>
              </w:r>
            </w:ins>
          </w:p>
        </w:tc>
        <w:tc>
          <w:tcPr>
            <w:tcW w:w="1012" w:type="dxa"/>
            <w:tcBorders>
              <w:top w:val="single" w:sz="4" w:space="0" w:color="auto"/>
              <w:left w:val="single" w:sz="4" w:space="0" w:color="auto"/>
              <w:bottom w:val="single" w:sz="4" w:space="0" w:color="auto"/>
              <w:right w:val="single" w:sz="4" w:space="0" w:color="auto"/>
            </w:tcBorders>
          </w:tcPr>
          <w:p w14:paraId="33630152" w14:textId="77777777" w:rsidR="001C1037" w:rsidRPr="00F9519C" w:rsidRDefault="001C1037" w:rsidP="001C1037">
            <w:pPr>
              <w:pStyle w:val="TAC"/>
              <w:keepNext w:val="0"/>
              <w:keepLines w:val="0"/>
              <w:rPr>
                <w:ins w:id="1204" w:author="huawei" w:date="2025-03-24T15:33:00Z"/>
                <w:rFonts w:eastAsiaTheme="minorEastAsia"/>
                <w:lang w:eastAsia="zh-CN"/>
              </w:rPr>
            </w:pPr>
            <w:ins w:id="1205" w:author="huawei" w:date="2025-03-24T15:33:00Z">
              <w:r w:rsidRPr="00F9519C">
                <w:rPr>
                  <w:rFonts w:eastAsiaTheme="minor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78366EF1" w14:textId="77777777" w:rsidR="001C1037" w:rsidRPr="00F9519C" w:rsidRDefault="001C1037" w:rsidP="001C1037">
            <w:pPr>
              <w:pStyle w:val="TAC"/>
              <w:keepNext w:val="0"/>
              <w:keepLines w:val="0"/>
              <w:rPr>
                <w:ins w:id="1206" w:author="huawei" w:date="2025-03-24T15:33:00Z"/>
                <w:rFonts w:eastAsiaTheme="minorEastAsia"/>
                <w:lang w:eastAsia="zh-CN"/>
              </w:rPr>
            </w:pPr>
            <w:ins w:id="1207" w:author="huawei" w:date="2025-03-24T15:33:00Z">
              <w:r w:rsidRPr="00F9519C">
                <w:rPr>
                  <w:rFonts w:eastAsiaTheme="minorEastAsia"/>
                  <w:lang w:eastAsia="zh-CN"/>
                </w:rPr>
                <w:t>25</w:t>
              </w:r>
            </w:ins>
          </w:p>
        </w:tc>
        <w:tc>
          <w:tcPr>
            <w:tcW w:w="881" w:type="dxa"/>
            <w:tcBorders>
              <w:top w:val="single" w:sz="4" w:space="0" w:color="auto"/>
              <w:left w:val="single" w:sz="4" w:space="0" w:color="auto"/>
              <w:bottom w:val="single" w:sz="4" w:space="0" w:color="auto"/>
              <w:right w:val="single" w:sz="4" w:space="0" w:color="auto"/>
            </w:tcBorders>
          </w:tcPr>
          <w:p w14:paraId="5B4B10AE" w14:textId="77777777" w:rsidR="001C1037" w:rsidRPr="00F9519C" w:rsidRDefault="001C1037" w:rsidP="001C1037">
            <w:pPr>
              <w:pStyle w:val="TAC"/>
              <w:keepNext w:val="0"/>
              <w:keepLines w:val="0"/>
              <w:rPr>
                <w:ins w:id="1208" w:author="huawei" w:date="2025-03-24T15:33:00Z"/>
                <w:rFonts w:eastAsiaTheme="minorEastAsia"/>
                <w:lang w:eastAsia="zh-CN"/>
              </w:rPr>
            </w:pPr>
            <w:ins w:id="1209" w:author="huawei" w:date="2025-03-24T15:33:00Z">
              <w:r>
                <w:rPr>
                  <w:rFonts w:eastAsiaTheme="minorEastAsia"/>
                  <w:lang w:eastAsia="zh-CN"/>
                </w:rPr>
                <w:t>637</w:t>
              </w:r>
            </w:ins>
          </w:p>
        </w:tc>
        <w:tc>
          <w:tcPr>
            <w:tcW w:w="797" w:type="dxa"/>
            <w:tcBorders>
              <w:top w:val="single" w:sz="4" w:space="0" w:color="auto"/>
              <w:left w:val="single" w:sz="4" w:space="0" w:color="auto"/>
              <w:bottom w:val="single" w:sz="4" w:space="0" w:color="auto"/>
              <w:right w:val="single" w:sz="4" w:space="0" w:color="auto"/>
            </w:tcBorders>
          </w:tcPr>
          <w:p w14:paraId="69CBCA3C" w14:textId="67732ADE" w:rsidR="001C1037" w:rsidRPr="00F9519C" w:rsidRDefault="008C0C7F" w:rsidP="001C1037">
            <w:pPr>
              <w:pStyle w:val="TAC"/>
              <w:keepNext w:val="0"/>
              <w:keepLines w:val="0"/>
              <w:rPr>
                <w:ins w:id="1210" w:author="huawei" w:date="2025-03-24T15:33:00Z"/>
                <w:rFonts w:eastAsiaTheme="minorEastAsia"/>
                <w:lang w:eastAsia="ja-JP"/>
              </w:rPr>
            </w:pPr>
            <w:ins w:id="1211" w:author="huawei" w:date="2025-04-07T17:10:00Z">
              <w:r>
                <w:rPr>
                  <w:rFonts w:eastAsiaTheme="minorEastAsia"/>
                  <w:lang w:eastAsia="zh-CN"/>
                </w:rPr>
                <w:t>[38]</w:t>
              </w:r>
            </w:ins>
          </w:p>
        </w:tc>
        <w:tc>
          <w:tcPr>
            <w:tcW w:w="828" w:type="dxa"/>
            <w:tcBorders>
              <w:top w:val="single" w:sz="4" w:space="0" w:color="auto"/>
              <w:left w:val="single" w:sz="4" w:space="0" w:color="auto"/>
              <w:bottom w:val="single" w:sz="4" w:space="0" w:color="auto"/>
              <w:right w:val="single" w:sz="4" w:space="0" w:color="auto"/>
            </w:tcBorders>
          </w:tcPr>
          <w:p w14:paraId="4A1A56A2" w14:textId="77777777" w:rsidR="001C1037" w:rsidRPr="00F9519C" w:rsidRDefault="001C1037" w:rsidP="001C1037">
            <w:pPr>
              <w:pStyle w:val="TAC"/>
              <w:keepNext w:val="0"/>
              <w:keepLines w:val="0"/>
              <w:rPr>
                <w:ins w:id="1212" w:author="huawei" w:date="2025-03-24T15:33:00Z"/>
                <w:rFonts w:eastAsiaTheme="minorEastAsia"/>
                <w:lang w:eastAsia="zh-CN"/>
              </w:rPr>
            </w:pPr>
            <w:ins w:id="1213" w:author="huawei" w:date="2025-03-24T15:33:00Z">
              <w:r w:rsidRPr="00F9519C">
                <w:rPr>
                  <w:rFonts w:eastAsiaTheme="minorEastAsia" w:hint="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F7A61D6" w14:textId="77777777" w:rsidR="001C1037" w:rsidRPr="00F9519C" w:rsidRDefault="001C1037" w:rsidP="001C1037">
            <w:pPr>
              <w:pStyle w:val="TAC"/>
              <w:keepNext w:val="0"/>
              <w:keepLines w:val="0"/>
              <w:rPr>
                <w:ins w:id="1214" w:author="huawei" w:date="2025-03-24T15:33:00Z"/>
                <w:rFonts w:eastAsiaTheme="minorEastAsia"/>
                <w:lang w:eastAsia="ja-JP"/>
              </w:rPr>
            </w:pPr>
            <w:ins w:id="1215" w:author="huawei" w:date="2025-03-24T15:33:00Z">
              <w:r w:rsidRPr="00F9519C">
                <w:rPr>
                  <w:rFonts w:eastAsiaTheme="minorEastAsia"/>
                  <w:lang w:eastAsia="zh-CN"/>
                </w:rPr>
                <w:t>IMD3</w:t>
              </w:r>
              <w:r>
                <w:rPr>
                  <w:rFonts w:eastAsiaTheme="minorEastAsia"/>
                  <w:vertAlign w:val="superscript"/>
                  <w:lang w:eastAsia="zh-CN"/>
                </w:rPr>
                <w:t>4</w:t>
              </w:r>
            </w:ins>
          </w:p>
        </w:tc>
      </w:tr>
      <w:tr w:rsidR="001C1037" w:rsidRPr="00F9519C" w14:paraId="7FF38592" w14:textId="77777777" w:rsidTr="001C1037">
        <w:trPr>
          <w:jc w:val="center"/>
          <w:ins w:id="1216" w:author="huawei" w:date="2025-03-24T15:33: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76DF241" w14:textId="77777777" w:rsidR="001C1037" w:rsidRPr="00594883" w:rsidRDefault="001C1037" w:rsidP="001C1037">
            <w:pPr>
              <w:pStyle w:val="TAN"/>
              <w:keepNext w:val="0"/>
              <w:keepLines w:val="0"/>
              <w:rPr>
                <w:ins w:id="1217" w:author="huawei" w:date="2025-03-24T15:33:00Z"/>
                <w:rFonts w:eastAsiaTheme="minorEastAsia"/>
                <w:lang w:eastAsia="ja-JP"/>
              </w:rPr>
            </w:pPr>
            <w:ins w:id="1218" w:author="huawei" w:date="2025-03-24T15:33:00Z">
              <w:r w:rsidRPr="00F9519C">
                <w:rPr>
                  <w:rFonts w:eastAsiaTheme="minorEastAsia"/>
                </w:rPr>
                <w:t>NOTE 4:</w:t>
              </w:r>
              <w:r w:rsidRPr="00F9519C">
                <w:rPr>
                  <w:rFonts w:eastAsiaTheme="minorEastAsia"/>
                </w:rPr>
                <w:tab/>
                <w:t>This band is subject to IMD5 also which MSD is not specified</w:t>
              </w:r>
              <w:r w:rsidRPr="00F9519C">
                <w:rPr>
                  <w:rFonts w:eastAsiaTheme="minorEastAsia"/>
                  <w:lang w:eastAsia="ja-JP"/>
                </w:rPr>
                <w:t>.</w:t>
              </w:r>
            </w:ins>
          </w:p>
        </w:tc>
      </w:tr>
    </w:tbl>
    <w:p w14:paraId="3C5829B3" w14:textId="77777777" w:rsidR="001C1037" w:rsidRPr="00C651C7" w:rsidRDefault="001C1037" w:rsidP="001C1037">
      <w:pPr>
        <w:keepNext/>
        <w:keepLines/>
        <w:spacing w:before="120" w:after="120"/>
        <w:rPr>
          <w:ins w:id="1219" w:author="huawei" w:date="2025-03-24T15:33:00Z"/>
          <w:rFonts w:ascii="Arial" w:hAnsi="Arial" w:cs="Arial"/>
          <w:color w:val="000000"/>
          <w:sz w:val="18"/>
          <w:szCs w:val="18"/>
          <w:lang w:eastAsia="ko-KR"/>
        </w:rPr>
      </w:pPr>
    </w:p>
    <w:p w14:paraId="55A3E475" w14:textId="28E344D1" w:rsidR="009027BA" w:rsidRPr="0087636F" w:rsidRDefault="009027BA" w:rsidP="0094335F">
      <w:pPr>
        <w:pStyle w:val="50"/>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A414BD7" w:rsidR="007D4ED4" w:rsidRPr="00F24E8E" w:rsidRDefault="00B76B98" w:rsidP="0095153F">
      <w:pPr>
        <w:keepNext/>
        <w:keepLines/>
        <w:spacing w:before="120" w:after="120"/>
        <w:rPr>
          <w:lang w:eastAsia="ja-JP"/>
        </w:rPr>
      </w:pPr>
      <w:r w:rsidRPr="0095153F">
        <w:rPr>
          <w:rFonts w:ascii="Arial" w:hAnsi="Arial" w:cs="Arial" w:hint="eastAsia"/>
          <w:color w:val="000000"/>
          <w:sz w:val="18"/>
          <w:szCs w:val="18"/>
          <w:lang w:eastAsia="ko-KR"/>
        </w:rPr>
        <w:t>[1]</w:t>
      </w:r>
      <w:r w:rsidR="00665705" w:rsidRPr="0095153F">
        <w:rPr>
          <w:rFonts w:ascii="Arial" w:hAnsi="Arial" w:cs="Arial"/>
          <w:color w:val="000000"/>
          <w:sz w:val="18"/>
          <w:szCs w:val="18"/>
          <w:lang w:eastAsia="ko-KR"/>
        </w:rPr>
        <w:tab/>
      </w:r>
      <w:r w:rsidR="00415D6D" w:rsidRPr="0095153F">
        <w:rPr>
          <w:rFonts w:ascii="Arial" w:hAnsi="Arial" w:cs="Arial"/>
          <w:color w:val="000000"/>
          <w:sz w:val="18"/>
          <w:szCs w:val="18"/>
          <w:lang w:eastAsia="ko-KR"/>
        </w:rPr>
        <w:t>RP-241833</w:t>
      </w:r>
      <w:r w:rsidRPr="0095153F">
        <w:rPr>
          <w:rFonts w:ascii="Arial" w:hAnsi="Arial" w:cs="Arial" w:hint="eastAsia"/>
          <w:color w:val="000000"/>
          <w:sz w:val="18"/>
          <w:szCs w:val="18"/>
          <w:lang w:eastAsia="ko-KR"/>
        </w:rPr>
        <w:t xml:space="preserve">, </w:t>
      </w:r>
      <w:r w:rsidRPr="0095153F">
        <w:rPr>
          <w:rFonts w:ascii="Arial" w:hAnsi="Arial" w:cs="Arial"/>
          <w:color w:val="000000"/>
          <w:sz w:val="18"/>
          <w:szCs w:val="18"/>
          <w:lang w:eastAsia="ko-KR"/>
        </w:rPr>
        <w:t>“</w:t>
      </w:r>
      <w:r w:rsidR="00415D6D" w:rsidRPr="0095153F">
        <w:rPr>
          <w:rFonts w:ascii="Arial" w:hAnsi="Arial" w:cs="Arial"/>
          <w:color w:val="000000"/>
          <w:sz w:val="18"/>
          <w:szCs w:val="18"/>
          <w:lang w:eastAsia="ko-KR"/>
        </w:rPr>
        <w:t>Revised WID: Rel-19 NR Carrier Aggregation (CA)/Dual Connectivity (DC) for x bands DL with y bands UL (x&lt;7, y&lt;3) and Supplementary Uplink (SUL) band combinations/CA band combinations with a single SUL or two SUL cells</w:t>
      </w:r>
      <w:r w:rsidRPr="0095153F">
        <w:rPr>
          <w:rFonts w:ascii="Arial" w:hAnsi="Arial" w:cs="Arial"/>
          <w:color w:val="000000"/>
          <w:sz w:val="18"/>
          <w:szCs w:val="18"/>
          <w:lang w:eastAsia="ko-KR"/>
        </w:rPr>
        <w:t>”</w:t>
      </w:r>
      <w:r w:rsidRPr="0095153F">
        <w:rPr>
          <w:rFonts w:ascii="Arial" w:hAnsi="Arial" w:cs="Arial" w:hint="eastAsia"/>
          <w:color w:val="000000"/>
          <w:sz w:val="18"/>
          <w:szCs w:val="18"/>
          <w:lang w:eastAsia="ko-KR"/>
        </w:rPr>
        <w:t xml:space="preserve">, </w:t>
      </w:r>
      <w:r w:rsidR="00415D6D" w:rsidRPr="0095153F">
        <w:rPr>
          <w:rFonts w:ascii="Arial" w:hAnsi="Arial" w:cs="Arial"/>
          <w:color w:val="000000"/>
          <w:sz w:val="18"/>
          <w:szCs w:val="18"/>
          <w:lang w:eastAsia="ko-KR"/>
        </w:rPr>
        <w:t xml:space="preserve">Ericsson, ZTE, Huawei, </w:t>
      </w:r>
      <w:proofErr w:type="spellStart"/>
      <w:r w:rsidR="00415D6D" w:rsidRPr="0095153F">
        <w:rPr>
          <w:rFonts w:ascii="Arial" w:hAnsi="Arial" w:cs="Arial"/>
          <w:color w:val="000000"/>
          <w:sz w:val="18"/>
          <w:szCs w:val="18"/>
          <w:lang w:eastAsia="ko-KR"/>
        </w:rPr>
        <w:t>HiSilicon</w:t>
      </w:r>
      <w:proofErr w:type="spellEnd"/>
    </w:p>
    <w:sectPr w:rsidR="007D4ED4" w:rsidRPr="00F24E8E" w:rsidSect="00126464">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4DB5D" w14:textId="77777777" w:rsidR="0042218C" w:rsidRDefault="0042218C">
      <w:r>
        <w:separator/>
      </w:r>
    </w:p>
  </w:endnote>
  <w:endnote w:type="continuationSeparator" w:id="0">
    <w:p w14:paraId="6F3CC1AB" w14:textId="77777777" w:rsidR="0042218C" w:rsidRDefault="0042218C">
      <w:r>
        <w:continuationSeparator/>
      </w:r>
    </w:p>
  </w:endnote>
  <w:endnote w:type="continuationNotice" w:id="1">
    <w:p w14:paraId="62EF9809" w14:textId="77777777" w:rsidR="0042218C" w:rsidRDefault="004221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406DA6" w:rsidRDefault="00406DA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7CC02" w14:textId="77777777" w:rsidR="0042218C" w:rsidRDefault="0042218C">
      <w:r>
        <w:separator/>
      </w:r>
    </w:p>
  </w:footnote>
  <w:footnote w:type="continuationSeparator" w:id="0">
    <w:p w14:paraId="64D36A3E" w14:textId="77777777" w:rsidR="0042218C" w:rsidRDefault="0042218C">
      <w:r>
        <w:continuationSeparator/>
      </w:r>
    </w:p>
  </w:footnote>
  <w:footnote w:type="continuationNotice" w:id="1">
    <w:p w14:paraId="12F455FC" w14:textId="77777777" w:rsidR="0042218C" w:rsidRDefault="0042218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3"/>
  </w:num>
  <w:num w:numId="6">
    <w:abstractNumId w:val="12"/>
  </w:num>
  <w:num w:numId="7">
    <w:abstractNumId w:val="15"/>
  </w:num>
  <w:num w:numId="8">
    <w:abstractNumId w:val="14"/>
  </w:num>
  <w:num w:numId="9">
    <w:abstractNumId w:val="3"/>
  </w:num>
  <w:num w:numId="10">
    <w:abstractNumId w:val="5"/>
  </w:num>
  <w:num w:numId="11">
    <w:abstractNumId w:val="8"/>
  </w:num>
  <w:num w:numId="12">
    <w:abstractNumId w:val="9"/>
  </w:num>
  <w:num w:numId="13">
    <w:abstractNumId w:val="6"/>
  </w:num>
  <w:num w:numId="14">
    <w:abstractNumId w:val="2"/>
  </w:num>
  <w:num w:numId="15">
    <w:abstractNumId w:val="7"/>
  </w:num>
  <w:num w:numId="16">
    <w:abstractNumId w:val="4"/>
  </w:num>
  <w:num w:numId="17">
    <w:abstractNumId w:val="1"/>
  </w:num>
  <w:num w:numId="1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6815"/>
    <w:rsid w:val="00012B31"/>
    <w:rsid w:val="00020900"/>
    <w:rsid w:val="000309BE"/>
    <w:rsid w:val="00031C1D"/>
    <w:rsid w:val="00040123"/>
    <w:rsid w:val="0004414A"/>
    <w:rsid w:val="00044BAC"/>
    <w:rsid w:val="00045317"/>
    <w:rsid w:val="00047833"/>
    <w:rsid w:val="0005096E"/>
    <w:rsid w:val="00052ABB"/>
    <w:rsid w:val="0005326A"/>
    <w:rsid w:val="0006762D"/>
    <w:rsid w:val="00072B46"/>
    <w:rsid w:val="0007382E"/>
    <w:rsid w:val="00074F23"/>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094D"/>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4F37"/>
    <w:rsid w:val="001062D0"/>
    <w:rsid w:val="00110E26"/>
    <w:rsid w:val="00111BAD"/>
    <w:rsid w:val="0011276B"/>
    <w:rsid w:val="0011603A"/>
    <w:rsid w:val="00120AEA"/>
    <w:rsid w:val="0012228B"/>
    <w:rsid w:val="001227D3"/>
    <w:rsid w:val="0012549E"/>
    <w:rsid w:val="00125D29"/>
    <w:rsid w:val="00126464"/>
    <w:rsid w:val="001314EF"/>
    <w:rsid w:val="00134C5E"/>
    <w:rsid w:val="00137D3C"/>
    <w:rsid w:val="0014288B"/>
    <w:rsid w:val="00143016"/>
    <w:rsid w:val="001452F8"/>
    <w:rsid w:val="00145F77"/>
    <w:rsid w:val="00151BA6"/>
    <w:rsid w:val="00153528"/>
    <w:rsid w:val="00161648"/>
    <w:rsid w:val="00162548"/>
    <w:rsid w:val="0016336E"/>
    <w:rsid w:val="00163E5C"/>
    <w:rsid w:val="00175566"/>
    <w:rsid w:val="001762F5"/>
    <w:rsid w:val="001776F8"/>
    <w:rsid w:val="0018000E"/>
    <w:rsid w:val="00181574"/>
    <w:rsid w:val="001825A1"/>
    <w:rsid w:val="00182F87"/>
    <w:rsid w:val="00190027"/>
    <w:rsid w:val="00192476"/>
    <w:rsid w:val="00196452"/>
    <w:rsid w:val="001A08AA"/>
    <w:rsid w:val="001A696A"/>
    <w:rsid w:val="001A759A"/>
    <w:rsid w:val="001B7753"/>
    <w:rsid w:val="001C0F7B"/>
    <w:rsid w:val="001C1037"/>
    <w:rsid w:val="001C60D4"/>
    <w:rsid w:val="001D6971"/>
    <w:rsid w:val="001E146F"/>
    <w:rsid w:val="001E15A4"/>
    <w:rsid w:val="001E2CF6"/>
    <w:rsid w:val="001E3DB5"/>
    <w:rsid w:val="001E4697"/>
    <w:rsid w:val="001E7490"/>
    <w:rsid w:val="001E74DA"/>
    <w:rsid w:val="001F0411"/>
    <w:rsid w:val="001F06D6"/>
    <w:rsid w:val="001F1126"/>
    <w:rsid w:val="001F1E22"/>
    <w:rsid w:val="001F3628"/>
    <w:rsid w:val="001F5184"/>
    <w:rsid w:val="00200DD4"/>
    <w:rsid w:val="00202D71"/>
    <w:rsid w:val="00206074"/>
    <w:rsid w:val="00206682"/>
    <w:rsid w:val="00212B6A"/>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522E7"/>
    <w:rsid w:val="0026179F"/>
    <w:rsid w:val="00273624"/>
    <w:rsid w:val="002742C0"/>
    <w:rsid w:val="00274E1A"/>
    <w:rsid w:val="00282213"/>
    <w:rsid w:val="002858BF"/>
    <w:rsid w:val="00286AE5"/>
    <w:rsid w:val="00287BE5"/>
    <w:rsid w:val="00292377"/>
    <w:rsid w:val="00297561"/>
    <w:rsid w:val="00297700"/>
    <w:rsid w:val="002A01D4"/>
    <w:rsid w:val="002B491A"/>
    <w:rsid w:val="002B4985"/>
    <w:rsid w:val="002B716B"/>
    <w:rsid w:val="002C2D71"/>
    <w:rsid w:val="002D02CD"/>
    <w:rsid w:val="002D2224"/>
    <w:rsid w:val="002D265F"/>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44B4"/>
    <w:rsid w:val="003209A6"/>
    <w:rsid w:val="003258EE"/>
    <w:rsid w:val="00330197"/>
    <w:rsid w:val="00331302"/>
    <w:rsid w:val="00335371"/>
    <w:rsid w:val="003358D8"/>
    <w:rsid w:val="00340238"/>
    <w:rsid w:val="00341CE6"/>
    <w:rsid w:val="003476CC"/>
    <w:rsid w:val="00352331"/>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23B0"/>
    <w:rsid w:val="00383D9E"/>
    <w:rsid w:val="00385011"/>
    <w:rsid w:val="0038761E"/>
    <w:rsid w:val="00394403"/>
    <w:rsid w:val="0039459B"/>
    <w:rsid w:val="0039642D"/>
    <w:rsid w:val="003A1F7C"/>
    <w:rsid w:val="003A2360"/>
    <w:rsid w:val="003A7DBC"/>
    <w:rsid w:val="003B1FC9"/>
    <w:rsid w:val="003C1FC3"/>
    <w:rsid w:val="003C3663"/>
    <w:rsid w:val="003C625A"/>
    <w:rsid w:val="003C7A0E"/>
    <w:rsid w:val="003D5B5F"/>
    <w:rsid w:val="003E0752"/>
    <w:rsid w:val="003E0CAE"/>
    <w:rsid w:val="003E1B20"/>
    <w:rsid w:val="003E5311"/>
    <w:rsid w:val="003F0B25"/>
    <w:rsid w:val="003F1C1B"/>
    <w:rsid w:val="003F29E9"/>
    <w:rsid w:val="003F2C91"/>
    <w:rsid w:val="003F2F17"/>
    <w:rsid w:val="00401144"/>
    <w:rsid w:val="00404BF8"/>
    <w:rsid w:val="00406DA6"/>
    <w:rsid w:val="00410574"/>
    <w:rsid w:val="0041114D"/>
    <w:rsid w:val="00412063"/>
    <w:rsid w:val="00415D6D"/>
    <w:rsid w:val="00421BAC"/>
    <w:rsid w:val="0042218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3AC1"/>
    <w:rsid w:val="004B63F5"/>
    <w:rsid w:val="004B706B"/>
    <w:rsid w:val="004B7ADD"/>
    <w:rsid w:val="004C27C6"/>
    <w:rsid w:val="004C2EE5"/>
    <w:rsid w:val="004D382F"/>
    <w:rsid w:val="004D4538"/>
    <w:rsid w:val="004D4C80"/>
    <w:rsid w:val="004E2896"/>
    <w:rsid w:val="004E353A"/>
    <w:rsid w:val="004E4629"/>
    <w:rsid w:val="004E56E0"/>
    <w:rsid w:val="004E6A02"/>
    <w:rsid w:val="004F03A6"/>
    <w:rsid w:val="004F14A8"/>
    <w:rsid w:val="004F2599"/>
    <w:rsid w:val="004F4CF2"/>
    <w:rsid w:val="0050186F"/>
    <w:rsid w:val="00505B45"/>
    <w:rsid w:val="00505BFA"/>
    <w:rsid w:val="0051091D"/>
    <w:rsid w:val="00510FFC"/>
    <w:rsid w:val="00511F57"/>
    <w:rsid w:val="00513554"/>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55C"/>
    <w:rsid w:val="00544E6E"/>
    <w:rsid w:val="00545260"/>
    <w:rsid w:val="005459B5"/>
    <w:rsid w:val="00545D02"/>
    <w:rsid w:val="00561E1D"/>
    <w:rsid w:val="00564331"/>
    <w:rsid w:val="00573D12"/>
    <w:rsid w:val="00574418"/>
    <w:rsid w:val="0058353D"/>
    <w:rsid w:val="005856EF"/>
    <w:rsid w:val="00590995"/>
    <w:rsid w:val="00590A8D"/>
    <w:rsid w:val="00594883"/>
    <w:rsid w:val="005973B3"/>
    <w:rsid w:val="00597A6B"/>
    <w:rsid w:val="005A7163"/>
    <w:rsid w:val="005B2A9C"/>
    <w:rsid w:val="005B4CD2"/>
    <w:rsid w:val="005B70B7"/>
    <w:rsid w:val="005C1920"/>
    <w:rsid w:val="005C4536"/>
    <w:rsid w:val="005D0F12"/>
    <w:rsid w:val="005D1BFF"/>
    <w:rsid w:val="005D45FB"/>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435B"/>
    <w:rsid w:val="006446FC"/>
    <w:rsid w:val="00646C5D"/>
    <w:rsid w:val="006501EB"/>
    <w:rsid w:val="00652B42"/>
    <w:rsid w:val="0065313F"/>
    <w:rsid w:val="00654A08"/>
    <w:rsid w:val="006606E8"/>
    <w:rsid w:val="00663F2A"/>
    <w:rsid w:val="00665705"/>
    <w:rsid w:val="00672882"/>
    <w:rsid w:val="00672D4F"/>
    <w:rsid w:val="00673E35"/>
    <w:rsid w:val="00675002"/>
    <w:rsid w:val="006844E5"/>
    <w:rsid w:val="00686B8C"/>
    <w:rsid w:val="00686F6A"/>
    <w:rsid w:val="00694E82"/>
    <w:rsid w:val="006964D7"/>
    <w:rsid w:val="006A5AE8"/>
    <w:rsid w:val="006A6D23"/>
    <w:rsid w:val="006B0E55"/>
    <w:rsid w:val="006B5368"/>
    <w:rsid w:val="006D4DB0"/>
    <w:rsid w:val="006D5247"/>
    <w:rsid w:val="006D5911"/>
    <w:rsid w:val="006D683F"/>
    <w:rsid w:val="006E12E7"/>
    <w:rsid w:val="006F057C"/>
    <w:rsid w:val="006F2184"/>
    <w:rsid w:val="006F2842"/>
    <w:rsid w:val="006F6A0D"/>
    <w:rsid w:val="006F7C0C"/>
    <w:rsid w:val="007028EC"/>
    <w:rsid w:val="007036FE"/>
    <w:rsid w:val="0070646B"/>
    <w:rsid w:val="00711A92"/>
    <w:rsid w:val="00724770"/>
    <w:rsid w:val="00732360"/>
    <w:rsid w:val="00736B83"/>
    <w:rsid w:val="0074089F"/>
    <w:rsid w:val="007437F3"/>
    <w:rsid w:val="00747B1B"/>
    <w:rsid w:val="007520F9"/>
    <w:rsid w:val="007673EB"/>
    <w:rsid w:val="007678AB"/>
    <w:rsid w:val="0077245D"/>
    <w:rsid w:val="00773483"/>
    <w:rsid w:val="007752C9"/>
    <w:rsid w:val="00775461"/>
    <w:rsid w:val="007756EF"/>
    <w:rsid w:val="00781C12"/>
    <w:rsid w:val="00784BFC"/>
    <w:rsid w:val="007959D0"/>
    <w:rsid w:val="00797AD3"/>
    <w:rsid w:val="00797E64"/>
    <w:rsid w:val="007A2895"/>
    <w:rsid w:val="007A4043"/>
    <w:rsid w:val="007A5161"/>
    <w:rsid w:val="007B10AC"/>
    <w:rsid w:val="007B1E69"/>
    <w:rsid w:val="007B371E"/>
    <w:rsid w:val="007B3A53"/>
    <w:rsid w:val="007B5348"/>
    <w:rsid w:val="007B5E7C"/>
    <w:rsid w:val="007C13FD"/>
    <w:rsid w:val="007C456D"/>
    <w:rsid w:val="007C5005"/>
    <w:rsid w:val="007C6D42"/>
    <w:rsid w:val="007D40FE"/>
    <w:rsid w:val="007D4ED4"/>
    <w:rsid w:val="007D7A74"/>
    <w:rsid w:val="007E30EF"/>
    <w:rsid w:val="007E312D"/>
    <w:rsid w:val="007E65BD"/>
    <w:rsid w:val="007F0E1E"/>
    <w:rsid w:val="007F29A7"/>
    <w:rsid w:val="007F33B4"/>
    <w:rsid w:val="007F7A28"/>
    <w:rsid w:val="00801FF8"/>
    <w:rsid w:val="00807E0E"/>
    <w:rsid w:val="00831CA6"/>
    <w:rsid w:val="00832802"/>
    <w:rsid w:val="00832997"/>
    <w:rsid w:val="00832A1E"/>
    <w:rsid w:val="00834C14"/>
    <w:rsid w:val="008355BB"/>
    <w:rsid w:val="0083624B"/>
    <w:rsid w:val="0083671B"/>
    <w:rsid w:val="00841E5B"/>
    <w:rsid w:val="0084384D"/>
    <w:rsid w:val="00843A91"/>
    <w:rsid w:val="00843D2B"/>
    <w:rsid w:val="00845903"/>
    <w:rsid w:val="00846B57"/>
    <w:rsid w:val="00864344"/>
    <w:rsid w:val="00872201"/>
    <w:rsid w:val="00873023"/>
    <w:rsid w:val="00873396"/>
    <w:rsid w:val="00874C16"/>
    <w:rsid w:val="0087636F"/>
    <w:rsid w:val="00877C87"/>
    <w:rsid w:val="00881D0C"/>
    <w:rsid w:val="0089739E"/>
    <w:rsid w:val="00897B7D"/>
    <w:rsid w:val="008A110B"/>
    <w:rsid w:val="008A35EA"/>
    <w:rsid w:val="008A4538"/>
    <w:rsid w:val="008A70E8"/>
    <w:rsid w:val="008B0268"/>
    <w:rsid w:val="008B2E5C"/>
    <w:rsid w:val="008B402C"/>
    <w:rsid w:val="008B5AE7"/>
    <w:rsid w:val="008C0C7F"/>
    <w:rsid w:val="008C39FF"/>
    <w:rsid w:val="008C60E9"/>
    <w:rsid w:val="008D0443"/>
    <w:rsid w:val="008D315F"/>
    <w:rsid w:val="008D3614"/>
    <w:rsid w:val="008D3FD7"/>
    <w:rsid w:val="008D6657"/>
    <w:rsid w:val="008E0657"/>
    <w:rsid w:val="008E0E6A"/>
    <w:rsid w:val="008E2460"/>
    <w:rsid w:val="008E3ADA"/>
    <w:rsid w:val="008E405A"/>
    <w:rsid w:val="008F2015"/>
    <w:rsid w:val="008F3386"/>
    <w:rsid w:val="008F4906"/>
    <w:rsid w:val="008F6056"/>
    <w:rsid w:val="009027BA"/>
    <w:rsid w:val="00903A94"/>
    <w:rsid w:val="009136A0"/>
    <w:rsid w:val="00914DF1"/>
    <w:rsid w:val="00920845"/>
    <w:rsid w:val="009210AC"/>
    <w:rsid w:val="009257BC"/>
    <w:rsid w:val="00926E77"/>
    <w:rsid w:val="00934888"/>
    <w:rsid w:val="00941108"/>
    <w:rsid w:val="0094335F"/>
    <w:rsid w:val="00944FDE"/>
    <w:rsid w:val="00945335"/>
    <w:rsid w:val="00946900"/>
    <w:rsid w:val="00947905"/>
    <w:rsid w:val="0095153F"/>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3973"/>
    <w:rsid w:val="0099479C"/>
    <w:rsid w:val="009974FB"/>
    <w:rsid w:val="009A0043"/>
    <w:rsid w:val="009A7F09"/>
    <w:rsid w:val="009B1C63"/>
    <w:rsid w:val="009B3D20"/>
    <w:rsid w:val="009B41BB"/>
    <w:rsid w:val="009C0727"/>
    <w:rsid w:val="009C3FFC"/>
    <w:rsid w:val="009C4997"/>
    <w:rsid w:val="009D3D33"/>
    <w:rsid w:val="009D4482"/>
    <w:rsid w:val="009D5060"/>
    <w:rsid w:val="009E1F9F"/>
    <w:rsid w:val="009E50E4"/>
    <w:rsid w:val="009E5D5C"/>
    <w:rsid w:val="009E678F"/>
    <w:rsid w:val="009E7B88"/>
    <w:rsid w:val="009F1B91"/>
    <w:rsid w:val="009F1F3A"/>
    <w:rsid w:val="009F386B"/>
    <w:rsid w:val="009F3C1A"/>
    <w:rsid w:val="009F4B6E"/>
    <w:rsid w:val="009F719E"/>
    <w:rsid w:val="009F777A"/>
    <w:rsid w:val="009F77A6"/>
    <w:rsid w:val="009F7C27"/>
    <w:rsid w:val="00A01263"/>
    <w:rsid w:val="00A01A22"/>
    <w:rsid w:val="00A01D5A"/>
    <w:rsid w:val="00A03970"/>
    <w:rsid w:val="00A04D1A"/>
    <w:rsid w:val="00A07364"/>
    <w:rsid w:val="00A109CF"/>
    <w:rsid w:val="00A13D54"/>
    <w:rsid w:val="00A151B2"/>
    <w:rsid w:val="00A1570A"/>
    <w:rsid w:val="00A174C4"/>
    <w:rsid w:val="00A20E80"/>
    <w:rsid w:val="00A26884"/>
    <w:rsid w:val="00A31993"/>
    <w:rsid w:val="00A31B84"/>
    <w:rsid w:val="00A31C69"/>
    <w:rsid w:val="00A33186"/>
    <w:rsid w:val="00A42EE6"/>
    <w:rsid w:val="00A445E5"/>
    <w:rsid w:val="00A4538B"/>
    <w:rsid w:val="00A47DEA"/>
    <w:rsid w:val="00A51FF7"/>
    <w:rsid w:val="00A53198"/>
    <w:rsid w:val="00A65DB7"/>
    <w:rsid w:val="00A66733"/>
    <w:rsid w:val="00A67F44"/>
    <w:rsid w:val="00A7105B"/>
    <w:rsid w:val="00A74D80"/>
    <w:rsid w:val="00A77A72"/>
    <w:rsid w:val="00A77DB8"/>
    <w:rsid w:val="00A81822"/>
    <w:rsid w:val="00A81B15"/>
    <w:rsid w:val="00A81E18"/>
    <w:rsid w:val="00A84F1E"/>
    <w:rsid w:val="00A85DBC"/>
    <w:rsid w:val="00A92EE5"/>
    <w:rsid w:val="00A93107"/>
    <w:rsid w:val="00A95098"/>
    <w:rsid w:val="00A96D7F"/>
    <w:rsid w:val="00AA1A41"/>
    <w:rsid w:val="00AA5980"/>
    <w:rsid w:val="00AA730B"/>
    <w:rsid w:val="00AA7AA7"/>
    <w:rsid w:val="00AB79F1"/>
    <w:rsid w:val="00AC0FDD"/>
    <w:rsid w:val="00AC20B2"/>
    <w:rsid w:val="00AC2348"/>
    <w:rsid w:val="00AC5024"/>
    <w:rsid w:val="00AC6FDD"/>
    <w:rsid w:val="00AD390E"/>
    <w:rsid w:val="00AD570D"/>
    <w:rsid w:val="00AD6BB1"/>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45DD9"/>
    <w:rsid w:val="00B564DF"/>
    <w:rsid w:val="00B56546"/>
    <w:rsid w:val="00B57265"/>
    <w:rsid w:val="00B572DC"/>
    <w:rsid w:val="00B62783"/>
    <w:rsid w:val="00B65511"/>
    <w:rsid w:val="00B665D2"/>
    <w:rsid w:val="00B6681C"/>
    <w:rsid w:val="00B70BBE"/>
    <w:rsid w:val="00B74CC7"/>
    <w:rsid w:val="00B76B98"/>
    <w:rsid w:val="00B7732D"/>
    <w:rsid w:val="00B77ECA"/>
    <w:rsid w:val="00B8446C"/>
    <w:rsid w:val="00B936AC"/>
    <w:rsid w:val="00B95BAE"/>
    <w:rsid w:val="00B961FE"/>
    <w:rsid w:val="00B97040"/>
    <w:rsid w:val="00B97D8E"/>
    <w:rsid w:val="00BA2910"/>
    <w:rsid w:val="00BA5F05"/>
    <w:rsid w:val="00BB7240"/>
    <w:rsid w:val="00BB7B8C"/>
    <w:rsid w:val="00BB7CAF"/>
    <w:rsid w:val="00BC01F3"/>
    <w:rsid w:val="00BC3848"/>
    <w:rsid w:val="00BC6B91"/>
    <w:rsid w:val="00BD0CA9"/>
    <w:rsid w:val="00BD299D"/>
    <w:rsid w:val="00BD2E64"/>
    <w:rsid w:val="00BD352D"/>
    <w:rsid w:val="00BD4413"/>
    <w:rsid w:val="00BD6404"/>
    <w:rsid w:val="00BD6750"/>
    <w:rsid w:val="00BE18DA"/>
    <w:rsid w:val="00BE1F34"/>
    <w:rsid w:val="00BF2692"/>
    <w:rsid w:val="00BF3AA5"/>
    <w:rsid w:val="00BF421A"/>
    <w:rsid w:val="00BF7196"/>
    <w:rsid w:val="00C02834"/>
    <w:rsid w:val="00C04098"/>
    <w:rsid w:val="00C04747"/>
    <w:rsid w:val="00C04928"/>
    <w:rsid w:val="00C067BC"/>
    <w:rsid w:val="00C075A1"/>
    <w:rsid w:val="00C15972"/>
    <w:rsid w:val="00C16427"/>
    <w:rsid w:val="00C17FCB"/>
    <w:rsid w:val="00C20B1F"/>
    <w:rsid w:val="00C27A67"/>
    <w:rsid w:val="00C321B6"/>
    <w:rsid w:val="00C326F7"/>
    <w:rsid w:val="00C3313E"/>
    <w:rsid w:val="00C340E5"/>
    <w:rsid w:val="00C3469C"/>
    <w:rsid w:val="00C36DE9"/>
    <w:rsid w:val="00C37DCC"/>
    <w:rsid w:val="00C401A5"/>
    <w:rsid w:val="00C41E3F"/>
    <w:rsid w:val="00C50A26"/>
    <w:rsid w:val="00C52184"/>
    <w:rsid w:val="00C5432C"/>
    <w:rsid w:val="00C56BA5"/>
    <w:rsid w:val="00C607B9"/>
    <w:rsid w:val="00C6371F"/>
    <w:rsid w:val="00C651C7"/>
    <w:rsid w:val="00C65891"/>
    <w:rsid w:val="00C7225C"/>
    <w:rsid w:val="00C77DD9"/>
    <w:rsid w:val="00C81210"/>
    <w:rsid w:val="00C8454B"/>
    <w:rsid w:val="00C92301"/>
    <w:rsid w:val="00C9386D"/>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D52C7"/>
    <w:rsid w:val="00CD6A2E"/>
    <w:rsid w:val="00CE0A7F"/>
    <w:rsid w:val="00CE1718"/>
    <w:rsid w:val="00CE29AF"/>
    <w:rsid w:val="00CE3730"/>
    <w:rsid w:val="00CE4666"/>
    <w:rsid w:val="00CE4BF0"/>
    <w:rsid w:val="00CF02E3"/>
    <w:rsid w:val="00CF0FF6"/>
    <w:rsid w:val="00CF1F96"/>
    <w:rsid w:val="00CF4156"/>
    <w:rsid w:val="00CF491A"/>
    <w:rsid w:val="00CF55F3"/>
    <w:rsid w:val="00CF5CF6"/>
    <w:rsid w:val="00CF64FB"/>
    <w:rsid w:val="00D033B2"/>
    <w:rsid w:val="00D152B7"/>
    <w:rsid w:val="00D153C7"/>
    <w:rsid w:val="00D24867"/>
    <w:rsid w:val="00D25F44"/>
    <w:rsid w:val="00D3188C"/>
    <w:rsid w:val="00D329D8"/>
    <w:rsid w:val="00D32C97"/>
    <w:rsid w:val="00D33F47"/>
    <w:rsid w:val="00D36F5F"/>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AE3"/>
    <w:rsid w:val="00D95DF9"/>
    <w:rsid w:val="00D9689E"/>
    <w:rsid w:val="00D96E4F"/>
    <w:rsid w:val="00D97F0C"/>
    <w:rsid w:val="00DA3037"/>
    <w:rsid w:val="00DA4B1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15E3"/>
    <w:rsid w:val="00DE3707"/>
    <w:rsid w:val="00DE3D1C"/>
    <w:rsid w:val="00DE7B11"/>
    <w:rsid w:val="00DF0ED4"/>
    <w:rsid w:val="00DF4F8A"/>
    <w:rsid w:val="00E02975"/>
    <w:rsid w:val="00E16DA8"/>
    <w:rsid w:val="00E17F9A"/>
    <w:rsid w:val="00E20A43"/>
    <w:rsid w:val="00E22BB2"/>
    <w:rsid w:val="00E25DD0"/>
    <w:rsid w:val="00E27EE0"/>
    <w:rsid w:val="00E312F6"/>
    <w:rsid w:val="00E31834"/>
    <w:rsid w:val="00E331BB"/>
    <w:rsid w:val="00E34442"/>
    <w:rsid w:val="00E35C3E"/>
    <w:rsid w:val="00E40EAC"/>
    <w:rsid w:val="00E41982"/>
    <w:rsid w:val="00E4261F"/>
    <w:rsid w:val="00E433BB"/>
    <w:rsid w:val="00E5094E"/>
    <w:rsid w:val="00E51791"/>
    <w:rsid w:val="00E53B1C"/>
    <w:rsid w:val="00E53BF5"/>
    <w:rsid w:val="00E54B6F"/>
    <w:rsid w:val="00E560DE"/>
    <w:rsid w:val="00E57B74"/>
    <w:rsid w:val="00E57C98"/>
    <w:rsid w:val="00E603FC"/>
    <w:rsid w:val="00E63374"/>
    <w:rsid w:val="00E63ED2"/>
    <w:rsid w:val="00E71C91"/>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3606"/>
    <w:rsid w:val="00EC7128"/>
    <w:rsid w:val="00ED3282"/>
    <w:rsid w:val="00ED4B7F"/>
    <w:rsid w:val="00ED7F14"/>
    <w:rsid w:val="00EF2FDC"/>
    <w:rsid w:val="00EF43B0"/>
    <w:rsid w:val="00EF452E"/>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066C"/>
    <w:rsid w:val="00F65582"/>
    <w:rsid w:val="00F7125E"/>
    <w:rsid w:val="00F72754"/>
    <w:rsid w:val="00F7648D"/>
    <w:rsid w:val="00F839E0"/>
    <w:rsid w:val="00F844DF"/>
    <w:rsid w:val="00F87CDD"/>
    <w:rsid w:val="00F9159A"/>
    <w:rsid w:val="00F933F0"/>
    <w:rsid w:val="00F94715"/>
    <w:rsid w:val="00FA009C"/>
    <w:rsid w:val="00FA1774"/>
    <w:rsid w:val="00FA2A02"/>
    <w:rsid w:val="00FA2BBB"/>
    <w:rsid w:val="00FA6760"/>
    <w:rsid w:val="00FA748B"/>
    <w:rsid w:val="00FB1CBC"/>
    <w:rsid w:val="00FB4042"/>
    <w:rsid w:val="00FC051F"/>
    <w:rsid w:val="00FC44D0"/>
    <w:rsid w:val="00FC62A4"/>
    <w:rsid w:val="00FD2C28"/>
    <w:rsid w:val="00FD520B"/>
    <w:rsid w:val="00FD6533"/>
    <w:rsid w:val="00FD6B29"/>
    <w:rsid w:val="00FD7B90"/>
    <w:rsid w:val="00FE21A4"/>
    <w:rsid w:val="00FE683A"/>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0F12"/>
    <w:rPr>
      <w:rFonts w:ascii="宋体" w:hAnsi="宋体" w:cs="宋体"/>
      <w:sz w:val="24"/>
      <w:szCs w:val="24"/>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Char"/>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175566"/>
    <w:rPr>
      <w:rFonts w:ascii="Arial" w:hAnsi="Arial"/>
      <w:sz w:val="24"/>
      <w:lang w:eastAsia="en-US"/>
    </w:rPr>
  </w:style>
  <w:style w:type="paragraph" w:customStyle="1" w:styleId="H6">
    <w:name w:val="H6"/>
    <w:basedOn w:val="50"/>
    <w:next w:val="a"/>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spacing w:after="180"/>
    </w:pPr>
    <w:rPr>
      <w:rFonts w:ascii="Times New Roman" w:hAnsi="Times New Roman" w:cs="Times New Roman"/>
      <w:noProof/>
      <w:sz w:val="20"/>
      <w:szCs w:val="20"/>
      <w:lang w:val="en-GB" w:eastAsia="en-US"/>
    </w:rPr>
  </w:style>
  <w:style w:type="character" w:customStyle="1" w:styleId="ZGSM">
    <w:name w:val="ZGSM"/>
    <w:qFormat/>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semiHidden/>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0"/>
    <w:uiPriority w:val="39"/>
    <w:qFormat/>
    <w:pPr>
      <w:keepNext w:val="0"/>
      <w:spacing w:before="0"/>
      <w:ind w:left="851" w:hanging="851"/>
    </w:pPr>
    <w:rPr>
      <w:sz w:val="20"/>
    </w:rPr>
  </w:style>
  <w:style w:type="paragraph" w:styleId="11">
    <w:name w:val="index 1"/>
    <w:basedOn w:val="a"/>
    <w:qFormat/>
    <w:pPr>
      <w:keepLines/>
    </w:pPr>
    <w:rPr>
      <w:rFonts w:ascii="Times New Roman" w:hAnsi="Times New Roman" w:cs="Times New Roman"/>
      <w:sz w:val="20"/>
      <w:szCs w:val="20"/>
      <w:lang w:val="en-GB" w:eastAsia="en-US"/>
    </w:rPr>
  </w:style>
  <w:style w:type="paragraph" w:styleId="21">
    <w:name w:val="index 2"/>
    <w:basedOn w:val="11"/>
    <w:qFormat/>
    <w:pPr>
      <w:ind w:left="284"/>
    </w:pPr>
  </w:style>
  <w:style w:type="paragraph" w:customStyle="1" w:styleId="TT">
    <w:name w:val="TT"/>
    <w:basedOn w:val="1"/>
    <w:next w:val="a"/>
    <w:qFormat/>
    <w:pPr>
      <w:outlineLvl w:val="9"/>
    </w:pPr>
  </w:style>
  <w:style w:type="paragraph" w:styleId="a4">
    <w:name w:val="footer"/>
    <w:basedOn w:val="a3"/>
    <w:link w:val="Char0"/>
    <w:qFormat/>
    <w:pPr>
      <w:jc w:val="center"/>
    </w:pPr>
    <w:rPr>
      <w:i/>
    </w:rPr>
  </w:style>
  <w:style w:type="character" w:customStyle="1" w:styleId="Char0">
    <w:name w:val="页脚 Char"/>
    <w:link w:val="a4"/>
    <w:rsid w:val="004855F4"/>
    <w:rPr>
      <w:rFonts w:ascii="Arial" w:hAnsi="Arial"/>
      <w:b/>
      <w:i/>
      <w:noProof/>
      <w:sz w:val="18"/>
      <w:lang w:val="en-GB"/>
    </w:rPr>
  </w:style>
  <w:style w:type="character" w:styleId="a5">
    <w:name w:val="footnote reference"/>
    <w:semiHidden/>
    <w:rPr>
      <w:b/>
      <w:position w:val="6"/>
      <w:sz w:val="16"/>
    </w:rPr>
  </w:style>
  <w:style w:type="paragraph" w:styleId="a6">
    <w:name w:val="footnote text"/>
    <w:basedOn w:val="a"/>
    <w:link w:val="Char1"/>
    <w:qFormat/>
    <w:pPr>
      <w:keepLines/>
      <w:ind w:left="454" w:hanging="454"/>
    </w:pPr>
    <w:rPr>
      <w:rFonts w:ascii="Times New Roman" w:hAnsi="Times New Roman" w:cs="Times New Roman"/>
      <w:sz w:val="16"/>
      <w:szCs w:val="20"/>
      <w:lang w:val="en-GB" w:eastAsia="en-US"/>
    </w:rPr>
  </w:style>
  <w:style w:type="character" w:customStyle="1" w:styleId="Char1">
    <w:name w:val="脚注文本 Char"/>
    <w:basedOn w:val="a0"/>
    <w:link w:val="a6"/>
    <w:qFormat/>
    <w:rsid w:val="007B10AC"/>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hAnsi="Times New Roman" w:cs="Times New Roman"/>
      <w:sz w:val="20"/>
      <w:szCs w:val="20"/>
      <w:lang w:val="x-none" w:eastAsia="en-US"/>
    </w:rPr>
  </w:style>
  <w:style w:type="character" w:customStyle="1" w:styleId="NOChar">
    <w:name w:val="NO Char"/>
    <w:link w:val="NO"/>
    <w:rsid w:val="004271BA"/>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cs="Times New Roman"/>
      <w:sz w:val="18"/>
      <w:szCs w:val="20"/>
      <w:lang w:val="x-none" w:eastAsia="en-US"/>
    </w:rPr>
  </w:style>
  <w:style w:type="character" w:customStyle="1" w:styleId="TALChar">
    <w:name w:val="TAL Char"/>
    <w:link w:val="TAL"/>
    <w:qFormat/>
    <w:rsid w:val="004E56E0"/>
    <w:rPr>
      <w:rFonts w:ascii="Arial" w:hAnsi="Arial"/>
      <w:sz w:val="18"/>
      <w:lang w:eastAsia="en-US"/>
    </w:rPr>
  </w:style>
  <w:style w:type="paragraph" w:styleId="22">
    <w:name w:val="List Number 2"/>
    <w:basedOn w:val="a7"/>
    <w:qFormat/>
    <w:pPr>
      <w:ind w:left="851"/>
    </w:pPr>
  </w:style>
  <w:style w:type="paragraph" w:styleId="a7">
    <w:name w:val="List Number"/>
    <w:basedOn w:val="a8"/>
    <w:qFormat/>
  </w:style>
  <w:style w:type="paragraph" w:styleId="a8">
    <w:name w:val="List"/>
    <w:basedOn w:val="a"/>
    <w:qFormat/>
    <w:pPr>
      <w:spacing w:after="180"/>
      <w:ind w:left="568" w:hanging="284"/>
    </w:pPr>
    <w:rPr>
      <w:rFonts w:ascii="Times New Roma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
    <w:qFormat/>
    <w:rPr>
      <w:rFonts w:ascii="Times New Roman"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qFormat/>
  </w:style>
  <w:style w:type="paragraph" w:styleId="60">
    <w:name w:val="toc 6"/>
    <w:basedOn w:val="51"/>
    <w:next w:val="a"/>
    <w:semiHidden/>
    <w:qFormat/>
    <w:pPr>
      <w:ind w:left="1985" w:hanging="1985"/>
    </w:pPr>
  </w:style>
  <w:style w:type="paragraph" w:styleId="70">
    <w:name w:val="toc 7"/>
    <w:basedOn w:val="60"/>
    <w:next w:val="a"/>
    <w:semiHidden/>
    <w:qFormat/>
    <w:pPr>
      <w:ind w:left="2268" w:hanging="2268"/>
    </w:pPr>
  </w:style>
  <w:style w:type="paragraph" w:styleId="23">
    <w:name w:val="List Bullet 2"/>
    <w:basedOn w:val="a9"/>
    <w:link w:val="2Char0"/>
    <w:qFormat/>
    <w:pPr>
      <w:ind w:left="851"/>
    </w:pPr>
  </w:style>
  <w:style w:type="paragraph" w:styleId="a9">
    <w:name w:val="List Bullet"/>
    <w:basedOn w:val="a8"/>
    <w:qFormat/>
  </w:style>
  <w:style w:type="character" w:customStyle="1" w:styleId="2Char0">
    <w:name w:val="列表项目符号 2 Char"/>
    <w:link w:val="23"/>
    <w:rsid w:val="00505B45"/>
    <w:rPr>
      <w:lang w:val="en-GB" w:eastAsia="en-US"/>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4E56E0"/>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qFormat/>
    <w:pPr>
      <w:ind w:left="1135"/>
    </w:pPr>
  </w:style>
  <w:style w:type="paragraph" w:styleId="24">
    <w:name w:val="List 2"/>
    <w:basedOn w:val="a8"/>
    <w:qFormat/>
    <w:pPr>
      <w:ind w:left="851"/>
    </w:p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4"/>
    <w:qFormat/>
  </w:style>
  <w:style w:type="paragraph" w:customStyle="1" w:styleId="B3">
    <w:name w:val="B3"/>
    <w:basedOn w:val="33"/>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qFormat/>
    <w:pPr>
      <w:pBdr>
        <w:top w:val="single" w:sz="12" w:space="0" w:color="auto"/>
      </w:pBdr>
      <w:spacing w:before="360" w:after="240"/>
    </w:pPr>
    <w:rPr>
      <w:rFonts w:ascii="Times New Roman" w:hAnsi="Times New Roman" w:cs="Times New Roman"/>
      <w:b/>
      <w:i/>
      <w:sz w:val="26"/>
      <w:szCs w:val="20"/>
      <w:lang w:val="en-GB" w:eastAsia="en-US"/>
    </w:rPr>
  </w:style>
  <w:style w:type="paragraph" w:customStyle="1" w:styleId="INDENT1">
    <w:name w:val="INDENT1"/>
    <w:basedOn w:val="a"/>
    <w:pPr>
      <w:spacing w:after="180"/>
      <w:ind w:left="851"/>
    </w:pPr>
    <w:rPr>
      <w:rFonts w:ascii="Times New Roma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hAnsi="Times New Roman" w:cs="Times New Roman"/>
      <w:b/>
      <w:szCs w:val="20"/>
      <w:lang w:val="en-GB" w:eastAsia="en-US"/>
    </w:rPr>
  </w:style>
  <w:style w:type="paragraph" w:customStyle="1" w:styleId="RecCCITT">
    <w:name w:val="Rec_CCITT_#"/>
    <w:basedOn w:val="a"/>
    <w:pPr>
      <w:keepNext/>
      <w:keepLines/>
      <w:spacing w:after="180"/>
    </w:pPr>
    <w:rPr>
      <w:rFonts w:ascii="Times New Roma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hAnsi="Times New Roman" w:cs="Times New Roman"/>
      <w:sz w:val="20"/>
      <w:szCs w:val="20"/>
      <w:lang w:eastAsia="en-US"/>
    </w:rPr>
  </w:style>
  <w:style w:type="paragraph" w:customStyle="1" w:styleId="CouvRecTitle">
    <w:name w:val="Couv Rec Title"/>
    <w:basedOn w:val="a"/>
    <w:pPr>
      <w:keepNext/>
      <w:keepLines/>
      <w:spacing w:before="240" w:after="180"/>
      <w:ind w:left="1418"/>
    </w:pPr>
    <w:rPr>
      <w:rFonts w:ascii="Arial" w:hAnsi="Arial" w:cs="Times New Roman"/>
      <w:b/>
      <w:sz w:val="36"/>
      <w:szCs w:val="20"/>
      <w:lang w:eastAsia="en-US"/>
    </w:rPr>
  </w:style>
  <w:style w:type="paragraph" w:styleId="ab">
    <w:name w:val="caption"/>
    <w:aliases w:val="cap,cap Char,Caption Char,Caption Char1 Char,cap Char Char1,Caption Char Char1 Char,cap Char2 Char,Ca,Caption Char C..."/>
    <w:basedOn w:val="a"/>
    <w:next w:val="a"/>
    <w:link w:val="Char2"/>
    <w:qFormat/>
    <w:pPr>
      <w:spacing w:before="120" w:after="120"/>
    </w:pPr>
    <w:rPr>
      <w:rFonts w:ascii="Times New Roman" w:hAnsi="Times New Roman" w:cs="Times New Roman"/>
      <w:b/>
      <w:sz w:val="20"/>
      <w:szCs w:val="20"/>
      <w:lang w:val="en-GB" w:eastAsia="en-US"/>
    </w:rPr>
  </w:style>
  <w:style w:type="character" w:customStyle="1" w:styleId="Char2">
    <w:name w:val="题注 Char"/>
    <w:aliases w:val="cap Char1,cap Char Char,Caption Char Char,Caption Char1 Char Char,cap Char Char1 Char,Caption Char Char1 Char Char,cap Char2 Char Char,Ca Char,Caption Char C... Char"/>
    <w:link w:val="ab"/>
    <w:qFormat/>
    <w:rsid w:val="002269E8"/>
    <w:rPr>
      <w:b/>
      <w:lang w:val="en-GB" w:eastAsia="en-US"/>
    </w:rPr>
  </w:style>
  <w:style w:type="character" w:styleId="ac">
    <w:name w:val="Hyperlink"/>
    <w:qFormat/>
    <w:rPr>
      <w:color w:val="0000FF"/>
      <w:u w:val="single"/>
    </w:rPr>
  </w:style>
  <w:style w:type="character" w:styleId="ad">
    <w:name w:val="FollowedHyperlink"/>
    <w:qFormat/>
    <w:rPr>
      <w:color w:val="800080"/>
      <w:u w:val="single"/>
    </w:rPr>
  </w:style>
  <w:style w:type="paragraph" w:styleId="ae">
    <w:name w:val="Document Map"/>
    <w:basedOn w:val="a"/>
    <w:link w:val="Char3"/>
    <w:qFormat/>
    <w:pPr>
      <w:shd w:val="clear" w:color="auto" w:fill="000080"/>
      <w:spacing w:after="180"/>
    </w:pPr>
    <w:rPr>
      <w:rFonts w:ascii="Tahoma" w:hAnsi="Tahoma" w:cs="Times New Roman"/>
      <w:sz w:val="20"/>
      <w:szCs w:val="20"/>
      <w:lang w:val="en-GB" w:eastAsia="en-US"/>
    </w:rPr>
  </w:style>
  <w:style w:type="character" w:customStyle="1" w:styleId="Char3">
    <w:name w:val="文档结构图 Char"/>
    <w:basedOn w:val="a0"/>
    <w:link w:val="ae"/>
    <w:qFormat/>
    <w:rsid w:val="007B10AC"/>
    <w:rPr>
      <w:rFonts w:ascii="Tahoma" w:hAnsi="Tahoma"/>
      <w:shd w:val="clear" w:color="auto" w:fill="000080"/>
      <w:lang w:val="en-GB" w:eastAsia="en-US"/>
    </w:rPr>
  </w:style>
  <w:style w:type="paragraph" w:styleId="af">
    <w:name w:val="Plain Text"/>
    <w:basedOn w:val="a"/>
    <w:link w:val="Char4"/>
    <w:qFormat/>
    <w:pPr>
      <w:spacing w:after="180"/>
    </w:pPr>
    <w:rPr>
      <w:rFonts w:ascii="Courier New" w:hAnsi="Courier New" w:cs="Times New Roman"/>
      <w:sz w:val="20"/>
      <w:szCs w:val="20"/>
      <w:lang w:val="nb-NO" w:eastAsia="en-US"/>
    </w:rPr>
  </w:style>
  <w:style w:type="character" w:customStyle="1" w:styleId="Char4">
    <w:name w:val="纯文本 Char"/>
    <w:basedOn w:val="a0"/>
    <w:link w:val="af"/>
    <w:qFormat/>
    <w:rsid w:val="007B10AC"/>
    <w:rPr>
      <w:rFonts w:ascii="Courier New" w:hAnsi="Courier New"/>
      <w:lang w:val="nb-NO" w:eastAsia="en-US"/>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pPr>
      <w:spacing w:after="180"/>
    </w:pPr>
    <w:rPr>
      <w:rFonts w:ascii="Times New Roman" w:hAnsi="Times New Roman" w:cs="Times New Roman"/>
      <w:sz w:val="20"/>
      <w:szCs w:val="20"/>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C7225C"/>
    <w:rPr>
      <w:lang w:val="en-GB"/>
    </w:rPr>
  </w:style>
  <w:style w:type="character" w:styleId="af1">
    <w:name w:val="annotation reference"/>
    <w:qFormat/>
    <w:rPr>
      <w:sz w:val="16"/>
    </w:rPr>
  </w:style>
  <w:style w:type="paragraph" w:customStyle="1" w:styleId="Guidance">
    <w:name w:val="Guidance"/>
    <w:basedOn w:val="a"/>
    <w:link w:val="GuidanceChar"/>
    <w:qFormat/>
    <w:pPr>
      <w:spacing w:after="180"/>
    </w:pPr>
    <w:rPr>
      <w:rFonts w:ascii="Times New Roman" w:hAnsi="Times New Roman" w:cs="Times New Roman"/>
      <w:i/>
      <w:color w:val="0000FF"/>
      <w:sz w:val="20"/>
      <w:szCs w:val="20"/>
      <w:lang w:val="x-none" w:eastAsia="en-US"/>
    </w:rPr>
  </w:style>
  <w:style w:type="character" w:customStyle="1" w:styleId="GuidanceChar">
    <w:name w:val="Guidance Char"/>
    <w:link w:val="Guidance"/>
    <w:qFormat/>
    <w:rsid w:val="00C340E5"/>
    <w:rPr>
      <w:i/>
      <w:color w:val="0000FF"/>
      <w:lang w:eastAsia="en-US"/>
    </w:rPr>
  </w:style>
  <w:style w:type="paragraph" w:styleId="af2">
    <w:name w:val="annotation text"/>
    <w:basedOn w:val="a"/>
    <w:link w:val="Char6"/>
    <w:qFormat/>
    <w:pPr>
      <w:spacing w:after="180"/>
    </w:pPr>
    <w:rPr>
      <w:rFonts w:ascii="Times New Roman" w:hAnsi="Times New Roman" w:cs="Times New Roman"/>
      <w:sz w:val="20"/>
      <w:szCs w:val="20"/>
      <w:lang w:val="en-GB" w:eastAsia="en-US"/>
    </w:rPr>
  </w:style>
  <w:style w:type="character" w:customStyle="1" w:styleId="Char6">
    <w:name w:val="批注文字 Char"/>
    <w:link w:val="af2"/>
    <w:qFormat/>
    <w:rsid w:val="00AE7868"/>
    <w:rPr>
      <w:lang w:val="en-GB" w:eastAsia="en-US"/>
    </w:rPr>
  </w:style>
  <w:style w:type="paragraph" w:styleId="af3">
    <w:name w:val="annotation subject"/>
    <w:basedOn w:val="af2"/>
    <w:next w:val="af2"/>
    <w:link w:val="Char7"/>
    <w:qFormat/>
    <w:rsid w:val="00AE7868"/>
    <w:rPr>
      <w:b/>
      <w:bCs/>
    </w:rPr>
  </w:style>
  <w:style w:type="character" w:customStyle="1" w:styleId="Char7">
    <w:name w:val="批注主题 Char"/>
    <w:basedOn w:val="Char6"/>
    <w:link w:val="af3"/>
    <w:qFormat/>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qFormat/>
    <w:rsid w:val="00AE7868"/>
    <w:rPr>
      <w:rFonts w:ascii="Times New Roman" w:hAnsi="Times New Roman" w:cs="Times New Roman"/>
      <w:sz w:val="18"/>
      <w:szCs w:val="18"/>
      <w:lang w:val="en-GB" w:eastAsia="en-US"/>
    </w:rPr>
  </w:style>
  <w:style w:type="character" w:customStyle="1" w:styleId="Char8">
    <w:name w:val="批注框文本 Char"/>
    <w:link w:val="af5"/>
    <w:qFormat/>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qFormat/>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font4">
    <w:name w:val="font4"/>
    <w:qFormat/>
    <w:rsid w:val="00175566"/>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paragraph" w:styleId="afa">
    <w:name w:val="Body Text Indent"/>
    <w:basedOn w:val="a"/>
    <w:link w:val="Chara"/>
    <w:qFormat/>
    <w:rsid w:val="00340238"/>
    <w:pPr>
      <w:spacing w:after="120"/>
      <w:ind w:leftChars="200" w:left="420"/>
    </w:pPr>
    <w:rPr>
      <w:rFonts w:ascii="Times New Roman" w:hAnsi="Times New Roman" w:cs="Times New Roman"/>
      <w:sz w:val="20"/>
      <w:szCs w:val="20"/>
      <w:lang w:val="en-GB" w:eastAsia="en-US"/>
    </w:rPr>
  </w:style>
  <w:style w:type="character" w:customStyle="1" w:styleId="Chara">
    <w:name w:val="正文文本缩进 Char"/>
    <w:basedOn w:val="a0"/>
    <w:link w:val="afa"/>
    <w:qFormat/>
    <w:rsid w:val="00340238"/>
    <w:rPr>
      <w:lang w:val="en-GB" w:eastAsia="en-US"/>
    </w:rPr>
  </w:style>
  <w:style w:type="paragraph" w:styleId="afb">
    <w:name w:val="macro"/>
    <w:link w:val="Charb"/>
    <w:qFormat/>
    <w:rsid w:val="007B10A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b">
    <w:name w:val="宏文本 Char"/>
    <w:basedOn w:val="a0"/>
    <w:link w:val="afb"/>
    <w:qFormat/>
    <w:rsid w:val="007B10AC"/>
    <w:rPr>
      <w:rFonts w:ascii="Consolas" w:eastAsia="Times New Roman" w:hAnsi="Consolas"/>
      <w:lang w:val="en-GB" w:eastAsia="en-US"/>
    </w:rPr>
  </w:style>
  <w:style w:type="paragraph" w:styleId="afc">
    <w:name w:val="table of authorities"/>
    <w:basedOn w:val="a"/>
    <w:next w:val="a"/>
    <w:qFormat/>
    <w:rsid w:val="007B10AC"/>
    <w:pPr>
      <w:ind w:left="200" w:hanging="200"/>
    </w:pPr>
    <w:rPr>
      <w:rFonts w:ascii="Times New Roman" w:eastAsia="Times New Roman" w:hAnsi="Times New Roman" w:cs="Times New Roman"/>
      <w:sz w:val="20"/>
      <w:szCs w:val="20"/>
      <w:lang w:val="en-GB" w:eastAsia="en-US"/>
    </w:rPr>
  </w:style>
  <w:style w:type="paragraph" w:styleId="afd">
    <w:name w:val="Note Heading"/>
    <w:basedOn w:val="a"/>
    <w:next w:val="a"/>
    <w:link w:val="Charc"/>
    <w:qFormat/>
    <w:rsid w:val="007B10AC"/>
    <w:rPr>
      <w:rFonts w:ascii="Times New Roman" w:eastAsia="Times New Roman" w:hAnsi="Times New Roman" w:cs="Times New Roman"/>
      <w:sz w:val="20"/>
      <w:szCs w:val="20"/>
      <w:lang w:val="en-GB" w:eastAsia="en-US"/>
    </w:rPr>
  </w:style>
  <w:style w:type="character" w:customStyle="1" w:styleId="Charc">
    <w:name w:val="注释标题 Char"/>
    <w:basedOn w:val="a0"/>
    <w:link w:val="afd"/>
    <w:qFormat/>
    <w:rsid w:val="007B10AC"/>
    <w:rPr>
      <w:rFonts w:eastAsia="Times New Roman"/>
      <w:lang w:val="en-GB" w:eastAsia="en-US"/>
    </w:rPr>
  </w:style>
  <w:style w:type="paragraph" w:styleId="81">
    <w:name w:val="index 8"/>
    <w:basedOn w:val="a"/>
    <w:next w:val="a"/>
    <w:qFormat/>
    <w:rsid w:val="007B10AC"/>
    <w:pPr>
      <w:ind w:left="1600" w:hanging="200"/>
    </w:pPr>
    <w:rPr>
      <w:rFonts w:ascii="Times New Roman" w:eastAsia="Times New Roman" w:hAnsi="Times New Roman" w:cs="Times New Roman"/>
      <w:sz w:val="20"/>
      <w:szCs w:val="20"/>
      <w:lang w:val="en-GB" w:eastAsia="en-US"/>
    </w:rPr>
  </w:style>
  <w:style w:type="paragraph" w:styleId="afe">
    <w:name w:val="E-mail Signature"/>
    <w:basedOn w:val="a"/>
    <w:link w:val="Chard"/>
    <w:qFormat/>
    <w:rsid w:val="007B10AC"/>
    <w:rPr>
      <w:rFonts w:ascii="Times New Roman" w:eastAsia="Times New Roman" w:hAnsi="Times New Roman" w:cs="Times New Roman"/>
      <w:sz w:val="20"/>
      <w:szCs w:val="20"/>
      <w:lang w:val="en-GB" w:eastAsia="en-US"/>
    </w:rPr>
  </w:style>
  <w:style w:type="character" w:customStyle="1" w:styleId="Chard">
    <w:name w:val="电子邮件签名 Char"/>
    <w:basedOn w:val="a0"/>
    <w:link w:val="afe"/>
    <w:qFormat/>
    <w:rsid w:val="007B10AC"/>
    <w:rPr>
      <w:rFonts w:eastAsia="Times New Roman"/>
      <w:lang w:val="en-GB" w:eastAsia="en-US"/>
    </w:rPr>
  </w:style>
  <w:style w:type="paragraph" w:styleId="aff">
    <w:name w:val="Normal Indent"/>
    <w:basedOn w:val="a"/>
    <w:qFormat/>
    <w:rsid w:val="007B10AC"/>
    <w:pPr>
      <w:spacing w:after="180"/>
      <w:ind w:left="720"/>
    </w:pPr>
    <w:rPr>
      <w:rFonts w:ascii="Times New Roman" w:eastAsia="Times New Roman" w:hAnsi="Times New Roman" w:cs="Times New Roman"/>
      <w:sz w:val="20"/>
      <w:szCs w:val="20"/>
      <w:lang w:val="en-GB" w:eastAsia="en-US"/>
    </w:rPr>
  </w:style>
  <w:style w:type="paragraph" w:styleId="54">
    <w:name w:val="index 5"/>
    <w:basedOn w:val="a"/>
    <w:next w:val="a"/>
    <w:qFormat/>
    <w:rsid w:val="007B10AC"/>
    <w:pPr>
      <w:ind w:left="1000" w:hanging="200"/>
    </w:pPr>
    <w:rPr>
      <w:rFonts w:ascii="Times New Roman" w:eastAsia="Times New Roman" w:hAnsi="Times New Roman" w:cs="Times New Roman"/>
      <w:sz w:val="20"/>
      <w:szCs w:val="20"/>
      <w:lang w:val="en-GB" w:eastAsia="en-US"/>
    </w:rPr>
  </w:style>
  <w:style w:type="paragraph" w:styleId="aff0">
    <w:name w:val="envelope address"/>
    <w:basedOn w:val="a"/>
    <w:qFormat/>
    <w:rsid w:val="007B10AC"/>
    <w:pPr>
      <w:framePr w:w="7920" w:h="1980" w:hRule="exact" w:hSpace="180" w:wrap="auto" w:hAnchor="page" w:xAlign="center" w:yAlign="bottom"/>
      <w:ind w:left="2880"/>
    </w:pPr>
    <w:rPr>
      <w:rFonts w:asciiTheme="majorHAnsi" w:eastAsiaTheme="majorEastAsia" w:hAnsiTheme="majorHAnsi" w:cstheme="majorBidi"/>
      <w:lang w:val="en-GB" w:eastAsia="en-US"/>
    </w:rPr>
  </w:style>
  <w:style w:type="paragraph" w:styleId="aff1">
    <w:name w:val="toa heading"/>
    <w:basedOn w:val="a"/>
    <w:next w:val="a"/>
    <w:qFormat/>
    <w:rsid w:val="007B10AC"/>
    <w:pPr>
      <w:spacing w:before="120" w:after="180"/>
    </w:pPr>
    <w:rPr>
      <w:rFonts w:asciiTheme="majorHAnsi" w:eastAsiaTheme="majorEastAsia" w:hAnsiTheme="majorHAnsi" w:cstheme="majorBidi"/>
      <w:b/>
      <w:bCs/>
      <w:lang w:val="en-GB" w:eastAsia="en-US"/>
    </w:rPr>
  </w:style>
  <w:style w:type="paragraph" w:styleId="61">
    <w:name w:val="index 6"/>
    <w:basedOn w:val="a"/>
    <w:next w:val="a"/>
    <w:qFormat/>
    <w:rsid w:val="007B10AC"/>
    <w:pPr>
      <w:ind w:left="1200" w:hanging="200"/>
    </w:pPr>
    <w:rPr>
      <w:rFonts w:ascii="Times New Roman" w:eastAsia="Times New Roman" w:hAnsi="Times New Roman" w:cs="Times New Roman"/>
      <w:sz w:val="20"/>
      <w:szCs w:val="20"/>
      <w:lang w:val="en-GB" w:eastAsia="en-US"/>
    </w:rPr>
  </w:style>
  <w:style w:type="paragraph" w:styleId="aff2">
    <w:name w:val="Salutation"/>
    <w:basedOn w:val="a"/>
    <w:next w:val="a"/>
    <w:link w:val="Chare"/>
    <w:qFormat/>
    <w:rsid w:val="007B10AC"/>
    <w:pPr>
      <w:spacing w:after="180"/>
    </w:pPr>
    <w:rPr>
      <w:rFonts w:ascii="Times New Roman" w:eastAsia="Times New Roman" w:hAnsi="Times New Roman" w:cs="Times New Roman"/>
      <w:sz w:val="20"/>
      <w:szCs w:val="20"/>
      <w:lang w:val="en-GB" w:eastAsia="en-US"/>
    </w:rPr>
  </w:style>
  <w:style w:type="character" w:customStyle="1" w:styleId="Chare">
    <w:name w:val="称呼 Char"/>
    <w:basedOn w:val="a0"/>
    <w:link w:val="aff2"/>
    <w:qFormat/>
    <w:rsid w:val="007B10AC"/>
    <w:rPr>
      <w:rFonts w:eastAsia="Times New Roman"/>
      <w:lang w:val="en-GB" w:eastAsia="en-US"/>
    </w:rPr>
  </w:style>
  <w:style w:type="paragraph" w:styleId="34">
    <w:name w:val="Body Text 3"/>
    <w:basedOn w:val="a"/>
    <w:link w:val="3Char0"/>
    <w:qFormat/>
    <w:rsid w:val="007B10AC"/>
    <w:pPr>
      <w:spacing w:after="120"/>
    </w:pPr>
    <w:rPr>
      <w:rFonts w:ascii="Times New Roman" w:eastAsia="Times New Roman" w:hAnsi="Times New Roman" w:cs="Times New Roman"/>
      <w:sz w:val="16"/>
      <w:szCs w:val="16"/>
      <w:lang w:val="en-GB" w:eastAsia="en-US"/>
    </w:rPr>
  </w:style>
  <w:style w:type="character" w:customStyle="1" w:styleId="3Char0">
    <w:name w:val="正文文本 3 Char"/>
    <w:basedOn w:val="a0"/>
    <w:link w:val="34"/>
    <w:qFormat/>
    <w:rsid w:val="007B10AC"/>
    <w:rPr>
      <w:rFonts w:eastAsia="Times New Roman"/>
      <w:sz w:val="16"/>
      <w:szCs w:val="16"/>
      <w:lang w:val="en-GB" w:eastAsia="en-US"/>
    </w:rPr>
  </w:style>
  <w:style w:type="paragraph" w:styleId="aff3">
    <w:name w:val="Closing"/>
    <w:basedOn w:val="a"/>
    <w:link w:val="Charf"/>
    <w:qFormat/>
    <w:rsid w:val="007B10AC"/>
    <w:pPr>
      <w:ind w:left="4252"/>
    </w:pPr>
    <w:rPr>
      <w:rFonts w:ascii="Times New Roman" w:eastAsia="Times New Roman" w:hAnsi="Times New Roman" w:cs="Times New Roman"/>
      <w:sz w:val="20"/>
      <w:szCs w:val="20"/>
      <w:lang w:val="en-GB" w:eastAsia="en-US"/>
    </w:rPr>
  </w:style>
  <w:style w:type="character" w:customStyle="1" w:styleId="Charf">
    <w:name w:val="结束语 Char"/>
    <w:basedOn w:val="a0"/>
    <w:link w:val="aff3"/>
    <w:qFormat/>
    <w:rsid w:val="007B10AC"/>
    <w:rPr>
      <w:rFonts w:eastAsia="Times New Roman"/>
      <w:lang w:val="en-GB" w:eastAsia="en-US"/>
    </w:rPr>
  </w:style>
  <w:style w:type="paragraph" w:styleId="3">
    <w:name w:val="List Number 3"/>
    <w:basedOn w:val="a"/>
    <w:qFormat/>
    <w:rsid w:val="007B10AC"/>
    <w:pPr>
      <w:numPr>
        <w:numId w:val="14"/>
      </w:numPr>
      <w:spacing w:after="180"/>
      <w:contextualSpacing/>
    </w:pPr>
    <w:rPr>
      <w:rFonts w:ascii="Times New Roman" w:eastAsia="Times New Roman" w:hAnsi="Times New Roman" w:cs="Times New Roman"/>
      <w:sz w:val="20"/>
      <w:szCs w:val="20"/>
      <w:lang w:val="en-GB" w:eastAsia="en-US"/>
    </w:rPr>
  </w:style>
  <w:style w:type="paragraph" w:styleId="aff4">
    <w:name w:val="List Continue"/>
    <w:basedOn w:val="a"/>
    <w:qFormat/>
    <w:rsid w:val="007B10AC"/>
    <w:pPr>
      <w:spacing w:after="120"/>
      <w:ind w:left="283"/>
      <w:contextualSpacing/>
    </w:pPr>
    <w:rPr>
      <w:rFonts w:ascii="Times New Roman" w:eastAsia="Times New Roman" w:hAnsi="Times New Roman" w:cs="Times New Roman"/>
      <w:sz w:val="20"/>
      <w:szCs w:val="20"/>
      <w:lang w:val="en-GB" w:eastAsia="en-US"/>
    </w:rPr>
  </w:style>
  <w:style w:type="paragraph" w:styleId="aff5">
    <w:name w:val="Block Text"/>
    <w:basedOn w:val="a"/>
    <w:qFormat/>
    <w:rsid w:val="007B10AC"/>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pPr>
    <w:rPr>
      <w:rFonts w:asciiTheme="minorHAnsi" w:eastAsiaTheme="minorEastAsia" w:hAnsiTheme="minorHAnsi" w:cstheme="minorBidi"/>
      <w:i/>
      <w:iCs/>
      <w:color w:val="4472C4" w:themeColor="accent1"/>
      <w:sz w:val="20"/>
      <w:szCs w:val="20"/>
      <w:lang w:val="en-GB" w:eastAsia="en-US"/>
    </w:rPr>
  </w:style>
  <w:style w:type="paragraph" w:styleId="HTML">
    <w:name w:val="HTML Address"/>
    <w:basedOn w:val="a"/>
    <w:link w:val="HTMLChar"/>
    <w:qFormat/>
    <w:rsid w:val="007B10AC"/>
    <w:rPr>
      <w:rFonts w:ascii="Times New Roman" w:eastAsia="Times New Roman" w:hAnsi="Times New Roman" w:cs="Times New Roman"/>
      <w:i/>
      <w:iCs/>
      <w:sz w:val="20"/>
      <w:szCs w:val="20"/>
      <w:lang w:val="en-GB" w:eastAsia="en-US"/>
    </w:rPr>
  </w:style>
  <w:style w:type="character" w:customStyle="1" w:styleId="HTMLChar">
    <w:name w:val="HTML 地址 Char"/>
    <w:basedOn w:val="a0"/>
    <w:link w:val="HTML"/>
    <w:qFormat/>
    <w:rsid w:val="007B10AC"/>
    <w:rPr>
      <w:rFonts w:eastAsia="Times New Roman"/>
      <w:i/>
      <w:iCs/>
      <w:lang w:val="en-GB" w:eastAsia="en-US"/>
    </w:rPr>
  </w:style>
  <w:style w:type="paragraph" w:styleId="44">
    <w:name w:val="index 4"/>
    <w:basedOn w:val="a"/>
    <w:next w:val="a"/>
    <w:qFormat/>
    <w:rsid w:val="007B10AC"/>
    <w:pPr>
      <w:ind w:left="800" w:hanging="200"/>
    </w:pPr>
    <w:rPr>
      <w:rFonts w:ascii="Times New Roman" w:eastAsia="Times New Roman" w:hAnsi="Times New Roman" w:cs="Times New Roman"/>
      <w:sz w:val="20"/>
      <w:szCs w:val="20"/>
      <w:lang w:val="en-GB" w:eastAsia="en-US"/>
    </w:rPr>
  </w:style>
  <w:style w:type="paragraph" w:styleId="4">
    <w:name w:val="List Number 4"/>
    <w:basedOn w:val="a"/>
    <w:qFormat/>
    <w:rsid w:val="007B10AC"/>
    <w:pPr>
      <w:numPr>
        <w:numId w:val="17"/>
      </w:numPr>
      <w:spacing w:after="180"/>
      <w:contextualSpacing/>
    </w:pPr>
    <w:rPr>
      <w:rFonts w:ascii="Times New Roman" w:eastAsia="Times New Roman" w:hAnsi="Times New Roman" w:cs="Times New Roman"/>
      <w:sz w:val="20"/>
      <w:szCs w:val="20"/>
      <w:lang w:val="en-GB" w:eastAsia="en-US"/>
    </w:rPr>
  </w:style>
  <w:style w:type="paragraph" w:styleId="35">
    <w:name w:val="index 3"/>
    <w:basedOn w:val="a"/>
    <w:next w:val="a"/>
    <w:qFormat/>
    <w:rsid w:val="007B10AC"/>
    <w:pPr>
      <w:ind w:left="600" w:hanging="200"/>
    </w:pPr>
    <w:rPr>
      <w:rFonts w:ascii="Times New Roman" w:eastAsia="Times New Roman" w:hAnsi="Times New Roman" w:cs="Times New Roman"/>
      <w:sz w:val="20"/>
      <w:szCs w:val="20"/>
      <w:lang w:val="en-GB" w:eastAsia="en-US"/>
    </w:rPr>
  </w:style>
  <w:style w:type="paragraph" w:styleId="aff6">
    <w:name w:val="Date"/>
    <w:basedOn w:val="a"/>
    <w:next w:val="a"/>
    <w:link w:val="Charf0"/>
    <w:qFormat/>
    <w:rsid w:val="007B10AC"/>
    <w:pPr>
      <w:spacing w:after="180"/>
    </w:pPr>
    <w:rPr>
      <w:rFonts w:ascii="Times New Roman" w:eastAsia="Times New Roman" w:hAnsi="Times New Roman" w:cs="Times New Roman"/>
      <w:sz w:val="20"/>
      <w:szCs w:val="20"/>
      <w:lang w:val="en-GB" w:eastAsia="en-US"/>
    </w:rPr>
  </w:style>
  <w:style w:type="character" w:customStyle="1" w:styleId="Charf0">
    <w:name w:val="日期 Char"/>
    <w:basedOn w:val="a0"/>
    <w:link w:val="aff6"/>
    <w:qFormat/>
    <w:rsid w:val="007B10AC"/>
    <w:rPr>
      <w:rFonts w:eastAsia="Times New Roman"/>
      <w:lang w:val="en-GB" w:eastAsia="en-US"/>
    </w:rPr>
  </w:style>
  <w:style w:type="paragraph" w:styleId="25">
    <w:name w:val="Body Text Indent 2"/>
    <w:basedOn w:val="a"/>
    <w:link w:val="2Char1"/>
    <w:qFormat/>
    <w:rsid w:val="007B10AC"/>
    <w:pPr>
      <w:spacing w:after="120" w:line="480" w:lineRule="auto"/>
      <w:ind w:left="283"/>
    </w:pPr>
    <w:rPr>
      <w:rFonts w:ascii="Times New Roman" w:eastAsia="Times New Roman" w:hAnsi="Times New Roman" w:cs="Times New Roman"/>
      <w:sz w:val="20"/>
      <w:szCs w:val="20"/>
      <w:lang w:val="en-GB" w:eastAsia="en-US"/>
    </w:rPr>
  </w:style>
  <w:style w:type="character" w:customStyle="1" w:styleId="2Char1">
    <w:name w:val="正文文本缩进 2 Char"/>
    <w:basedOn w:val="a0"/>
    <w:link w:val="25"/>
    <w:qFormat/>
    <w:rsid w:val="007B10AC"/>
    <w:rPr>
      <w:rFonts w:eastAsia="Times New Roman"/>
      <w:lang w:val="en-GB" w:eastAsia="en-US"/>
    </w:rPr>
  </w:style>
  <w:style w:type="paragraph" w:styleId="aff7">
    <w:name w:val="endnote text"/>
    <w:basedOn w:val="a"/>
    <w:link w:val="Charf1"/>
    <w:qFormat/>
    <w:rsid w:val="007B10AC"/>
    <w:rPr>
      <w:rFonts w:ascii="Times New Roman" w:eastAsia="Times New Roman" w:hAnsi="Times New Roman" w:cs="Times New Roman"/>
      <w:sz w:val="20"/>
      <w:szCs w:val="20"/>
      <w:lang w:val="en-GB" w:eastAsia="en-US"/>
    </w:rPr>
  </w:style>
  <w:style w:type="character" w:customStyle="1" w:styleId="Charf1">
    <w:name w:val="尾注文本 Char"/>
    <w:basedOn w:val="a0"/>
    <w:link w:val="aff7"/>
    <w:qFormat/>
    <w:rsid w:val="007B10AC"/>
    <w:rPr>
      <w:rFonts w:eastAsia="Times New Roman"/>
      <w:lang w:val="en-GB" w:eastAsia="en-US"/>
    </w:rPr>
  </w:style>
  <w:style w:type="paragraph" w:styleId="55">
    <w:name w:val="List Continue 5"/>
    <w:basedOn w:val="a"/>
    <w:qFormat/>
    <w:rsid w:val="007B10AC"/>
    <w:pPr>
      <w:spacing w:after="120"/>
      <w:ind w:left="1415"/>
      <w:contextualSpacing/>
    </w:pPr>
    <w:rPr>
      <w:rFonts w:ascii="Times New Roman" w:eastAsia="Times New Roman" w:hAnsi="Times New Roman" w:cs="Times New Roman"/>
      <w:sz w:val="20"/>
      <w:szCs w:val="20"/>
      <w:lang w:val="en-GB" w:eastAsia="en-US"/>
    </w:rPr>
  </w:style>
  <w:style w:type="paragraph" w:styleId="aff8">
    <w:name w:val="envelope return"/>
    <w:basedOn w:val="a"/>
    <w:qFormat/>
    <w:rsid w:val="007B10AC"/>
    <w:rPr>
      <w:rFonts w:asciiTheme="majorHAnsi" w:eastAsiaTheme="majorEastAsia" w:hAnsiTheme="majorHAnsi" w:cstheme="majorBidi"/>
      <w:sz w:val="20"/>
      <w:szCs w:val="20"/>
      <w:lang w:val="en-GB" w:eastAsia="en-US"/>
    </w:rPr>
  </w:style>
  <w:style w:type="paragraph" w:styleId="aff9">
    <w:name w:val="Signature"/>
    <w:basedOn w:val="a"/>
    <w:link w:val="Charf2"/>
    <w:qFormat/>
    <w:rsid w:val="007B10AC"/>
    <w:pPr>
      <w:ind w:left="4252"/>
    </w:pPr>
    <w:rPr>
      <w:rFonts w:ascii="Times New Roman" w:eastAsia="Times New Roman" w:hAnsi="Times New Roman" w:cs="Times New Roman"/>
      <w:sz w:val="20"/>
      <w:szCs w:val="20"/>
      <w:lang w:val="en-GB" w:eastAsia="en-US"/>
    </w:rPr>
  </w:style>
  <w:style w:type="character" w:customStyle="1" w:styleId="Charf2">
    <w:name w:val="签名 Char"/>
    <w:basedOn w:val="a0"/>
    <w:link w:val="aff9"/>
    <w:qFormat/>
    <w:rsid w:val="007B10AC"/>
    <w:rPr>
      <w:rFonts w:eastAsia="Times New Roman"/>
      <w:lang w:val="en-GB" w:eastAsia="en-US"/>
    </w:rPr>
  </w:style>
  <w:style w:type="paragraph" w:styleId="45">
    <w:name w:val="List Continue 4"/>
    <w:basedOn w:val="a"/>
    <w:qFormat/>
    <w:rsid w:val="007B10AC"/>
    <w:pPr>
      <w:spacing w:after="120"/>
      <w:ind w:left="1132"/>
      <w:contextualSpacing/>
    </w:pPr>
    <w:rPr>
      <w:rFonts w:ascii="Times New Roman" w:eastAsia="Times New Roman" w:hAnsi="Times New Roman" w:cs="Times New Roman"/>
      <w:sz w:val="20"/>
      <w:szCs w:val="20"/>
      <w:lang w:val="en-GB" w:eastAsia="en-US"/>
    </w:rPr>
  </w:style>
  <w:style w:type="paragraph" w:styleId="affa">
    <w:name w:val="Subtitle"/>
    <w:basedOn w:val="a"/>
    <w:next w:val="a"/>
    <w:link w:val="Charf3"/>
    <w:qFormat/>
    <w:rsid w:val="007B10AC"/>
    <w:pPr>
      <w:spacing w:after="160"/>
    </w:pPr>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f3">
    <w:name w:val="副标题 Char"/>
    <w:basedOn w:val="a0"/>
    <w:link w:val="affa"/>
    <w:qFormat/>
    <w:rsid w:val="007B10AC"/>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7B10AC"/>
    <w:pPr>
      <w:numPr>
        <w:numId w:val="18"/>
      </w:numPr>
      <w:spacing w:after="180"/>
      <w:contextualSpacing/>
    </w:pPr>
    <w:rPr>
      <w:rFonts w:ascii="Times New Roman" w:eastAsia="Times New Roman" w:hAnsi="Times New Roman" w:cs="Times New Roman"/>
      <w:sz w:val="20"/>
      <w:szCs w:val="20"/>
      <w:lang w:val="en-GB" w:eastAsia="en-US"/>
    </w:rPr>
  </w:style>
  <w:style w:type="paragraph" w:styleId="36">
    <w:name w:val="Body Text Indent 3"/>
    <w:basedOn w:val="a"/>
    <w:link w:val="3Char1"/>
    <w:qFormat/>
    <w:rsid w:val="007B10AC"/>
    <w:pPr>
      <w:spacing w:after="120"/>
      <w:ind w:left="283"/>
    </w:pPr>
    <w:rPr>
      <w:rFonts w:ascii="Times New Roman" w:eastAsia="Times New Roman" w:hAnsi="Times New Roman" w:cs="Times New Roman"/>
      <w:sz w:val="16"/>
      <w:szCs w:val="16"/>
      <w:lang w:val="en-GB" w:eastAsia="en-US"/>
    </w:rPr>
  </w:style>
  <w:style w:type="character" w:customStyle="1" w:styleId="3Char1">
    <w:name w:val="正文文本缩进 3 Char"/>
    <w:basedOn w:val="a0"/>
    <w:link w:val="36"/>
    <w:qFormat/>
    <w:rsid w:val="007B10AC"/>
    <w:rPr>
      <w:rFonts w:eastAsia="Times New Roman"/>
      <w:sz w:val="16"/>
      <w:szCs w:val="16"/>
      <w:lang w:val="en-GB" w:eastAsia="en-US"/>
    </w:rPr>
  </w:style>
  <w:style w:type="paragraph" w:styleId="71">
    <w:name w:val="index 7"/>
    <w:basedOn w:val="a"/>
    <w:next w:val="a"/>
    <w:qFormat/>
    <w:rsid w:val="007B10AC"/>
    <w:pPr>
      <w:ind w:left="1400" w:hanging="200"/>
    </w:pPr>
    <w:rPr>
      <w:rFonts w:ascii="Times New Roman" w:eastAsia="Times New Roman" w:hAnsi="Times New Roman" w:cs="Times New Roman"/>
      <w:sz w:val="20"/>
      <w:szCs w:val="20"/>
      <w:lang w:val="en-GB" w:eastAsia="en-US"/>
    </w:rPr>
  </w:style>
  <w:style w:type="paragraph" w:styleId="91">
    <w:name w:val="index 9"/>
    <w:basedOn w:val="a"/>
    <w:next w:val="a"/>
    <w:qFormat/>
    <w:rsid w:val="007B10AC"/>
    <w:pPr>
      <w:ind w:left="1800" w:hanging="200"/>
    </w:pPr>
    <w:rPr>
      <w:rFonts w:ascii="Times New Roman" w:eastAsia="Times New Roman" w:hAnsi="Times New Roman" w:cs="Times New Roman"/>
      <w:sz w:val="20"/>
      <w:szCs w:val="20"/>
      <w:lang w:val="en-GB" w:eastAsia="en-US"/>
    </w:rPr>
  </w:style>
  <w:style w:type="paragraph" w:styleId="affb">
    <w:name w:val="table of figures"/>
    <w:basedOn w:val="a"/>
    <w:next w:val="a"/>
    <w:qFormat/>
    <w:rsid w:val="007B10AC"/>
    <w:rPr>
      <w:rFonts w:ascii="Times New Roman" w:eastAsia="Times New Roman" w:hAnsi="Times New Roman" w:cs="Times New Roman"/>
      <w:sz w:val="20"/>
      <w:szCs w:val="20"/>
      <w:lang w:val="en-GB" w:eastAsia="en-US"/>
    </w:rPr>
  </w:style>
  <w:style w:type="paragraph" w:styleId="26">
    <w:name w:val="Body Text 2"/>
    <w:basedOn w:val="a"/>
    <w:link w:val="2Char2"/>
    <w:qFormat/>
    <w:rsid w:val="007B10AC"/>
    <w:pPr>
      <w:spacing w:after="120" w:line="480" w:lineRule="auto"/>
    </w:pPr>
    <w:rPr>
      <w:rFonts w:ascii="Times New Roman" w:eastAsia="Times New Roman" w:hAnsi="Times New Roman" w:cs="Times New Roman"/>
      <w:sz w:val="20"/>
      <w:szCs w:val="20"/>
      <w:lang w:val="en-GB" w:eastAsia="en-US"/>
    </w:rPr>
  </w:style>
  <w:style w:type="character" w:customStyle="1" w:styleId="2Char2">
    <w:name w:val="正文文本 2 Char"/>
    <w:basedOn w:val="a0"/>
    <w:link w:val="26"/>
    <w:qFormat/>
    <w:rsid w:val="007B10AC"/>
    <w:rPr>
      <w:rFonts w:eastAsia="Times New Roman"/>
      <w:lang w:val="en-GB" w:eastAsia="en-US"/>
    </w:rPr>
  </w:style>
  <w:style w:type="paragraph" w:styleId="27">
    <w:name w:val="List Continue 2"/>
    <w:basedOn w:val="a"/>
    <w:qFormat/>
    <w:rsid w:val="007B10AC"/>
    <w:pPr>
      <w:spacing w:after="120"/>
      <w:ind w:left="566"/>
      <w:contextualSpacing/>
    </w:pPr>
    <w:rPr>
      <w:rFonts w:ascii="Times New Roman" w:eastAsia="Times New Roman" w:hAnsi="Times New Roman" w:cs="Times New Roman"/>
      <w:sz w:val="20"/>
      <w:szCs w:val="20"/>
      <w:lang w:val="en-GB" w:eastAsia="en-US"/>
    </w:rPr>
  </w:style>
  <w:style w:type="paragraph" w:styleId="affc">
    <w:name w:val="Message Header"/>
    <w:basedOn w:val="a"/>
    <w:link w:val="Charf4"/>
    <w:qFormat/>
    <w:rsid w:val="007B10A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val="en-GB" w:eastAsia="en-US"/>
    </w:rPr>
  </w:style>
  <w:style w:type="character" w:customStyle="1" w:styleId="Charf4">
    <w:name w:val="信息标题 Char"/>
    <w:basedOn w:val="a0"/>
    <w:link w:val="affc"/>
    <w:qFormat/>
    <w:rsid w:val="007B10AC"/>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
    <w:link w:val="HTMLChar0"/>
    <w:qFormat/>
    <w:rsid w:val="007B10AC"/>
    <w:rPr>
      <w:rFonts w:ascii="Consolas" w:eastAsia="Times New Roman" w:hAnsi="Consolas" w:cs="Times New Roman"/>
      <w:sz w:val="20"/>
      <w:szCs w:val="20"/>
      <w:lang w:val="en-GB" w:eastAsia="en-US"/>
    </w:rPr>
  </w:style>
  <w:style w:type="character" w:customStyle="1" w:styleId="HTMLChar0">
    <w:name w:val="HTML 预设格式 Char"/>
    <w:basedOn w:val="a0"/>
    <w:link w:val="HTML0"/>
    <w:qFormat/>
    <w:rsid w:val="007B10AC"/>
    <w:rPr>
      <w:rFonts w:ascii="Consolas" w:eastAsia="Times New Roman" w:hAnsi="Consolas"/>
      <w:lang w:val="en-GB" w:eastAsia="en-US"/>
    </w:rPr>
  </w:style>
  <w:style w:type="paragraph" w:styleId="affd">
    <w:name w:val="Normal (Web)"/>
    <w:basedOn w:val="a"/>
    <w:qFormat/>
    <w:rsid w:val="007B10AC"/>
    <w:pPr>
      <w:spacing w:after="180"/>
    </w:pPr>
    <w:rPr>
      <w:rFonts w:ascii="Times New Roman" w:eastAsia="Times New Roman" w:hAnsi="Times New Roman" w:cs="Times New Roman"/>
      <w:lang w:val="en-GB" w:eastAsia="en-US"/>
    </w:rPr>
  </w:style>
  <w:style w:type="paragraph" w:styleId="37">
    <w:name w:val="List Continue 3"/>
    <w:basedOn w:val="a"/>
    <w:qFormat/>
    <w:rsid w:val="007B10AC"/>
    <w:pPr>
      <w:spacing w:after="120"/>
      <w:ind w:left="849"/>
      <w:contextualSpacing/>
    </w:pPr>
    <w:rPr>
      <w:rFonts w:ascii="Times New Roman" w:eastAsia="Times New Roman" w:hAnsi="Times New Roman" w:cs="Times New Roman"/>
      <w:sz w:val="20"/>
      <w:szCs w:val="20"/>
      <w:lang w:val="en-GB" w:eastAsia="en-US"/>
    </w:rPr>
  </w:style>
  <w:style w:type="paragraph" w:styleId="affe">
    <w:name w:val="Title"/>
    <w:basedOn w:val="a"/>
    <w:next w:val="a"/>
    <w:link w:val="Charf5"/>
    <w:qFormat/>
    <w:rsid w:val="007B10AC"/>
    <w:pPr>
      <w:contextualSpacing/>
    </w:pPr>
    <w:rPr>
      <w:rFonts w:asciiTheme="majorHAnsi" w:eastAsiaTheme="majorEastAsia" w:hAnsiTheme="majorHAnsi" w:cstheme="majorBidi"/>
      <w:spacing w:val="-10"/>
      <w:kern w:val="28"/>
      <w:sz w:val="56"/>
      <w:szCs w:val="56"/>
      <w:lang w:val="en-GB" w:eastAsia="en-US"/>
    </w:rPr>
  </w:style>
  <w:style w:type="character" w:customStyle="1" w:styleId="Charf5">
    <w:name w:val="标题 Char"/>
    <w:basedOn w:val="a0"/>
    <w:link w:val="affe"/>
    <w:qFormat/>
    <w:rsid w:val="007B10AC"/>
    <w:rPr>
      <w:rFonts w:asciiTheme="majorHAnsi" w:eastAsiaTheme="majorEastAsia" w:hAnsiTheme="majorHAnsi" w:cstheme="majorBidi"/>
      <w:spacing w:val="-10"/>
      <w:kern w:val="28"/>
      <w:sz w:val="56"/>
      <w:szCs w:val="56"/>
      <w:lang w:val="en-GB" w:eastAsia="en-US"/>
    </w:rPr>
  </w:style>
  <w:style w:type="paragraph" w:styleId="afff">
    <w:name w:val="Body Text First Indent"/>
    <w:basedOn w:val="af0"/>
    <w:link w:val="Charf6"/>
    <w:qFormat/>
    <w:rsid w:val="007B10AC"/>
    <w:pPr>
      <w:ind w:firstLine="360"/>
    </w:pPr>
    <w:rPr>
      <w:rFonts w:eastAsia="Times New Roman"/>
    </w:rPr>
  </w:style>
  <w:style w:type="character" w:customStyle="1" w:styleId="Charf6">
    <w:name w:val="正文首行缩进 Char"/>
    <w:basedOn w:val="Char5"/>
    <w:link w:val="afff"/>
    <w:qFormat/>
    <w:rsid w:val="007B10AC"/>
    <w:rPr>
      <w:rFonts w:eastAsia="Times New Roman"/>
      <w:lang w:val="en-GB" w:eastAsia="en-US"/>
    </w:rPr>
  </w:style>
  <w:style w:type="paragraph" w:styleId="28">
    <w:name w:val="Body Text First Indent 2"/>
    <w:basedOn w:val="afa"/>
    <w:link w:val="2Char3"/>
    <w:qFormat/>
    <w:rsid w:val="007B10AC"/>
    <w:pPr>
      <w:spacing w:after="180"/>
      <w:ind w:leftChars="0" w:left="360" w:firstLine="360"/>
    </w:pPr>
    <w:rPr>
      <w:rFonts w:eastAsia="Times New Roman"/>
    </w:rPr>
  </w:style>
  <w:style w:type="character" w:customStyle="1" w:styleId="2Char3">
    <w:name w:val="正文首行缩进 2 Char"/>
    <w:basedOn w:val="Chara"/>
    <w:link w:val="28"/>
    <w:qFormat/>
    <w:rsid w:val="007B10AC"/>
    <w:rPr>
      <w:rFonts w:eastAsia="Times New Roman"/>
      <w:lang w:val="en-GB" w:eastAsia="en-US"/>
    </w:rPr>
  </w:style>
  <w:style w:type="character" w:styleId="afff0">
    <w:name w:val="page number"/>
    <w:basedOn w:val="a0"/>
    <w:qFormat/>
    <w:rsid w:val="007B10AC"/>
  </w:style>
  <w:style w:type="paragraph" w:customStyle="1" w:styleId="FL">
    <w:name w:val="FL"/>
    <w:basedOn w:val="a"/>
    <w:qFormat/>
    <w:rsid w:val="007B10AC"/>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US"/>
    </w:rPr>
  </w:style>
  <w:style w:type="paragraph" w:styleId="afff1">
    <w:name w:val="Intense Quote"/>
    <w:basedOn w:val="a"/>
    <w:next w:val="a"/>
    <w:link w:val="Charf7"/>
    <w:uiPriority w:val="30"/>
    <w:qFormat/>
    <w:rsid w:val="007B10AC"/>
    <w:pPr>
      <w:pBdr>
        <w:top w:val="single" w:sz="4" w:space="10" w:color="4472C4" w:themeColor="accent1"/>
        <w:bottom w:val="single" w:sz="4" w:space="10" w:color="4472C4" w:themeColor="accent1"/>
      </w:pBdr>
      <w:spacing w:before="360" w:after="360"/>
      <w:ind w:left="864" w:right="864"/>
      <w:jc w:val="center"/>
    </w:pPr>
    <w:rPr>
      <w:rFonts w:ascii="Times New Roman" w:eastAsia="Times New Roman" w:hAnsi="Times New Roman" w:cs="Times New Roman"/>
      <w:i/>
      <w:iCs/>
      <w:color w:val="4472C4" w:themeColor="accent1"/>
      <w:sz w:val="20"/>
      <w:szCs w:val="20"/>
      <w:lang w:val="en-GB" w:eastAsia="en-US"/>
    </w:rPr>
  </w:style>
  <w:style w:type="character" w:customStyle="1" w:styleId="Charf7">
    <w:name w:val="明显引用 Char"/>
    <w:basedOn w:val="a0"/>
    <w:link w:val="afff1"/>
    <w:uiPriority w:val="30"/>
    <w:qFormat/>
    <w:rsid w:val="007B10AC"/>
    <w:rPr>
      <w:rFonts w:eastAsia="Times New Roman"/>
      <w:i/>
      <w:iCs/>
      <w:color w:val="4472C4" w:themeColor="accent1"/>
      <w:lang w:val="en-GB" w:eastAsia="en-US"/>
    </w:rPr>
  </w:style>
  <w:style w:type="paragraph" w:styleId="afff2">
    <w:name w:val="List Paragraph"/>
    <w:basedOn w:val="a"/>
    <w:uiPriority w:val="34"/>
    <w:qFormat/>
    <w:rsid w:val="007B10AC"/>
    <w:pPr>
      <w:spacing w:after="180"/>
      <w:ind w:left="720"/>
      <w:contextualSpacing/>
    </w:pPr>
    <w:rPr>
      <w:rFonts w:ascii="Times New Roman" w:eastAsia="Times New Roman" w:hAnsi="Times New Roman" w:cs="Times New Roman"/>
      <w:sz w:val="20"/>
      <w:szCs w:val="20"/>
      <w:lang w:val="en-GB" w:eastAsia="en-US"/>
    </w:rPr>
  </w:style>
  <w:style w:type="paragraph" w:styleId="afff3">
    <w:name w:val="Quote"/>
    <w:basedOn w:val="a"/>
    <w:next w:val="a"/>
    <w:link w:val="Charf8"/>
    <w:uiPriority w:val="29"/>
    <w:qFormat/>
    <w:rsid w:val="007B10AC"/>
    <w:pPr>
      <w:spacing w:before="200" w:after="160"/>
      <w:ind w:left="864" w:right="864"/>
      <w:jc w:val="center"/>
    </w:pPr>
    <w:rPr>
      <w:rFonts w:ascii="Times New Roman" w:eastAsia="Times New Roman" w:hAnsi="Times New Roman" w:cs="Times New Roman"/>
      <w:i/>
      <w:iCs/>
      <w:color w:val="404040" w:themeColor="text1" w:themeTint="BF"/>
      <w:sz w:val="20"/>
      <w:szCs w:val="20"/>
      <w:lang w:val="en-GB" w:eastAsia="en-US"/>
    </w:rPr>
  </w:style>
  <w:style w:type="character" w:customStyle="1" w:styleId="Charf8">
    <w:name w:val="引用 Char"/>
    <w:basedOn w:val="a0"/>
    <w:link w:val="afff3"/>
    <w:uiPriority w:val="29"/>
    <w:qFormat/>
    <w:rsid w:val="007B10AC"/>
    <w:rPr>
      <w:rFonts w:eastAsia="Times New Roman"/>
      <w:i/>
      <w:iCs/>
      <w:color w:val="404040" w:themeColor="text1" w:themeTint="BF"/>
      <w:lang w:val="en-GB" w:eastAsia="en-US"/>
    </w:rPr>
  </w:style>
  <w:style w:type="character" w:customStyle="1" w:styleId="btChar3">
    <w:name w:val="bt Char3"/>
    <w:qFormat/>
    <w:rsid w:val="007B10AC"/>
    <w:rPr>
      <w:lang w:val="en-GB" w:eastAsia="ja-JP" w:bidi="ar-SA"/>
    </w:rPr>
  </w:style>
  <w:style w:type="character" w:customStyle="1" w:styleId="Heading1Char">
    <w:name w:val="Heading 1 Char"/>
    <w:qFormat/>
    <w:rsid w:val="007B10AC"/>
    <w:rPr>
      <w:rFonts w:ascii="Arial" w:hAnsi="Arial"/>
      <w:sz w:val="36"/>
      <w:lang w:val="en-GB" w:eastAsia="en-US" w:bidi="ar-SA"/>
    </w:rPr>
  </w:style>
  <w:style w:type="paragraph" w:customStyle="1" w:styleId="WPSOffice1">
    <w:name w:val="WPSOffice手动目录 1"/>
    <w:qFormat/>
    <w:rsid w:val="007B10AC"/>
    <w:rPr>
      <w:rFonts w:eastAsia="Times New Roman"/>
      <w:lang w:val="en-US" w:eastAsia="zh-CN"/>
    </w:rPr>
  </w:style>
  <w:style w:type="paragraph" w:customStyle="1" w:styleId="WPSOffice2">
    <w:name w:val="WPSOffice手动目录 2"/>
    <w:qFormat/>
    <w:rsid w:val="007B10AC"/>
    <w:pPr>
      <w:ind w:leftChars="200" w:left="200"/>
    </w:pPr>
    <w:rPr>
      <w:rFonts w:eastAsia="Times New Roman"/>
      <w:lang w:val="en-US" w:eastAsia="zh-CN"/>
    </w:rPr>
  </w:style>
  <w:style w:type="paragraph" w:customStyle="1" w:styleId="WPSOffice3">
    <w:name w:val="WPSOffice手动目录 3"/>
    <w:qFormat/>
    <w:rsid w:val="007B10AC"/>
    <w:pPr>
      <w:ind w:leftChars="400" w:left="400"/>
    </w:pPr>
    <w:rPr>
      <w:rFonts w:eastAsia="Times New Roman"/>
      <w:lang w:val="en-US" w:eastAsia="zh-CN"/>
    </w:rPr>
  </w:style>
  <w:style w:type="character" w:customStyle="1" w:styleId="font71">
    <w:name w:val="font71"/>
    <w:basedOn w:val="a0"/>
    <w:qFormat/>
    <w:rsid w:val="007B10AC"/>
    <w:rPr>
      <w:rFonts w:ascii="Arial" w:hAnsi="Arial" w:cs="Arial" w:hint="default"/>
      <w:color w:val="000000"/>
      <w:sz w:val="18"/>
      <w:szCs w:val="18"/>
      <w:u w:val="none"/>
      <w:vertAlign w:val="superscript"/>
    </w:rPr>
  </w:style>
  <w:style w:type="character" w:customStyle="1" w:styleId="font81">
    <w:name w:val="font81"/>
    <w:basedOn w:val="a0"/>
    <w:qFormat/>
    <w:rsid w:val="007B10AC"/>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2597259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131982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8769384">
      <w:bodyDiv w:val="1"/>
      <w:marLeft w:val="0"/>
      <w:marRight w:val="0"/>
      <w:marTop w:val="0"/>
      <w:marBottom w:val="0"/>
      <w:divBdr>
        <w:top w:val="none" w:sz="0" w:space="0" w:color="auto"/>
        <w:left w:val="none" w:sz="0" w:space="0" w:color="auto"/>
        <w:bottom w:val="none" w:sz="0" w:space="0" w:color="auto"/>
        <w:right w:val="none" w:sz="0" w:space="0" w:color="auto"/>
      </w:divBdr>
    </w:div>
    <w:div w:id="813064186">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77964670">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14707504">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668288074">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4611016">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9044005">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2E41F-C293-4882-A35F-8C5385212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5</Pages>
  <Words>1380</Words>
  <Characters>7872</Characters>
  <Application>Microsoft Office Word</Application>
  <DocSecurity>0</DocSecurity>
  <Lines>65</Lines>
  <Paragraphs>18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9234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Moderator</cp:lastModifiedBy>
  <cp:revision>193</cp:revision>
  <dcterms:created xsi:type="dcterms:W3CDTF">2021-08-02T20:08:00Z</dcterms:created>
  <dcterms:modified xsi:type="dcterms:W3CDTF">2025-04-10T02:53:00Z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