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eastAsia="宋体"/>
          <w:b/>
          <w:sz w:val="24"/>
          <w:lang w:val="en-US" w:eastAsia="zh-CN"/>
        </w:rPr>
        <w:t>114bis</w:t>
      </w:r>
      <w:r>
        <w:fldChar w:fldCharType="begin"/>
      </w:r>
      <w:r>
        <w:instrText xml:space="preserve"> DOCPROPERTY  MtgTitle  \* MERGEFORMAT </w:instrText>
      </w:r>
      <w:r>
        <w:fldChar w:fldCharType="separate"/>
      </w:r>
      <w:r>
        <w:fldChar w:fldCharType="end"/>
      </w:r>
      <w:r>
        <w:rPr>
          <w:b/>
          <w:i/>
          <w:sz w:val="28"/>
        </w:rPr>
        <w:tab/>
      </w:r>
      <w:bookmarkStart w:id="3" w:name="_GoBack"/>
      <w:r>
        <w:rPr>
          <w:rFonts w:hint="eastAsia" w:eastAsia="宋体"/>
          <w:b/>
          <w:i/>
          <w:sz w:val="28"/>
          <w:lang w:val="en-US" w:eastAsia="zh-CN"/>
        </w:rPr>
        <w:t>R4-2504934</w:t>
      </w:r>
      <w:bookmarkEnd w:id="3"/>
    </w:p>
    <w:p>
      <w:pPr>
        <w:pStyle w:val="36"/>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Wuhan, Hubei, China, 07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11</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8"/>
                <w:lang w:val="en-GB" w:eastAsia="en-US" w:bidi="ar-SA"/>
              </w:rPr>
              <w:t>3</w:t>
            </w:r>
            <w:r>
              <w:rPr>
                <w:rFonts w:ascii="Arial" w:hAnsi="Arial" w:eastAsia="Times New Roman" w:cs="Times New Roman"/>
                <w:b/>
                <w:sz w:val="28"/>
                <w:lang w:val="en-GB" w:eastAsia="en-US" w:bidi="ar-SA"/>
              </w:rPr>
              <w:fldChar w:fldCharType="end"/>
            </w:r>
            <w:r>
              <w:rPr>
                <w:rFonts w:ascii="Arial" w:hAnsi="Arial" w:eastAsia="Times New Roman" w:cs="Times New Roman"/>
                <w:b/>
                <w:sz w:val="28"/>
                <w:lang w:val="en-GB" w:eastAsia="en-US" w:bidi="ar-SA"/>
              </w:rPr>
              <w:t>8.133</w:t>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ind w:firstLine="281" w:firstLineChars="100"/>
              <w:rPr>
                <w:rFonts w:hint="default" w:ascii="Arial" w:hAnsi="Arial" w:eastAsia="宋体" w:cs="Times New Roman"/>
                <w:b/>
                <w:bCs/>
                <w:sz w:val="28"/>
                <w:szCs w:val="28"/>
                <w:lang w:val="en-US" w:eastAsia="zh-CN" w:bidi="ar-SA"/>
              </w:rPr>
            </w:pPr>
            <w:r>
              <w:rPr>
                <w:rFonts w:hint="default" w:ascii="Arial" w:hAnsi="Arial" w:eastAsia="宋体" w:cs="Times New Roman"/>
                <w:b/>
                <w:bCs/>
                <w:sz w:val="28"/>
                <w:szCs w:val="28"/>
                <w:lang w:val="en-US" w:eastAsia="zh-CN" w:bidi="ar-SA"/>
              </w:rPr>
              <w:t>draft</w:t>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hint="eastAsia" w:ascii="Arial" w:hAnsi="Arial" w:eastAsia="宋体" w:cs="Times New Roman"/>
                <w:b/>
                <w:sz w:val="28"/>
                <w:lang w:val="en-US" w:eastAsia="zh-CN" w:bidi="ar-SA"/>
              </w:rPr>
              <w:t>-</w:t>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b/>
                <w:bCs/>
                <w:sz w:val="28"/>
                <w:lang w:val="en-GB" w:eastAsia="en-US" w:bidi="ar-SA"/>
              </w:rPr>
            </w:pPr>
            <w:r>
              <w:rPr>
                <w:rFonts w:ascii="Arial" w:hAnsi="Arial" w:eastAsia="Times New Roman" w:cs="Times New Roman"/>
                <w:b/>
                <w:bCs/>
                <w:sz w:val="28"/>
                <w:szCs w:val="28"/>
                <w:lang w:val="en-GB" w:eastAsia="en-US" w:bidi="ar-SA"/>
              </w:rPr>
              <w:t>1</w:t>
            </w:r>
            <w:r>
              <w:rPr>
                <w:rFonts w:hint="eastAsia" w:ascii="Arial" w:hAnsi="Arial" w:eastAsia="宋体" w:cs="Times New Roman"/>
                <w:b/>
                <w:bCs/>
                <w:sz w:val="28"/>
                <w:szCs w:val="28"/>
                <w:lang w:val="en-US" w:eastAsia="zh-CN" w:bidi="ar-SA"/>
              </w:rPr>
              <w:t>9</w:t>
            </w:r>
            <w:r>
              <w:rPr>
                <w:rFonts w:ascii="Arial" w:hAnsi="Arial" w:eastAsia="Times New Roman" w:cs="Times New Roman"/>
                <w:b/>
                <w:bCs/>
                <w:sz w:val="28"/>
                <w:szCs w:val="28"/>
                <w:lang w:val="en-GB" w:eastAsia="en-US" w:bidi="ar-SA"/>
              </w:rPr>
              <w:t>.</w:t>
            </w:r>
            <w:r>
              <w:rPr>
                <w:rFonts w:hint="eastAsia" w:ascii="Arial" w:hAnsi="Arial" w:eastAsia="宋体" w:cs="Times New Roman"/>
                <w:b/>
                <w:bCs/>
                <w:sz w:val="28"/>
                <w:szCs w:val="28"/>
                <w:lang w:val="en-US" w:eastAsia="zh-CN" w:bidi="ar-SA"/>
              </w:rPr>
              <w:t>0</w:t>
            </w:r>
            <w:r>
              <w:rPr>
                <w:rFonts w:ascii="Arial" w:hAnsi="Arial" w:eastAsia="Times New Roman" w:cs="Times New Roman"/>
                <w:b/>
                <w:bCs/>
                <w:sz w:val="28"/>
                <w:szCs w:val="28"/>
                <w:lang w:val="en-GB" w:eastAsia="en-US" w:bidi="ar-SA"/>
              </w:rPr>
              <w:t>.0</w:t>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w:t>
            </w:r>
            <w:bookmarkStart w:id="0" w:name="_Hlt497126619"/>
            <w:r>
              <w:rPr>
                <w:rFonts w:ascii="CG Times (WN)" w:hAnsi="CG Times (WN)" w:eastAsia="Times New Roman" w:cs="Arial"/>
                <w:b/>
                <w:i/>
                <w:color w:val="FF0000"/>
                <w:u w:val="single"/>
                <w:lang w:val="en-GB" w:eastAsia="en-US" w:bidi="ar-SA"/>
              </w:rPr>
              <w:t>L</w:t>
            </w:r>
            <w:bookmarkEnd w:id="0"/>
            <w:r>
              <w:rPr>
                <w:rFonts w:ascii="CG Times (WN)" w:hAnsi="CG Times (WN)" w:eastAsia="Times New Roman" w:cs="Arial"/>
                <w:b/>
                <w:i/>
                <w:color w:val="FF0000"/>
                <w:u w:val="single"/>
                <w:lang w:val="en-GB" w:eastAsia="en-US" w:bidi="ar-SA"/>
              </w:rPr>
              <w:t>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draft </w:t>
            </w:r>
            <w:r>
              <w:rPr>
                <w:rFonts w:ascii="Arial" w:hAnsi="Arial" w:eastAsia="Times New Roman" w:cs="Times New Roman"/>
                <w:lang w:val="en-GB" w:eastAsia="en-US" w:bidi="ar-SA"/>
              </w:rPr>
              <w:t>CR to TS 3</w:t>
            </w:r>
            <w:r>
              <w:rPr>
                <w:rFonts w:hint="eastAsia" w:ascii="Arial" w:hAnsi="Arial" w:eastAsia="宋体" w:cs="Times New Roman"/>
                <w:lang w:val="en-US" w:eastAsia="zh-CN" w:bidi="ar-SA"/>
              </w:rPr>
              <w:t>8</w:t>
            </w:r>
            <w:r>
              <w:rPr>
                <w:rFonts w:ascii="Arial" w:hAnsi="Arial" w:eastAsia="Times New Roman" w:cs="Times New Roman"/>
                <w:lang w:val="en-GB" w:eastAsia="en-US" w:bidi="ar-SA"/>
              </w:rPr>
              <w:t>.133:</w:t>
            </w:r>
            <w:r>
              <w:rPr>
                <w:rFonts w:hint="eastAsia" w:ascii="Arial" w:hAnsi="Arial" w:eastAsia="Times New Roman" w:cs="Times New Roman"/>
                <w:lang w:val="en-GB" w:eastAsia="en-US" w:bidi="ar-SA"/>
              </w:rPr>
              <w:t xml:space="preserve"> </w:t>
            </w:r>
            <w:r>
              <w:rPr>
                <w:rFonts w:hint="eastAsia" w:ascii="Arial" w:hAnsi="Arial" w:eastAsia="宋体" w:cs="Times New Roman"/>
                <w:lang w:val="en-US" w:eastAsia="zh-CN" w:bidi="ar-SA"/>
              </w:rPr>
              <w:t xml:space="preserve">test cases for </w:t>
            </w:r>
            <w:r>
              <w:rPr>
                <w:rFonts w:hint="eastAsia" w:ascii="Arial" w:hAnsi="Arial" w:eastAsia="Times New Roman" w:cs="Times New Roman"/>
                <w:lang w:val="en-GB" w:eastAsia="en-US" w:bidi="ar-SA"/>
              </w:rPr>
              <w:t xml:space="preserve">NR channel BW less than 5MHz for FR1 </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default" w:ascii="Arial" w:hAnsi="Arial" w:eastAsia="宋体" w:cs="Times New Roman"/>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t>R4</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Arial"/>
                <w:sz w:val="18"/>
                <w:szCs w:val="18"/>
                <w:lang w:val="en-US" w:eastAsia="zh-CN"/>
              </w:rPr>
            </w:pPr>
            <w:r>
              <w:rPr>
                <w:rFonts w:hint="default" w:ascii="Arial" w:hAnsi="Arial" w:eastAsia="Times New Roman" w:cs="Times New Roman"/>
                <w:sz w:val="20"/>
                <w:szCs w:val="20"/>
                <w:lang w:val="en-GB" w:eastAsia="en-US"/>
              </w:rPr>
              <w:t>NR_FR1_lessthan_5MHz_BW_Ph2-</w:t>
            </w:r>
            <w:r>
              <w:rPr>
                <w:rFonts w:hint="eastAsia" w:ascii="Arial" w:hAnsi="Arial" w:eastAsia="宋体" w:cs="Times New Roman"/>
                <w:sz w:val="20"/>
                <w:szCs w:val="20"/>
                <w:lang w:val="en-US" w:eastAsia="zh-CN"/>
              </w:rPr>
              <w:t>Perf</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ascii="Arial" w:hAnsi="Arial" w:eastAsia="Times New Roman" w:cs="Times New Roman"/>
                <w:lang w:val="en-GB" w:eastAsia="en-US" w:bidi="ar-SA"/>
              </w:rPr>
              <w:t>202</w:t>
            </w:r>
            <w:r>
              <w:rPr>
                <w:rFonts w:hint="eastAsia" w:ascii="Arial" w:hAnsi="Arial" w:eastAsia="宋体" w:cs="Times New Roman"/>
                <w:lang w:val="en-US" w:eastAsia="zh-CN" w:bidi="ar-SA"/>
              </w:rPr>
              <w:t>5</w:t>
            </w:r>
            <w:r>
              <w:rPr>
                <w:rFonts w:ascii="Arial" w:hAnsi="Arial" w:eastAsia="Times New Roman" w:cs="Times New Roman"/>
                <w:lang w:val="en-GB" w:eastAsia="en-US" w:bidi="ar-SA"/>
              </w:rPr>
              <w:t>-</w:t>
            </w:r>
            <w:r>
              <w:rPr>
                <w:rFonts w:hint="eastAsia" w:ascii="Arial" w:hAnsi="Arial" w:eastAsia="宋体" w:cs="Times New Roman"/>
                <w:lang w:val="en-US" w:eastAsia="zh-CN" w:bidi="ar-SA"/>
              </w:rPr>
              <w:t>04</w:t>
            </w:r>
            <w:r>
              <w:rPr>
                <w:rFonts w:ascii="Arial" w:hAnsi="Arial" w:eastAsia="Times New Roman" w:cs="Times New Roman"/>
                <w:lang w:val="en-GB" w:eastAsia="en-US" w:bidi="ar-SA"/>
              </w:rPr>
              <w:t>-</w:t>
            </w:r>
            <w:r>
              <w:rPr>
                <w:rFonts w:hint="eastAsia" w:ascii="Arial" w:hAnsi="Arial" w:eastAsia="宋体" w:cs="Times New Roman"/>
                <w:lang w:val="en-US" w:eastAsia="zh-CN" w:bidi="ar-SA"/>
              </w:rPr>
              <w:t>11</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ascii="Arial" w:hAnsi="Arial" w:eastAsia="Times New Roman" w:cs="Times New Roman"/>
                <w:b/>
                <w:lang w:val="en-GB" w:eastAsia="en-US" w:bidi="ar-SA"/>
              </w:rPr>
            </w:pPr>
            <w:r>
              <w:rPr>
                <w:rFonts w:ascii="Arial" w:hAnsi="Arial" w:eastAsia="Times New Roman" w:cs="Times New Roman"/>
                <w:b/>
                <w:lang w:val="en-GB" w:eastAsia="en-US" w:bidi="ar-SA"/>
              </w:rPr>
              <w:t>B</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GB" w:eastAsia="zh-CN" w:bidi="ar-SA"/>
              </w:rPr>
            </w:pPr>
            <w:r>
              <w:rPr>
                <w:rFonts w:ascii="Arial" w:hAnsi="Arial" w:eastAsia="Times New Roman" w:cs="Times New Roman"/>
                <w:lang w:val="en-GB" w:eastAsia="en-US" w:bidi="ar-SA"/>
              </w:rPr>
              <w:t>Rel-1</w:t>
            </w:r>
            <w:r>
              <w:rPr>
                <w:rFonts w:hint="eastAsia" w:ascii="Arial" w:hAnsi="Arial" w:eastAsia="宋体" w:cs="Times New Roman"/>
                <w:lang w:val="en-US" w:eastAsia="zh-CN" w:bidi="ar-SA"/>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Rel-16</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16)</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19)</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eastAsia="宋体" w:cs="Times New Roman"/>
                <w:lang w:val="en-US" w:eastAsia="zh-CN" w:bidi="ar-SA"/>
              </w:rPr>
              <w:t xml:space="preserve">Introduce test cases for </w:t>
            </w:r>
            <w:r>
              <w:rPr>
                <w:rFonts w:hint="eastAsia" w:ascii="Arial" w:hAnsi="Arial" w:eastAsia="Times New Roman" w:cs="Times New Roman"/>
                <w:lang w:val="en-GB" w:eastAsia="en-US" w:bidi="ar-SA"/>
              </w:rPr>
              <w:t>NR channel BW less than 5MHz for FR1</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eastAsia" w:ascii="Arial" w:hAnsi="Arial" w:eastAsia="宋体" w:cs="Times New Roman"/>
                <w:lang w:val="en-US" w:eastAsia="zh-CN" w:bidi="ar-SA"/>
              </w:rPr>
            </w:pPr>
            <w:r>
              <w:rPr>
                <w:rFonts w:hint="eastAsia" w:ascii="Arial" w:hAnsi="Arial" w:eastAsia="宋体" w:cs="Times New Roman"/>
                <w:lang w:val="en-US" w:eastAsia="zh-CN" w:bidi="ar-SA"/>
              </w:rPr>
              <w:t xml:space="preserve">Introduce test cases for </w:t>
            </w:r>
            <w:r>
              <w:rPr>
                <w:rFonts w:hint="eastAsia" w:ascii="Arial" w:hAnsi="Arial" w:eastAsia="Times New Roman" w:cs="Times New Roman"/>
                <w:lang w:val="en-GB" w:eastAsia="en-US" w:bidi="ar-SA"/>
              </w:rPr>
              <w:t>NR channel BW less than 5MHz for FR1</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Arial"/>
                <w:lang w:val="en-US" w:eastAsia="zh-CN"/>
              </w:rPr>
              <w:t>Requirements cannot be verified</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A.6.5.12.X1, A.6.5.12.X2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r>
        <w:br w:type="page"/>
      </w:r>
    </w:p>
    <w:p>
      <w:pPr>
        <w:rPr>
          <w:ins w:id="0" w:author="ZTE - WU YAN" w:date="2024-07-30T19:16:01Z"/>
          <w:lang w:val="en-US" w:eastAsia="ko-KR"/>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1</w:t>
      </w:r>
      <w:r>
        <w:rPr>
          <w:i/>
          <w:color w:val="0000FF"/>
          <w:lang w:eastAsia="zh-CN"/>
        </w:rPr>
        <w:t>&gt;</w:t>
      </w:r>
    </w:p>
    <w:p>
      <w:pPr>
        <w:pStyle w:val="5"/>
        <w:keepNext w:val="0"/>
        <w:keepLines w:val="0"/>
        <w:overflowPunct w:val="0"/>
        <w:autoSpaceDE w:val="0"/>
        <w:autoSpaceDN w:val="0"/>
        <w:adjustRightInd w:val="0"/>
        <w:textAlignment w:val="baseline"/>
        <w:outlineLvl w:val="3"/>
        <w:rPr>
          <w:ins w:id="1" w:author="Wu Yan (ZTE)" w:date="2025-03-28T10:13:55Z"/>
          <w:rFonts w:eastAsia="Times New Roman" w:cs="v4.2.0"/>
        </w:rPr>
      </w:pPr>
      <w:ins w:id="2" w:author="Wu Yan (ZTE)" w:date="2025-03-28T10:13:55Z">
        <w:bookmarkStart w:id="1" w:name="_Hlk164790655"/>
        <w:r>
          <w:rPr>
            <w:rFonts w:eastAsia="Times New Roman" w:cs="v4.2.0"/>
          </w:rPr>
          <w:t>A.6.5.12.</w:t>
        </w:r>
      </w:ins>
      <w:ins w:id="3" w:author="Wu Yan (ZTE)" w:date="2025-03-28T10:13:55Z">
        <w:r>
          <w:rPr>
            <w:rFonts w:hint="default" w:eastAsia="Times New Roman" w:cs="v4.2.0"/>
            <w:lang w:val="en-US" w:eastAsia="zh-CN"/>
          </w:rPr>
          <w:t>X1</w:t>
        </w:r>
      </w:ins>
      <w:ins w:id="4" w:author="Wu Yan (ZTE)" w:date="2025-03-28T10:13:55Z">
        <w:r>
          <w:rPr>
            <w:rFonts w:eastAsia="Times New Roman" w:cs="v4.2.0"/>
          </w:rPr>
          <w:tab/>
        </w:r>
      </w:ins>
      <w:ins w:id="5" w:author="Wu Yan (ZTE)" w:date="2025-03-28T10:13:55Z">
        <w:r>
          <w:rPr>
            <w:rFonts w:eastAsia="Times New Roman" w:cs="v4.2.0"/>
          </w:rPr>
          <w:t>Intra-frequency subsequent CPC from FR1-FR1 NR-DC to FR1-FR1 NR-DC</w:t>
        </w:r>
        <w:bookmarkEnd w:id="1"/>
        <w:r>
          <w:rPr>
            <w:rFonts w:eastAsia="Times New Roman" w:cs="v4.2.0"/>
          </w:rPr>
          <w:t xml:space="preserve"> with 12 PRB SSB bandwidth</w:t>
        </w:r>
      </w:ins>
    </w:p>
    <w:p>
      <w:pPr>
        <w:pStyle w:val="6"/>
        <w:rPr>
          <w:ins w:id="6" w:author="Wu Yan (ZTE)" w:date="2025-03-28T10:13:55Z"/>
        </w:rPr>
      </w:pPr>
      <w:ins w:id="7" w:author="Wu Yan (ZTE)" w:date="2025-03-28T10:13:55Z">
        <w:r>
          <w:rPr/>
          <w:t>A.6.5.12.</w:t>
        </w:r>
      </w:ins>
      <w:ins w:id="8" w:author="Wu Yan (ZTE)" w:date="2025-03-28T10:13:55Z">
        <w:r>
          <w:rPr>
            <w:rFonts w:hint="default"/>
            <w:lang w:val="en-US" w:eastAsia="zh-CN"/>
          </w:rPr>
          <w:t>X1</w:t>
        </w:r>
      </w:ins>
      <w:ins w:id="9" w:author="Wu Yan (ZTE)" w:date="2025-03-28T10:13:55Z">
        <w:r>
          <w:rPr/>
          <w:t>.1</w:t>
        </w:r>
      </w:ins>
      <w:ins w:id="10" w:author="Wu Yan (ZTE)" w:date="2025-03-28T10:13:55Z">
        <w:r>
          <w:rPr/>
          <w:tab/>
        </w:r>
      </w:ins>
      <w:ins w:id="11" w:author="Wu Yan (ZTE)" w:date="2025-03-28T10:13:55Z">
        <w:r>
          <w:rPr/>
          <w:t>Test purpose and environment</w:t>
        </w:r>
      </w:ins>
    </w:p>
    <w:p>
      <w:pPr>
        <w:rPr>
          <w:ins w:id="12" w:author="Wu Yan (ZTE)" w:date="2025-03-28T10:13:55Z"/>
        </w:rPr>
      </w:pPr>
      <w:ins w:id="13" w:author="Wu Yan (ZTE)" w:date="2025-03-28T10:13:55Z">
        <w:r>
          <w:rPr/>
          <w:t xml:space="preserve">The purpose of this test is to verify that the </w:t>
        </w:r>
      </w:ins>
      <w:ins w:id="14" w:author="Wu Yan (ZTE)" w:date="2025-03-28T10:13:55Z">
        <w:r>
          <w:rPr>
            <w:lang w:eastAsia="ko-KR"/>
          </w:rPr>
          <w:t>subsequent conditional NR PSCell change</w:t>
        </w:r>
      </w:ins>
      <w:ins w:id="15" w:author="Wu Yan (ZTE)" w:date="2025-03-28T10:13:55Z">
        <w:r>
          <w:rPr>
            <w:rFonts w:hint="eastAsia" w:eastAsia="宋体"/>
            <w:lang w:val="en-US" w:eastAsia="zh-CN"/>
          </w:rPr>
          <w:t xml:space="preserve"> </w:t>
        </w:r>
      </w:ins>
      <w:ins w:id="16" w:author="Wu Yan (ZTE)" w:date="2025-03-28T10:13:55Z">
        <w:r>
          <w:rPr/>
          <w:t>with 12 PRB SSB bandwidth under NR-DC is within the requirements stated in clause 8.11E.2.</w:t>
        </w:r>
      </w:ins>
    </w:p>
    <w:p>
      <w:pPr>
        <w:rPr>
          <w:ins w:id="17" w:author="Wu Yan (ZTE)" w:date="2025-03-28T10:13:55Z"/>
          <w:bCs/>
          <w:color w:val="000000"/>
          <w:lang w:val="en-US"/>
        </w:rPr>
      </w:pPr>
      <w:ins w:id="18" w:author="Wu Yan (ZTE)" w:date="2025-03-28T10:13:55Z">
        <w:r>
          <w:rPr/>
          <w:t xml:space="preserve">For UE supporting subsequent conditional PSCell addition/change, UE </w:t>
        </w:r>
      </w:ins>
      <w:ins w:id="19" w:author="Wu Yan (ZTE)" w:date="2025-03-28T10:13:55Z">
        <w:r>
          <w:rPr>
            <w:color w:val="000000"/>
            <w:lang w:val="en-US"/>
          </w:rPr>
          <w:t xml:space="preserve">only needs to pass </w:t>
        </w:r>
      </w:ins>
      <w:ins w:id="20" w:author="Wu Yan (ZTE)" w:date="2025-03-28T10:17:19Z">
        <w:r>
          <w:rPr>
            <w:rFonts w:hint="eastAsia" w:eastAsia="宋体"/>
            <w:color w:val="000000"/>
            <w:lang w:val="en-US" w:eastAsia="zh-CN"/>
          </w:rPr>
          <w:t>one of</w:t>
        </w:r>
      </w:ins>
      <w:ins w:id="21" w:author="Wu Yan (ZTE)" w:date="2025-03-28T10:13:55Z">
        <w:r>
          <w:rPr>
            <w:color w:val="000000"/>
            <w:lang w:val="en-US"/>
          </w:rPr>
          <w:t xml:space="preserve"> </w:t>
        </w:r>
      </w:ins>
      <w:ins w:id="22" w:author="Wu Yan (ZTE)" w:date="2025-03-28T10:13:55Z">
        <w:r>
          <w:rPr>
            <w:rFonts w:hint="eastAsia" w:eastAsia="宋体"/>
            <w:color w:val="000000"/>
            <w:lang w:val="en-US" w:eastAsia="zh-CN"/>
          </w:rPr>
          <w:t>a</w:t>
        </w:r>
      </w:ins>
      <w:ins w:id="23" w:author="Wu Yan (ZTE)" w:date="2025-03-28T10:13:55Z">
        <w:r>
          <w:rPr>
            <w:szCs w:val="21"/>
          </w:rPr>
          <w:t>ddition and release delay of PSCell with 12 PRB SSB bandwidth</w:t>
        </w:r>
      </w:ins>
      <w:ins w:id="24" w:author="Wu Yan (ZTE)" w:date="2025-03-28T10:13:55Z">
        <w:r>
          <w:rPr>
            <w:rFonts w:hint="eastAsia" w:eastAsia="宋体"/>
            <w:szCs w:val="21"/>
            <w:lang w:val="en-US" w:eastAsia="zh-CN"/>
          </w:rPr>
          <w:t xml:space="preserve"> defined in clause </w:t>
        </w:r>
      </w:ins>
      <w:ins w:id="25" w:author="Wu Yan (ZTE)" w:date="2025-03-28T10:13:55Z">
        <w:r>
          <w:rPr>
            <w:szCs w:val="21"/>
          </w:rPr>
          <w:t>A.6.5.11.X</w:t>
        </w:r>
      </w:ins>
      <w:ins w:id="26" w:author="Wu Yan (ZTE)" w:date="2025-03-28T10:13:55Z">
        <w:r>
          <w:rPr>
            <w:rFonts w:hint="eastAsia" w:eastAsia="宋体"/>
            <w:szCs w:val="21"/>
            <w:lang w:val="en-US" w:eastAsia="zh-CN"/>
          </w:rPr>
          <w:t xml:space="preserve"> </w:t>
        </w:r>
      </w:ins>
      <w:ins w:id="27" w:author="Wu Yan (ZTE)" w:date="2025-03-28T10:17:30Z">
        <w:r>
          <w:rPr>
            <w:rFonts w:hint="eastAsia" w:eastAsia="宋体"/>
            <w:szCs w:val="21"/>
            <w:lang w:val="en-US" w:eastAsia="zh-CN"/>
          </w:rPr>
          <w:t>and</w:t>
        </w:r>
      </w:ins>
      <w:ins w:id="28" w:author="Wu Yan (ZTE)" w:date="2025-03-28T10:13:55Z">
        <w:r>
          <w:rPr>
            <w:rFonts w:hint="eastAsia" w:eastAsia="宋体"/>
            <w:szCs w:val="21"/>
            <w:lang w:val="en-US" w:eastAsia="zh-CN"/>
          </w:rPr>
          <w:t xml:space="preserve">  </w:t>
        </w:r>
      </w:ins>
      <w:ins w:id="29" w:author="Wu Yan (ZTE)" w:date="2025-04-09T16:50:15Z">
        <w:r>
          <w:rPr>
            <w:rFonts w:hint="eastAsia" w:eastAsia="宋体"/>
            <w:lang w:val="en-US" w:eastAsia="zh-CN"/>
          </w:rPr>
          <w:t>i</w:t>
        </w:r>
      </w:ins>
      <w:ins w:id="30" w:author="Wu Yan (ZTE)" w:date="2025-03-28T10:19:30Z">
        <w:r>
          <w:rPr/>
          <w:t>ntra-frequency subsequent CPC from FR1-FR1 NR-DC to FR1-FR1 NR-DC with 12 PRB SSB bandwidth</w:t>
        </w:r>
      </w:ins>
      <w:ins w:id="31" w:author="Wu Yan (ZTE)" w:date="2025-03-28T10:13:55Z">
        <w:r>
          <w:rPr>
            <w:bCs/>
            <w:color w:val="000000"/>
            <w:lang w:val="en-US"/>
          </w:rPr>
          <w:t xml:space="preserve"> defined in</w:t>
        </w:r>
      </w:ins>
      <w:ins w:id="32" w:author="Wu Yan (ZTE)" w:date="2025-03-28T10:13:55Z">
        <w:r>
          <w:rPr>
            <w:color w:val="000000"/>
            <w:lang w:val="en-US"/>
          </w:rPr>
          <w:t xml:space="preserve"> clause </w:t>
        </w:r>
      </w:ins>
      <w:ins w:id="33" w:author="Wu Yan (ZTE)" w:date="2025-03-28T10:13:55Z">
        <w:r>
          <w:rPr/>
          <w:t>A.6.5.12</w:t>
        </w:r>
      </w:ins>
      <w:ins w:id="34" w:author="Wu Yan (ZTE)" w:date="2025-03-28T10:13:55Z">
        <w:r>
          <w:rPr>
            <w:rFonts w:hint="eastAsia" w:eastAsia="宋体"/>
            <w:lang w:val="en-US" w:eastAsia="zh-CN"/>
          </w:rPr>
          <w:t>.X1</w:t>
        </w:r>
      </w:ins>
      <w:ins w:id="35" w:author="Wu Yan (ZTE)" w:date="2025-03-28T10:13:55Z">
        <w:r>
          <w:rPr>
            <w:rFonts w:hint="eastAsia"/>
            <w:highlight w:val="none"/>
            <w:lang w:eastAsia="zh-CN"/>
          </w:rPr>
          <w:t xml:space="preserve"> </w:t>
        </w:r>
      </w:ins>
      <w:ins w:id="36" w:author="Wu Yan (ZTE)" w:date="2025-03-28T10:17:38Z">
        <w:r>
          <w:rPr>
            <w:rFonts w:hint="eastAsia"/>
            <w:highlight w:val="none"/>
            <w:lang w:val="en-US" w:eastAsia="zh-CN"/>
          </w:rPr>
          <w:t>and</w:t>
        </w:r>
      </w:ins>
      <w:ins w:id="37" w:author="Wu Yan (ZTE)" w:date="2025-03-28T10:19:01Z">
        <w:r>
          <w:rPr>
            <w:rFonts w:hint="eastAsia"/>
            <w:highlight w:val="none"/>
            <w:lang w:val="en-US" w:eastAsia="zh-CN"/>
          </w:rPr>
          <w:t xml:space="preserve"> </w:t>
        </w:r>
      </w:ins>
      <w:ins w:id="38" w:author="Wu Yan (ZTE)" w:date="2025-03-28T10:19:04Z">
        <w:r>
          <w:rPr>
            <w:rFonts w:hint="eastAsia" w:eastAsia="宋体"/>
            <w:lang w:val="en-US" w:eastAsia="zh-CN"/>
          </w:rPr>
          <w:t>i</w:t>
        </w:r>
      </w:ins>
      <w:ins w:id="39" w:author="Wu Yan (ZTE)" w:date="2025-03-28T10:18:58Z">
        <w:r>
          <w:rPr/>
          <w:t>nter-frequency subsequent CPA from FR1-FR1 NR-DC to FR1-FR1 NR-DC</w:t>
        </w:r>
      </w:ins>
      <w:ins w:id="40" w:author="Wu Yan (ZTE)" w:date="2025-03-28T10:18:58Z">
        <w:r>
          <w:rPr>
            <w:rFonts w:hint="eastAsia" w:eastAsia="宋体"/>
            <w:lang w:val="en-US" w:eastAsia="zh-CN"/>
          </w:rPr>
          <w:t xml:space="preserve"> </w:t>
        </w:r>
      </w:ins>
      <w:ins w:id="41" w:author="Wu Yan (ZTE)" w:date="2025-03-28T10:18:58Z">
        <w:r>
          <w:rPr/>
          <w:t>with 12 PRB SSB bandwidth</w:t>
        </w:r>
      </w:ins>
      <w:ins w:id="42" w:author="Wu Yan (ZTE)" w:date="2025-03-28T10:13:55Z">
        <w:r>
          <w:rPr>
            <w:rFonts w:hint="eastAsia" w:eastAsia="宋体"/>
            <w:color w:val="000000"/>
            <w:highlight w:val="none"/>
            <w:lang w:val="en-US" w:eastAsia="zh-CN"/>
          </w:rPr>
          <w:t xml:space="preserve"> defined in clause </w:t>
        </w:r>
      </w:ins>
      <w:ins w:id="43" w:author="Wu Yan (ZTE)" w:date="2025-03-28T10:13:55Z">
        <w:r>
          <w:rPr>
            <w:szCs w:val="21"/>
          </w:rPr>
          <w:t>A.6.5.12.X2</w:t>
        </w:r>
      </w:ins>
      <w:ins w:id="44" w:author="Wu Yan (ZTE)" w:date="2025-03-28T10:13:55Z">
        <w:r>
          <w:rPr>
            <w:rFonts w:hint="eastAsia" w:eastAsia="宋体"/>
            <w:szCs w:val="21"/>
            <w:lang w:val="en-US" w:eastAsia="zh-CN"/>
          </w:rPr>
          <w:t xml:space="preserve"> </w:t>
        </w:r>
      </w:ins>
      <w:ins w:id="45" w:author="Wu Yan (ZTE)" w:date="2025-03-28T10:18:32Z">
        <w:r>
          <w:rPr>
            <w:rFonts w:hint="eastAsia" w:eastAsia="宋体"/>
            <w:szCs w:val="21"/>
            <w:lang w:val="en-US" w:eastAsia="zh-CN"/>
          </w:rPr>
          <w:t>an</w:t>
        </w:r>
      </w:ins>
      <w:ins w:id="46" w:author="Wu Yan (ZTE)" w:date="2025-03-28T10:18:33Z">
        <w:r>
          <w:rPr>
            <w:rFonts w:hint="eastAsia" w:eastAsia="宋体"/>
            <w:szCs w:val="21"/>
            <w:lang w:val="en-US" w:eastAsia="zh-CN"/>
          </w:rPr>
          <w:t>d</w:t>
        </w:r>
      </w:ins>
      <w:ins w:id="47" w:author="Wu Yan (ZTE)" w:date="2025-03-28T10:13:55Z">
        <w:r>
          <w:rPr>
            <w:rFonts w:hint="eastAsia" w:eastAsia="宋体"/>
            <w:color w:val="000000"/>
            <w:highlight w:val="none"/>
            <w:lang w:val="en-US" w:eastAsia="zh-CN"/>
          </w:rPr>
          <w:t xml:space="preserve"> h</w:t>
        </w:r>
      </w:ins>
      <w:ins w:id="48" w:author="Wu Yan (ZTE)" w:date="2025-03-28T10:13:55Z">
        <w:r>
          <w:rPr>
            <w:szCs w:val="21"/>
          </w:rPr>
          <w:t>andover with PSCell delay</w:t>
        </w:r>
      </w:ins>
      <w:ins w:id="49" w:author="Wu Yan (ZTE)" w:date="2025-03-28T10:13:55Z">
        <w:r>
          <w:rPr>
            <w:bCs/>
            <w:color w:val="000000"/>
            <w:highlight w:val="none"/>
            <w:lang w:val="en-US"/>
          </w:rPr>
          <w:t xml:space="preserve"> defined in clause </w:t>
        </w:r>
      </w:ins>
      <w:ins w:id="50" w:author="Wu Yan (ZTE)" w:date="2025-04-09T16:51:22Z">
        <w:r>
          <w:rPr>
            <w:bCs/>
            <w:color w:val="000000"/>
            <w:highlight w:val="none"/>
            <w:lang w:val="en-US"/>
          </w:rPr>
          <w:t>A.6.3.1.X3</w:t>
        </w:r>
      </w:ins>
      <w:ins w:id="51" w:author="Wu Yan (ZTE)" w:date="2025-04-09T16:51:24Z">
        <w:r>
          <w:rPr>
            <w:rFonts w:hint="eastAsia" w:eastAsia="宋体"/>
            <w:bCs/>
            <w:color w:val="000000"/>
            <w:highlight w:val="none"/>
            <w:lang w:val="en-US" w:eastAsia="zh-CN"/>
          </w:rPr>
          <w:t>.</w:t>
        </w:r>
      </w:ins>
    </w:p>
    <w:p>
      <w:pPr>
        <w:pStyle w:val="6"/>
        <w:keepNext w:val="0"/>
        <w:keepLines w:val="0"/>
        <w:rPr>
          <w:ins w:id="52" w:author="Wu Yan (ZTE)" w:date="2025-03-28T10:13:55Z"/>
        </w:rPr>
      </w:pPr>
      <w:ins w:id="53" w:author="Wu Yan (ZTE)" w:date="2025-03-28T10:13:55Z">
        <w:r>
          <w:rPr/>
          <w:t>A.6.5.12.</w:t>
        </w:r>
      </w:ins>
      <w:ins w:id="54" w:author="Wu Yan (ZTE)" w:date="2025-03-28T10:13:55Z">
        <w:r>
          <w:rPr>
            <w:rFonts w:hint="eastAsia"/>
            <w:lang w:val="en-US" w:eastAsia="zh-CN"/>
          </w:rPr>
          <w:t>X1</w:t>
        </w:r>
      </w:ins>
      <w:ins w:id="55" w:author="Wu Yan (ZTE)" w:date="2025-03-28T10:13:55Z">
        <w:r>
          <w:rPr/>
          <w:t>.2</w:t>
        </w:r>
      </w:ins>
      <w:ins w:id="56" w:author="Wu Yan (ZTE)" w:date="2025-03-28T10:13:55Z">
        <w:r>
          <w:rPr/>
          <w:tab/>
        </w:r>
      </w:ins>
      <w:ins w:id="57" w:author="Wu Yan (ZTE)" w:date="2025-03-28T10:13:55Z">
        <w:r>
          <w:rPr/>
          <w:t>Test Parameters</w:t>
        </w:r>
      </w:ins>
    </w:p>
    <w:p>
      <w:pPr>
        <w:rPr>
          <w:ins w:id="58" w:author="Wu Yan (ZTE)" w:date="2025-03-28T10:13:55Z"/>
        </w:rPr>
      </w:pPr>
      <w:ins w:id="59" w:author="Wu Yan (ZTE)" w:date="2025-03-28T10:13:55Z">
        <w:r>
          <w:rPr/>
          <w:t>Supported test configurations are shown in table A.6.5.12.</w:t>
        </w:r>
      </w:ins>
      <w:ins w:id="60" w:author="Wu Yan (ZTE)" w:date="2025-03-28T10:13:55Z">
        <w:r>
          <w:rPr>
            <w:rFonts w:hint="eastAsia" w:eastAsia="宋体"/>
            <w:lang w:val="en-US" w:eastAsia="zh-CN"/>
          </w:rPr>
          <w:t>X1</w:t>
        </w:r>
      </w:ins>
      <w:ins w:id="61" w:author="Wu Yan (ZTE)" w:date="2025-03-28T10:13:55Z">
        <w:r>
          <w:rPr/>
          <w:t>.2-1. The test scenario comprises three NR cells, Cell 1, Cell 2 and Cell 3. Cell1 is on radio channel 1 in FR1. Cell 2 and 3 are on radio channel 2 in FR1. General test parameters as specified in table A.6.</w:t>
        </w:r>
      </w:ins>
      <w:ins w:id="62" w:author="Wu Yan (ZTE)" w:date="2025-03-28T10:13:55Z">
        <w:r>
          <w:rPr>
            <w:rFonts w:hint="eastAsia" w:eastAsia="宋体"/>
            <w:lang w:val="en-US" w:eastAsia="zh-CN"/>
          </w:rPr>
          <w:t>5</w:t>
        </w:r>
      </w:ins>
      <w:ins w:id="63" w:author="Wu Yan (ZTE)" w:date="2025-03-28T10:13:55Z">
        <w:r>
          <w:rPr/>
          <w:t>.12.</w:t>
        </w:r>
      </w:ins>
      <w:ins w:id="64" w:author="Wu Yan (ZTE)" w:date="2025-03-28T10:13:55Z">
        <w:r>
          <w:rPr>
            <w:rFonts w:hint="eastAsia" w:eastAsia="宋体"/>
            <w:lang w:val="en-US" w:eastAsia="zh-CN"/>
          </w:rPr>
          <w:t>1.</w:t>
        </w:r>
      </w:ins>
      <w:ins w:id="65" w:author="Wu Yan (ZTE)" w:date="2025-03-28T10:13:55Z">
        <w:r>
          <w:rPr/>
          <w:t>2-2 with config 1 apply except those specified in table A.6.5.12.</w:t>
        </w:r>
      </w:ins>
      <w:ins w:id="66" w:author="Wu Yan (ZTE)" w:date="2025-03-28T10:13:55Z">
        <w:r>
          <w:rPr>
            <w:rFonts w:hint="eastAsia" w:eastAsia="宋体"/>
            <w:lang w:val="en-US" w:eastAsia="zh-CN"/>
          </w:rPr>
          <w:t>X1</w:t>
        </w:r>
      </w:ins>
      <w:ins w:id="67" w:author="Wu Yan (ZTE)" w:date="2025-03-28T10:13:55Z">
        <w:r>
          <w:rPr/>
          <w:t>.2-2. Cell specific test parameters as specified in table A.6.5.12.</w:t>
        </w:r>
      </w:ins>
      <w:ins w:id="68" w:author="Wu Yan (ZTE)" w:date="2025-03-28T10:13:55Z">
        <w:r>
          <w:rPr>
            <w:rFonts w:hint="eastAsia" w:eastAsia="宋体"/>
            <w:lang w:val="en-US" w:eastAsia="zh-CN"/>
          </w:rPr>
          <w:t>1</w:t>
        </w:r>
      </w:ins>
      <w:ins w:id="69" w:author="Wu Yan (ZTE)" w:date="2025-03-28T10:13:55Z">
        <w:r>
          <w:rPr/>
          <w:t>.2-</w:t>
        </w:r>
      </w:ins>
      <w:ins w:id="70" w:author="Wu Yan (ZTE)" w:date="2025-03-28T10:13:55Z">
        <w:r>
          <w:rPr>
            <w:rFonts w:hint="eastAsia" w:eastAsia="宋体"/>
            <w:lang w:val="en-US" w:eastAsia="zh-CN"/>
          </w:rPr>
          <w:t>3</w:t>
        </w:r>
      </w:ins>
      <w:ins w:id="71" w:author="Wu Yan (ZTE)" w:date="2025-03-28T10:13:55Z">
        <w:r>
          <w:rPr/>
          <w:t xml:space="preserve"> with config 1 apply except those specified in table A.6.5.12.</w:t>
        </w:r>
      </w:ins>
      <w:ins w:id="72" w:author="Wu Yan (ZTE)" w:date="2025-03-28T10:13:55Z">
        <w:r>
          <w:rPr>
            <w:rFonts w:hint="eastAsia" w:eastAsia="宋体"/>
            <w:lang w:val="en-US" w:eastAsia="zh-CN"/>
          </w:rPr>
          <w:t>X1</w:t>
        </w:r>
      </w:ins>
      <w:ins w:id="73" w:author="Wu Yan (ZTE)" w:date="2025-03-28T10:13:55Z">
        <w:r>
          <w:rPr/>
          <w:t>.2-</w:t>
        </w:r>
      </w:ins>
      <w:ins w:id="74" w:author="Wu Yan (ZTE)" w:date="2025-03-28T10:13:55Z">
        <w:r>
          <w:rPr>
            <w:rFonts w:hint="eastAsia" w:eastAsia="宋体"/>
            <w:lang w:val="en-US" w:eastAsia="zh-CN"/>
          </w:rPr>
          <w:t>3</w:t>
        </w:r>
      </w:ins>
      <w:ins w:id="75" w:author="Wu Yan (ZTE)" w:date="2025-03-28T10:13:55Z">
        <w:r>
          <w:rPr/>
          <w:t>.</w:t>
        </w:r>
      </w:ins>
    </w:p>
    <w:p>
      <w:pPr>
        <w:rPr>
          <w:ins w:id="76" w:author="Wu Yan (ZTE)" w:date="2025-03-28T10:13:55Z"/>
        </w:rPr>
      </w:pPr>
      <w:ins w:id="77" w:author="Wu Yan (ZTE)" w:date="2025-03-28T10:13:55Z">
        <w:r>
          <w:rPr>
            <w:color w:val="000000"/>
          </w:rPr>
          <w:t>The test procedure specified in clause A.6.</w:t>
        </w:r>
      </w:ins>
      <w:ins w:id="78" w:author="Wu Yan (ZTE)" w:date="2025-03-28T10:13:55Z">
        <w:r>
          <w:rPr>
            <w:rFonts w:hint="eastAsia" w:eastAsia="宋体"/>
            <w:color w:val="000000"/>
            <w:lang w:val="en-US" w:eastAsia="zh-CN"/>
          </w:rPr>
          <w:t>5</w:t>
        </w:r>
      </w:ins>
      <w:ins w:id="79" w:author="Wu Yan (ZTE)" w:date="2025-03-28T10:13:55Z">
        <w:r>
          <w:rPr>
            <w:color w:val="000000"/>
          </w:rPr>
          <w:t>.1</w:t>
        </w:r>
      </w:ins>
      <w:ins w:id="80" w:author="Wu Yan (ZTE)" w:date="2025-03-28T10:13:55Z">
        <w:r>
          <w:rPr>
            <w:rFonts w:hint="eastAsia" w:eastAsia="宋体"/>
            <w:color w:val="000000"/>
            <w:lang w:val="en-US" w:eastAsia="zh-CN"/>
          </w:rPr>
          <w:t>2</w:t>
        </w:r>
      </w:ins>
      <w:ins w:id="81" w:author="Wu Yan (ZTE)" w:date="2025-03-28T10:13:55Z">
        <w:r>
          <w:rPr>
            <w:color w:val="000000"/>
          </w:rPr>
          <w:t>.</w:t>
        </w:r>
      </w:ins>
      <w:ins w:id="82" w:author="Wu Yan (ZTE)" w:date="2025-03-28T10:13:55Z">
        <w:r>
          <w:rPr>
            <w:rFonts w:hint="eastAsia" w:eastAsia="宋体"/>
            <w:color w:val="000000"/>
            <w:lang w:val="en-US" w:eastAsia="zh-CN"/>
          </w:rPr>
          <w:t>1</w:t>
        </w:r>
      </w:ins>
      <w:ins w:id="83" w:author="Wu Yan (ZTE)" w:date="2025-03-28T10:13:55Z">
        <w:r>
          <w:rPr>
            <w:color w:val="000000"/>
          </w:rPr>
          <w:t xml:space="preserve">.2 applies to this test. </w:t>
        </w:r>
      </w:ins>
      <w:ins w:id="84" w:author="Wu Yan (ZTE)" w:date="2025-03-28T10:13:55Z">
        <w:r>
          <w:rPr>
            <w:rFonts w:eastAsia="Batang"/>
          </w:rPr>
          <w:t xml:space="preserve">The Cell </w:t>
        </w:r>
      </w:ins>
      <w:ins w:id="85" w:author="Wu Yan (ZTE)" w:date="2025-03-28T10:13:55Z">
        <w:r>
          <w:rPr>
            <w:rFonts w:hint="eastAsia" w:eastAsia="宋体"/>
            <w:lang w:val="en-US" w:eastAsia="zh-CN"/>
          </w:rPr>
          <w:t>3</w:t>
        </w:r>
      </w:ins>
      <w:ins w:id="86" w:author="Wu Yan (ZTE)" w:date="2025-03-28T10:13:55Z">
        <w:r>
          <w:rPr>
            <w:rFonts w:eastAsia="Batang"/>
          </w:rPr>
          <w:t xml:space="preserve"> is the target cell </w:t>
        </w:r>
      </w:ins>
      <w:ins w:id="87" w:author="Wu Yan (ZTE)" w:date="2025-03-28T10:13:55Z">
        <w:r>
          <w:rPr/>
          <w:t>operating with 12 PRB SSB bandwidth.</w:t>
        </w:r>
      </w:ins>
    </w:p>
    <w:p>
      <w:pPr>
        <w:pStyle w:val="62"/>
        <w:keepNext w:val="0"/>
        <w:keepLines w:val="0"/>
        <w:rPr>
          <w:ins w:id="88" w:author="Wu Yan (ZTE)" w:date="2025-03-28T10:13:55Z"/>
        </w:rPr>
      </w:pPr>
      <w:ins w:id="89" w:author="Wu Yan (ZTE)" w:date="2025-03-28T10:13:55Z">
        <w:r>
          <w:rPr/>
          <w:t>Table A.6.5.12.</w:t>
        </w:r>
      </w:ins>
      <w:ins w:id="90" w:author="Wu Yan (ZTE)" w:date="2025-03-28T10:13:55Z">
        <w:r>
          <w:rPr>
            <w:rFonts w:hint="eastAsia" w:eastAsia="宋体"/>
            <w:lang w:val="en-US" w:eastAsia="zh-CN"/>
          </w:rPr>
          <w:t>X</w:t>
        </w:r>
      </w:ins>
      <w:ins w:id="91" w:author="Wu Yan (ZTE)" w:date="2025-03-28T10:13:55Z">
        <w:r>
          <w:rPr/>
          <w:t>1.2-1: Supported test configurations for Intra-frequency CPC from FR1-FR1 NR-DC to FR1-FR1 NR-DC</w:t>
        </w:r>
      </w:ins>
    </w:p>
    <w:tbl>
      <w:tblPr>
        <w:tblStyle w:val="44"/>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3"/>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 w:author="Wu Yan (ZTE)" w:date="2025-03-28T10:13:55Z"/>
        </w:trPr>
        <w:tc>
          <w:tcPr>
            <w:tcW w:w="1843" w:type="dxa"/>
            <w:tcBorders>
              <w:top w:val="single" w:color="auto" w:sz="4" w:space="0"/>
              <w:left w:val="single" w:color="auto" w:sz="4" w:space="0"/>
              <w:bottom w:val="single" w:color="auto" w:sz="4" w:space="0"/>
              <w:right w:val="single" w:color="auto" w:sz="4" w:space="0"/>
            </w:tcBorders>
          </w:tcPr>
          <w:p>
            <w:pPr>
              <w:spacing w:after="0" w:line="256" w:lineRule="auto"/>
              <w:jc w:val="center"/>
              <w:rPr>
                <w:ins w:id="93" w:author="Wu Yan (ZTE)" w:date="2025-03-28T10:13:55Z"/>
                <w:rFonts w:ascii="Arial" w:hAnsi="Arial"/>
                <w:b/>
                <w:sz w:val="18"/>
              </w:rPr>
            </w:pPr>
            <w:ins w:id="94" w:author="Wu Yan (ZTE)" w:date="2025-03-28T10:13:55Z">
              <w:r>
                <w:rPr>
                  <w:rFonts w:ascii="Arial" w:hAnsi="Arial"/>
                  <w:b/>
                  <w:sz w:val="18"/>
                </w:rPr>
                <w:t>Configuration</w:t>
              </w:r>
            </w:ins>
          </w:p>
        </w:tc>
        <w:tc>
          <w:tcPr>
            <w:tcW w:w="7371" w:type="dxa"/>
            <w:tcBorders>
              <w:top w:val="single" w:color="auto" w:sz="4" w:space="0"/>
              <w:left w:val="single" w:color="auto" w:sz="4" w:space="0"/>
              <w:bottom w:val="single" w:color="auto" w:sz="4" w:space="0"/>
              <w:right w:val="single" w:color="auto" w:sz="4" w:space="0"/>
            </w:tcBorders>
          </w:tcPr>
          <w:p>
            <w:pPr>
              <w:spacing w:after="0" w:line="256" w:lineRule="auto"/>
              <w:jc w:val="center"/>
              <w:rPr>
                <w:ins w:id="95" w:author="Wu Yan (ZTE)" w:date="2025-03-28T10:13:55Z"/>
                <w:rFonts w:ascii="Arial" w:hAnsi="Arial"/>
                <w:b/>
                <w:sz w:val="18"/>
              </w:rPr>
            </w:pPr>
            <w:ins w:id="96" w:author="Wu Yan (ZTE)" w:date="2025-03-28T10:13:55Z">
              <w:r>
                <w:rPr>
                  <w:rFonts w:ascii="Arial" w:hAnsi="Arial"/>
                  <w:b/>
                  <w:sz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 w:author="Wu Yan (ZTE)" w:date="2025-03-28T10:13:55Z"/>
        </w:trPr>
        <w:tc>
          <w:tcPr>
            <w:tcW w:w="1843" w:type="dxa"/>
            <w:tcBorders>
              <w:top w:val="single" w:color="auto" w:sz="4" w:space="0"/>
              <w:left w:val="single" w:color="auto" w:sz="4" w:space="0"/>
              <w:bottom w:val="single" w:color="auto" w:sz="4" w:space="0"/>
              <w:right w:val="single" w:color="auto" w:sz="4" w:space="0"/>
            </w:tcBorders>
          </w:tcPr>
          <w:p>
            <w:pPr>
              <w:spacing w:after="0" w:line="256" w:lineRule="auto"/>
              <w:rPr>
                <w:ins w:id="98" w:author="Wu Yan (ZTE)" w:date="2025-03-28T10:13:55Z"/>
                <w:rFonts w:ascii="Arial" w:hAnsi="Arial"/>
                <w:sz w:val="18"/>
              </w:rPr>
            </w:pPr>
            <w:ins w:id="99" w:author="Wu Yan (ZTE)" w:date="2025-03-28T10:13:55Z">
              <w:r>
                <w:rPr>
                  <w:rFonts w:ascii="Arial" w:hAnsi="Arial"/>
                  <w:sz w:val="18"/>
                </w:rPr>
                <w:t>1</w:t>
              </w:r>
            </w:ins>
          </w:p>
        </w:tc>
        <w:tc>
          <w:tcPr>
            <w:tcW w:w="7371" w:type="dxa"/>
            <w:tcBorders>
              <w:top w:val="single" w:color="auto" w:sz="4" w:space="0"/>
              <w:left w:val="single" w:color="auto" w:sz="4" w:space="0"/>
              <w:bottom w:val="single" w:color="auto" w:sz="4" w:space="0"/>
              <w:right w:val="single" w:color="auto" w:sz="4" w:space="0"/>
            </w:tcBorders>
          </w:tcPr>
          <w:p>
            <w:pPr>
              <w:spacing w:after="0" w:line="256" w:lineRule="auto"/>
              <w:rPr>
                <w:ins w:id="100" w:author="Wu Yan (ZTE)" w:date="2025-04-10T09:46:31Z"/>
                <w:rFonts w:ascii="Arial" w:hAnsi="Arial"/>
                <w:sz w:val="18"/>
              </w:rPr>
            </w:pPr>
            <w:ins w:id="101" w:author="Wu Yan (ZTE)" w:date="2025-03-28T10:13:55Z">
              <w:r>
                <w:rPr>
                  <w:rFonts w:ascii="Arial" w:hAnsi="Arial"/>
                  <w:sz w:val="18"/>
                </w:rPr>
                <w:t xml:space="preserve">PCell: 15 kHz SSB SCS, 10 MHz bandwidth, FDD duplex mode. </w:t>
              </w:r>
            </w:ins>
          </w:p>
          <w:p>
            <w:pPr>
              <w:spacing w:after="0" w:line="256" w:lineRule="auto"/>
              <w:rPr>
                <w:ins w:id="102" w:author="Wu Yan (ZTE)" w:date="2025-03-28T10:13:55Z"/>
                <w:rFonts w:hint="default" w:ascii="Arial" w:hAnsi="Arial" w:eastAsia="宋体"/>
                <w:sz w:val="18"/>
                <w:lang w:val="en-US" w:eastAsia="zh-CN"/>
              </w:rPr>
            </w:pPr>
            <w:ins w:id="103" w:author="Wu Yan (ZTE)" w:date="2025-03-28T10:13:55Z">
              <w:r>
                <w:rPr>
                  <w:rFonts w:ascii="Arial" w:hAnsi="Arial"/>
                  <w:sz w:val="18"/>
                </w:rPr>
                <w:t xml:space="preserve">PSCell: </w:t>
              </w:r>
            </w:ins>
            <w:ins w:id="104" w:author="Wu Yan (ZTE)" w:date="2025-04-11T08:08:46Z">
              <w:r>
                <w:rPr>
                  <w:rFonts w:ascii="Arial" w:hAnsi="Arial" w:eastAsia="Times New Roman"/>
                  <w:sz w:val="18"/>
                </w:rPr>
                <w:t>15 kHz SSB SCS, 3 MHz bandwidth, FDD duplex mode</w:t>
              </w:r>
            </w:ins>
            <w:ins w:id="105" w:author="ZTE-Wu Yan" w:date="2025-04-10T17:29:59Z">
              <w:r>
                <w:rPr>
                  <w:rFonts w:hint="eastAsia" w:ascii="Arial" w:hAnsi="Arial" w:eastAsia="宋体"/>
                  <w:sz w:val="18"/>
                  <w:lang w:val="en-US" w:eastAsia="zh-CN"/>
                </w:rPr>
                <w:t>.</w:t>
              </w:r>
            </w:ins>
          </w:p>
        </w:tc>
      </w:tr>
    </w:tbl>
    <w:p>
      <w:pPr>
        <w:rPr>
          <w:ins w:id="106" w:author="Wu Yan (ZTE)" w:date="2025-03-28T10:13:55Z"/>
        </w:rPr>
      </w:pPr>
    </w:p>
    <w:p>
      <w:pPr>
        <w:pStyle w:val="62"/>
        <w:keepLines w:val="0"/>
        <w:rPr>
          <w:ins w:id="107" w:author="Wu Yan (ZTE)" w:date="2025-03-28T10:13:55Z"/>
        </w:rPr>
      </w:pPr>
      <w:ins w:id="108" w:author="Wu Yan (ZTE)" w:date="2025-03-28T10:13:55Z">
        <w:r>
          <w:rPr/>
          <w:t>Table A.6.5.12.</w:t>
        </w:r>
      </w:ins>
      <w:ins w:id="109" w:author="Wu Yan (ZTE)" w:date="2025-03-28T10:13:55Z">
        <w:r>
          <w:rPr>
            <w:rFonts w:hint="eastAsia" w:eastAsia="宋体"/>
            <w:lang w:val="en-US" w:eastAsia="zh-CN"/>
          </w:rPr>
          <w:t>X</w:t>
        </w:r>
      </w:ins>
      <w:ins w:id="110" w:author="Wu Yan (ZTE)" w:date="2025-03-28T10:13:55Z">
        <w:r>
          <w:rPr/>
          <w:t>1.2-2: General Test Parameters for Intra-frequency CPC from FR1-FR1 NR-DC to FR1-FR1 NR-DC</w:t>
        </w:r>
      </w:ins>
    </w:p>
    <w:tbl>
      <w:tblPr>
        <w:tblStyle w:val="44"/>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4"/>
        <w:gridCol w:w="1494"/>
        <w:gridCol w:w="695"/>
        <w:gridCol w:w="1273"/>
        <w:gridCol w:w="4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1" w:author="Wu Yan (ZTE)" w:date="2025-03-28T10:13:55Z"/>
        </w:trPr>
        <w:tc>
          <w:tcPr>
            <w:tcW w:w="2818" w:type="dxa"/>
            <w:gridSpan w:val="2"/>
            <w:tcBorders>
              <w:top w:val="single" w:color="auto" w:sz="4" w:space="0"/>
              <w:left w:val="single" w:color="auto" w:sz="4" w:space="0"/>
              <w:bottom w:val="single" w:color="auto" w:sz="4" w:space="0"/>
              <w:right w:val="single" w:color="auto" w:sz="4" w:space="0"/>
            </w:tcBorders>
          </w:tcPr>
          <w:p>
            <w:pPr>
              <w:pStyle w:val="67"/>
              <w:keepLines w:val="0"/>
              <w:rPr>
                <w:ins w:id="112" w:author="Wu Yan (ZTE)" w:date="2025-03-28T10:13:55Z"/>
                <w:lang w:eastAsia="ja-JP"/>
              </w:rPr>
            </w:pPr>
            <w:ins w:id="113" w:author="Wu Yan (ZTE)" w:date="2025-03-28T10:13:55Z">
              <w:r>
                <w:rPr/>
                <w:t>Parameter</w:t>
              </w:r>
            </w:ins>
          </w:p>
        </w:tc>
        <w:tc>
          <w:tcPr>
            <w:tcW w:w="695" w:type="dxa"/>
            <w:tcBorders>
              <w:top w:val="single" w:color="auto" w:sz="4" w:space="0"/>
              <w:left w:val="single" w:color="auto" w:sz="4" w:space="0"/>
              <w:bottom w:val="single" w:color="auto" w:sz="4" w:space="0"/>
              <w:right w:val="single" w:color="auto" w:sz="4" w:space="0"/>
            </w:tcBorders>
          </w:tcPr>
          <w:p>
            <w:pPr>
              <w:pStyle w:val="67"/>
              <w:keepLines w:val="0"/>
              <w:rPr>
                <w:ins w:id="114" w:author="Wu Yan (ZTE)" w:date="2025-03-28T10:13:55Z"/>
                <w:lang w:eastAsia="ja-JP"/>
              </w:rPr>
            </w:pPr>
            <w:ins w:id="115" w:author="Wu Yan (ZTE)" w:date="2025-03-28T10:13:55Z">
              <w:r>
                <w:rPr/>
                <w:t>Unit</w:t>
              </w:r>
            </w:ins>
          </w:p>
        </w:tc>
        <w:tc>
          <w:tcPr>
            <w:tcW w:w="1273" w:type="dxa"/>
            <w:tcBorders>
              <w:top w:val="single" w:color="auto" w:sz="4" w:space="0"/>
              <w:left w:val="single" w:color="auto" w:sz="4" w:space="0"/>
              <w:bottom w:val="single" w:color="auto" w:sz="4" w:space="0"/>
              <w:right w:val="single" w:color="auto" w:sz="4" w:space="0"/>
            </w:tcBorders>
          </w:tcPr>
          <w:p>
            <w:pPr>
              <w:pStyle w:val="67"/>
              <w:keepLines w:val="0"/>
              <w:rPr>
                <w:ins w:id="116" w:author="Wu Yan (ZTE)" w:date="2025-03-28T10:13:55Z"/>
                <w:lang w:eastAsia="ja-JP"/>
              </w:rPr>
            </w:pPr>
            <w:ins w:id="117" w:author="Wu Yan (ZTE)" w:date="2025-03-28T10:13:55Z">
              <w:r>
                <w:rPr/>
                <w:t>Value</w:t>
              </w:r>
            </w:ins>
          </w:p>
        </w:tc>
        <w:tc>
          <w:tcPr>
            <w:tcW w:w="4132" w:type="dxa"/>
            <w:tcBorders>
              <w:top w:val="single" w:color="auto" w:sz="4" w:space="0"/>
              <w:left w:val="single" w:color="auto" w:sz="4" w:space="0"/>
              <w:bottom w:val="single" w:color="auto" w:sz="4" w:space="0"/>
              <w:right w:val="single" w:color="auto" w:sz="4" w:space="0"/>
            </w:tcBorders>
          </w:tcPr>
          <w:p>
            <w:pPr>
              <w:pStyle w:val="67"/>
              <w:keepLines w:val="0"/>
              <w:rPr>
                <w:ins w:id="118" w:author="Wu Yan (ZTE)" w:date="2025-03-28T10:13:55Z"/>
                <w:lang w:eastAsia="ja-JP"/>
              </w:rPr>
            </w:pPr>
            <w:ins w:id="119" w:author="Wu Yan (ZTE)" w:date="2025-03-28T10:13:5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0" w:author="Wu Yan (ZTE)" w:date="2025-03-28T10:13:55Z"/>
        </w:trPr>
        <w:tc>
          <w:tcPr>
            <w:tcW w:w="1324" w:type="dxa"/>
            <w:tcBorders>
              <w:top w:val="single" w:color="auto" w:sz="4" w:space="0"/>
              <w:left w:val="single" w:color="auto" w:sz="4" w:space="0"/>
              <w:bottom w:val="nil"/>
              <w:right w:val="single" w:color="auto" w:sz="4" w:space="0"/>
            </w:tcBorders>
          </w:tcPr>
          <w:p>
            <w:pPr>
              <w:pStyle w:val="51"/>
              <w:keepLines w:val="0"/>
              <w:rPr>
                <w:ins w:id="121" w:author="Wu Yan (ZTE)" w:date="2025-03-28T10:13:55Z"/>
              </w:rPr>
            </w:pPr>
            <w:ins w:id="122" w:author="Wu Yan (ZTE)" w:date="2025-03-28T10:13:55Z">
              <w:r>
                <w:rPr/>
                <w:t xml:space="preserve">Initial </w:t>
              </w:r>
            </w:ins>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123" w:author="Wu Yan (ZTE)" w:date="2025-03-28T10:13:55Z"/>
              </w:rPr>
            </w:pPr>
            <w:ins w:id="124" w:author="Wu Yan (ZTE)" w:date="2025-03-28T10:13:55Z">
              <w:r>
                <w:rPr/>
                <w:t>Active PCell</w:t>
              </w:r>
            </w:ins>
          </w:p>
        </w:tc>
        <w:tc>
          <w:tcPr>
            <w:tcW w:w="695" w:type="dxa"/>
            <w:tcBorders>
              <w:top w:val="single" w:color="auto" w:sz="4" w:space="0"/>
              <w:left w:val="single" w:color="auto" w:sz="4" w:space="0"/>
              <w:bottom w:val="nil"/>
              <w:right w:val="single" w:color="auto" w:sz="4" w:space="0"/>
            </w:tcBorders>
          </w:tcPr>
          <w:p>
            <w:pPr>
              <w:pStyle w:val="50"/>
              <w:keepLines w:val="0"/>
              <w:rPr>
                <w:ins w:id="125" w:author="Wu Yan (ZTE)" w:date="2025-03-28T10:13:55Z"/>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126" w:author="Wu Yan (ZTE)" w:date="2025-03-28T10:13:55Z"/>
              </w:rPr>
            </w:pPr>
            <w:ins w:id="127" w:author="Wu Yan (ZTE)" w:date="2025-03-28T10:13:55Z">
              <w:r>
                <w:rPr/>
                <w:t>Cell 1</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128" w:author="Wu Yan (ZTE)" w:date="2025-03-28T10:13:55Z"/>
              </w:rPr>
            </w:pPr>
            <w:ins w:id="129" w:author="Wu Yan (ZTE)" w:date="2025-03-28T10:13:55Z">
              <w:r>
                <w:rPr/>
                <w:t>PCell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0" w:author="Wu Yan (ZTE)" w:date="2025-03-28T10:13:55Z"/>
        </w:trPr>
        <w:tc>
          <w:tcPr>
            <w:tcW w:w="1324" w:type="dxa"/>
            <w:tcBorders>
              <w:top w:val="nil"/>
              <w:left w:val="single" w:color="auto" w:sz="4" w:space="0"/>
              <w:bottom w:val="single" w:color="auto" w:sz="4" w:space="0"/>
              <w:right w:val="single" w:color="auto" w:sz="4" w:space="0"/>
            </w:tcBorders>
          </w:tcPr>
          <w:p>
            <w:pPr>
              <w:pStyle w:val="51"/>
              <w:keepLines w:val="0"/>
              <w:rPr>
                <w:ins w:id="131" w:author="Wu Yan (ZTE)" w:date="2025-03-28T10:13:55Z"/>
              </w:rPr>
            </w:pPr>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132" w:author="Wu Yan (ZTE)" w:date="2025-03-28T10:13:55Z"/>
              </w:rPr>
            </w:pPr>
            <w:ins w:id="133" w:author="Wu Yan (ZTE)" w:date="2025-03-28T10:13:55Z">
              <w:r>
                <w:rPr/>
                <w:t>Neighbour cell</w:t>
              </w:r>
            </w:ins>
          </w:p>
        </w:tc>
        <w:tc>
          <w:tcPr>
            <w:tcW w:w="695" w:type="dxa"/>
            <w:tcBorders>
              <w:top w:val="nil"/>
              <w:left w:val="single" w:color="auto" w:sz="4" w:space="0"/>
              <w:bottom w:val="single" w:color="auto" w:sz="4" w:space="0"/>
              <w:right w:val="single" w:color="auto" w:sz="4" w:space="0"/>
            </w:tcBorders>
          </w:tcPr>
          <w:p>
            <w:pPr>
              <w:pStyle w:val="50"/>
              <w:keepLines w:val="0"/>
              <w:rPr>
                <w:ins w:id="134" w:author="Wu Yan (ZTE)" w:date="2025-03-28T10:13:55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135" w:author="Wu Yan (ZTE)" w:date="2025-03-28T10:13:55Z"/>
              </w:rPr>
            </w:pPr>
            <w:ins w:id="136" w:author="Wu Yan (ZTE)" w:date="2025-03-28T10:13:55Z">
              <w:r>
                <w:rPr/>
                <w:t>Cell2, Cell 3</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137" w:author="Wu Yan (ZTE)" w:date="2025-03-28T10:13:55Z"/>
                <w:rFonts w:hint="default" w:eastAsia="宋体"/>
                <w:lang w:val="en-US" w:eastAsia="zh-CN"/>
              </w:rPr>
            </w:pPr>
            <w:ins w:id="138" w:author="Wu Yan (ZTE)" w:date="2025-03-28T10:13:55Z">
              <w:r>
                <w:rPr/>
                <w:t>Neighbour cells</w:t>
              </w:r>
            </w:ins>
            <w:ins w:id="139" w:author="Wu Yan (ZTE)" w:date="2025-03-28T10:13:55Z">
              <w:r>
                <w:rPr>
                  <w:rFonts w:hint="eastAsia" w:eastAsia="宋体"/>
                  <w:highlight w:val="none"/>
                  <w:lang w:val="en-US" w:eastAsia="zh-CN"/>
                </w:rPr>
                <w:t xml:space="preserve"> </w:t>
              </w:r>
            </w:ins>
            <w:ins w:id="140" w:author="Wu Yan (ZTE)" w:date="2025-03-28T10:13:55Z">
              <w:r>
                <w:rPr>
                  <w:rFonts w:ascii="Arial" w:hAnsi="Arial"/>
                  <w:sz w:val="18"/>
                  <w:highlight w:val="none"/>
                </w:rPr>
                <w:t>with 12 PRB SSB bandwidth</w:t>
              </w:r>
            </w:ins>
            <w:ins w:id="141" w:author="Wu Yan (ZTE)" w:date="2025-03-28T10:13:55Z">
              <w:r>
                <w:rPr/>
                <w:t xml:space="preserve"> on RF channel number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2" w:author="Wu Yan (ZTE)" w:date="2025-03-28T10:13:55Z"/>
        </w:trPr>
        <w:tc>
          <w:tcPr>
            <w:tcW w:w="1324" w:type="dxa"/>
            <w:tcBorders>
              <w:top w:val="single" w:color="auto" w:sz="4" w:space="0"/>
              <w:left w:val="single" w:color="auto" w:sz="4" w:space="0"/>
              <w:bottom w:val="nil"/>
              <w:right w:val="single" w:color="auto" w:sz="4" w:space="0"/>
            </w:tcBorders>
          </w:tcPr>
          <w:p>
            <w:pPr>
              <w:pStyle w:val="51"/>
              <w:keepLines w:val="0"/>
              <w:rPr>
                <w:ins w:id="143" w:author="Wu Yan (ZTE)" w:date="2025-03-28T10:13:55Z"/>
              </w:rPr>
            </w:pPr>
            <w:ins w:id="144" w:author="Wu Yan (ZTE)" w:date="2025-03-28T10:13:55Z">
              <w:r>
                <w:rPr/>
                <w:t xml:space="preserve">Final </w:t>
              </w:r>
            </w:ins>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145" w:author="Wu Yan (ZTE)" w:date="2025-03-28T10:13:55Z"/>
              </w:rPr>
            </w:pPr>
            <w:ins w:id="146" w:author="Wu Yan (ZTE)" w:date="2025-03-28T10:13:55Z">
              <w:r>
                <w:rPr/>
                <w:t>Active PCell</w:t>
              </w:r>
            </w:ins>
          </w:p>
        </w:tc>
        <w:tc>
          <w:tcPr>
            <w:tcW w:w="695" w:type="dxa"/>
            <w:tcBorders>
              <w:top w:val="single" w:color="auto" w:sz="4" w:space="0"/>
              <w:left w:val="single" w:color="auto" w:sz="4" w:space="0"/>
              <w:bottom w:val="nil"/>
              <w:right w:val="single" w:color="auto" w:sz="4" w:space="0"/>
            </w:tcBorders>
          </w:tcPr>
          <w:p>
            <w:pPr>
              <w:pStyle w:val="50"/>
              <w:keepLines w:val="0"/>
              <w:rPr>
                <w:ins w:id="147" w:author="Wu Yan (ZTE)" w:date="2025-03-28T10:13:55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148" w:author="Wu Yan (ZTE)" w:date="2025-03-28T10:13:55Z"/>
              </w:rPr>
            </w:pPr>
            <w:ins w:id="149" w:author="Wu Yan (ZTE)" w:date="2025-03-28T10:13:55Z">
              <w:r>
                <w:rPr/>
                <w:t>Cell 1</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150" w:author="Wu Yan (ZTE)" w:date="2025-03-28T10:13:55Z"/>
              </w:rPr>
            </w:pPr>
            <w:ins w:id="151" w:author="Wu Yan (ZTE)" w:date="2025-03-28T10:13:55Z">
              <w:r>
                <w:rPr/>
                <w:t>PCell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2" w:author="Wu Yan (ZTE)" w:date="2025-03-28T10:13:55Z"/>
        </w:trPr>
        <w:tc>
          <w:tcPr>
            <w:tcW w:w="1324" w:type="dxa"/>
            <w:tcBorders>
              <w:top w:val="nil"/>
              <w:left w:val="single" w:color="auto" w:sz="4" w:space="0"/>
              <w:bottom w:val="nil"/>
              <w:right w:val="single" w:color="auto" w:sz="4" w:space="0"/>
            </w:tcBorders>
          </w:tcPr>
          <w:p>
            <w:pPr>
              <w:pStyle w:val="51"/>
              <w:keepLines w:val="0"/>
              <w:rPr>
                <w:ins w:id="153" w:author="Wu Yan (ZTE)" w:date="2025-03-28T10:13:55Z"/>
              </w:rPr>
            </w:pPr>
            <w:ins w:id="154" w:author="Wu Yan (ZTE)" w:date="2025-03-28T10:13:55Z">
              <w:r>
                <w:rPr/>
                <w:t>Condition</w:t>
              </w:r>
            </w:ins>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155" w:author="Wu Yan (ZTE)" w:date="2025-03-28T10:13:55Z"/>
              </w:rPr>
            </w:pPr>
            <w:ins w:id="156" w:author="Wu Yan (ZTE)" w:date="2025-03-28T10:13:55Z">
              <w:r>
                <w:rPr/>
                <w:t>active PSCell</w:t>
              </w:r>
            </w:ins>
          </w:p>
        </w:tc>
        <w:tc>
          <w:tcPr>
            <w:tcW w:w="695" w:type="dxa"/>
            <w:tcBorders>
              <w:top w:val="nil"/>
              <w:left w:val="single" w:color="auto" w:sz="4" w:space="0"/>
              <w:bottom w:val="nil"/>
              <w:right w:val="single" w:color="auto" w:sz="4" w:space="0"/>
            </w:tcBorders>
          </w:tcPr>
          <w:p>
            <w:pPr>
              <w:pStyle w:val="50"/>
              <w:keepLines w:val="0"/>
              <w:rPr>
                <w:ins w:id="157" w:author="Wu Yan (ZTE)" w:date="2025-03-28T10:13:55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158" w:author="Wu Yan (ZTE)" w:date="2025-03-28T10:13:55Z"/>
              </w:rPr>
            </w:pPr>
            <w:ins w:id="159" w:author="Wu Yan (ZTE)" w:date="2025-03-28T10:13:55Z">
              <w:r>
                <w:rPr/>
                <w:t>Cell 3</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160" w:author="Wu Yan (ZTE)" w:date="2025-03-28T10:13:55Z"/>
              </w:rPr>
            </w:pPr>
            <w:ins w:id="161" w:author="Wu Yan (ZTE)" w:date="2025-03-28T10:13:55Z">
              <w:r>
                <w:rPr/>
                <w:t>PSCell</w:t>
              </w:r>
            </w:ins>
            <w:ins w:id="162" w:author="Wu Yan (ZTE)" w:date="2025-03-28T10:13:55Z">
              <w:r>
                <w:rPr>
                  <w:rFonts w:hint="eastAsia" w:eastAsia="宋体"/>
                  <w:lang w:val="en-US" w:eastAsia="zh-CN"/>
                </w:rPr>
                <w:t xml:space="preserve"> </w:t>
              </w:r>
            </w:ins>
            <w:ins w:id="163" w:author="Wu Yan (ZTE)" w:date="2025-03-28T10:13:55Z">
              <w:r>
                <w:rPr>
                  <w:rFonts w:ascii="Arial" w:hAnsi="Arial"/>
                  <w:sz w:val="18"/>
                  <w:highlight w:val="none"/>
                </w:rPr>
                <w:t>with 12 PRB SSB bandwidth</w:t>
              </w:r>
            </w:ins>
            <w:ins w:id="164" w:author="Wu Yan (ZTE)" w:date="2025-03-28T10:13:55Z">
              <w:r>
                <w:rPr/>
                <w:t xml:space="preserve"> on RF channel number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5" w:author="Wu Yan (ZTE)" w:date="2025-03-28T11:04:18Z"/>
        </w:trPr>
        <w:tc>
          <w:tcPr>
            <w:tcW w:w="1324" w:type="dxa"/>
            <w:tcBorders>
              <w:top w:val="nil"/>
              <w:left w:val="single" w:color="auto" w:sz="4" w:space="0"/>
              <w:bottom w:val="single" w:color="auto" w:sz="4" w:space="0"/>
              <w:right w:val="single" w:color="auto" w:sz="4" w:space="0"/>
            </w:tcBorders>
          </w:tcPr>
          <w:p>
            <w:pPr>
              <w:pStyle w:val="51"/>
              <w:keepLines w:val="0"/>
              <w:rPr>
                <w:ins w:id="166" w:author="Wu Yan (ZTE)" w:date="2025-03-28T11:04:18Z"/>
              </w:rPr>
            </w:pPr>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167" w:author="Wu Yan (ZTE)" w:date="2025-03-28T11:04:18Z"/>
              </w:rPr>
            </w:pPr>
            <w:ins w:id="168" w:author="Wu Yan (ZTE)" w:date="2025-03-28T11:04:33Z">
              <w:r>
                <w:rPr/>
                <w:t>Neighbour cell</w:t>
              </w:r>
            </w:ins>
          </w:p>
        </w:tc>
        <w:tc>
          <w:tcPr>
            <w:tcW w:w="695" w:type="dxa"/>
            <w:tcBorders>
              <w:top w:val="nil"/>
              <w:left w:val="single" w:color="auto" w:sz="4" w:space="0"/>
              <w:bottom w:val="single" w:color="auto" w:sz="4" w:space="0"/>
              <w:right w:val="single" w:color="auto" w:sz="4" w:space="0"/>
            </w:tcBorders>
          </w:tcPr>
          <w:p>
            <w:pPr>
              <w:pStyle w:val="50"/>
              <w:keepLines w:val="0"/>
              <w:rPr>
                <w:ins w:id="169" w:author="Wu Yan (ZTE)" w:date="2025-03-28T11:04:18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170" w:author="Wu Yan (ZTE)" w:date="2025-03-28T11:04:18Z"/>
              </w:rPr>
            </w:pPr>
            <w:ins w:id="171" w:author="Wu Yan (ZTE)" w:date="2025-03-28T11:04:42Z">
              <w:r>
                <w:rPr/>
                <w:t>Cell2</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172" w:author="Wu Yan (ZTE)" w:date="2025-03-28T11:04:18Z"/>
              </w:rPr>
            </w:pPr>
            <w:ins w:id="173" w:author="Wu Yan (ZTE)" w:date="2025-03-28T11:04:59Z">
              <w:r>
                <w:rPr/>
                <w:t>Neighbour cell</w:t>
              </w:r>
            </w:ins>
            <w:ins w:id="174" w:author="Wu Yan (ZTE)" w:date="2025-03-28T11:04:59Z">
              <w:r>
                <w:rPr>
                  <w:rFonts w:hint="eastAsia" w:eastAsia="宋体"/>
                  <w:highlight w:val="none"/>
                  <w:lang w:val="en-US" w:eastAsia="zh-CN"/>
                </w:rPr>
                <w:t xml:space="preserve"> </w:t>
              </w:r>
            </w:ins>
            <w:ins w:id="175" w:author="Wu Yan (ZTE)" w:date="2025-03-28T11:04:59Z">
              <w:r>
                <w:rPr>
                  <w:rFonts w:ascii="Arial" w:hAnsi="Arial"/>
                  <w:sz w:val="18"/>
                  <w:highlight w:val="none"/>
                </w:rPr>
                <w:t>with 12 PRB SSB bandwidth</w:t>
              </w:r>
            </w:ins>
            <w:ins w:id="176" w:author="Wu Yan (ZTE)" w:date="2025-03-28T11:04:59Z">
              <w:r>
                <w:rPr/>
                <w:t xml:space="preserve"> on RF channel number 2.</w:t>
              </w:r>
            </w:ins>
          </w:p>
        </w:tc>
      </w:tr>
    </w:tbl>
    <w:p>
      <w:pPr>
        <w:rPr>
          <w:ins w:id="177" w:author="Wu Yan (ZTE)" w:date="2025-03-28T10:13:55Z"/>
        </w:rPr>
      </w:pPr>
    </w:p>
    <w:p>
      <w:pPr>
        <w:pStyle w:val="62"/>
        <w:keepNext w:val="0"/>
        <w:keepLines w:val="0"/>
        <w:rPr>
          <w:ins w:id="178" w:author="Wu Yan (ZTE)" w:date="2025-03-28T10:13:55Z"/>
        </w:rPr>
      </w:pPr>
      <w:ins w:id="179" w:author="Wu Yan (ZTE)" w:date="2025-03-28T10:13:55Z">
        <w:r>
          <w:rPr/>
          <w:t>Table A.6.5.12.</w:t>
        </w:r>
      </w:ins>
      <w:ins w:id="180" w:author="Wu Yan (ZTE)" w:date="2025-03-28T10:13:55Z">
        <w:r>
          <w:rPr>
            <w:rFonts w:hint="eastAsia" w:eastAsia="宋体"/>
            <w:lang w:val="en-US" w:eastAsia="zh-CN"/>
          </w:rPr>
          <w:t>X</w:t>
        </w:r>
      </w:ins>
      <w:ins w:id="181" w:author="Wu Yan (ZTE)" w:date="2025-03-28T10:13:55Z">
        <w:r>
          <w:rPr/>
          <w:t>1.2-3: Cell Specific Parameters for Intra-frequency CPC from FR1-FR1 NR-DC to FR1-FR1 NR-DC</w:t>
        </w:r>
      </w:ins>
    </w:p>
    <w:tbl>
      <w:tblPr>
        <w:tblStyle w:val="44"/>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78"/>
        <w:gridCol w:w="765"/>
        <w:gridCol w:w="1487"/>
        <w:gridCol w:w="771"/>
        <w:gridCol w:w="748"/>
        <w:gridCol w:w="837"/>
        <w:gridCol w:w="779"/>
        <w:gridCol w:w="800"/>
        <w:gridCol w:w="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82" w:author="Wu Yan (ZTE)" w:date="2025-03-28T10:13:55Z"/>
        </w:trPr>
        <w:tc>
          <w:tcPr>
            <w:tcW w:w="1372" w:type="pct"/>
            <w:tcBorders>
              <w:top w:val="single" w:color="auto" w:sz="4" w:space="0"/>
              <w:left w:val="single" w:color="auto" w:sz="4" w:space="0"/>
              <w:bottom w:val="nil"/>
              <w:right w:val="single" w:color="auto" w:sz="4" w:space="0"/>
            </w:tcBorders>
          </w:tcPr>
          <w:p>
            <w:pPr>
              <w:pStyle w:val="67"/>
              <w:keepNext w:val="0"/>
              <w:keepLines w:val="0"/>
              <w:rPr>
                <w:ins w:id="183" w:author="Wu Yan (ZTE)" w:date="2025-03-28T10:13:55Z"/>
                <w:rFonts w:cs="Arial"/>
              </w:rPr>
            </w:pPr>
            <w:ins w:id="184" w:author="Wu Yan (ZTE)" w:date="2025-03-28T10:13:55Z">
              <w:r>
                <w:rPr/>
                <w:t>Parameter</w:t>
              </w:r>
            </w:ins>
          </w:p>
        </w:tc>
        <w:tc>
          <w:tcPr>
            <w:tcW w:w="392" w:type="pct"/>
            <w:tcBorders>
              <w:top w:val="single" w:color="auto" w:sz="4" w:space="0"/>
              <w:left w:val="single" w:color="auto" w:sz="4" w:space="0"/>
              <w:bottom w:val="nil"/>
              <w:right w:val="single" w:color="auto" w:sz="4" w:space="0"/>
            </w:tcBorders>
          </w:tcPr>
          <w:p>
            <w:pPr>
              <w:pStyle w:val="67"/>
              <w:keepNext w:val="0"/>
              <w:keepLines w:val="0"/>
              <w:rPr>
                <w:ins w:id="185" w:author="Wu Yan (ZTE)" w:date="2025-03-28T10:13:55Z"/>
                <w:rFonts w:cs="Arial"/>
              </w:rPr>
            </w:pPr>
            <w:ins w:id="186" w:author="Wu Yan (ZTE)" w:date="2025-03-28T10:13:55Z">
              <w:r>
                <w:rPr/>
                <w:t>Unit</w:t>
              </w:r>
            </w:ins>
          </w:p>
        </w:tc>
        <w:tc>
          <w:tcPr>
            <w:tcW w:w="762" w:type="pct"/>
            <w:tcBorders>
              <w:top w:val="single" w:color="auto" w:sz="4" w:space="0"/>
              <w:left w:val="single" w:color="auto" w:sz="4" w:space="0"/>
              <w:bottom w:val="nil"/>
              <w:right w:val="single" w:color="auto" w:sz="4" w:space="0"/>
            </w:tcBorders>
          </w:tcPr>
          <w:p>
            <w:pPr>
              <w:pStyle w:val="67"/>
              <w:keepNext w:val="0"/>
              <w:keepLines w:val="0"/>
              <w:rPr>
                <w:ins w:id="187" w:author="Wu Yan (ZTE)" w:date="2025-03-28T10:13:55Z"/>
              </w:rPr>
            </w:pPr>
            <w:ins w:id="188" w:author="Wu Yan (ZTE)" w:date="2025-03-28T10:13:55Z">
              <w:r>
                <w:rPr>
                  <w:rFonts w:cs="Arial"/>
                </w:rPr>
                <w:t>Test configuration</w:t>
              </w:r>
            </w:ins>
          </w:p>
        </w:tc>
        <w:tc>
          <w:tcPr>
            <w:tcW w:w="1207" w:type="pct"/>
            <w:gridSpan w:val="3"/>
            <w:tcBorders>
              <w:top w:val="single" w:color="auto" w:sz="4" w:space="0"/>
              <w:left w:val="single" w:color="auto" w:sz="4" w:space="0"/>
              <w:bottom w:val="single" w:color="auto" w:sz="4" w:space="0"/>
              <w:right w:val="single" w:color="auto" w:sz="4" w:space="0"/>
            </w:tcBorders>
          </w:tcPr>
          <w:p>
            <w:pPr>
              <w:pStyle w:val="67"/>
              <w:keepNext w:val="0"/>
              <w:keepLines w:val="0"/>
              <w:rPr>
                <w:ins w:id="189" w:author="Wu Yan (ZTE)" w:date="2025-03-28T10:13:55Z"/>
                <w:rFonts w:hint="eastAsia" w:eastAsia="宋体" w:cs="Arial"/>
                <w:lang w:eastAsia="zh-CN"/>
              </w:rPr>
            </w:pPr>
            <w:ins w:id="190" w:author="Wu Yan (ZTE)" w:date="2025-03-28T10:13:55Z">
              <w:r>
                <w:rPr/>
                <w:t xml:space="preserve">Cell </w:t>
              </w:r>
            </w:ins>
            <w:ins w:id="191" w:author="Wu Yan (ZTE)" w:date="2025-03-28T10:13:55Z">
              <w:r>
                <w:rPr>
                  <w:rFonts w:hint="eastAsia" w:eastAsia="宋体"/>
                  <w:lang w:val="en-US" w:eastAsia="zh-CN"/>
                </w:rPr>
                <w:t>2</w:t>
              </w:r>
            </w:ins>
          </w:p>
        </w:tc>
        <w:tc>
          <w:tcPr>
            <w:tcW w:w="1264" w:type="pct"/>
            <w:gridSpan w:val="3"/>
            <w:tcBorders>
              <w:top w:val="single" w:color="auto" w:sz="4" w:space="0"/>
              <w:left w:val="single" w:color="auto" w:sz="4" w:space="0"/>
              <w:bottom w:val="single" w:color="auto" w:sz="4" w:space="0"/>
              <w:right w:val="single" w:color="auto" w:sz="4" w:space="0"/>
            </w:tcBorders>
          </w:tcPr>
          <w:p>
            <w:pPr>
              <w:pStyle w:val="67"/>
              <w:keepNext w:val="0"/>
              <w:keepLines w:val="0"/>
              <w:rPr>
                <w:ins w:id="192" w:author="Wu Yan (ZTE)" w:date="2025-03-28T10:13:55Z"/>
                <w:rFonts w:hint="eastAsia" w:eastAsia="宋体" w:cs="Arial"/>
                <w:lang w:eastAsia="zh-CN"/>
              </w:rPr>
            </w:pPr>
            <w:ins w:id="193" w:author="Wu Yan (ZTE)" w:date="2025-03-28T10:13:55Z">
              <w:r>
                <w:rPr/>
                <w:t xml:space="preserve">Cell </w:t>
              </w:r>
            </w:ins>
            <w:ins w:id="194" w:author="Wu Yan (ZTE)" w:date="2025-03-28T10:13:55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5" w:author="Wu Yan (ZTE)" w:date="2025-03-28T10:13:55Z"/>
        </w:trPr>
        <w:tc>
          <w:tcPr>
            <w:tcW w:w="1372" w:type="pct"/>
            <w:tcBorders>
              <w:top w:val="nil"/>
              <w:left w:val="single" w:color="auto" w:sz="4" w:space="0"/>
              <w:bottom w:val="single" w:color="auto" w:sz="4" w:space="0"/>
              <w:right w:val="single" w:color="auto" w:sz="4" w:space="0"/>
            </w:tcBorders>
          </w:tcPr>
          <w:p>
            <w:pPr>
              <w:pStyle w:val="67"/>
              <w:keepNext w:val="0"/>
              <w:keepLines w:val="0"/>
              <w:rPr>
                <w:ins w:id="196" w:author="Wu Yan (ZTE)" w:date="2025-03-28T10:13:55Z"/>
                <w:rFonts w:cs="Arial"/>
              </w:rPr>
            </w:pPr>
          </w:p>
        </w:tc>
        <w:tc>
          <w:tcPr>
            <w:tcW w:w="392" w:type="pct"/>
            <w:tcBorders>
              <w:top w:val="nil"/>
              <w:left w:val="single" w:color="auto" w:sz="4" w:space="0"/>
              <w:bottom w:val="single" w:color="auto" w:sz="4" w:space="0"/>
              <w:right w:val="single" w:color="auto" w:sz="4" w:space="0"/>
            </w:tcBorders>
          </w:tcPr>
          <w:p>
            <w:pPr>
              <w:pStyle w:val="67"/>
              <w:keepNext w:val="0"/>
              <w:keepLines w:val="0"/>
              <w:rPr>
                <w:ins w:id="197" w:author="Wu Yan (ZTE)" w:date="2025-03-28T10:13:55Z"/>
                <w:rFonts w:cs="Arial"/>
              </w:rPr>
            </w:pPr>
          </w:p>
        </w:tc>
        <w:tc>
          <w:tcPr>
            <w:tcW w:w="762" w:type="pct"/>
            <w:tcBorders>
              <w:top w:val="nil"/>
              <w:left w:val="single" w:color="auto" w:sz="4" w:space="0"/>
              <w:bottom w:val="single" w:color="auto" w:sz="4" w:space="0"/>
              <w:right w:val="single" w:color="auto" w:sz="4" w:space="0"/>
            </w:tcBorders>
          </w:tcPr>
          <w:p>
            <w:pPr>
              <w:pStyle w:val="67"/>
              <w:keepNext w:val="0"/>
              <w:keepLines w:val="0"/>
              <w:rPr>
                <w:ins w:id="198" w:author="Wu Yan (ZTE)" w:date="2025-03-28T10:13:55Z"/>
              </w:rPr>
            </w:pPr>
          </w:p>
        </w:tc>
        <w:tc>
          <w:tcPr>
            <w:tcW w:w="395"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199" w:author="Wu Yan (ZTE)" w:date="2025-03-28T10:13:55Z"/>
                <w:rFonts w:hint="default" w:eastAsia="宋体" w:cs="Arial"/>
                <w:lang w:val="en-US" w:eastAsia="zh-CN"/>
              </w:rPr>
            </w:pPr>
            <w:ins w:id="200" w:author="Wu Yan (ZTE)" w:date="2025-03-28T10:13:55Z">
              <w:r>
                <w:rPr>
                  <w:lang w:eastAsia="zh-CN"/>
                </w:rPr>
                <w:t>T1</w:t>
              </w:r>
            </w:ins>
          </w:p>
        </w:tc>
        <w:tc>
          <w:tcPr>
            <w:tcW w:w="383"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201" w:author="Wu Yan (ZTE)" w:date="2025-03-28T10:13:55Z"/>
                <w:rFonts w:hint="default" w:eastAsia="宋体" w:cs="Arial"/>
                <w:lang w:val="en-US" w:eastAsia="zh-CN"/>
              </w:rPr>
            </w:pPr>
            <w:ins w:id="202" w:author="Wu Yan (ZTE)" w:date="2025-03-28T10:13:55Z">
              <w:r>
                <w:rPr>
                  <w:lang w:eastAsia="zh-CN"/>
                </w:rPr>
                <w:t>T2</w:t>
              </w:r>
            </w:ins>
          </w:p>
        </w:tc>
        <w:tc>
          <w:tcPr>
            <w:tcW w:w="428"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203" w:author="Wu Yan (ZTE)" w:date="2025-03-28T10:13:55Z"/>
                <w:rFonts w:hint="default" w:eastAsia="宋体" w:cs="Arial"/>
                <w:lang w:val="en-US" w:eastAsia="zh-CN"/>
              </w:rPr>
            </w:pPr>
            <w:ins w:id="204" w:author="Wu Yan (ZTE)" w:date="2025-03-28T10:13:55Z">
              <w:r>
                <w:rPr>
                  <w:lang w:eastAsia="zh-CN"/>
                </w:rPr>
                <w:t>T3</w:t>
              </w:r>
            </w:ins>
          </w:p>
        </w:tc>
        <w:tc>
          <w:tcPr>
            <w:tcW w:w="399"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205" w:author="Wu Yan (ZTE)" w:date="2025-03-28T10:13:55Z"/>
                <w:rFonts w:hint="default" w:eastAsia="宋体" w:cs="Arial"/>
                <w:lang w:val="en-US" w:eastAsia="zh-CN"/>
              </w:rPr>
            </w:pPr>
            <w:ins w:id="206" w:author="Wu Yan (ZTE)" w:date="2025-03-28T10:13:55Z">
              <w:r>
                <w:rPr>
                  <w:lang w:eastAsia="zh-CN"/>
                </w:rPr>
                <w:t>T1</w:t>
              </w:r>
            </w:ins>
          </w:p>
        </w:tc>
        <w:tc>
          <w:tcPr>
            <w:tcW w:w="410"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207" w:author="Wu Yan (ZTE)" w:date="2025-03-28T10:13:55Z"/>
                <w:rFonts w:hint="default" w:eastAsia="宋体" w:cs="Arial"/>
                <w:lang w:val="en-US" w:eastAsia="zh-CN"/>
              </w:rPr>
            </w:pPr>
            <w:ins w:id="208" w:author="Wu Yan (ZTE)" w:date="2025-03-28T10:13:55Z">
              <w:r>
                <w:rPr>
                  <w:lang w:eastAsia="zh-CN"/>
                </w:rPr>
                <w:t>T2</w:t>
              </w:r>
            </w:ins>
          </w:p>
        </w:tc>
        <w:tc>
          <w:tcPr>
            <w:tcW w:w="454"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209" w:author="Wu Yan (ZTE)" w:date="2025-03-28T10:13:55Z"/>
                <w:rFonts w:hint="default" w:eastAsia="宋体" w:cs="Arial"/>
                <w:lang w:val="en-US" w:eastAsia="zh-CN"/>
              </w:rPr>
            </w:pPr>
            <w:ins w:id="210" w:author="Wu Yan (ZTE)" w:date="2025-03-28T10:13:55Z">
              <w:r>
                <w:rPr>
                  <w:lang w:eastAsia="zh-CN"/>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1" w:author="Wu Yan (ZTE)" w:date="2025-03-28T10:13:55Z"/>
        </w:trPr>
        <w:tc>
          <w:tcPr>
            <w:tcW w:w="1372" w:type="pct"/>
            <w:tcBorders>
              <w:top w:val="single" w:color="auto" w:sz="4" w:space="0"/>
              <w:left w:val="single" w:color="auto" w:sz="4" w:space="0"/>
              <w:bottom w:val="nil"/>
              <w:right w:val="single" w:color="auto" w:sz="4" w:space="0"/>
            </w:tcBorders>
          </w:tcPr>
          <w:p>
            <w:pPr>
              <w:pStyle w:val="51"/>
              <w:keepNext w:val="0"/>
              <w:keepLines w:val="0"/>
              <w:rPr>
                <w:ins w:id="212" w:author="Wu Yan (ZTE)" w:date="2025-03-28T10:13:55Z"/>
              </w:rPr>
            </w:pPr>
            <w:ins w:id="213" w:author="Wu Yan (ZTE)" w:date="2025-03-28T10:13:55Z">
              <w:r>
                <w:rPr/>
                <w:t>Duplex mode</w:t>
              </w:r>
            </w:ins>
          </w:p>
        </w:tc>
        <w:tc>
          <w:tcPr>
            <w:tcW w:w="392" w:type="pct"/>
            <w:tcBorders>
              <w:top w:val="single" w:color="auto" w:sz="4" w:space="0"/>
              <w:left w:val="single" w:color="auto" w:sz="4" w:space="0"/>
              <w:bottom w:val="single" w:color="auto" w:sz="4" w:space="0"/>
              <w:right w:val="single" w:color="auto" w:sz="4" w:space="0"/>
            </w:tcBorders>
          </w:tcPr>
          <w:p>
            <w:pPr>
              <w:pStyle w:val="50"/>
              <w:keepNext w:val="0"/>
              <w:keepLines w:val="0"/>
              <w:rPr>
                <w:ins w:id="214" w:author="Wu Yan (ZTE)" w:date="2025-03-28T10:13:55Z"/>
                <w:rFonts w:cs="v4.2.0"/>
              </w:rPr>
            </w:pPr>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215" w:author="Wu Yan (ZTE)" w:date="2025-03-28T10:13:55Z"/>
              </w:rPr>
            </w:pPr>
            <w:ins w:id="216" w:author="Wu Yan (ZTE)" w:date="2025-03-28T10:13:55Z">
              <w:r>
                <w:rPr/>
                <w:t>Config 1</w:t>
              </w:r>
            </w:ins>
          </w:p>
        </w:tc>
        <w:tc>
          <w:tcPr>
            <w:tcW w:w="2472" w:type="pct"/>
            <w:gridSpan w:val="6"/>
            <w:tcBorders>
              <w:top w:val="single" w:color="auto" w:sz="4" w:space="0"/>
              <w:left w:val="single" w:color="auto" w:sz="4" w:space="0"/>
              <w:bottom w:val="single" w:color="auto" w:sz="4" w:space="0"/>
              <w:right w:val="single" w:color="auto" w:sz="4" w:space="0"/>
            </w:tcBorders>
          </w:tcPr>
          <w:p>
            <w:pPr>
              <w:pStyle w:val="50"/>
              <w:keepNext w:val="0"/>
              <w:keepLines w:val="0"/>
              <w:rPr>
                <w:ins w:id="217" w:author="Wu Yan (ZTE)" w:date="2025-03-28T10:13:55Z"/>
              </w:rPr>
            </w:pPr>
            <w:ins w:id="218" w:author="Wu Yan (ZTE)" w:date="2025-03-28T10:13:55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9" w:author="Wu Yan (ZTE)" w:date="2025-03-28T10:13:55Z"/>
        </w:trPr>
        <w:tc>
          <w:tcPr>
            <w:tcW w:w="1372" w:type="pct"/>
            <w:tcBorders>
              <w:top w:val="single" w:color="auto" w:sz="4" w:space="0"/>
              <w:left w:val="single" w:color="auto" w:sz="4" w:space="0"/>
              <w:bottom w:val="nil"/>
              <w:right w:val="single" w:color="auto" w:sz="4" w:space="0"/>
            </w:tcBorders>
          </w:tcPr>
          <w:p>
            <w:pPr>
              <w:pStyle w:val="51"/>
              <w:keepNext w:val="0"/>
              <w:keepLines w:val="0"/>
              <w:rPr>
                <w:ins w:id="220" w:author="Wu Yan (ZTE)" w:date="2025-03-28T10:13:55Z"/>
              </w:rPr>
            </w:pPr>
            <w:ins w:id="221" w:author="Wu Yan (ZTE)" w:date="2025-03-28T10:13:55Z">
              <w:r>
                <w:rPr>
                  <w:bCs/>
                </w:rPr>
                <w:t>BW</w:t>
              </w:r>
            </w:ins>
            <w:ins w:id="222" w:author="Wu Yan (ZTE)" w:date="2025-03-28T10:13:55Z">
              <w:r>
                <w:rPr>
                  <w:vertAlign w:val="subscript"/>
                </w:rPr>
                <w:t>channel</w:t>
              </w:r>
            </w:ins>
          </w:p>
        </w:tc>
        <w:tc>
          <w:tcPr>
            <w:tcW w:w="392" w:type="pct"/>
            <w:tcBorders>
              <w:top w:val="single" w:color="auto" w:sz="4" w:space="0"/>
              <w:left w:val="single" w:color="auto" w:sz="4" w:space="0"/>
              <w:bottom w:val="nil"/>
              <w:right w:val="single" w:color="auto" w:sz="4" w:space="0"/>
            </w:tcBorders>
          </w:tcPr>
          <w:p>
            <w:pPr>
              <w:pStyle w:val="50"/>
              <w:keepNext w:val="0"/>
              <w:keepLines w:val="0"/>
              <w:rPr>
                <w:ins w:id="223" w:author="Wu Yan (ZTE)" w:date="2025-03-28T10:13:55Z"/>
              </w:rPr>
            </w:pPr>
            <w:ins w:id="224" w:author="Wu Yan (ZTE)" w:date="2025-03-28T10:13:55Z">
              <w:r>
                <w:rPr>
                  <w:rFonts w:cs="v4.2.0"/>
                </w:rPr>
                <w:t>MHz</w:t>
              </w:r>
            </w:ins>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225" w:author="Wu Yan (ZTE)" w:date="2025-03-28T10:13:55Z"/>
              </w:rPr>
            </w:pPr>
            <w:ins w:id="226" w:author="Wu Yan (ZTE)" w:date="2025-03-28T10:13:55Z">
              <w:r>
                <w:rPr/>
                <w:t>Config</w:t>
              </w:r>
            </w:ins>
            <w:ins w:id="227" w:author="Wu Yan (ZTE)" w:date="2025-03-28T10:13:55Z">
              <w:r>
                <w:rPr>
                  <w:szCs w:val="18"/>
                </w:rPr>
                <w:t xml:space="preserve"> 1</w:t>
              </w:r>
            </w:ins>
          </w:p>
        </w:tc>
        <w:tc>
          <w:tcPr>
            <w:tcW w:w="2472" w:type="pct"/>
            <w:gridSpan w:val="6"/>
            <w:tcBorders>
              <w:top w:val="single" w:color="auto" w:sz="4" w:space="0"/>
              <w:left w:val="single" w:color="auto" w:sz="4" w:space="0"/>
              <w:bottom w:val="single" w:color="auto" w:sz="4" w:space="0"/>
              <w:right w:val="single" w:color="auto" w:sz="4" w:space="0"/>
            </w:tcBorders>
          </w:tcPr>
          <w:p>
            <w:pPr>
              <w:pStyle w:val="50"/>
              <w:keepNext w:val="0"/>
              <w:keepLines w:val="0"/>
              <w:rPr>
                <w:ins w:id="228" w:author="Wu Yan (ZTE)" w:date="2025-03-28T10:13:55Z"/>
                <w:rFonts w:hint="default" w:eastAsia="宋体"/>
                <w:szCs w:val="18"/>
                <w:lang w:val="en-US" w:eastAsia="zh-CN"/>
              </w:rPr>
            </w:pPr>
            <w:ins w:id="229" w:author="Wu Yan (ZTE)" w:date="2025-03-28T10:13:55Z">
              <w:r>
                <w:rPr>
                  <w:szCs w:val="18"/>
                </w:rPr>
                <w:t>3: N</w:t>
              </w:r>
            </w:ins>
            <w:ins w:id="230" w:author="Wu Yan (ZTE)" w:date="2025-03-28T10:13:55Z">
              <w:r>
                <w:rPr>
                  <w:szCs w:val="18"/>
                  <w:vertAlign w:val="subscript"/>
                </w:rPr>
                <w:t>PRB,c</w:t>
              </w:r>
            </w:ins>
            <w:ins w:id="231" w:author="Wu Yan (ZTE)" w:date="2025-03-28T10:13:55Z">
              <w:r>
                <w:rPr>
                  <w:szCs w:val="18"/>
                </w:rPr>
                <w:t xml:space="preserve"> = </w:t>
              </w:r>
            </w:ins>
            <w:ins w:id="232" w:author="Wu Yan (ZTE)" w:date="2025-04-11T08:08:18Z">
              <w:r>
                <w:rPr>
                  <w:rFonts w:hint="eastAsia" w:eastAsia="宋体"/>
                  <w:szCs w:val="18"/>
                  <w:lang w:val="en-US" w:eastAsia="zh-CN"/>
                </w:rPr>
                <w:t>1</w:t>
              </w:r>
            </w:ins>
            <w:ins w:id="233" w:author="Wu Yan (ZTE)" w:date="2025-04-11T08:08:23Z">
              <w:r>
                <w:rPr>
                  <w:rFonts w:hint="eastAsia" w:eastAsia="宋体"/>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4" w:author="Wu Yan (ZTE)" w:date="2025-03-28T10:13:55Z"/>
        </w:trPr>
        <w:tc>
          <w:tcPr>
            <w:tcW w:w="1372" w:type="pct"/>
            <w:tcBorders>
              <w:top w:val="single" w:color="auto" w:sz="4" w:space="0"/>
              <w:left w:val="single" w:color="auto" w:sz="4" w:space="0"/>
              <w:bottom w:val="nil"/>
              <w:right w:val="single" w:color="auto" w:sz="4" w:space="0"/>
            </w:tcBorders>
          </w:tcPr>
          <w:p>
            <w:pPr>
              <w:pStyle w:val="51"/>
              <w:keepNext w:val="0"/>
              <w:keepLines w:val="0"/>
              <w:rPr>
                <w:ins w:id="235" w:author="Wu Yan (ZTE)" w:date="2025-03-28T10:13:55Z"/>
                <w:bCs/>
              </w:rPr>
            </w:pPr>
            <w:ins w:id="236" w:author="Wu Yan (ZTE)" w:date="2025-03-28T10:13:55Z">
              <w:r>
                <w:rPr/>
                <w:t>BWP BW</w:t>
              </w:r>
            </w:ins>
          </w:p>
        </w:tc>
        <w:tc>
          <w:tcPr>
            <w:tcW w:w="392" w:type="pct"/>
            <w:tcBorders>
              <w:top w:val="single" w:color="auto" w:sz="4" w:space="0"/>
              <w:left w:val="single" w:color="auto" w:sz="4" w:space="0"/>
              <w:bottom w:val="nil"/>
              <w:right w:val="single" w:color="auto" w:sz="4" w:space="0"/>
            </w:tcBorders>
          </w:tcPr>
          <w:p>
            <w:pPr>
              <w:pStyle w:val="50"/>
              <w:keepNext w:val="0"/>
              <w:keepLines w:val="0"/>
              <w:rPr>
                <w:ins w:id="237" w:author="Wu Yan (ZTE)" w:date="2025-03-28T10:13:55Z"/>
              </w:rPr>
            </w:pPr>
            <w:ins w:id="238" w:author="Wu Yan (ZTE)" w:date="2025-03-28T10:13:55Z">
              <w:r>
                <w:rPr/>
                <w:t>MHz</w:t>
              </w:r>
            </w:ins>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239" w:author="Wu Yan (ZTE)" w:date="2025-03-28T10:13:55Z"/>
              </w:rPr>
            </w:pPr>
            <w:ins w:id="240" w:author="Wu Yan (ZTE)" w:date="2025-03-28T10:13:55Z">
              <w:r>
                <w:rPr/>
                <w:t>Config</w:t>
              </w:r>
            </w:ins>
            <w:ins w:id="241" w:author="Wu Yan (ZTE)" w:date="2025-03-28T10:13:55Z">
              <w:r>
                <w:rPr>
                  <w:szCs w:val="18"/>
                </w:rPr>
                <w:t xml:space="preserve"> 1</w:t>
              </w:r>
            </w:ins>
          </w:p>
        </w:tc>
        <w:tc>
          <w:tcPr>
            <w:tcW w:w="2472" w:type="pct"/>
            <w:gridSpan w:val="6"/>
            <w:tcBorders>
              <w:top w:val="single" w:color="auto" w:sz="4" w:space="0"/>
              <w:left w:val="single" w:color="auto" w:sz="4" w:space="0"/>
              <w:bottom w:val="single" w:color="auto" w:sz="4" w:space="0"/>
              <w:right w:val="single" w:color="auto" w:sz="4" w:space="0"/>
            </w:tcBorders>
          </w:tcPr>
          <w:p>
            <w:pPr>
              <w:pStyle w:val="50"/>
              <w:keepNext w:val="0"/>
              <w:keepLines w:val="0"/>
              <w:rPr>
                <w:ins w:id="242" w:author="Wu Yan (ZTE)" w:date="2025-03-28T10:13:55Z"/>
                <w:rFonts w:hint="default" w:eastAsia="宋体"/>
                <w:szCs w:val="18"/>
                <w:lang w:val="en-US" w:eastAsia="zh-CN"/>
              </w:rPr>
            </w:pPr>
            <w:ins w:id="243" w:author="Wu Yan (ZTE)" w:date="2025-03-28T10:13:55Z">
              <w:r>
                <w:rPr>
                  <w:szCs w:val="18"/>
                </w:rPr>
                <w:t>3: N</w:t>
              </w:r>
            </w:ins>
            <w:ins w:id="244" w:author="Wu Yan (ZTE)" w:date="2025-03-28T10:13:55Z">
              <w:r>
                <w:rPr>
                  <w:szCs w:val="18"/>
                  <w:vertAlign w:val="subscript"/>
                </w:rPr>
                <w:t>PRB,c</w:t>
              </w:r>
            </w:ins>
            <w:ins w:id="245" w:author="Wu Yan (ZTE)" w:date="2025-03-28T10:13:55Z">
              <w:r>
                <w:rPr>
                  <w:szCs w:val="18"/>
                </w:rPr>
                <w:t xml:space="preserve"> = </w:t>
              </w:r>
            </w:ins>
            <w:ins w:id="246" w:author="Wu Yan (ZTE)" w:date="2025-04-11T08:08:21Z">
              <w:r>
                <w:rPr>
                  <w:rFonts w:hint="eastAsia" w:eastAsia="宋体"/>
                  <w:szCs w:val="18"/>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7" w:author="Wu Yan (ZTE)" w:date="2025-03-28T10:13:55Z"/>
        </w:trPr>
        <w:tc>
          <w:tcPr>
            <w:tcW w:w="1372" w:type="pct"/>
            <w:tcBorders>
              <w:top w:val="single" w:color="auto" w:sz="4" w:space="0"/>
              <w:left w:val="single" w:color="auto" w:sz="4" w:space="0"/>
              <w:bottom w:val="single" w:color="auto" w:sz="4" w:space="0"/>
              <w:right w:val="single" w:color="auto" w:sz="4" w:space="0"/>
            </w:tcBorders>
          </w:tcPr>
          <w:p>
            <w:pPr>
              <w:pStyle w:val="51"/>
              <w:keepNext w:val="0"/>
              <w:keepLines w:val="0"/>
              <w:rPr>
                <w:ins w:id="248" w:author="Wu Yan (ZTE)" w:date="2025-03-28T10:13:55Z"/>
              </w:rPr>
            </w:pPr>
            <w:ins w:id="249" w:author="Wu Yan (ZTE)" w:date="2025-03-28T10:13:55Z">
              <w:r>
                <w:rPr/>
                <w:t>PDSCH Reference measurement channel</w:t>
              </w:r>
            </w:ins>
          </w:p>
        </w:tc>
        <w:tc>
          <w:tcPr>
            <w:tcW w:w="392" w:type="pct"/>
            <w:tcBorders>
              <w:top w:val="single" w:color="auto" w:sz="4" w:space="0"/>
              <w:left w:val="single" w:color="auto" w:sz="4" w:space="0"/>
              <w:bottom w:val="single" w:color="auto" w:sz="4" w:space="0"/>
              <w:right w:val="single" w:color="auto" w:sz="4" w:space="0"/>
            </w:tcBorders>
          </w:tcPr>
          <w:p>
            <w:pPr>
              <w:pStyle w:val="50"/>
              <w:keepNext w:val="0"/>
              <w:keepLines w:val="0"/>
              <w:rPr>
                <w:ins w:id="250" w:author="Wu Yan (ZTE)" w:date="2025-03-28T10:13:55Z"/>
              </w:rPr>
            </w:pPr>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251" w:author="Wu Yan (ZTE)" w:date="2025-03-28T10:13:55Z"/>
              </w:rPr>
            </w:pPr>
            <w:ins w:id="252" w:author="Wu Yan (ZTE)" w:date="2025-03-28T10:13:55Z">
              <w:r>
                <w:rPr/>
                <w:t>Config</w:t>
              </w:r>
            </w:ins>
            <w:ins w:id="253" w:author="Wu Yan (ZTE)" w:date="2025-03-28T10:13:55Z">
              <w:r>
                <w:rPr>
                  <w:szCs w:val="18"/>
                </w:rPr>
                <w:t xml:space="preserve"> 1</w:t>
              </w:r>
            </w:ins>
          </w:p>
        </w:tc>
        <w:tc>
          <w:tcPr>
            <w:tcW w:w="2472" w:type="pct"/>
            <w:gridSpan w:val="6"/>
            <w:tcBorders>
              <w:top w:val="single" w:color="auto" w:sz="4" w:space="0"/>
              <w:left w:val="single" w:color="auto" w:sz="4" w:space="0"/>
              <w:bottom w:val="single" w:color="auto" w:sz="4" w:space="0"/>
              <w:right w:val="single" w:color="auto" w:sz="4" w:space="0"/>
            </w:tcBorders>
          </w:tcPr>
          <w:p>
            <w:pPr>
              <w:pStyle w:val="50"/>
              <w:keepNext w:val="0"/>
              <w:keepLines w:val="0"/>
              <w:rPr>
                <w:ins w:id="254" w:author="Wu Yan (ZTE)" w:date="2025-03-28T10:13:55Z"/>
              </w:rPr>
            </w:pPr>
            <w:ins w:id="255" w:author="Wu Yan (ZTE)" w:date="2025-03-28T10:13:55Z">
              <w:r>
                <w:rPr/>
                <w:t>SR.1.</w:t>
              </w:r>
            </w:ins>
            <w:ins w:id="256" w:author="Wu Yan (ZTE)" w:date="2025-03-28T10:13:55Z">
              <w:r>
                <w:rPr>
                  <w:rFonts w:hint="eastAsia" w:eastAsia="宋体"/>
                  <w:lang w:val="en-US" w:eastAsia="zh-CN"/>
                </w:rPr>
                <w:t>2</w:t>
              </w:r>
            </w:ins>
            <w:ins w:id="257" w:author="Wu Yan (ZTE)" w:date="2025-03-28T10:13:55Z">
              <w:r>
                <w:rPr/>
                <w:t xml:space="preserve"> FDD</w:t>
              </w:r>
            </w:ins>
          </w:p>
          <w:p>
            <w:pPr>
              <w:pStyle w:val="50"/>
              <w:keepNext w:val="0"/>
              <w:keepLines w:val="0"/>
              <w:rPr>
                <w:ins w:id="258" w:author="Wu Yan (ZTE)" w:date="2025-03-28T10:13: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9" w:author="Wu Yan (ZTE)" w:date="2025-03-28T10:13:55Z"/>
        </w:trPr>
        <w:tc>
          <w:tcPr>
            <w:tcW w:w="1372" w:type="pct"/>
            <w:tcBorders>
              <w:top w:val="single" w:color="auto" w:sz="4" w:space="0"/>
              <w:left w:val="single" w:color="auto" w:sz="4" w:space="0"/>
              <w:bottom w:val="single" w:color="auto" w:sz="4" w:space="0"/>
              <w:right w:val="single" w:color="auto" w:sz="4" w:space="0"/>
            </w:tcBorders>
          </w:tcPr>
          <w:p>
            <w:pPr>
              <w:pStyle w:val="51"/>
              <w:keepNext w:val="0"/>
              <w:keepLines w:val="0"/>
              <w:rPr>
                <w:ins w:id="260" w:author="Wu Yan (ZTE)" w:date="2025-03-28T10:13:55Z"/>
              </w:rPr>
            </w:pPr>
            <w:ins w:id="261" w:author="Wu Yan (ZTE)" w:date="2025-03-28T10:13:55Z">
              <w:r>
                <w:rPr>
                  <w:rFonts w:cs="v5.0.0"/>
                </w:rPr>
                <w:t>RMSI CORESET Reference Channel</w:t>
              </w:r>
            </w:ins>
          </w:p>
        </w:tc>
        <w:tc>
          <w:tcPr>
            <w:tcW w:w="392" w:type="pct"/>
            <w:tcBorders>
              <w:top w:val="single" w:color="auto" w:sz="4" w:space="0"/>
              <w:left w:val="single" w:color="auto" w:sz="4" w:space="0"/>
              <w:bottom w:val="single" w:color="auto" w:sz="4" w:space="0"/>
              <w:right w:val="single" w:color="auto" w:sz="4" w:space="0"/>
            </w:tcBorders>
          </w:tcPr>
          <w:p>
            <w:pPr>
              <w:pStyle w:val="50"/>
              <w:keepNext w:val="0"/>
              <w:keepLines w:val="0"/>
              <w:rPr>
                <w:ins w:id="262" w:author="Wu Yan (ZTE)" w:date="2025-03-28T10:13:55Z"/>
              </w:rPr>
            </w:pPr>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263" w:author="Wu Yan (ZTE)" w:date="2025-03-28T10:13:55Z"/>
              </w:rPr>
            </w:pPr>
            <w:ins w:id="264" w:author="Wu Yan (ZTE)" w:date="2025-03-28T10:13:55Z">
              <w:r>
                <w:rPr/>
                <w:t>Config</w:t>
              </w:r>
            </w:ins>
            <w:ins w:id="265" w:author="Wu Yan (ZTE)" w:date="2025-03-28T10:13:55Z">
              <w:r>
                <w:rPr>
                  <w:szCs w:val="18"/>
                </w:rPr>
                <w:t xml:space="preserve"> 1</w:t>
              </w:r>
            </w:ins>
          </w:p>
        </w:tc>
        <w:tc>
          <w:tcPr>
            <w:tcW w:w="2472" w:type="pct"/>
            <w:gridSpan w:val="6"/>
            <w:tcBorders>
              <w:top w:val="single" w:color="auto" w:sz="4" w:space="0"/>
              <w:left w:val="single" w:color="auto" w:sz="4" w:space="0"/>
              <w:bottom w:val="single" w:color="auto" w:sz="4" w:space="0"/>
              <w:right w:val="single" w:color="auto" w:sz="4" w:space="0"/>
            </w:tcBorders>
          </w:tcPr>
          <w:p>
            <w:pPr>
              <w:pStyle w:val="50"/>
              <w:keepNext w:val="0"/>
              <w:keepLines w:val="0"/>
              <w:rPr>
                <w:ins w:id="266" w:author="Wu Yan (ZTE)" w:date="2025-03-28T10:13:55Z"/>
              </w:rPr>
            </w:pPr>
            <w:ins w:id="267" w:author="Wu Yan (ZTE)" w:date="2025-03-28T10:13:55Z">
              <w:r>
                <w:rPr/>
                <w:t>CR.1.</w:t>
              </w:r>
            </w:ins>
            <w:ins w:id="268" w:author="Wu Yan (ZTE)" w:date="2025-03-28T10:13:55Z">
              <w:r>
                <w:rPr>
                  <w:rFonts w:hint="eastAsia" w:eastAsia="宋体"/>
                  <w:lang w:val="en-US" w:eastAsia="zh-CN"/>
                </w:rPr>
                <w:t>2</w:t>
              </w:r>
            </w:ins>
            <w:ins w:id="269" w:author="Wu Yan (ZTE)" w:date="2025-03-28T10:13:55Z">
              <w:r>
                <w:rPr/>
                <w:t xml:space="preserve"> FDD</w:t>
              </w:r>
            </w:ins>
          </w:p>
          <w:p>
            <w:pPr>
              <w:pStyle w:val="50"/>
              <w:keepNext w:val="0"/>
              <w:keepLines w:val="0"/>
              <w:rPr>
                <w:ins w:id="270" w:author="Wu Yan (ZTE)" w:date="2025-03-28T10:13: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1" w:author="Wu Yan (ZTE)" w:date="2025-03-28T10:13:55Z"/>
        </w:trPr>
        <w:tc>
          <w:tcPr>
            <w:tcW w:w="1372" w:type="pct"/>
            <w:tcBorders>
              <w:top w:val="single" w:color="auto" w:sz="4" w:space="0"/>
              <w:left w:val="single" w:color="auto" w:sz="4" w:space="0"/>
              <w:bottom w:val="single" w:color="auto" w:sz="4" w:space="0"/>
              <w:right w:val="single" w:color="auto" w:sz="4" w:space="0"/>
            </w:tcBorders>
          </w:tcPr>
          <w:p>
            <w:pPr>
              <w:pStyle w:val="51"/>
              <w:keepNext w:val="0"/>
              <w:keepLines w:val="0"/>
              <w:rPr>
                <w:ins w:id="272" w:author="Wu Yan (ZTE)" w:date="2025-03-28T10:13:55Z"/>
              </w:rPr>
            </w:pPr>
            <w:ins w:id="273" w:author="Wu Yan (ZTE)" w:date="2025-03-28T10:13:55Z">
              <w:r>
                <w:rPr>
                  <w:rFonts w:cs="v5.0.0"/>
                </w:rPr>
                <w:t>Dedicated CORESET Reference Channel</w:t>
              </w:r>
            </w:ins>
          </w:p>
        </w:tc>
        <w:tc>
          <w:tcPr>
            <w:tcW w:w="392" w:type="pct"/>
            <w:tcBorders>
              <w:top w:val="single" w:color="auto" w:sz="4" w:space="0"/>
              <w:left w:val="single" w:color="auto" w:sz="4" w:space="0"/>
              <w:bottom w:val="single" w:color="auto" w:sz="4" w:space="0"/>
              <w:right w:val="single" w:color="auto" w:sz="4" w:space="0"/>
            </w:tcBorders>
          </w:tcPr>
          <w:p>
            <w:pPr>
              <w:pStyle w:val="50"/>
              <w:keepNext w:val="0"/>
              <w:keepLines w:val="0"/>
              <w:rPr>
                <w:ins w:id="274" w:author="Wu Yan (ZTE)" w:date="2025-03-28T10:13:55Z"/>
              </w:rPr>
            </w:pPr>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275" w:author="Wu Yan (ZTE)" w:date="2025-03-28T10:13:55Z"/>
              </w:rPr>
            </w:pPr>
            <w:ins w:id="276" w:author="Wu Yan (ZTE)" w:date="2025-03-28T10:13:55Z">
              <w:r>
                <w:rPr/>
                <w:t>Config</w:t>
              </w:r>
            </w:ins>
            <w:ins w:id="277" w:author="Wu Yan (ZTE)" w:date="2025-03-28T10:13:55Z">
              <w:r>
                <w:rPr>
                  <w:szCs w:val="18"/>
                </w:rPr>
                <w:t xml:space="preserve"> 1</w:t>
              </w:r>
            </w:ins>
          </w:p>
        </w:tc>
        <w:tc>
          <w:tcPr>
            <w:tcW w:w="2472" w:type="pct"/>
            <w:gridSpan w:val="6"/>
            <w:tcBorders>
              <w:top w:val="single" w:color="auto" w:sz="4" w:space="0"/>
              <w:left w:val="single" w:color="auto" w:sz="4" w:space="0"/>
              <w:bottom w:val="single" w:color="auto" w:sz="4" w:space="0"/>
              <w:right w:val="single" w:color="auto" w:sz="4" w:space="0"/>
            </w:tcBorders>
            <w:vAlign w:val="center"/>
          </w:tcPr>
          <w:p>
            <w:pPr>
              <w:pStyle w:val="50"/>
              <w:keepNext w:val="0"/>
              <w:keepLines w:val="0"/>
              <w:rPr>
                <w:ins w:id="278" w:author="Wu Yan (ZTE)" w:date="2025-03-28T10:13:55Z"/>
              </w:rPr>
            </w:pPr>
            <w:ins w:id="279" w:author="Wu Yan (ZTE)" w:date="2025-03-28T10:13:55Z">
              <w:r>
                <w:rPr/>
                <w:t>CCR.1.</w:t>
              </w:r>
            </w:ins>
            <w:ins w:id="280" w:author="Wu Yan (ZTE)" w:date="2025-03-28T10:13:55Z">
              <w:r>
                <w:rPr>
                  <w:rFonts w:hint="eastAsia" w:eastAsia="宋体"/>
                  <w:lang w:val="en-US" w:eastAsia="zh-CN"/>
                </w:rPr>
                <w:t>2</w:t>
              </w:r>
            </w:ins>
            <w:ins w:id="281" w:author="Wu Yan (ZTE)" w:date="2025-03-28T10:13:55Z">
              <w:r>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90" w:hRule="atLeast"/>
          <w:jc w:val="center"/>
          <w:ins w:id="282" w:author="Wu Yan (ZTE)" w:date="2025-03-28T10:13:55Z"/>
        </w:trPr>
        <w:tc>
          <w:tcPr>
            <w:tcW w:w="1372" w:type="pct"/>
            <w:tcBorders>
              <w:top w:val="single" w:color="auto" w:sz="4" w:space="0"/>
              <w:left w:val="single" w:color="auto" w:sz="4" w:space="0"/>
              <w:bottom w:val="nil"/>
              <w:right w:val="single" w:color="auto" w:sz="4" w:space="0"/>
            </w:tcBorders>
          </w:tcPr>
          <w:p>
            <w:pPr>
              <w:pStyle w:val="51"/>
              <w:keepNext w:val="0"/>
              <w:keepLines w:val="0"/>
              <w:rPr>
                <w:ins w:id="283" w:author="Wu Yan (ZTE)" w:date="2025-03-28T10:13:55Z"/>
                <w:rFonts w:cs="v5.0.0"/>
              </w:rPr>
            </w:pPr>
            <w:ins w:id="284" w:author="Wu Yan (ZTE)" w:date="2025-03-28T10:13:55Z">
              <w:r>
                <w:rPr/>
                <w:t>SSB parameters</w:t>
              </w:r>
            </w:ins>
          </w:p>
        </w:tc>
        <w:tc>
          <w:tcPr>
            <w:tcW w:w="392" w:type="pct"/>
            <w:tcBorders>
              <w:top w:val="single" w:color="auto" w:sz="4" w:space="0"/>
              <w:left w:val="single" w:color="auto" w:sz="4" w:space="0"/>
              <w:bottom w:val="single" w:color="auto" w:sz="4" w:space="0"/>
              <w:right w:val="single" w:color="auto" w:sz="4" w:space="0"/>
            </w:tcBorders>
          </w:tcPr>
          <w:p>
            <w:pPr>
              <w:pStyle w:val="50"/>
              <w:keepNext w:val="0"/>
              <w:keepLines w:val="0"/>
              <w:rPr>
                <w:ins w:id="285" w:author="Wu Yan (ZTE)" w:date="2025-03-28T10:13:55Z"/>
              </w:rPr>
            </w:pPr>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286" w:author="Wu Yan (ZTE)" w:date="2025-03-28T10:13:55Z"/>
              </w:rPr>
            </w:pPr>
            <w:ins w:id="287" w:author="Wu Yan (ZTE)" w:date="2025-03-28T10:13:55Z">
              <w:r>
                <w:rPr>
                  <w:lang w:eastAsia="zh-CN"/>
                </w:rPr>
                <w:t>Config 1</w:t>
              </w:r>
            </w:ins>
          </w:p>
        </w:tc>
        <w:tc>
          <w:tcPr>
            <w:tcW w:w="2472" w:type="pct"/>
            <w:gridSpan w:val="6"/>
            <w:tcBorders>
              <w:top w:val="single" w:color="auto" w:sz="4" w:space="0"/>
              <w:left w:val="single" w:color="auto" w:sz="4" w:space="0"/>
              <w:bottom w:val="single" w:color="auto" w:sz="4" w:space="0"/>
              <w:right w:val="single" w:color="auto" w:sz="4" w:space="0"/>
            </w:tcBorders>
          </w:tcPr>
          <w:p>
            <w:pPr>
              <w:pStyle w:val="50"/>
              <w:keepNext w:val="0"/>
              <w:keepLines w:val="0"/>
              <w:rPr>
                <w:ins w:id="288" w:author="Wu Yan (ZTE)" w:date="2025-03-28T10:13:55Z"/>
                <w:rFonts w:cs="v4.2.0"/>
                <w:lang w:eastAsia="zh-CN"/>
              </w:rPr>
            </w:pPr>
            <w:ins w:id="289" w:author="Wu Yan (ZTE)" w:date="2025-03-28T10:13:55Z">
              <w:r>
                <w:rPr>
                  <w:rFonts w:cs="Arial"/>
                  <w:lang w:eastAsia="zh-CN"/>
                </w:rPr>
                <w:t>SSB.</w:t>
              </w:r>
            </w:ins>
            <w:ins w:id="290" w:author="Wu Yan (ZTE)" w:date="2025-03-28T10:13:55Z">
              <w:r>
                <w:rPr>
                  <w:rFonts w:hint="eastAsia" w:cs="Arial"/>
                  <w:lang w:val="en-US" w:eastAsia="zh-CN"/>
                </w:rPr>
                <w:t>13</w:t>
              </w:r>
            </w:ins>
            <w:ins w:id="291" w:author="Wu Yan (ZTE)" w:date="2025-03-28T10:13:55Z">
              <w:r>
                <w:rPr>
                  <w:rFonts w:cs="Arial"/>
                  <w:lang w:eastAsia="zh-CN"/>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2" w:author="Wu Yan (ZTE)" w:date="2025-03-28T10:13:55Z"/>
        </w:trPr>
        <w:tc>
          <w:tcPr>
            <w:tcW w:w="1372" w:type="pct"/>
            <w:tcBorders>
              <w:top w:val="single" w:color="auto" w:sz="4" w:space="0"/>
              <w:left w:val="single" w:color="auto" w:sz="4" w:space="0"/>
              <w:bottom w:val="single" w:color="auto" w:sz="4" w:space="0"/>
              <w:right w:val="single" w:color="auto" w:sz="4" w:space="0"/>
            </w:tcBorders>
          </w:tcPr>
          <w:p>
            <w:pPr>
              <w:pStyle w:val="51"/>
              <w:keepNext w:val="0"/>
              <w:keepLines w:val="0"/>
              <w:rPr>
                <w:ins w:id="293" w:author="Wu Yan (ZTE)" w:date="2025-03-28T10:13:55Z"/>
                <w:rFonts w:hint="eastAsia" w:eastAsia="宋体" w:cs="Arial"/>
                <w:szCs w:val="18"/>
                <w:lang w:val="en-US" w:eastAsia="zh-CN"/>
              </w:rPr>
            </w:pPr>
            <w:ins w:id="294" w:author="Wu Yan (ZTE)" w:date="2025-03-28T10:13:55Z">
              <w:r>
                <w:rPr>
                  <w:rFonts w:cs="Arial"/>
                  <w:szCs w:val="18"/>
                </w:rPr>
                <w:t>Io</w:t>
              </w:r>
            </w:ins>
            <w:ins w:id="295" w:author="Wu Yan (ZTE)" w:date="2025-03-28T10:13:55Z">
              <w:r>
                <w:rPr>
                  <w:rFonts w:cs="Arial"/>
                  <w:szCs w:val="18"/>
                  <w:vertAlign w:val="superscript"/>
                </w:rPr>
                <w:t>Note</w:t>
              </w:r>
            </w:ins>
            <w:ins w:id="296" w:author="Wu Yan (ZTE)" w:date="2025-04-09T16:25:00Z">
              <w:r>
                <w:rPr>
                  <w:rFonts w:hint="eastAsia" w:eastAsia="宋体" w:cs="Arial"/>
                  <w:szCs w:val="18"/>
                  <w:vertAlign w:val="superscript"/>
                  <w:lang w:val="en-US" w:eastAsia="zh-CN"/>
                </w:rPr>
                <w:t>1</w:t>
              </w:r>
            </w:ins>
          </w:p>
        </w:tc>
        <w:tc>
          <w:tcPr>
            <w:tcW w:w="392" w:type="pct"/>
            <w:tcBorders>
              <w:top w:val="single" w:color="auto" w:sz="4" w:space="0"/>
              <w:left w:val="single" w:color="auto" w:sz="4" w:space="0"/>
              <w:bottom w:val="single" w:color="auto" w:sz="4" w:space="0"/>
              <w:right w:val="single" w:color="auto" w:sz="4" w:space="0"/>
            </w:tcBorders>
          </w:tcPr>
          <w:p>
            <w:pPr>
              <w:pStyle w:val="50"/>
              <w:keepNext w:val="0"/>
              <w:keepLines w:val="0"/>
              <w:rPr>
                <w:ins w:id="297" w:author="Wu Yan (ZTE)" w:date="2025-03-28T10:13:55Z"/>
                <w:rFonts w:cs="Arial"/>
                <w:szCs w:val="18"/>
              </w:rPr>
            </w:pPr>
            <w:ins w:id="298" w:author="Wu Yan (ZTE)" w:date="2025-03-28T10:13:55Z">
              <w:r>
                <w:rPr>
                  <w:rFonts w:cs="Arial"/>
                  <w:szCs w:val="18"/>
                </w:rPr>
                <w:t>dBm/3 MHz</w:t>
              </w:r>
            </w:ins>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299" w:author="Wu Yan (ZTE)" w:date="2025-03-28T10:13:55Z"/>
                <w:rFonts w:cs="Arial"/>
                <w:szCs w:val="18"/>
              </w:rPr>
            </w:pPr>
            <w:ins w:id="300" w:author="Wu Yan (ZTE)" w:date="2025-03-28T10:13:55Z">
              <w:r>
                <w:rPr>
                  <w:rFonts w:cs="Arial"/>
                  <w:szCs w:val="18"/>
                </w:rPr>
                <w:t>Config 1</w:t>
              </w:r>
            </w:ins>
          </w:p>
        </w:tc>
        <w:tc>
          <w:tcPr>
            <w:tcW w:w="395"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301" w:author="Wu Yan (ZTE)" w:date="2025-03-28T10:13:55Z"/>
                <w:rFonts w:cs="Arial"/>
                <w:szCs w:val="18"/>
              </w:rPr>
            </w:pPr>
            <w:ins w:id="302" w:author="Wu Yan (ZTE)" w:date="2025-03-28T10:13:55Z">
              <w:r>
                <w:rPr>
                  <w:rFonts w:hint="eastAsia" w:eastAsia="宋体"/>
                  <w:lang w:val="en-US" w:eastAsia="zh-CN"/>
                </w:rPr>
                <w:t>-75.45</w:t>
              </w:r>
            </w:ins>
          </w:p>
        </w:tc>
        <w:tc>
          <w:tcPr>
            <w:tcW w:w="383"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303" w:author="Wu Yan (ZTE)" w:date="2025-03-28T10:13:55Z"/>
                <w:rFonts w:cs="Arial"/>
                <w:szCs w:val="18"/>
              </w:rPr>
            </w:pPr>
            <w:ins w:id="304" w:author="Wu Yan (ZTE)" w:date="2025-03-28T10:13:55Z">
              <w:r>
                <w:rPr>
                  <w:rFonts w:hint="eastAsia" w:eastAsia="宋体"/>
                  <w:lang w:val="en-US" w:eastAsia="zh-CN"/>
                </w:rPr>
                <w:t>-66.81</w:t>
              </w:r>
            </w:ins>
          </w:p>
        </w:tc>
        <w:tc>
          <w:tcPr>
            <w:tcW w:w="428"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305" w:author="Wu Yan (ZTE)" w:date="2025-03-28T10:13:55Z"/>
                <w:rFonts w:cs="Arial"/>
                <w:szCs w:val="18"/>
              </w:rPr>
            </w:pPr>
            <w:ins w:id="306" w:author="Wu Yan (ZTE)" w:date="2025-03-28T10:13:55Z">
              <w:r>
                <w:rPr>
                  <w:rFonts w:hint="eastAsia" w:eastAsia="宋体"/>
                  <w:lang w:val="en-US" w:eastAsia="zh-CN"/>
                </w:rPr>
                <w:t>-62.46</w:t>
              </w:r>
            </w:ins>
          </w:p>
        </w:tc>
        <w:tc>
          <w:tcPr>
            <w:tcW w:w="399"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307" w:author="Wu Yan (ZTE)" w:date="2025-03-28T10:13:55Z"/>
                <w:rFonts w:cs="Arial"/>
                <w:szCs w:val="18"/>
              </w:rPr>
            </w:pPr>
            <w:ins w:id="308" w:author="Wu Yan (ZTE)" w:date="2025-03-28T10:13:55Z">
              <w:r>
                <w:rPr>
                  <w:rFonts w:hint="eastAsia" w:eastAsia="宋体"/>
                  <w:lang w:val="en-US" w:eastAsia="zh-CN"/>
                </w:rPr>
                <w:t>-75.45</w:t>
              </w:r>
            </w:ins>
          </w:p>
        </w:tc>
        <w:tc>
          <w:tcPr>
            <w:tcW w:w="410" w:type="pct"/>
            <w:tcBorders>
              <w:top w:val="single" w:color="auto" w:sz="4" w:space="0"/>
              <w:left w:val="single" w:color="auto" w:sz="4" w:space="0"/>
              <w:bottom w:val="single" w:color="auto" w:sz="4" w:space="0"/>
              <w:right w:val="single" w:color="auto" w:sz="4" w:space="0"/>
            </w:tcBorders>
            <w:vAlign w:val="top"/>
          </w:tcPr>
          <w:p>
            <w:pPr>
              <w:pStyle w:val="50"/>
              <w:keepNext w:val="0"/>
              <w:keepLines w:val="0"/>
              <w:jc w:val="both"/>
              <w:rPr>
                <w:ins w:id="309" w:author="Wu Yan (ZTE)" w:date="2025-03-28T10:13:55Z"/>
                <w:rFonts w:cs="Arial"/>
                <w:szCs w:val="18"/>
              </w:rPr>
            </w:pPr>
            <w:ins w:id="310" w:author="Wu Yan (ZTE)" w:date="2025-03-28T10:13:55Z">
              <w:r>
                <w:rPr>
                  <w:rFonts w:hint="eastAsia" w:eastAsia="宋体"/>
                  <w:lang w:val="en-US" w:eastAsia="zh-CN"/>
                </w:rPr>
                <w:t>-66.81</w:t>
              </w:r>
            </w:ins>
          </w:p>
        </w:tc>
        <w:tc>
          <w:tcPr>
            <w:tcW w:w="454"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311" w:author="Wu Yan (ZTE)" w:date="2025-03-28T10:13:55Z"/>
                <w:rFonts w:cs="Arial"/>
                <w:szCs w:val="18"/>
              </w:rPr>
            </w:pPr>
            <w:ins w:id="312" w:author="Wu Yan (ZTE)" w:date="2025-03-28T10:13:55Z">
              <w:r>
                <w:rPr>
                  <w:rFonts w:hint="eastAsia" w:eastAsia="宋体"/>
                  <w:lang w:val="en-US" w:eastAsia="zh-CN"/>
                </w:rPr>
                <w:t>-62.46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3" w:author="Wu Yan (ZTE)" w:date="2025-04-10T09:34:48Z"/>
        </w:trPr>
        <w:tc>
          <w:tcPr>
            <w:tcW w:w="1372" w:type="pct"/>
            <w:tcBorders>
              <w:top w:val="single" w:color="auto" w:sz="4" w:space="0"/>
              <w:left w:val="single" w:color="auto" w:sz="4" w:space="0"/>
              <w:bottom w:val="single" w:color="auto" w:sz="4" w:space="0"/>
              <w:right w:val="single" w:color="auto" w:sz="4" w:space="0"/>
            </w:tcBorders>
          </w:tcPr>
          <w:p>
            <w:pPr>
              <w:pStyle w:val="51"/>
              <w:keepNext w:val="0"/>
              <w:keepLines w:val="0"/>
              <w:rPr>
                <w:ins w:id="314" w:author="Wu Yan (ZTE)" w:date="2025-04-10T09:34:48Z"/>
                <w:rFonts w:cs="Arial"/>
                <w:szCs w:val="18"/>
              </w:rPr>
            </w:pPr>
            <w:ins w:id="315" w:author="Wu Yan (ZTE)" w:date="2025-04-10T09:35:50Z">
              <w:r>
                <w:rPr>
                  <w:rFonts w:ascii="Arial" w:hAnsi="Arial" w:cs="v4.2.0"/>
                  <w:sz w:val="18"/>
                </w:rPr>
                <w:t>Propagation Condition</w:t>
              </w:r>
            </w:ins>
          </w:p>
        </w:tc>
        <w:tc>
          <w:tcPr>
            <w:tcW w:w="392" w:type="pct"/>
            <w:tcBorders>
              <w:top w:val="single" w:color="auto" w:sz="4" w:space="0"/>
              <w:left w:val="single" w:color="auto" w:sz="4" w:space="0"/>
              <w:bottom w:val="single" w:color="auto" w:sz="4" w:space="0"/>
              <w:right w:val="single" w:color="auto" w:sz="4" w:space="0"/>
            </w:tcBorders>
          </w:tcPr>
          <w:p>
            <w:pPr>
              <w:pStyle w:val="50"/>
              <w:keepNext w:val="0"/>
              <w:keepLines w:val="0"/>
              <w:rPr>
                <w:ins w:id="316" w:author="Wu Yan (ZTE)" w:date="2025-04-10T09:34:48Z"/>
                <w:rFonts w:cs="Arial"/>
                <w:szCs w:val="18"/>
              </w:rPr>
            </w:pPr>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317" w:author="Wu Yan (ZTE)" w:date="2025-04-10T09:34:48Z"/>
                <w:rFonts w:cs="Arial"/>
                <w:szCs w:val="18"/>
              </w:rPr>
            </w:pPr>
            <w:ins w:id="318" w:author="Wu Yan (ZTE)" w:date="2025-04-10T09:36:25Z">
              <w:r>
                <w:rPr>
                  <w:rFonts w:cs="Arial"/>
                  <w:szCs w:val="18"/>
                </w:rPr>
                <w:t>Config 1</w:t>
              </w:r>
            </w:ins>
          </w:p>
        </w:tc>
        <w:tc>
          <w:tcPr>
            <w:tcW w:w="1207" w:type="pct"/>
            <w:gridSpan w:val="3"/>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319" w:author="Wu Yan (ZTE)" w:date="2025-04-10T09:34:48Z"/>
                <w:rFonts w:hint="eastAsia" w:eastAsia="宋体"/>
                <w:lang w:val="en-US" w:eastAsia="zh-CN"/>
              </w:rPr>
            </w:pPr>
            <w:ins w:id="320" w:author="Wu Yan (ZTE)" w:date="2025-04-10T09:35:35Z">
              <w:r>
                <w:rPr>
                  <w:rFonts w:ascii="Arial" w:hAnsi="Arial"/>
                  <w:sz w:val="18"/>
                </w:rPr>
                <w:t>AWGN</w:t>
              </w:r>
            </w:ins>
          </w:p>
        </w:tc>
        <w:tc>
          <w:tcPr>
            <w:tcW w:w="1264" w:type="pct"/>
            <w:gridSpan w:val="3"/>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321" w:author="Wu Yan (ZTE)" w:date="2025-04-10T09:34:48Z"/>
                <w:rFonts w:hint="eastAsia" w:eastAsia="宋体"/>
                <w:lang w:val="en-US" w:eastAsia="zh-CN"/>
              </w:rPr>
            </w:pPr>
            <w:ins w:id="322" w:author="Wu Yan (ZTE)" w:date="2025-04-10T09:35:37Z">
              <w:r>
                <w:rPr>
                  <w:rFonts w:ascii="Arial" w:hAnsi="Arial"/>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3" w:author="Wu Yan (ZTE)" w:date="2025-04-09T16:24:49Z"/>
        </w:trPr>
        <w:tc>
          <w:tcPr>
            <w:tcW w:w="5000" w:type="pct"/>
            <w:gridSpan w:val="9"/>
            <w:tcBorders>
              <w:top w:val="single" w:color="auto" w:sz="4" w:space="0"/>
              <w:left w:val="single" w:color="auto" w:sz="4" w:space="0"/>
              <w:bottom w:val="single" w:color="auto" w:sz="4" w:space="0"/>
              <w:right w:val="single" w:color="auto" w:sz="4" w:space="0"/>
            </w:tcBorders>
          </w:tcPr>
          <w:p>
            <w:pPr>
              <w:pStyle w:val="50"/>
              <w:keepNext w:val="0"/>
              <w:keepLines w:val="0"/>
              <w:jc w:val="both"/>
              <w:rPr>
                <w:ins w:id="324" w:author="Wu Yan (ZTE)" w:date="2025-04-09T16:24:49Z"/>
                <w:rFonts w:hint="eastAsia" w:eastAsia="宋体"/>
                <w:lang w:val="en-US" w:eastAsia="zh-CN"/>
              </w:rPr>
            </w:pPr>
            <w:ins w:id="325" w:author="Wu Yan (ZTE)" w:date="2025-04-09T16:25:04Z">
              <w:r>
                <w:rPr>
                  <w:rFonts w:ascii="Arial" w:hAnsi="Arial"/>
                  <w:sz w:val="18"/>
                </w:rPr>
                <w:t>NOTE 1:</w:t>
              </w:r>
            </w:ins>
            <w:ins w:id="326" w:author="Wu Yan (ZTE)" w:date="2025-04-09T16:25:04Z">
              <w:r>
                <w:rPr>
                  <w:rFonts w:ascii="Arial" w:hAnsi="Arial"/>
                  <w:sz w:val="18"/>
                </w:rPr>
                <w:tab/>
              </w:r>
            </w:ins>
            <w:ins w:id="327" w:author="Wu Yan (ZTE)" w:date="2025-04-09T16:25:04Z">
              <w:r>
                <w:rPr>
                  <w:rFonts w:ascii="Arial" w:hAnsi="Arial"/>
                  <w:sz w:val="18"/>
                </w:rPr>
                <w:t>Io levels have been derived from other parameters for information purposes. They are not settable parameters themselves.</w:t>
              </w:r>
            </w:ins>
          </w:p>
        </w:tc>
      </w:tr>
    </w:tbl>
    <w:p>
      <w:pPr>
        <w:pStyle w:val="6"/>
        <w:keepNext w:val="0"/>
        <w:keepLines w:val="0"/>
        <w:ind w:left="0" w:firstLine="0"/>
        <w:rPr>
          <w:ins w:id="328" w:author="Wu Yan (ZTE)" w:date="2025-03-28T10:13:55Z"/>
          <w:b/>
          <w:i/>
        </w:rPr>
      </w:pPr>
      <w:ins w:id="329" w:author="Wu Yan (ZTE)" w:date="2025-03-28T10:13:55Z">
        <w:r>
          <w:rPr/>
          <w:t>A.6.5.12.</w:t>
        </w:r>
      </w:ins>
      <w:ins w:id="330" w:author="Wu Yan (ZTE)" w:date="2025-03-28T10:13:55Z">
        <w:r>
          <w:rPr>
            <w:rFonts w:hint="eastAsia" w:eastAsia="宋体"/>
            <w:lang w:val="en-US" w:eastAsia="zh-CN"/>
          </w:rPr>
          <w:t>X</w:t>
        </w:r>
      </w:ins>
      <w:ins w:id="331" w:author="Wu Yan (ZTE)" w:date="2025-03-28T10:13:55Z">
        <w:r>
          <w:rPr/>
          <w:t>1.3</w:t>
        </w:r>
      </w:ins>
      <w:ins w:id="332" w:author="Wu Yan (ZTE)" w:date="2025-03-28T10:13:55Z">
        <w:r>
          <w:rPr/>
          <w:tab/>
        </w:r>
      </w:ins>
      <w:ins w:id="333" w:author="Wu Yan (ZTE)" w:date="2025-03-28T10:13:55Z">
        <w:r>
          <w:rPr/>
          <w:t>Test Requirements</w:t>
        </w:r>
      </w:ins>
    </w:p>
    <w:p>
      <w:pPr>
        <w:spacing w:before="120" w:after="0"/>
        <w:rPr>
          <w:ins w:id="334" w:author="Wu Yan (ZTE)" w:date="2025-03-28T10:13:55Z"/>
          <w:iCs/>
        </w:rPr>
      </w:pPr>
      <w:ins w:id="335" w:author="Wu Yan (ZTE)" w:date="2025-03-28T10:13:55Z">
        <w:r>
          <w:rPr>
            <w:bCs/>
            <w:lang w:eastAsia="zh-CN"/>
          </w:rPr>
          <w:t>T</w:t>
        </w:r>
      </w:ins>
      <w:ins w:id="336" w:author="Wu Yan (ZTE)" w:date="2025-03-28T10:13:55Z">
        <w:r>
          <w:rPr>
            <w:bCs/>
            <w:vertAlign w:val="subscript"/>
            <w:lang w:eastAsia="zh-CN"/>
          </w:rPr>
          <w:t>RRC_delay</w:t>
        </w:r>
      </w:ins>
      <w:ins w:id="337" w:author="Wu Yan (ZTE)" w:date="2025-03-28T10:13:55Z">
        <w:r>
          <w:rPr>
            <w:bCs/>
            <w:lang w:eastAsia="zh-CN"/>
          </w:rPr>
          <w:t xml:space="preserve"> + </w:t>
        </w:r>
      </w:ins>
      <w:ins w:id="338" w:author="Wu Yan (ZTE)" w:date="2025-03-28T10:13:55Z">
        <w:r>
          <w:rPr>
            <w:iCs/>
          </w:rPr>
          <w:t>T</w:t>
        </w:r>
      </w:ins>
      <w:ins w:id="339" w:author="Wu Yan (ZTE)" w:date="2025-03-28T10:13:55Z">
        <w:r>
          <w:rPr>
            <w:iCs/>
            <w:vertAlign w:val="subscript"/>
          </w:rPr>
          <w:t>Event_DU</w:t>
        </w:r>
      </w:ins>
      <w:ins w:id="340" w:author="Wu Yan (ZTE)" w:date="2025-03-28T10:13:55Z">
        <w:r>
          <w:rPr>
            <w:iCs/>
          </w:rPr>
          <w:t xml:space="preserve"> for PSCell addition (Cell 2) occurs during T1 as the addition condition becomes satisfied at the start of T2. The test shall verify that there are no interruptions during T1.</w:t>
        </w:r>
      </w:ins>
    </w:p>
    <w:p>
      <w:pPr>
        <w:spacing w:before="120" w:after="0"/>
        <w:rPr>
          <w:ins w:id="341" w:author="Wu Yan (ZTE)" w:date="2025-03-28T10:13:55Z"/>
          <w:lang w:eastAsia="zh-CN"/>
        </w:rPr>
      </w:pPr>
      <w:ins w:id="342" w:author="Wu Yan (ZTE)" w:date="2025-03-28T10:13:55Z">
        <w:r>
          <w:rPr>
            <w:iCs/>
          </w:rPr>
          <w:t xml:space="preserve">The UE shall start </w:t>
        </w:r>
      </w:ins>
      <w:ins w:id="343" w:author="Wu Yan (ZTE)" w:date="2025-03-28T10:13:55Z">
        <w:r>
          <w:rPr>
            <w:rFonts w:eastAsia="MS Mincho" w:cs="v4.2.0"/>
          </w:rPr>
          <w:t xml:space="preserve">to transmit the PRACH to Cell 2 less than </w:t>
        </w:r>
      </w:ins>
      <w:ins w:id="344" w:author="Wu Yan (ZTE)" w:date="2025-03-28T10:13:55Z">
        <w:r>
          <w:rPr/>
          <w:t>T</w:t>
        </w:r>
      </w:ins>
      <w:ins w:id="345" w:author="Wu Yan (ZTE)" w:date="2025-03-28T10:13:55Z">
        <w:r>
          <w:rPr>
            <w:vertAlign w:val="subscript"/>
          </w:rPr>
          <w:t>measure</w:t>
        </w:r>
      </w:ins>
      <w:ins w:id="346" w:author="Wu Yan (ZTE)" w:date="2025-03-28T10:13:55Z">
        <w:r>
          <w:rPr/>
          <w:t xml:space="preserve"> + T</w:t>
        </w:r>
      </w:ins>
      <w:ins w:id="347" w:author="Wu Yan (ZTE)" w:date="2025-03-28T10:13:55Z">
        <w:r>
          <w:rPr>
            <w:vertAlign w:val="subscript"/>
          </w:rPr>
          <w:t>UE_preparation</w:t>
        </w:r>
      </w:ins>
      <w:ins w:id="348" w:author="Wu Yan (ZTE)" w:date="2025-03-28T10:13:55Z">
        <w:r>
          <w:rPr/>
          <w:t xml:space="preserve"> + T</w:t>
        </w:r>
      </w:ins>
      <w:ins w:id="349" w:author="Wu Yan (ZTE)" w:date="2025-03-28T10:13:55Z">
        <w:r>
          <w:rPr>
            <w:vertAlign w:val="subscript"/>
          </w:rPr>
          <w:t>processing</w:t>
        </w:r>
      </w:ins>
      <w:ins w:id="350" w:author="Wu Yan (ZTE)" w:date="2025-03-28T10:13:55Z">
        <w:r>
          <w:rPr/>
          <w:t xml:space="preserve"> + T</w:t>
        </w:r>
      </w:ins>
      <w:ins w:id="351" w:author="Wu Yan (ZTE)" w:date="2025-03-28T10:13:55Z">
        <w:r>
          <w:rPr>
            <w:vertAlign w:val="subscript"/>
          </w:rPr>
          <w:t>∆</w:t>
        </w:r>
      </w:ins>
      <w:ins w:id="352" w:author="Wu Yan (ZTE)" w:date="2025-03-28T10:13:55Z">
        <w:r>
          <w:rPr/>
          <w:t xml:space="preserve"> + T</w:t>
        </w:r>
      </w:ins>
      <w:ins w:id="353" w:author="Wu Yan (ZTE)" w:date="2025-03-28T10:13:55Z">
        <w:r>
          <w:rPr>
            <w:vertAlign w:val="subscript"/>
          </w:rPr>
          <w:t>PSCell_ DU</w:t>
        </w:r>
      </w:ins>
      <w:ins w:id="354" w:author="Wu Yan (ZTE)" w:date="2025-03-28T10:13:55Z">
        <w:r>
          <w:rPr/>
          <w:t xml:space="preserve"> + 2 ms = 920+10+</w:t>
        </w:r>
      </w:ins>
      <w:ins w:id="355" w:author="Wu Yan (ZTE)" w:date="2025-03-28T10:13:55Z">
        <w:r>
          <w:rPr>
            <w:rFonts w:hint="eastAsia" w:eastAsia="宋体"/>
            <w:lang w:val="en-US" w:eastAsia="zh-CN"/>
          </w:rPr>
          <w:t>10</w:t>
        </w:r>
      </w:ins>
      <w:ins w:id="356" w:author="Wu Yan (ZTE)" w:date="2025-03-28T10:13:55Z">
        <w:r>
          <w:rPr>
            <w:highlight w:val="none"/>
          </w:rPr>
          <w:t xml:space="preserve">2 </w:t>
        </w:r>
      </w:ins>
      <w:ins w:id="357" w:author="Wu Yan (ZTE)" w:date="2025-03-28T10:13:55Z">
        <w:r>
          <w:rPr/>
          <w:t>ms=</w:t>
        </w:r>
      </w:ins>
      <w:ins w:id="358" w:author="Wu Yan (ZTE)" w:date="2025-03-28T10:13:55Z">
        <w:r>
          <w:rPr>
            <w:rFonts w:hint="eastAsia" w:eastAsia="宋体"/>
            <w:lang w:val="en-US" w:eastAsia="zh-CN"/>
          </w:rPr>
          <w:t>103</w:t>
        </w:r>
      </w:ins>
      <w:ins w:id="359" w:author="Wu Yan (ZTE)" w:date="2025-03-28T10:13:55Z">
        <w:r>
          <w:rPr/>
          <w:t>2 ms from the start of T2</w:t>
        </w:r>
      </w:ins>
      <w:ins w:id="360" w:author="Wu Yan (ZTE)" w:date="2025-03-28T10:13:55Z">
        <w:r>
          <w:rPr>
            <w:lang w:eastAsia="zh-CN"/>
          </w:rPr>
          <w:t>.</w:t>
        </w:r>
      </w:ins>
    </w:p>
    <w:p>
      <w:pPr>
        <w:spacing w:before="120" w:after="0"/>
        <w:rPr>
          <w:ins w:id="361" w:author="Wu Yan (ZTE)" w:date="2025-03-28T10:13:55Z"/>
          <w:lang w:eastAsia="zh-CN"/>
        </w:rPr>
      </w:pPr>
      <w:ins w:id="362" w:author="Wu Yan (ZTE)" w:date="2025-03-28T10:13:55Z">
        <w:r>
          <w:rPr>
            <w:iCs/>
          </w:rPr>
          <w:t xml:space="preserve">The UE shall start </w:t>
        </w:r>
      </w:ins>
      <w:ins w:id="363" w:author="Wu Yan (ZTE)" w:date="2025-03-28T10:13:55Z">
        <w:r>
          <w:rPr>
            <w:rFonts w:eastAsia="MS Mincho" w:cs="v4.2.0"/>
          </w:rPr>
          <w:t xml:space="preserve">to transmit the PRACH to Cell 3 less than </w:t>
        </w:r>
      </w:ins>
      <w:ins w:id="364" w:author="Wu Yan (ZTE)" w:date="2025-03-28T10:13:55Z">
        <w:r>
          <w:rPr>
            <w:bCs/>
            <w:iCs/>
          </w:rPr>
          <w:t>T</w:t>
        </w:r>
      </w:ins>
      <w:ins w:id="365" w:author="Wu Yan (ZTE)" w:date="2025-03-28T10:13:55Z">
        <w:r>
          <w:rPr>
            <w:bCs/>
            <w:iCs/>
            <w:vertAlign w:val="subscript"/>
          </w:rPr>
          <w:t>Event_DU</w:t>
        </w:r>
      </w:ins>
      <w:ins w:id="366" w:author="Wu Yan (ZTE)" w:date="2025-03-28T10:13:55Z">
        <w:r>
          <w:rPr>
            <w:bCs/>
            <w:iCs/>
          </w:rPr>
          <w:t xml:space="preserve"> + </w:t>
        </w:r>
      </w:ins>
      <w:ins w:id="367" w:author="Wu Yan (ZTE)" w:date="2025-03-28T10:13:55Z">
        <w:r>
          <w:rPr>
            <w:bCs/>
          </w:rPr>
          <w:t>T</w:t>
        </w:r>
      </w:ins>
      <w:ins w:id="368" w:author="Wu Yan (ZTE)" w:date="2025-03-28T10:13:55Z">
        <w:r>
          <w:rPr>
            <w:bCs/>
            <w:vertAlign w:val="subscript"/>
          </w:rPr>
          <w:t>measure</w:t>
        </w:r>
      </w:ins>
      <w:ins w:id="369" w:author="Wu Yan (ZTE)" w:date="2025-03-28T10:13:55Z">
        <w:r>
          <w:rPr>
            <w:bCs/>
          </w:rPr>
          <w:t xml:space="preserve"> + T</w:t>
        </w:r>
      </w:ins>
      <w:ins w:id="370" w:author="Wu Yan (ZTE)" w:date="2025-03-28T10:13:55Z">
        <w:r>
          <w:rPr>
            <w:bCs/>
            <w:vertAlign w:val="subscript"/>
          </w:rPr>
          <w:t>UE_preparation</w:t>
        </w:r>
      </w:ins>
      <w:ins w:id="371" w:author="Wu Yan (ZTE)" w:date="2025-03-28T10:13:55Z">
        <w:r>
          <w:rPr>
            <w:bCs/>
          </w:rPr>
          <w:t xml:space="preserve"> + T</w:t>
        </w:r>
      </w:ins>
      <w:ins w:id="372" w:author="Wu Yan (ZTE)" w:date="2025-03-28T10:13:55Z">
        <w:r>
          <w:rPr>
            <w:bCs/>
            <w:vertAlign w:val="subscript"/>
          </w:rPr>
          <w:t>processing</w:t>
        </w:r>
      </w:ins>
      <w:ins w:id="373" w:author="Wu Yan (ZTE)" w:date="2025-03-28T10:13:55Z">
        <w:r>
          <w:rPr>
            <w:bCs/>
          </w:rPr>
          <w:t xml:space="preserve"> + T</w:t>
        </w:r>
      </w:ins>
      <w:ins w:id="374" w:author="Wu Yan (ZTE)" w:date="2025-03-28T10:13:55Z">
        <w:r>
          <w:rPr>
            <w:bCs/>
            <w:vertAlign w:val="subscript"/>
          </w:rPr>
          <w:t>∆</w:t>
        </w:r>
      </w:ins>
      <w:ins w:id="375" w:author="Wu Yan (ZTE)" w:date="2025-03-28T10:13:55Z">
        <w:r>
          <w:rPr>
            <w:bCs/>
          </w:rPr>
          <w:t xml:space="preserve"> + T</w:t>
        </w:r>
      </w:ins>
      <w:ins w:id="376" w:author="Wu Yan (ZTE)" w:date="2025-03-28T10:13:55Z">
        <w:r>
          <w:rPr>
            <w:bCs/>
            <w:vertAlign w:val="subscript"/>
          </w:rPr>
          <w:t>PSCell_ DU</w:t>
        </w:r>
      </w:ins>
      <w:ins w:id="377" w:author="Wu Yan (ZTE)" w:date="2025-03-28T10:13:55Z">
        <w:r>
          <w:rPr>
            <w:bCs/>
          </w:rPr>
          <w:t xml:space="preserve"> + 2 ms</w:t>
        </w:r>
      </w:ins>
      <w:ins w:id="378" w:author="Wu Yan (ZTE)" w:date="2025-03-28T10:13:55Z">
        <w:r>
          <w:rPr/>
          <w:t xml:space="preserve"> = 0+920+10+</w:t>
        </w:r>
      </w:ins>
      <w:ins w:id="379" w:author="Wu Yan (ZTE)" w:date="2025-03-28T10:13:55Z">
        <w:r>
          <w:rPr>
            <w:rFonts w:hint="eastAsia" w:eastAsia="宋体"/>
            <w:lang w:val="en-US" w:eastAsia="zh-CN"/>
          </w:rPr>
          <w:t>10</w:t>
        </w:r>
      </w:ins>
      <w:ins w:id="380" w:author="Wu Yan (ZTE)" w:date="2025-03-28T10:13:55Z">
        <w:r>
          <w:rPr/>
          <w:t>2 ms=</w:t>
        </w:r>
      </w:ins>
      <w:ins w:id="381" w:author="Wu Yan (ZTE)" w:date="2025-03-28T10:13:55Z">
        <w:r>
          <w:rPr>
            <w:rFonts w:hint="eastAsia" w:eastAsia="宋体"/>
            <w:lang w:val="en-US" w:eastAsia="zh-CN"/>
          </w:rPr>
          <w:t>103</w:t>
        </w:r>
      </w:ins>
      <w:ins w:id="382" w:author="Wu Yan (ZTE)" w:date="2025-03-28T10:13:55Z">
        <w:r>
          <w:rPr/>
          <w:t>2 ms from the start of T3</w:t>
        </w:r>
      </w:ins>
      <w:ins w:id="383" w:author="Wu Yan (ZTE)" w:date="2025-03-28T10:13:55Z">
        <w:r>
          <w:rPr>
            <w:lang w:eastAsia="zh-CN"/>
          </w:rPr>
          <w:t>.</w:t>
        </w:r>
      </w:ins>
    </w:p>
    <w:p>
      <w:pPr>
        <w:rPr>
          <w:i/>
          <w:color w:val="0000FF"/>
          <w:lang w:eastAsia="zh-CN"/>
        </w:rPr>
      </w:pPr>
      <w:ins w:id="384" w:author="Wu Yan (ZTE)" w:date="2025-03-28T10:13:55Z">
        <w:r>
          <w:rPr>
            <w:lang w:eastAsia="zh-CN"/>
          </w:rPr>
          <w:t>All of the above test requirements shall be fulfilled in order for the observed conditional PSCell addition and release delay to be counted as correct. The rate of correct events observed during repeated tests shall be at least 90 %.</w:t>
        </w:r>
      </w:ins>
    </w:p>
    <w:p>
      <w:pPr>
        <w:rPr>
          <w:i/>
          <w:color w:val="0000FF"/>
          <w:lang w:eastAsia="zh-CN"/>
        </w:rPr>
      </w:pPr>
      <w:r>
        <w:rPr>
          <w:i/>
          <w:color w:val="0000FF"/>
          <w:lang w:eastAsia="zh-CN"/>
        </w:rPr>
        <w:t>&lt;end of the change</w:t>
      </w:r>
      <w:r>
        <w:rPr>
          <w:rFonts w:hint="eastAsia"/>
          <w:i/>
          <w:color w:val="0000FF"/>
          <w:lang w:val="en-US" w:eastAsia="zh-CN"/>
        </w:rPr>
        <w:t>1</w:t>
      </w:r>
      <w:r>
        <w:rPr>
          <w:i/>
          <w:color w:val="0000FF"/>
          <w:lang w:eastAsia="zh-CN"/>
        </w:rPr>
        <w:t>&gt;</w:t>
      </w:r>
    </w:p>
    <w:p/>
    <w:p>
      <w:pPr>
        <w:rPr>
          <w:ins w:id="385" w:author="Wu Yan (ZTE)" w:date="2025-03-27T15:08:29Z"/>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2</w:t>
      </w:r>
      <w:r>
        <w:rPr>
          <w:i/>
          <w:color w:val="0000FF"/>
          <w:lang w:eastAsia="zh-CN"/>
        </w:rPr>
        <w:t>&gt;</w:t>
      </w:r>
    </w:p>
    <w:p>
      <w:pPr>
        <w:pStyle w:val="5"/>
        <w:keepNext w:val="0"/>
        <w:keepLines w:val="0"/>
        <w:rPr>
          <w:ins w:id="386" w:author="Wu Yan (ZTE)" w:date="2025-03-28T10:04:54Z"/>
          <w:rFonts w:hint="eastAsia" w:eastAsia="宋体"/>
          <w:lang w:val="en-US" w:eastAsia="zh-CN"/>
        </w:rPr>
      </w:pPr>
      <w:ins w:id="387" w:author="Wu Yan (ZTE)" w:date="2025-03-28T10:04:54Z">
        <w:bookmarkStart w:id="2" w:name="_Hlk164790669"/>
        <w:r>
          <w:rPr/>
          <w:t>A.6.5.12.</w:t>
        </w:r>
      </w:ins>
      <w:ins w:id="388" w:author="Wu Yan (ZTE)" w:date="2025-03-28T10:04:54Z">
        <w:r>
          <w:rPr>
            <w:rFonts w:hint="eastAsia" w:eastAsia="宋体"/>
            <w:lang w:val="en-US" w:eastAsia="zh-CN"/>
          </w:rPr>
          <w:t>X2</w:t>
        </w:r>
      </w:ins>
      <w:ins w:id="389" w:author="Wu Yan (ZTE)" w:date="2025-03-28T10:04:54Z">
        <w:r>
          <w:rPr/>
          <w:tab/>
        </w:r>
      </w:ins>
      <w:ins w:id="390" w:author="Wu Yan (ZTE)" w:date="2025-03-28T10:04:54Z">
        <w:r>
          <w:rPr/>
          <w:t>Inter-frequency subsequent CPA from FR1-FR1 NR-DC to FR1-FR1 NR-DC</w:t>
        </w:r>
        <w:bookmarkEnd w:id="2"/>
      </w:ins>
      <w:ins w:id="391" w:author="Wu Yan (ZTE)" w:date="2025-03-28T10:04:54Z">
        <w:r>
          <w:rPr>
            <w:rFonts w:hint="eastAsia" w:eastAsia="宋体"/>
            <w:lang w:val="en-US" w:eastAsia="zh-CN"/>
          </w:rPr>
          <w:t xml:space="preserve"> </w:t>
        </w:r>
      </w:ins>
      <w:ins w:id="392" w:author="Wu Yan (ZTE)" w:date="2025-03-28T10:04:54Z">
        <w:r>
          <w:rPr/>
          <w:t>with 12 PRB SSB bandwidth</w:t>
        </w:r>
      </w:ins>
    </w:p>
    <w:p>
      <w:pPr>
        <w:pStyle w:val="6"/>
        <w:keepNext w:val="0"/>
        <w:keepLines w:val="0"/>
        <w:rPr>
          <w:ins w:id="393" w:author="Wu Yan (ZTE)" w:date="2025-03-28T10:04:54Z"/>
        </w:rPr>
      </w:pPr>
      <w:ins w:id="394" w:author="Wu Yan (ZTE)" w:date="2025-03-28T10:04:54Z">
        <w:r>
          <w:rPr/>
          <w:t>A.6.5.12.</w:t>
        </w:r>
      </w:ins>
      <w:ins w:id="395" w:author="Wu Yan (ZTE)" w:date="2025-03-28T10:04:54Z">
        <w:r>
          <w:rPr>
            <w:rFonts w:hint="eastAsia" w:eastAsia="宋体"/>
            <w:lang w:val="en-US" w:eastAsia="zh-CN"/>
          </w:rPr>
          <w:t>X</w:t>
        </w:r>
      </w:ins>
      <w:ins w:id="396" w:author="Wu Yan (ZTE)" w:date="2025-03-28T10:04:54Z">
        <w:r>
          <w:rPr/>
          <w:t>2.1</w:t>
        </w:r>
      </w:ins>
      <w:ins w:id="397" w:author="Wu Yan (ZTE)" w:date="2025-03-28T10:04:54Z">
        <w:r>
          <w:rPr/>
          <w:tab/>
        </w:r>
      </w:ins>
      <w:ins w:id="398" w:author="Wu Yan (ZTE)" w:date="2025-03-28T10:04:54Z">
        <w:r>
          <w:rPr/>
          <w:t>Test purpose and environment</w:t>
        </w:r>
      </w:ins>
    </w:p>
    <w:p>
      <w:pPr>
        <w:rPr>
          <w:ins w:id="399" w:author="Wu Yan (ZTE)" w:date="2025-03-28T10:04:54Z"/>
        </w:rPr>
      </w:pPr>
      <w:ins w:id="400" w:author="Wu Yan (ZTE)" w:date="2025-03-28T10:04:54Z">
        <w:r>
          <w:rPr/>
          <w:t>The purpose of this test is to verify that the subsequent conditional NR PSCell addition</w:t>
        </w:r>
      </w:ins>
      <w:ins w:id="401" w:author="Wu Yan (ZTE)" w:date="2025-03-28T10:04:54Z">
        <w:r>
          <w:rPr>
            <w:rFonts w:hint="eastAsia" w:eastAsia="宋体"/>
            <w:lang w:val="en-US" w:eastAsia="zh-CN"/>
          </w:rPr>
          <w:t xml:space="preserve"> </w:t>
        </w:r>
      </w:ins>
      <w:ins w:id="402" w:author="Wu Yan (ZTE)" w:date="2025-03-28T10:04:54Z">
        <w:r>
          <w:rPr/>
          <w:t xml:space="preserve">with 12 PRB SSB bandwidth under </w:t>
        </w:r>
      </w:ins>
      <w:ins w:id="403" w:author="Wu Yan (ZTE)" w:date="2025-03-28T10:04:54Z">
        <w:r>
          <w:rPr>
            <w:rFonts w:hint="eastAsia"/>
            <w:lang w:eastAsia="zh-CN"/>
          </w:rPr>
          <w:t>NR</w:t>
        </w:r>
      </w:ins>
      <w:ins w:id="404" w:author="Wu Yan (ZTE)" w:date="2025-03-28T10:04:54Z">
        <w:r>
          <w:rPr/>
          <w:t>-DC is within the requirements stated in clause 8.9</w:t>
        </w:r>
      </w:ins>
      <w:ins w:id="405" w:author="Wu Yan (ZTE)" w:date="2025-03-28T10:04:54Z">
        <w:r>
          <w:rPr>
            <w:rFonts w:hint="eastAsia"/>
            <w:lang w:eastAsia="zh-CN"/>
          </w:rPr>
          <w:t>C</w:t>
        </w:r>
      </w:ins>
      <w:ins w:id="406" w:author="Wu Yan (ZTE)" w:date="2025-03-28T10:04:54Z">
        <w:r>
          <w:rPr/>
          <w:t>.2.</w:t>
        </w:r>
      </w:ins>
    </w:p>
    <w:p>
      <w:pPr>
        <w:rPr>
          <w:ins w:id="407" w:author="Wu Yan (ZTE)" w:date="2025-03-28T10:04:54Z"/>
          <w:rFonts w:ascii="Times New Roman" w:hAnsi="Times New Roman" w:cs="Times New Roman"/>
          <w:bCs/>
          <w:color w:val="000000"/>
          <w:lang w:val="en-US"/>
        </w:rPr>
      </w:pPr>
      <w:ins w:id="408" w:author="Wu Yan (ZTE)" w:date="2025-03-28T10:04:54Z">
        <w:r>
          <w:rPr>
            <w:rFonts w:ascii="Times New Roman" w:hAnsi="Times New Roman" w:cs="Times New Roman"/>
          </w:rPr>
          <w:t xml:space="preserve">For UE supporting subsequent conditional PSCell addition/change, UE </w:t>
        </w:r>
      </w:ins>
      <w:ins w:id="409" w:author="Wu Yan (ZTE)" w:date="2025-03-28T10:04:54Z">
        <w:r>
          <w:rPr>
            <w:rFonts w:ascii="Times New Roman" w:hAnsi="Times New Roman" w:cs="Times New Roman"/>
            <w:color w:val="000000"/>
          </w:rPr>
          <w:t xml:space="preserve">only needs to pass </w:t>
        </w:r>
      </w:ins>
      <w:ins w:id="410" w:author="Wu Yan (ZTE)" w:date="2025-03-28T10:04:54Z">
        <w:r>
          <w:rPr>
            <w:rFonts w:hint="default" w:ascii="Times New Roman" w:hAnsi="Times New Roman" w:eastAsia="宋体" w:cs="Times New Roman"/>
            <w:color w:val="000000"/>
            <w:lang w:val="en-US" w:eastAsia="zh-CN"/>
          </w:rPr>
          <w:t>one of</w:t>
        </w:r>
      </w:ins>
      <w:ins w:id="411" w:author="Wu Yan (ZTE)" w:date="2025-03-28T10:04:54Z">
        <w:r>
          <w:rPr>
            <w:rFonts w:ascii="Times New Roman" w:hAnsi="Times New Roman" w:cs="Times New Roman"/>
            <w:color w:val="000000"/>
          </w:rPr>
          <w:t xml:space="preserve"> </w:t>
        </w:r>
      </w:ins>
      <w:ins w:id="412" w:author="Wu Yan (ZTE)" w:date="2025-03-28T10:04:54Z">
        <w:r>
          <w:rPr>
            <w:rFonts w:hint="default" w:ascii="Times New Roman" w:hAnsi="Times New Roman" w:eastAsia="宋体" w:cs="Times New Roman"/>
            <w:color w:val="000000"/>
            <w:lang w:val="en-US" w:eastAsia="zh-CN"/>
          </w:rPr>
          <w:t>a</w:t>
        </w:r>
      </w:ins>
      <w:ins w:id="413" w:author="Wu Yan (ZTE)" w:date="2025-03-28T10:04:54Z">
        <w:r>
          <w:rPr>
            <w:rFonts w:ascii="Times New Roman" w:hAnsi="Times New Roman" w:cs="Times New Roman"/>
            <w:szCs w:val="20"/>
          </w:rPr>
          <w:t>ddition and release delay of PSCell with 12 PRB SSB bandwidth</w:t>
        </w:r>
      </w:ins>
      <w:ins w:id="414" w:author="Wu Yan (ZTE)" w:date="2025-03-28T10:04:54Z">
        <w:r>
          <w:rPr>
            <w:rFonts w:hint="default" w:ascii="Times New Roman" w:hAnsi="Times New Roman" w:eastAsia="宋体" w:cs="Times New Roman"/>
            <w:szCs w:val="20"/>
            <w:lang w:val="en-US" w:eastAsia="zh-CN"/>
          </w:rPr>
          <w:t xml:space="preserve"> defined in clause </w:t>
        </w:r>
      </w:ins>
      <w:ins w:id="415" w:author="Wu Yan (ZTE)" w:date="2025-03-28T10:04:54Z">
        <w:r>
          <w:rPr>
            <w:rFonts w:ascii="Times New Roman" w:hAnsi="Times New Roman" w:cs="Times New Roman"/>
            <w:szCs w:val="20"/>
          </w:rPr>
          <w:t>A.6.5.11.X</w:t>
        </w:r>
      </w:ins>
      <w:ins w:id="416" w:author="Wu Yan (ZTE)" w:date="2025-03-28T10:04:54Z">
        <w:r>
          <w:rPr>
            <w:rFonts w:hint="default" w:ascii="Times New Roman" w:hAnsi="Times New Roman" w:eastAsia="宋体" w:cs="Times New Roman"/>
            <w:szCs w:val="20"/>
            <w:lang w:val="en-US" w:eastAsia="zh-CN"/>
          </w:rPr>
          <w:t xml:space="preserve"> and </w:t>
        </w:r>
      </w:ins>
      <w:ins w:id="417" w:author="Wu Yan (ZTE)" w:date="2025-03-28T10:19:49Z">
        <w:r>
          <w:rPr>
            <w:rFonts w:hint="default" w:ascii="Times New Roman" w:hAnsi="Times New Roman" w:eastAsia="宋体" w:cs="Times New Roman"/>
            <w:lang w:val="en-US" w:eastAsia="zh-CN"/>
          </w:rPr>
          <w:t>i</w:t>
        </w:r>
      </w:ins>
      <w:ins w:id="418" w:author="Wu Yan (ZTE)" w:date="2025-03-28T10:19:44Z">
        <w:r>
          <w:rPr>
            <w:rFonts w:ascii="Times New Roman" w:hAnsi="Times New Roman" w:cs="Times New Roman"/>
          </w:rPr>
          <w:t>ntra-frequency subsequent CPC from FR1-FR1 NR-DC to FR1-FR1 NR-DC with 12 PRB SSB bandwidth</w:t>
        </w:r>
      </w:ins>
      <w:ins w:id="419" w:author="Wu Yan (ZTE)" w:date="2025-03-28T10:04:54Z">
        <w:r>
          <w:rPr>
            <w:rFonts w:ascii="Times New Roman" w:hAnsi="Times New Roman" w:cs="Times New Roman"/>
            <w:bCs/>
            <w:color w:val="000000"/>
            <w:lang w:val="en-US"/>
          </w:rPr>
          <w:t xml:space="preserve"> in</w:t>
        </w:r>
      </w:ins>
      <w:ins w:id="420" w:author="Wu Yan (ZTE)" w:date="2025-03-28T10:04:54Z">
        <w:r>
          <w:rPr>
            <w:rFonts w:ascii="Times New Roman" w:hAnsi="Times New Roman" w:cs="Times New Roman"/>
            <w:color w:val="000000"/>
            <w:lang w:val="en-US"/>
          </w:rPr>
          <w:t xml:space="preserve"> clause </w:t>
        </w:r>
      </w:ins>
      <w:ins w:id="421" w:author="Wu Yan (ZTE)" w:date="2025-03-28T10:04:54Z">
        <w:r>
          <w:rPr>
            <w:rFonts w:ascii="Times New Roman" w:hAnsi="Times New Roman" w:cs="Times New Roman"/>
          </w:rPr>
          <w:t>A.6.5.12</w:t>
        </w:r>
      </w:ins>
      <w:ins w:id="422" w:author="Wu Yan (ZTE)" w:date="2025-03-28T10:04:54Z">
        <w:r>
          <w:rPr>
            <w:rFonts w:hint="default" w:ascii="Times New Roman" w:hAnsi="Times New Roman" w:eastAsia="宋体" w:cs="Times New Roman"/>
            <w:lang w:val="en-US" w:eastAsia="zh-CN"/>
          </w:rPr>
          <w:t>.X1</w:t>
        </w:r>
      </w:ins>
      <w:ins w:id="423" w:author="Wu Yan (ZTE)" w:date="2025-03-28T10:04:54Z">
        <w:r>
          <w:rPr>
            <w:rFonts w:hint="default" w:ascii="Times New Roman" w:hAnsi="Times New Roman" w:cs="Times New Roman"/>
            <w:highlight w:val="none"/>
            <w:lang w:eastAsia="zh-CN"/>
          </w:rPr>
          <w:t xml:space="preserve"> </w:t>
        </w:r>
      </w:ins>
      <w:ins w:id="424" w:author="Wu Yan (ZTE)" w:date="2025-03-28T10:04:54Z">
        <w:r>
          <w:rPr>
            <w:rFonts w:hint="default" w:ascii="Times New Roman" w:hAnsi="Times New Roman" w:eastAsia="宋体" w:cs="Times New Roman"/>
            <w:color w:val="000000"/>
            <w:highlight w:val="none"/>
            <w:lang w:val="en-US" w:eastAsia="zh-CN"/>
          </w:rPr>
          <w:t>and</w:t>
        </w:r>
      </w:ins>
      <w:ins w:id="425" w:author="Wu Yan (ZTE)" w:date="2025-03-28T10:07:16Z">
        <w:r>
          <w:rPr>
            <w:rFonts w:hint="default" w:ascii="Times New Roman" w:hAnsi="Times New Roman" w:eastAsia="宋体" w:cs="Times New Roman"/>
            <w:color w:val="000000"/>
            <w:highlight w:val="none"/>
            <w:lang w:val="en-US" w:eastAsia="zh-CN"/>
          </w:rPr>
          <w:t xml:space="preserve"> </w:t>
        </w:r>
      </w:ins>
      <w:ins w:id="426" w:author="Wu Yan (ZTE)" w:date="2025-03-28T10:07:19Z">
        <w:r>
          <w:rPr>
            <w:rFonts w:hint="default" w:ascii="Times New Roman" w:hAnsi="Times New Roman" w:eastAsia="宋体" w:cs="Times New Roman"/>
            <w:color w:val="000000"/>
            <w:highlight w:val="none"/>
            <w:lang w:val="en-US" w:eastAsia="zh-CN"/>
          </w:rPr>
          <w:t>i</w:t>
        </w:r>
      </w:ins>
      <w:ins w:id="427" w:author="Wu Yan (ZTE)" w:date="2025-03-28T10:04:54Z">
        <w:r>
          <w:rPr>
            <w:rFonts w:hint="default" w:ascii="Times New Roman" w:hAnsi="Times New Roman" w:eastAsia="宋体" w:cs="Times New Roman"/>
            <w:color w:val="000000"/>
            <w:highlight w:val="none"/>
            <w:lang w:val="en-US" w:eastAsia="zh-CN"/>
          </w:rPr>
          <w:t xml:space="preserve">nter-frequency subsequent CPA </w:t>
        </w:r>
      </w:ins>
      <w:ins w:id="428" w:author="Wu Yan (ZTE)" w:date="2025-03-28T10:08:19Z">
        <w:r>
          <w:rPr>
            <w:rFonts w:ascii="Times New Roman" w:hAnsi="Times New Roman" w:cs="Times New Roman"/>
          </w:rPr>
          <w:t>from FR1-FR1 NR-DC to FR1-FR1 NR-DC</w:t>
        </w:r>
      </w:ins>
      <w:ins w:id="429" w:author="Wu Yan (ZTE)" w:date="2025-03-28T10:08:19Z">
        <w:r>
          <w:rPr>
            <w:rFonts w:hint="default" w:ascii="Times New Roman" w:hAnsi="Times New Roman" w:eastAsia="宋体" w:cs="Times New Roman"/>
            <w:lang w:val="en-US" w:eastAsia="zh-CN"/>
          </w:rPr>
          <w:t xml:space="preserve"> </w:t>
        </w:r>
      </w:ins>
      <w:ins w:id="430" w:author="Wu Yan (ZTE)" w:date="2025-03-28T10:08:19Z">
        <w:r>
          <w:rPr>
            <w:rFonts w:ascii="Times New Roman" w:hAnsi="Times New Roman" w:cs="Times New Roman"/>
          </w:rPr>
          <w:t>with 12 PRB SSB bandwidth</w:t>
        </w:r>
      </w:ins>
      <w:ins w:id="431" w:author="Wu Yan (ZTE)" w:date="2025-03-28T10:04:54Z">
        <w:r>
          <w:rPr>
            <w:rFonts w:hint="default" w:ascii="Times New Roman" w:hAnsi="Times New Roman" w:eastAsia="宋体" w:cs="Times New Roman"/>
            <w:color w:val="000000"/>
            <w:highlight w:val="none"/>
            <w:lang w:val="en-US" w:eastAsia="zh-CN"/>
          </w:rPr>
          <w:t xml:space="preserve"> defined in clause </w:t>
        </w:r>
      </w:ins>
      <w:ins w:id="432" w:author="Wu Yan (ZTE)" w:date="2025-03-28T10:04:54Z">
        <w:r>
          <w:rPr>
            <w:rFonts w:ascii="Times New Roman" w:hAnsi="Times New Roman" w:cs="Times New Roman"/>
            <w:szCs w:val="20"/>
            <w:highlight w:val="none"/>
          </w:rPr>
          <w:t>A.6.5.12.X2</w:t>
        </w:r>
      </w:ins>
      <w:ins w:id="433" w:author="Wu Yan (ZTE)" w:date="2025-03-28T10:04:54Z">
        <w:r>
          <w:rPr>
            <w:rFonts w:hint="default" w:ascii="Times New Roman" w:hAnsi="Times New Roman" w:eastAsia="宋体" w:cs="Times New Roman"/>
            <w:szCs w:val="20"/>
            <w:highlight w:val="none"/>
            <w:lang w:val="en-US" w:eastAsia="zh-CN"/>
          </w:rPr>
          <w:t xml:space="preserve"> and</w:t>
        </w:r>
      </w:ins>
      <w:ins w:id="434" w:author="Wu Yan (ZTE)" w:date="2025-03-28T10:04:54Z">
        <w:r>
          <w:rPr>
            <w:rFonts w:hint="default" w:ascii="Times New Roman" w:hAnsi="Times New Roman" w:eastAsia="宋体" w:cs="Times New Roman"/>
            <w:color w:val="000000"/>
            <w:highlight w:val="none"/>
            <w:lang w:val="en-US" w:eastAsia="zh-CN"/>
          </w:rPr>
          <w:t xml:space="preserve"> h</w:t>
        </w:r>
      </w:ins>
      <w:ins w:id="435" w:author="Wu Yan (ZTE)" w:date="2025-03-28T10:04:54Z">
        <w:r>
          <w:rPr>
            <w:rFonts w:ascii="Times New Roman" w:hAnsi="Times New Roman" w:cs="Times New Roman"/>
            <w:szCs w:val="20"/>
            <w:highlight w:val="none"/>
          </w:rPr>
          <w:t>andover with PSCell delay</w:t>
        </w:r>
      </w:ins>
      <w:ins w:id="436" w:author="Wu Yan (ZTE)" w:date="2025-03-28T10:04:54Z">
        <w:r>
          <w:rPr>
            <w:rFonts w:ascii="Times New Roman" w:hAnsi="Times New Roman" w:cs="Times New Roman"/>
            <w:bCs/>
            <w:color w:val="000000"/>
            <w:highlight w:val="none"/>
            <w:lang w:val="en-US"/>
          </w:rPr>
          <w:t xml:space="preserve"> defined in clause </w:t>
        </w:r>
      </w:ins>
      <w:ins w:id="437" w:author="Wu Yan (ZTE)" w:date="2025-04-09T16:52:03Z">
        <w:r>
          <w:rPr>
            <w:rFonts w:ascii="Times New Roman" w:hAnsi="Times New Roman" w:cs="Times New Roman"/>
            <w:bCs/>
            <w:color w:val="000000"/>
            <w:highlight w:val="none"/>
            <w:lang w:val="en-US"/>
          </w:rPr>
          <w:t>A.6.3.1.X3</w:t>
        </w:r>
      </w:ins>
      <w:ins w:id="438" w:author="Wu Yan (ZTE)" w:date="2025-04-09T16:52:04Z">
        <w:r>
          <w:rPr>
            <w:rFonts w:hint="default" w:ascii="Times New Roman" w:hAnsi="Times New Roman" w:eastAsia="宋体" w:cs="Times New Roman"/>
            <w:bCs/>
            <w:color w:val="000000"/>
            <w:highlight w:val="none"/>
            <w:lang w:val="en-US" w:eastAsia="zh-CN"/>
          </w:rPr>
          <w:t>.</w:t>
        </w:r>
      </w:ins>
    </w:p>
    <w:p>
      <w:pPr>
        <w:pStyle w:val="6"/>
        <w:keepNext w:val="0"/>
        <w:keepLines w:val="0"/>
        <w:rPr>
          <w:ins w:id="439" w:author="Wu Yan (ZTE)" w:date="2025-03-28T10:04:54Z"/>
        </w:rPr>
      </w:pPr>
      <w:ins w:id="440" w:author="Wu Yan (ZTE)" w:date="2025-03-28T10:04:54Z">
        <w:r>
          <w:rPr/>
          <w:t>A.6.5.12.</w:t>
        </w:r>
      </w:ins>
      <w:ins w:id="441" w:author="Wu Yan (ZTE)" w:date="2025-03-28T10:04:54Z">
        <w:r>
          <w:rPr>
            <w:rFonts w:hint="eastAsia" w:eastAsia="宋体"/>
            <w:lang w:val="en-US" w:eastAsia="zh-CN"/>
          </w:rPr>
          <w:t>X</w:t>
        </w:r>
      </w:ins>
      <w:ins w:id="442" w:author="Wu Yan (ZTE)" w:date="2025-03-28T10:04:54Z">
        <w:r>
          <w:rPr/>
          <w:t>2.2</w:t>
        </w:r>
      </w:ins>
      <w:ins w:id="443" w:author="Wu Yan (ZTE)" w:date="2025-03-28T10:04:54Z">
        <w:r>
          <w:rPr/>
          <w:tab/>
        </w:r>
      </w:ins>
      <w:ins w:id="444" w:author="Wu Yan (ZTE)" w:date="2025-03-28T10:04:54Z">
        <w:r>
          <w:rPr/>
          <w:t>Test Parameters</w:t>
        </w:r>
      </w:ins>
    </w:p>
    <w:p>
      <w:pPr>
        <w:rPr>
          <w:ins w:id="445" w:author="Wu Yan (ZTE)" w:date="2025-03-28T10:04:54Z"/>
          <w:rFonts w:ascii="Times New Roman" w:hAnsi="Times New Roman" w:cs="Times New Roman"/>
        </w:rPr>
      </w:pPr>
      <w:ins w:id="446" w:author="Wu Yan (ZTE)" w:date="2025-03-28T10:04:54Z">
        <w:r>
          <w:rPr>
            <w:rFonts w:ascii="Times New Roman" w:hAnsi="Times New Roman" w:cs="Times New Roman"/>
          </w:rPr>
          <w:t xml:space="preserve">Supported test configurations are shown in </w:t>
        </w:r>
      </w:ins>
      <w:ins w:id="447" w:author="Wu Yan (ZTE)" w:date="2025-03-28T10:04:54Z">
        <w:r>
          <w:rPr>
            <w:rFonts w:ascii="Times New Roman" w:hAnsi="Times New Roman" w:cs="Times New Roman"/>
            <w:lang w:eastAsia="zh-CN"/>
          </w:rPr>
          <w:t>t</w:t>
        </w:r>
      </w:ins>
      <w:ins w:id="448" w:author="Wu Yan (ZTE)" w:date="2025-03-28T10:04:54Z">
        <w:r>
          <w:rPr>
            <w:rFonts w:hint="default" w:ascii="Times New Roman" w:hAnsi="Times New Roman" w:cs="Times New Roman"/>
            <w:lang w:eastAsia="zh-CN"/>
          </w:rPr>
          <w:t xml:space="preserve">able </w:t>
        </w:r>
      </w:ins>
      <w:ins w:id="449" w:author="Wu Yan (ZTE)" w:date="2025-03-28T10:04:54Z">
        <w:r>
          <w:rPr>
            <w:rFonts w:ascii="Times New Roman" w:hAnsi="Times New Roman" w:cs="Times New Roman"/>
          </w:rPr>
          <w:t>A.6.5.12.</w:t>
        </w:r>
      </w:ins>
      <w:ins w:id="450" w:author="Wu Yan (ZTE)" w:date="2025-03-28T10:04:54Z">
        <w:r>
          <w:rPr>
            <w:rFonts w:hint="default" w:ascii="Times New Roman" w:hAnsi="Times New Roman" w:eastAsia="宋体" w:cs="Times New Roman"/>
            <w:lang w:val="en-US" w:eastAsia="zh-CN"/>
          </w:rPr>
          <w:t>X</w:t>
        </w:r>
      </w:ins>
      <w:ins w:id="451" w:author="Wu Yan (ZTE)" w:date="2025-03-28T10:04:54Z">
        <w:r>
          <w:rPr>
            <w:rFonts w:ascii="Times New Roman" w:hAnsi="Times New Roman" w:cs="Times New Roman"/>
          </w:rPr>
          <w:t>2.2-1. The test scenario comprises three NR cells, Cell 1, Cell 2 and Cell 3. Cell</w:t>
        </w:r>
      </w:ins>
      <w:ins w:id="452" w:author="Wu Yan (ZTE)" w:date="2025-03-28T10:04:54Z">
        <w:r>
          <w:rPr>
            <w:rFonts w:hint="default" w:ascii="Times New Roman" w:hAnsi="Times New Roman" w:cs="Times New Roman"/>
            <w:lang w:eastAsia="zh-CN"/>
          </w:rPr>
          <w:t xml:space="preserve"> </w:t>
        </w:r>
      </w:ins>
      <w:ins w:id="453" w:author="Wu Yan (ZTE)" w:date="2025-03-28T10:04:54Z">
        <w:r>
          <w:rPr>
            <w:rFonts w:ascii="Times New Roman" w:hAnsi="Times New Roman" w:cs="Times New Roman"/>
          </w:rPr>
          <w:t xml:space="preserve">1 is on radio channel 1 in FR1. Cell 2 </w:t>
        </w:r>
      </w:ins>
      <w:ins w:id="454" w:author="Wu Yan (ZTE)" w:date="2025-03-28T10:04:54Z">
        <w:r>
          <w:rPr>
            <w:rFonts w:hint="default" w:ascii="Times New Roman" w:hAnsi="Times New Roman" w:cs="Times New Roman"/>
            <w:lang w:eastAsia="zh-CN"/>
          </w:rPr>
          <w:t>is</w:t>
        </w:r>
      </w:ins>
      <w:ins w:id="455" w:author="Wu Yan (ZTE)" w:date="2025-03-28T10:04:54Z">
        <w:r>
          <w:rPr>
            <w:rFonts w:ascii="Times New Roman" w:hAnsi="Times New Roman" w:cs="Times New Roman"/>
          </w:rPr>
          <w:t xml:space="preserve"> on radio channel 2 in FR1. Cell 3 </w:t>
        </w:r>
      </w:ins>
      <w:ins w:id="456" w:author="Wu Yan (ZTE)" w:date="2025-03-28T10:04:54Z">
        <w:r>
          <w:rPr>
            <w:rFonts w:hint="default" w:ascii="Times New Roman" w:hAnsi="Times New Roman" w:cs="Times New Roman"/>
            <w:lang w:eastAsia="zh-CN"/>
          </w:rPr>
          <w:t xml:space="preserve">is </w:t>
        </w:r>
      </w:ins>
      <w:ins w:id="457" w:author="Wu Yan (ZTE)" w:date="2025-03-28T10:04:54Z">
        <w:r>
          <w:rPr>
            <w:rFonts w:ascii="Times New Roman" w:hAnsi="Times New Roman" w:cs="Times New Roman"/>
          </w:rPr>
          <w:t xml:space="preserve">on radio channel </w:t>
        </w:r>
      </w:ins>
      <w:ins w:id="458" w:author="Wu Yan (ZTE)" w:date="2025-03-28T10:04:54Z">
        <w:r>
          <w:rPr>
            <w:rFonts w:hint="default" w:ascii="Times New Roman" w:hAnsi="Times New Roman" w:cs="Times New Roman"/>
            <w:lang w:eastAsia="zh-CN"/>
          </w:rPr>
          <w:t>3</w:t>
        </w:r>
      </w:ins>
      <w:ins w:id="459" w:author="Wu Yan (ZTE)" w:date="2025-03-28T10:04:54Z">
        <w:r>
          <w:rPr>
            <w:rFonts w:ascii="Times New Roman" w:hAnsi="Times New Roman" w:cs="Times New Roman"/>
          </w:rPr>
          <w:t xml:space="preserve"> in FR1.</w:t>
        </w:r>
      </w:ins>
    </w:p>
    <w:p>
      <w:pPr>
        <w:rPr>
          <w:ins w:id="460" w:author="Wu Yan (ZTE)" w:date="2025-03-28T10:04:54Z"/>
        </w:rPr>
      </w:pPr>
      <w:ins w:id="461" w:author="Wu Yan (ZTE)" w:date="2025-03-28T10:04:54Z">
        <w:r>
          <w:rPr/>
          <w:t>General test parameters as specified in table A.6.</w:t>
        </w:r>
      </w:ins>
      <w:ins w:id="462" w:author="Wu Yan (ZTE)" w:date="2025-03-28T10:04:54Z">
        <w:r>
          <w:rPr>
            <w:rFonts w:hint="eastAsia" w:eastAsia="宋体"/>
            <w:lang w:val="en-US" w:eastAsia="zh-CN"/>
          </w:rPr>
          <w:t>5</w:t>
        </w:r>
      </w:ins>
      <w:ins w:id="463" w:author="Wu Yan (ZTE)" w:date="2025-03-28T10:04:54Z">
        <w:r>
          <w:rPr/>
          <w:t>.12.</w:t>
        </w:r>
      </w:ins>
      <w:ins w:id="464" w:author="Wu Yan (ZTE)" w:date="2025-03-28T10:04:54Z">
        <w:r>
          <w:rPr>
            <w:rFonts w:hint="eastAsia" w:eastAsia="宋体"/>
            <w:lang w:val="en-US" w:eastAsia="zh-CN"/>
          </w:rPr>
          <w:t>2.</w:t>
        </w:r>
      </w:ins>
      <w:ins w:id="465" w:author="Wu Yan (ZTE)" w:date="2025-03-28T10:04:54Z">
        <w:r>
          <w:rPr/>
          <w:t>2-2 with config 1 apply except those specified in table A.6.5.12.</w:t>
        </w:r>
      </w:ins>
      <w:ins w:id="466" w:author="Wu Yan (ZTE)" w:date="2025-03-28T10:04:54Z">
        <w:r>
          <w:rPr>
            <w:rFonts w:hint="eastAsia" w:eastAsia="宋体"/>
            <w:lang w:val="en-US" w:eastAsia="zh-CN"/>
          </w:rPr>
          <w:t>X2</w:t>
        </w:r>
      </w:ins>
      <w:ins w:id="467" w:author="Wu Yan (ZTE)" w:date="2025-03-28T10:04:54Z">
        <w:r>
          <w:rPr/>
          <w:t>.2-2. Cell specific test parameters as specified in table A.6.5.12.</w:t>
        </w:r>
      </w:ins>
      <w:ins w:id="468" w:author="Wu Yan (ZTE)" w:date="2025-03-28T10:04:54Z">
        <w:r>
          <w:rPr>
            <w:rFonts w:hint="eastAsia" w:eastAsia="宋体"/>
            <w:lang w:val="en-US" w:eastAsia="zh-CN"/>
          </w:rPr>
          <w:t>2</w:t>
        </w:r>
      </w:ins>
      <w:ins w:id="469" w:author="Wu Yan (ZTE)" w:date="2025-03-28T10:04:54Z">
        <w:r>
          <w:rPr/>
          <w:t>.2-</w:t>
        </w:r>
      </w:ins>
      <w:ins w:id="470" w:author="Wu Yan (ZTE)" w:date="2025-03-28T10:04:54Z">
        <w:r>
          <w:rPr>
            <w:rFonts w:hint="eastAsia" w:eastAsia="宋体"/>
            <w:lang w:val="en-US" w:eastAsia="zh-CN"/>
          </w:rPr>
          <w:t>3</w:t>
        </w:r>
      </w:ins>
      <w:ins w:id="471" w:author="Wu Yan (ZTE)" w:date="2025-03-28T10:04:54Z">
        <w:r>
          <w:rPr/>
          <w:t xml:space="preserve"> with config 1 apply except those specified in table A.6.5.12.</w:t>
        </w:r>
      </w:ins>
      <w:ins w:id="472" w:author="Wu Yan (ZTE)" w:date="2025-03-28T10:04:54Z">
        <w:r>
          <w:rPr>
            <w:rFonts w:hint="eastAsia" w:eastAsia="宋体"/>
            <w:lang w:val="en-US" w:eastAsia="zh-CN"/>
          </w:rPr>
          <w:t>X2</w:t>
        </w:r>
      </w:ins>
      <w:ins w:id="473" w:author="Wu Yan (ZTE)" w:date="2025-03-28T10:04:54Z">
        <w:r>
          <w:rPr/>
          <w:t>.2-</w:t>
        </w:r>
      </w:ins>
      <w:ins w:id="474" w:author="Wu Yan (ZTE)" w:date="2025-03-28T10:04:54Z">
        <w:r>
          <w:rPr>
            <w:rFonts w:hint="eastAsia" w:eastAsia="宋体"/>
            <w:lang w:val="en-US" w:eastAsia="zh-CN"/>
          </w:rPr>
          <w:t>3</w:t>
        </w:r>
      </w:ins>
      <w:ins w:id="475" w:author="Wu Yan (ZTE)" w:date="2025-03-28T10:04:54Z">
        <w:r>
          <w:rPr/>
          <w:t>.</w:t>
        </w:r>
      </w:ins>
    </w:p>
    <w:p>
      <w:pPr>
        <w:rPr>
          <w:ins w:id="476" w:author="Wu Yan (ZTE)" w:date="2025-03-28T10:04:54Z"/>
          <w:rFonts w:eastAsia="MS Mincho"/>
        </w:rPr>
      </w:pPr>
      <w:ins w:id="477" w:author="Wu Yan (ZTE)" w:date="2025-03-28T10:04:54Z">
        <w:r>
          <w:rPr>
            <w:color w:val="000000"/>
          </w:rPr>
          <w:t>The test procedure specified in clause A.6.</w:t>
        </w:r>
      </w:ins>
      <w:ins w:id="478" w:author="Wu Yan (ZTE)" w:date="2025-03-28T10:04:54Z">
        <w:r>
          <w:rPr>
            <w:rFonts w:hint="eastAsia" w:eastAsia="宋体"/>
            <w:color w:val="000000"/>
            <w:lang w:val="en-US" w:eastAsia="zh-CN"/>
          </w:rPr>
          <w:t>5</w:t>
        </w:r>
      </w:ins>
      <w:ins w:id="479" w:author="Wu Yan (ZTE)" w:date="2025-03-28T10:04:54Z">
        <w:r>
          <w:rPr>
            <w:color w:val="000000"/>
          </w:rPr>
          <w:t>.1</w:t>
        </w:r>
      </w:ins>
      <w:ins w:id="480" w:author="Wu Yan (ZTE)" w:date="2025-03-28T10:04:54Z">
        <w:r>
          <w:rPr>
            <w:rFonts w:hint="eastAsia" w:eastAsia="宋体"/>
            <w:color w:val="000000"/>
            <w:lang w:val="en-US" w:eastAsia="zh-CN"/>
          </w:rPr>
          <w:t>2</w:t>
        </w:r>
      </w:ins>
      <w:ins w:id="481" w:author="Wu Yan (ZTE)" w:date="2025-03-28T10:04:54Z">
        <w:r>
          <w:rPr>
            <w:color w:val="000000"/>
          </w:rPr>
          <w:t>.</w:t>
        </w:r>
      </w:ins>
      <w:ins w:id="482" w:author="Wu Yan (ZTE)" w:date="2025-03-28T10:04:54Z">
        <w:r>
          <w:rPr>
            <w:rFonts w:hint="eastAsia" w:eastAsia="宋体"/>
            <w:color w:val="000000"/>
            <w:lang w:val="en-US" w:eastAsia="zh-CN"/>
          </w:rPr>
          <w:t>2</w:t>
        </w:r>
      </w:ins>
      <w:ins w:id="483" w:author="Wu Yan (ZTE)" w:date="2025-03-28T10:04:54Z">
        <w:r>
          <w:rPr>
            <w:color w:val="000000"/>
          </w:rPr>
          <w:t xml:space="preserve">.2 applies to this test. </w:t>
        </w:r>
      </w:ins>
      <w:ins w:id="484" w:author="Wu Yan (ZTE)" w:date="2025-03-28T10:04:54Z">
        <w:r>
          <w:rPr>
            <w:rFonts w:eastAsia="Batang"/>
          </w:rPr>
          <w:t xml:space="preserve">The Cell </w:t>
        </w:r>
      </w:ins>
      <w:ins w:id="485" w:author="Wu Yan (ZTE)" w:date="2025-03-28T10:04:54Z">
        <w:r>
          <w:rPr>
            <w:rFonts w:hint="eastAsia" w:eastAsia="宋体"/>
            <w:lang w:val="en-US" w:eastAsia="zh-CN"/>
          </w:rPr>
          <w:t>3</w:t>
        </w:r>
      </w:ins>
      <w:ins w:id="486" w:author="Wu Yan (ZTE)" w:date="2025-03-28T10:04:54Z">
        <w:r>
          <w:rPr>
            <w:rFonts w:eastAsia="Batang"/>
          </w:rPr>
          <w:t xml:space="preserve"> is the target cell </w:t>
        </w:r>
      </w:ins>
      <w:ins w:id="487" w:author="Wu Yan (ZTE)" w:date="2025-03-28T10:04:54Z">
        <w:r>
          <w:rPr/>
          <w:t>operating with 12 PRB SSB bandwidth.</w:t>
        </w:r>
      </w:ins>
    </w:p>
    <w:p>
      <w:pPr>
        <w:pStyle w:val="62"/>
        <w:keepNext w:val="0"/>
        <w:keepLines w:val="0"/>
        <w:rPr>
          <w:ins w:id="488" w:author="Wu Yan (ZTE)" w:date="2025-03-28T10:04:54Z"/>
        </w:rPr>
      </w:pPr>
      <w:ins w:id="489" w:author="Wu Yan (ZTE)" w:date="2025-03-28T10:04:54Z">
        <w:r>
          <w:rPr/>
          <w:t>Table A.6.5.12.</w:t>
        </w:r>
      </w:ins>
      <w:ins w:id="490" w:author="Wu Yan (ZTE)" w:date="2025-03-28T10:04:54Z">
        <w:r>
          <w:rPr>
            <w:rFonts w:hint="eastAsia" w:eastAsia="宋体"/>
            <w:lang w:val="en-US" w:eastAsia="zh-CN"/>
          </w:rPr>
          <w:t>X</w:t>
        </w:r>
      </w:ins>
      <w:ins w:id="491" w:author="Wu Yan (ZTE)" w:date="2025-03-28T10:04:54Z">
        <w:r>
          <w:rPr/>
          <w:t>2.2-1: Supported test configurations for Inter-frequency Subsequent CP</w:t>
        </w:r>
      </w:ins>
      <w:ins w:id="492" w:author="Wu Yan (ZTE)" w:date="2025-03-28T10:04:54Z">
        <w:r>
          <w:rPr>
            <w:rFonts w:hint="eastAsia"/>
            <w:lang w:eastAsia="zh-CN"/>
          </w:rPr>
          <w:t>A</w:t>
        </w:r>
      </w:ins>
      <w:ins w:id="493" w:author="Wu Yan (ZTE)" w:date="2025-03-28T10:04:54Z">
        <w:r>
          <w:rPr/>
          <w:t xml:space="preserve"> from FR1-FR1 NR-DC to FR1-FR1 NR-DC</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6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4" w:author="Wu Yan (ZTE)" w:date="2025-03-28T10:04:54Z"/>
        </w:trPr>
        <w:tc>
          <w:tcPr>
            <w:tcW w:w="1631" w:type="dxa"/>
            <w:tcBorders>
              <w:top w:val="single" w:color="auto" w:sz="4" w:space="0"/>
              <w:left w:val="single" w:color="auto" w:sz="4" w:space="0"/>
              <w:bottom w:val="single" w:color="auto" w:sz="4" w:space="0"/>
              <w:right w:val="single" w:color="auto" w:sz="4" w:space="0"/>
            </w:tcBorders>
          </w:tcPr>
          <w:p>
            <w:pPr>
              <w:pStyle w:val="67"/>
              <w:keepNext w:val="0"/>
              <w:keepLines w:val="0"/>
              <w:spacing w:line="254" w:lineRule="auto"/>
              <w:rPr>
                <w:ins w:id="495" w:author="Wu Yan (ZTE)" w:date="2025-03-28T10:04:54Z"/>
                <w:lang w:eastAsia="zh-TW"/>
              </w:rPr>
            </w:pPr>
            <w:ins w:id="496" w:author="Wu Yan (ZTE)" w:date="2025-03-28T10:04:54Z">
              <w:r>
                <w:rPr>
                  <w:lang w:eastAsia="zh-TW"/>
                </w:rPr>
                <w:t>Configuration</w:t>
              </w:r>
            </w:ins>
          </w:p>
        </w:tc>
        <w:tc>
          <w:tcPr>
            <w:tcW w:w="6605" w:type="dxa"/>
            <w:tcBorders>
              <w:top w:val="single" w:color="auto" w:sz="4" w:space="0"/>
              <w:left w:val="single" w:color="auto" w:sz="4" w:space="0"/>
              <w:bottom w:val="single" w:color="auto" w:sz="4" w:space="0"/>
              <w:right w:val="single" w:color="auto" w:sz="4" w:space="0"/>
            </w:tcBorders>
          </w:tcPr>
          <w:p>
            <w:pPr>
              <w:pStyle w:val="67"/>
              <w:keepNext w:val="0"/>
              <w:keepLines w:val="0"/>
              <w:spacing w:line="254" w:lineRule="auto"/>
              <w:rPr>
                <w:ins w:id="497" w:author="Wu Yan (ZTE)" w:date="2025-03-28T10:04:54Z"/>
                <w:lang w:eastAsia="zh-TW"/>
              </w:rPr>
            </w:pPr>
            <w:ins w:id="498" w:author="Wu Yan (ZTE)" w:date="2025-03-28T10:04:54Z">
              <w:r>
                <w:rPr>
                  <w:lang w:eastAsia="zh-T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9" w:author="Wu Yan (ZTE)" w:date="2025-03-28T10:04:54Z"/>
        </w:trPr>
        <w:tc>
          <w:tcPr>
            <w:tcW w:w="1631" w:type="dxa"/>
            <w:tcBorders>
              <w:top w:val="single" w:color="auto" w:sz="4" w:space="0"/>
              <w:left w:val="single" w:color="auto" w:sz="4" w:space="0"/>
              <w:bottom w:val="single" w:color="auto" w:sz="4" w:space="0"/>
              <w:right w:val="single" w:color="auto" w:sz="4" w:space="0"/>
            </w:tcBorders>
          </w:tcPr>
          <w:p>
            <w:pPr>
              <w:pStyle w:val="51"/>
              <w:keepNext w:val="0"/>
              <w:keepLines w:val="0"/>
              <w:rPr>
                <w:ins w:id="500" w:author="Wu Yan (ZTE)" w:date="2025-03-28T10:04:54Z"/>
                <w:lang w:eastAsia="zh-TW"/>
              </w:rPr>
            </w:pPr>
            <w:ins w:id="501" w:author="Wu Yan (ZTE)" w:date="2025-03-28T10:04:54Z">
              <w:r>
                <w:rPr>
                  <w:lang w:eastAsia="zh-TW"/>
                </w:rPr>
                <w:t>1</w:t>
              </w:r>
            </w:ins>
          </w:p>
        </w:tc>
        <w:tc>
          <w:tcPr>
            <w:tcW w:w="6605" w:type="dxa"/>
            <w:tcBorders>
              <w:top w:val="single" w:color="auto" w:sz="4" w:space="0"/>
              <w:left w:val="single" w:color="auto" w:sz="4" w:space="0"/>
              <w:bottom w:val="single" w:color="auto" w:sz="4" w:space="0"/>
              <w:right w:val="single" w:color="auto" w:sz="4" w:space="0"/>
            </w:tcBorders>
          </w:tcPr>
          <w:p>
            <w:pPr>
              <w:pStyle w:val="51"/>
              <w:keepNext w:val="0"/>
              <w:keepLines w:val="0"/>
              <w:rPr>
                <w:ins w:id="502" w:author="ZTE-Wu Yan" w:date="2025-04-10T17:27:20Z"/>
              </w:rPr>
            </w:pPr>
            <w:ins w:id="503" w:author="Wu Yan (ZTE)" w:date="2025-03-28T10:04:54Z">
              <w:r>
                <w:rPr/>
                <w:t xml:space="preserve">PCell: 15 kHz SSB SCS, 10 MHz bandwidth, FDD duplex mode. </w:t>
              </w:r>
            </w:ins>
          </w:p>
          <w:p>
            <w:pPr>
              <w:pStyle w:val="51"/>
              <w:keepNext w:val="0"/>
              <w:keepLines w:val="0"/>
              <w:rPr>
                <w:ins w:id="504" w:author="Wu Yan (ZTE)" w:date="2025-03-28T10:04:54Z"/>
                <w:rFonts w:hint="default" w:eastAsia="宋体"/>
                <w:lang w:val="en-US" w:eastAsia="zh-CN"/>
              </w:rPr>
            </w:pPr>
            <w:ins w:id="505" w:author="Wu Yan (ZTE)" w:date="2025-03-28T10:04:54Z">
              <w:r>
                <w:rPr/>
                <w:t xml:space="preserve">PSCell: </w:t>
              </w:r>
            </w:ins>
            <w:ins w:id="506" w:author="Wu Yan (ZTE)" w:date="2025-04-11T08:08:04Z">
              <w:r>
                <w:rPr>
                  <w:rFonts w:ascii="Arial" w:hAnsi="Arial" w:eastAsia="Times New Roman"/>
                  <w:sz w:val="18"/>
                </w:rPr>
                <w:t>15 kHz SSB SCS, 3 MHz bandwidth, FDD duplex mode</w:t>
              </w:r>
            </w:ins>
            <w:ins w:id="507" w:author="ZTE-Wu Yan" w:date="2025-04-10T17:30:05Z">
              <w:r>
                <w:rPr>
                  <w:rFonts w:hint="eastAsia" w:eastAsia="宋体"/>
                  <w:sz w:val="18"/>
                  <w:lang w:val="en-US" w:eastAsia="zh-CN"/>
                </w:rPr>
                <w:t>.</w:t>
              </w:r>
            </w:ins>
          </w:p>
        </w:tc>
      </w:tr>
    </w:tbl>
    <w:p>
      <w:pPr>
        <w:rPr>
          <w:ins w:id="508" w:author="Wu Yan (ZTE)" w:date="2025-03-28T10:04:54Z"/>
        </w:rPr>
      </w:pPr>
    </w:p>
    <w:p>
      <w:pPr>
        <w:pStyle w:val="62"/>
        <w:keepLines w:val="0"/>
        <w:rPr>
          <w:ins w:id="509" w:author="Wu Yan (ZTE)" w:date="2025-03-28T10:04:54Z"/>
          <w:i/>
        </w:rPr>
      </w:pPr>
      <w:ins w:id="510" w:author="Wu Yan (ZTE)" w:date="2025-03-28T10:04:54Z">
        <w:r>
          <w:rPr/>
          <w:t>Table A.6.5.12.</w:t>
        </w:r>
      </w:ins>
      <w:ins w:id="511" w:author="Wu Yan (ZTE)" w:date="2025-03-28T10:04:54Z">
        <w:r>
          <w:rPr>
            <w:rFonts w:hint="eastAsia" w:eastAsia="宋体"/>
            <w:lang w:val="en-US" w:eastAsia="zh-CN"/>
          </w:rPr>
          <w:t>X</w:t>
        </w:r>
      </w:ins>
      <w:ins w:id="512" w:author="Wu Yan (ZTE)" w:date="2025-03-28T10:04:54Z">
        <w:r>
          <w:rPr/>
          <w:t>2.2-2: General Test Parameters for</w:t>
        </w:r>
      </w:ins>
      <w:ins w:id="513" w:author="Wu Yan (ZTE)" w:date="2025-03-28T10:04:54Z">
        <w:r>
          <w:rPr>
            <w:rFonts w:hint="eastAsia"/>
            <w:lang w:eastAsia="zh-CN"/>
          </w:rPr>
          <w:t xml:space="preserve"> </w:t>
        </w:r>
      </w:ins>
      <w:ins w:id="514" w:author="Wu Yan (ZTE)" w:date="2025-03-28T10:04:54Z">
        <w:r>
          <w:rPr>
            <w:lang w:eastAsia="zh-CN"/>
          </w:rPr>
          <w:t>Subsequent</w:t>
        </w:r>
      </w:ins>
      <w:ins w:id="515" w:author="Wu Yan (ZTE)" w:date="2025-03-28T10:04:54Z">
        <w:r>
          <w:rPr/>
          <w:t xml:space="preserve"> Conditional PSCell Addition and Release</w:t>
        </w:r>
      </w:ins>
    </w:p>
    <w:tbl>
      <w:tblPr>
        <w:tblStyle w:val="44"/>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4"/>
        <w:gridCol w:w="1494"/>
        <w:gridCol w:w="695"/>
        <w:gridCol w:w="1273"/>
        <w:gridCol w:w="4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6" w:author="Wu Yan (ZTE)" w:date="2025-03-28T10:04:54Z"/>
        </w:trPr>
        <w:tc>
          <w:tcPr>
            <w:tcW w:w="2818" w:type="dxa"/>
            <w:gridSpan w:val="2"/>
            <w:tcBorders>
              <w:top w:val="single" w:color="auto" w:sz="4" w:space="0"/>
              <w:left w:val="single" w:color="auto" w:sz="4" w:space="0"/>
              <w:bottom w:val="single" w:color="auto" w:sz="4" w:space="0"/>
              <w:right w:val="single" w:color="auto" w:sz="4" w:space="0"/>
            </w:tcBorders>
          </w:tcPr>
          <w:p>
            <w:pPr>
              <w:pStyle w:val="67"/>
              <w:keepLines w:val="0"/>
              <w:rPr>
                <w:ins w:id="517" w:author="Wu Yan (ZTE)" w:date="2025-03-28T10:04:54Z"/>
                <w:lang w:eastAsia="ja-JP"/>
              </w:rPr>
            </w:pPr>
            <w:ins w:id="518" w:author="Wu Yan (ZTE)" w:date="2025-03-28T10:04:54Z">
              <w:r>
                <w:rPr/>
                <w:t>Parameter</w:t>
              </w:r>
            </w:ins>
          </w:p>
        </w:tc>
        <w:tc>
          <w:tcPr>
            <w:tcW w:w="695" w:type="dxa"/>
            <w:tcBorders>
              <w:top w:val="single" w:color="auto" w:sz="4" w:space="0"/>
              <w:left w:val="single" w:color="auto" w:sz="4" w:space="0"/>
              <w:bottom w:val="single" w:color="auto" w:sz="4" w:space="0"/>
              <w:right w:val="single" w:color="auto" w:sz="4" w:space="0"/>
            </w:tcBorders>
          </w:tcPr>
          <w:p>
            <w:pPr>
              <w:pStyle w:val="67"/>
              <w:keepLines w:val="0"/>
              <w:rPr>
                <w:ins w:id="519" w:author="Wu Yan (ZTE)" w:date="2025-03-28T10:04:54Z"/>
                <w:lang w:eastAsia="ja-JP"/>
              </w:rPr>
            </w:pPr>
            <w:ins w:id="520" w:author="Wu Yan (ZTE)" w:date="2025-03-28T10:04:54Z">
              <w:r>
                <w:rPr/>
                <w:t>Unit</w:t>
              </w:r>
            </w:ins>
          </w:p>
        </w:tc>
        <w:tc>
          <w:tcPr>
            <w:tcW w:w="1273" w:type="dxa"/>
            <w:tcBorders>
              <w:top w:val="single" w:color="auto" w:sz="4" w:space="0"/>
              <w:left w:val="single" w:color="auto" w:sz="4" w:space="0"/>
              <w:bottom w:val="single" w:color="auto" w:sz="4" w:space="0"/>
              <w:right w:val="single" w:color="auto" w:sz="4" w:space="0"/>
            </w:tcBorders>
          </w:tcPr>
          <w:p>
            <w:pPr>
              <w:pStyle w:val="67"/>
              <w:keepLines w:val="0"/>
              <w:rPr>
                <w:ins w:id="521" w:author="Wu Yan (ZTE)" w:date="2025-03-28T10:04:54Z"/>
                <w:lang w:eastAsia="ja-JP"/>
              </w:rPr>
            </w:pPr>
            <w:ins w:id="522" w:author="Wu Yan (ZTE)" w:date="2025-03-28T10:04:54Z">
              <w:r>
                <w:rPr/>
                <w:t>Value</w:t>
              </w:r>
            </w:ins>
          </w:p>
        </w:tc>
        <w:tc>
          <w:tcPr>
            <w:tcW w:w="4132" w:type="dxa"/>
            <w:tcBorders>
              <w:top w:val="single" w:color="auto" w:sz="4" w:space="0"/>
              <w:left w:val="single" w:color="auto" w:sz="4" w:space="0"/>
              <w:bottom w:val="single" w:color="auto" w:sz="4" w:space="0"/>
              <w:right w:val="single" w:color="auto" w:sz="4" w:space="0"/>
            </w:tcBorders>
          </w:tcPr>
          <w:p>
            <w:pPr>
              <w:pStyle w:val="67"/>
              <w:keepLines w:val="0"/>
              <w:rPr>
                <w:ins w:id="523" w:author="Wu Yan (ZTE)" w:date="2025-03-28T10:04:54Z"/>
                <w:lang w:eastAsia="ja-JP"/>
              </w:rPr>
            </w:pPr>
            <w:ins w:id="524" w:author="Wu Yan (ZTE)" w:date="2025-03-28T10:04:54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5" w:author="Wu Yan (ZTE)" w:date="2025-03-28T10:04:54Z"/>
        </w:trPr>
        <w:tc>
          <w:tcPr>
            <w:tcW w:w="1324" w:type="dxa"/>
            <w:tcBorders>
              <w:top w:val="single" w:color="auto" w:sz="4" w:space="0"/>
              <w:left w:val="single" w:color="auto" w:sz="4" w:space="0"/>
              <w:bottom w:val="nil"/>
              <w:right w:val="single" w:color="auto" w:sz="4" w:space="0"/>
            </w:tcBorders>
          </w:tcPr>
          <w:p>
            <w:pPr>
              <w:pStyle w:val="51"/>
              <w:keepLines w:val="0"/>
              <w:rPr>
                <w:ins w:id="526" w:author="Wu Yan (ZTE)" w:date="2025-03-28T10:04:54Z"/>
              </w:rPr>
            </w:pPr>
            <w:ins w:id="527" w:author="Wu Yan (ZTE)" w:date="2025-03-28T10:04:54Z">
              <w:r>
                <w:rPr/>
                <w:t xml:space="preserve">Initial </w:t>
              </w:r>
            </w:ins>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528" w:author="Wu Yan (ZTE)" w:date="2025-03-28T10:04:54Z"/>
              </w:rPr>
            </w:pPr>
            <w:ins w:id="529" w:author="Wu Yan (ZTE)" w:date="2025-03-28T10:04:54Z">
              <w:r>
                <w:rPr/>
                <w:t>Active PCell</w:t>
              </w:r>
            </w:ins>
          </w:p>
        </w:tc>
        <w:tc>
          <w:tcPr>
            <w:tcW w:w="695" w:type="dxa"/>
            <w:tcBorders>
              <w:top w:val="single" w:color="auto" w:sz="4" w:space="0"/>
              <w:left w:val="single" w:color="auto" w:sz="4" w:space="0"/>
              <w:bottom w:val="nil"/>
              <w:right w:val="single" w:color="auto" w:sz="4" w:space="0"/>
            </w:tcBorders>
          </w:tcPr>
          <w:p>
            <w:pPr>
              <w:pStyle w:val="50"/>
              <w:keepLines w:val="0"/>
              <w:rPr>
                <w:ins w:id="530" w:author="Wu Yan (ZTE)" w:date="2025-03-28T10:04:54Z"/>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531" w:author="Wu Yan (ZTE)" w:date="2025-03-28T10:04:54Z"/>
              </w:rPr>
            </w:pPr>
            <w:ins w:id="532" w:author="Wu Yan (ZTE)" w:date="2025-03-28T10:04:54Z">
              <w:r>
                <w:rPr/>
                <w:t>Cell 1</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533" w:author="Wu Yan (ZTE)" w:date="2025-03-28T10:04:54Z"/>
              </w:rPr>
            </w:pPr>
            <w:ins w:id="534" w:author="Wu Yan (ZTE)" w:date="2025-03-28T10:04:54Z">
              <w:r>
                <w:rPr/>
                <w:t>PCell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5" w:author="Wu Yan (ZTE)" w:date="2025-03-28T10:04:54Z"/>
        </w:trPr>
        <w:tc>
          <w:tcPr>
            <w:tcW w:w="1324" w:type="dxa"/>
            <w:tcBorders>
              <w:top w:val="nil"/>
              <w:left w:val="single" w:color="auto" w:sz="4" w:space="0"/>
              <w:bottom w:val="nil"/>
              <w:right w:val="single" w:color="auto" w:sz="4" w:space="0"/>
            </w:tcBorders>
          </w:tcPr>
          <w:p>
            <w:pPr>
              <w:pStyle w:val="51"/>
              <w:keepLines w:val="0"/>
              <w:rPr>
                <w:ins w:id="536" w:author="Wu Yan (ZTE)" w:date="2025-03-28T10:04:54Z"/>
              </w:rPr>
            </w:pPr>
          </w:p>
        </w:tc>
        <w:tc>
          <w:tcPr>
            <w:tcW w:w="1494" w:type="dxa"/>
            <w:tcBorders>
              <w:top w:val="single" w:color="auto" w:sz="4" w:space="0"/>
              <w:left w:val="single" w:color="auto" w:sz="4" w:space="0"/>
              <w:bottom w:val="nil"/>
              <w:right w:val="single" w:color="auto" w:sz="4" w:space="0"/>
            </w:tcBorders>
          </w:tcPr>
          <w:p>
            <w:pPr>
              <w:pStyle w:val="51"/>
              <w:keepLines w:val="0"/>
              <w:rPr>
                <w:ins w:id="537" w:author="Wu Yan (ZTE)" w:date="2025-03-28T10:04:54Z"/>
              </w:rPr>
            </w:pPr>
            <w:ins w:id="538" w:author="Wu Yan (ZTE)" w:date="2025-03-28T10:04:54Z">
              <w:r>
                <w:rPr/>
                <w:t>Neighbour cell</w:t>
              </w:r>
            </w:ins>
          </w:p>
        </w:tc>
        <w:tc>
          <w:tcPr>
            <w:tcW w:w="695" w:type="dxa"/>
            <w:tcBorders>
              <w:top w:val="nil"/>
              <w:left w:val="single" w:color="auto" w:sz="4" w:space="0"/>
              <w:bottom w:val="nil"/>
              <w:right w:val="single" w:color="auto" w:sz="4" w:space="0"/>
            </w:tcBorders>
          </w:tcPr>
          <w:p>
            <w:pPr>
              <w:pStyle w:val="50"/>
              <w:keepLines w:val="0"/>
              <w:rPr>
                <w:ins w:id="539" w:author="Wu Yan (ZTE)" w:date="2025-03-28T10:04:54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540" w:author="Wu Yan (ZTE)" w:date="2025-03-28T10:04:54Z"/>
              </w:rPr>
            </w:pPr>
            <w:ins w:id="541" w:author="Wu Yan (ZTE)" w:date="2025-03-28T10:04:54Z">
              <w:r>
                <w:rPr/>
                <w:t>Cell2</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542" w:author="Wu Yan (ZTE)" w:date="2025-03-28T10:04:54Z"/>
                <w:rFonts w:hint="default" w:eastAsia="宋体"/>
                <w:lang w:val="en-US" w:eastAsia="zh-CN"/>
              </w:rPr>
            </w:pPr>
            <w:ins w:id="543" w:author="Wu Yan (ZTE)" w:date="2025-03-28T10:04:54Z">
              <w:r>
                <w:rPr/>
                <w:t>Neighbour cell</w:t>
              </w:r>
            </w:ins>
            <w:ins w:id="544" w:author="Wu Yan (ZTE)" w:date="2025-03-28T10:04:54Z">
              <w:r>
                <w:rPr>
                  <w:rFonts w:hint="eastAsia" w:eastAsia="宋体"/>
                  <w:lang w:val="en-US" w:eastAsia="zh-CN"/>
                </w:rPr>
                <w:t xml:space="preserve"> </w:t>
              </w:r>
            </w:ins>
            <w:ins w:id="545" w:author="Wu Yan (ZTE)" w:date="2025-03-28T10:04:54Z">
              <w:r>
                <w:rPr>
                  <w:rFonts w:ascii="Arial" w:hAnsi="Arial"/>
                  <w:sz w:val="18"/>
                  <w:highlight w:val="none"/>
                </w:rPr>
                <w:t>with 12 PRB SSB bandwidth</w:t>
              </w:r>
            </w:ins>
            <w:ins w:id="546" w:author="Wu Yan (ZTE)" w:date="2025-03-28T10:04:54Z">
              <w:r>
                <w:rPr/>
                <w:t xml:space="preserve"> on RF channel number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7" w:author="Wu Yan (ZTE)" w:date="2025-03-28T10:32:03Z"/>
        </w:trPr>
        <w:tc>
          <w:tcPr>
            <w:tcW w:w="1324" w:type="dxa"/>
            <w:tcBorders>
              <w:top w:val="nil"/>
              <w:left w:val="single" w:color="auto" w:sz="4" w:space="0"/>
              <w:bottom w:val="single" w:color="auto" w:sz="4" w:space="0"/>
              <w:right w:val="single" w:color="auto" w:sz="4" w:space="0"/>
            </w:tcBorders>
          </w:tcPr>
          <w:p>
            <w:pPr>
              <w:pStyle w:val="51"/>
              <w:keepLines w:val="0"/>
              <w:rPr>
                <w:ins w:id="548" w:author="Wu Yan (ZTE)" w:date="2025-03-28T10:32:03Z"/>
              </w:rPr>
            </w:pPr>
          </w:p>
        </w:tc>
        <w:tc>
          <w:tcPr>
            <w:tcW w:w="1494" w:type="dxa"/>
            <w:tcBorders>
              <w:top w:val="nil"/>
              <w:left w:val="single" w:color="auto" w:sz="4" w:space="0"/>
              <w:bottom w:val="single" w:color="auto" w:sz="4" w:space="0"/>
              <w:right w:val="single" w:color="auto" w:sz="4" w:space="0"/>
            </w:tcBorders>
          </w:tcPr>
          <w:p>
            <w:pPr>
              <w:pStyle w:val="51"/>
              <w:keepLines w:val="0"/>
              <w:rPr>
                <w:ins w:id="549" w:author="Wu Yan (ZTE)" w:date="2025-03-28T10:32:03Z"/>
              </w:rPr>
            </w:pPr>
          </w:p>
        </w:tc>
        <w:tc>
          <w:tcPr>
            <w:tcW w:w="695" w:type="dxa"/>
            <w:tcBorders>
              <w:top w:val="nil"/>
              <w:left w:val="single" w:color="auto" w:sz="4" w:space="0"/>
              <w:bottom w:val="single" w:color="auto" w:sz="4" w:space="0"/>
              <w:right w:val="single" w:color="auto" w:sz="4" w:space="0"/>
            </w:tcBorders>
          </w:tcPr>
          <w:p>
            <w:pPr>
              <w:pStyle w:val="50"/>
              <w:keepLines w:val="0"/>
              <w:rPr>
                <w:ins w:id="550" w:author="Wu Yan (ZTE)" w:date="2025-03-28T10:32:03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551" w:author="Wu Yan (ZTE)" w:date="2025-03-28T10:32:03Z"/>
              </w:rPr>
            </w:pPr>
            <w:ins w:id="552" w:author="Wu Yan (ZTE)" w:date="2025-03-28T10:33:06Z">
              <w:r>
                <w:rPr/>
                <w:t>Cell 3</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553" w:author="Wu Yan (ZTE)" w:date="2025-03-28T10:32:03Z"/>
              </w:rPr>
            </w:pPr>
            <w:ins w:id="554" w:author="Wu Yan (ZTE)" w:date="2025-03-28T10:33:26Z">
              <w:r>
                <w:rPr/>
                <w:t>Neighbour cell</w:t>
              </w:r>
            </w:ins>
            <w:ins w:id="555" w:author="Wu Yan (ZTE)" w:date="2025-03-28T10:33:26Z">
              <w:r>
                <w:rPr>
                  <w:rFonts w:hint="eastAsia" w:eastAsia="宋体"/>
                  <w:lang w:val="en-US" w:eastAsia="zh-CN"/>
                </w:rPr>
                <w:t xml:space="preserve"> </w:t>
              </w:r>
            </w:ins>
            <w:ins w:id="556" w:author="Wu Yan (ZTE)" w:date="2025-03-28T10:33:26Z">
              <w:r>
                <w:rPr>
                  <w:rFonts w:ascii="Arial" w:hAnsi="Arial"/>
                  <w:sz w:val="18"/>
                  <w:highlight w:val="none"/>
                </w:rPr>
                <w:t>with 12 PRB SSB bandwidth</w:t>
              </w:r>
            </w:ins>
            <w:ins w:id="557" w:author="Wu Yan (ZTE)" w:date="2025-03-28T10:33:26Z">
              <w:r>
                <w:rPr/>
                <w:t xml:space="preserve"> on RF channel number </w:t>
              </w:r>
            </w:ins>
            <w:ins w:id="558" w:author="Wu Yan (ZTE)" w:date="2025-03-28T10:33:35Z">
              <w:r>
                <w:rPr>
                  <w:rFonts w:hint="eastAsia" w:eastAsia="宋体"/>
                  <w:lang w:val="en-US" w:eastAsia="zh-CN"/>
                </w:rPr>
                <w:t>3</w:t>
              </w:r>
            </w:ins>
            <w:ins w:id="559" w:author="Wu Yan (ZTE)" w:date="2025-03-28T10:33:2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0" w:author="Wu Yan (ZTE)" w:date="2025-03-28T10:04:54Z"/>
        </w:trPr>
        <w:tc>
          <w:tcPr>
            <w:tcW w:w="1324" w:type="dxa"/>
            <w:tcBorders>
              <w:top w:val="single" w:color="auto" w:sz="4" w:space="0"/>
              <w:left w:val="single" w:color="auto" w:sz="4" w:space="0"/>
              <w:bottom w:val="nil"/>
              <w:right w:val="single" w:color="auto" w:sz="4" w:space="0"/>
            </w:tcBorders>
          </w:tcPr>
          <w:p>
            <w:pPr>
              <w:pStyle w:val="51"/>
              <w:keepLines w:val="0"/>
              <w:rPr>
                <w:ins w:id="561" w:author="Wu Yan (ZTE)" w:date="2025-03-28T10:04:54Z"/>
              </w:rPr>
            </w:pPr>
            <w:ins w:id="562" w:author="Wu Yan (ZTE)" w:date="2025-03-28T10:04:54Z">
              <w:r>
                <w:rPr/>
                <w:t xml:space="preserve">Final </w:t>
              </w:r>
            </w:ins>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563" w:author="Wu Yan (ZTE)" w:date="2025-03-28T10:04:54Z"/>
              </w:rPr>
            </w:pPr>
            <w:ins w:id="564" w:author="Wu Yan (ZTE)" w:date="2025-03-28T10:04:54Z">
              <w:r>
                <w:rPr/>
                <w:t>Active PCell</w:t>
              </w:r>
            </w:ins>
          </w:p>
        </w:tc>
        <w:tc>
          <w:tcPr>
            <w:tcW w:w="695" w:type="dxa"/>
            <w:tcBorders>
              <w:top w:val="single" w:color="auto" w:sz="4" w:space="0"/>
              <w:left w:val="single" w:color="auto" w:sz="4" w:space="0"/>
              <w:bottom w:val="nil"/>
              <w:right w:val="single" w:color="auto" w:sz="4" w:space="0"/>
            </w:tcBorders>
          </w:tcPr>
          <w:p>
            <w:pPr>
              <w:pStyle w:val="50"/>
              <w:keepLines w:val="0"/>
              <w:rPr>
                <w:ins w:id="565" w:author="Wu Yan (ZTE)" w:date="2025-03-28T10:04:54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566" w:author="Wu Yan (ZTE)" w:date="2025-03-28T10:04:54Z"/>
              </w:rPr>
            </w:pPr>
            <w:ins w:id="567" w:author="Wu Yan (ZTE)" w:date="2025-03-28T10:04:54Z">
              <w:r>
                <w:rPr/>
                <w:t>Cell 1</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568" w:author="Wu Yan (ZTE)" w:date="2025-03-28T10:04:54Z"/>
              </w:rPr>
            </w:pPr>
            <w:ins w:id="569" w:author="Wu Yan (ZTE)" w:date="2025-03-28T10:04:54Z">
              <w:r>
                <w:rPr/>
                <w:t>PCell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0" w:author="Wu Yan (ZTE)" w:date="2025-03-28T10:04:54Z"/>
        </w:trPr>
        <w:tc>
          <w:tcPr>
            <w:tcW w:w="1324" w:type="dxa"/>
            <w:tcBorders>
              <w:top w:val="nil"/>
              <w:left w:val="single" w:color="auto" w:sz="4" w:space="0"/>
              <w:bottom w:val="nil"/>
              <w:right w:val="single" w:color="auto" w:sz="4" w:space="0"/>
            </w:tcBorders>
          </w:tcPr>
          <w:p>
            <w:pPr>
              <w:pStyle w:val="51"/>
              <w:keepLines w:val="0"/>
              <w:rPr>
                <w:ins w:id="571" w:author="Wu Yan (ZTE)" w:date="2025-03-28T10:04:54Z"/>
              </w:rPr>
            </w:pPr>
            <w:ins w:id="572" w:author="Wu Yan (ZTE)" w:date="2025-03-28T10:04:54Z">
              <w:r>
                <w:rPr/>
                <w:t>Condition</w:t>
              </w:r>
            </w:ins>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573" w:author="Wu Yan (ZTE)" w:date="2025-03-28T10:04:54Z"/>
              </w:rPr>
            </w:pPr>
            <w:ins w:id="574" w:author="Wu Yan (ZTE)" w:date="2025-03-28T10:04:54Z">
              <w:r>
                <w:rPr/>
                <w:t>active PSCell</w:t>
              </w:r>
            </w:ins>
          </w:p>
        </w:tc>
        <w:tc>
          <w:tcPr>
            <w:tcW w:w="695" w:type="dxa"/>
            <w:tcBorders>
              <w:top w:val="nil"/>
              <w:left w:val="single" w:color="auto" w:sz="4" w:space="0"/>
              <w:bottom w:val="nil"/>
              <w:right w:val="single" w:color="auto" w:sz="4" w:space="0"/>
            </w:tcBorders>
          </w:tcPr>
          <w:p>
            <w:pPr>
              <w:pStyle w:val="50"/>
              <w:keepLines w:val="0"/>
              <w:rPr>
                <w:ins w:id="575" w:author="Wu Yan (ZTE)" w:date="2025-03-28T10:04:54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576" w:author="Wu Yan (ZTE)" w:date="2025-03-28T10:04:54Z"/>
              </w:rPr>
            </w:pPr>
            <w:ins w:id="577" w:author="Wu Yan (ZTE)" w:date="2025-03-28T10:04:54Z">
              <w:r>
                <w:rPr/>
                <w:t>Cell 3</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578" w:author="Wu Yan (ZTE)" w:date="2025-03-28T10:04:54Z"/>
              </w:rPr>
            </w:pPr>
            <w:ins w:id="579" w:author="Wu Yan (ZTE)" w:date="2025-03-28T10:04:54Z">
              <w:r>
                <w:rPr/>
                <w:t>PSCell</w:t>
              </w:r>
            </w:ins>
            <w:ins w:id="580" w:author="Wu Yan (ZTE)" w:date="2025-03-28T10:04:54Z">
              <w:r>
                <w:rPr>
                  <w:rFonts w:hint="eastAsia" w:eastAsia="宋体"/>
                  <w:lang w:val="en-US" w:eastAsia="zh-CN"/>
                </w:rPr>
                <w:t xml:space="preserve"> </w:t>
              </w:r>
            </w:ins>
            <w:ins w:id="581" w:author="Wu Yan (ZTE)" w:date="2025-03-28T10:04:54Z">
              <w:r>
                <w:rPr>
                  <w:rFonts w:ascii="Arial" w:hAnsi="Arial"/>
                  <w:sz w:val="18"/>
                  <w:highlight w:val="none"/>
                </w:rPr>
                <w:t>with 12 PRB SSB bandwidth</w:t>
              </w:r>
            </w:ins>
            <w:ins w:id="582" w:author="Wu Yan (ZTE)" w:date="2025-03-28T10:04:54Z">
              <w:r>
                <w:rPr/>
                <w:t xml:space="preserve"> on RF channel number </w:t>
              </w:r>
            </w:ins>
            <w:ins w:id="583" w:author="Wu Yan (ZTE)" w:date="2025-03-28T10:34:40Z">
              <w:r>
                <w:rPr>
                  <w:rFonts w:hint="eastAsia" w:eastAsia="宋体"/>
                  <w:lang w:val="en-US" w:eastAsia="zh-CN"/>
                </w:rPr>
                <w:t>3</w:t>
              </w:r>
            </w:ins>
            <w:ins w:id="584" w:author="Wu Yan (ZTE)" w:date="2025-03-28T10:04:54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5" w:author="Wu Yan (ZTE)" w:date="2025-03-28T10:33:46Z"/>
        </w:trPr>
        <w:tc>
          <w:tcPr>
            <w:tcW w:w="1324" w:type="dxa"/>
            <w:tcBorders>
              <w:top w:val="nil"/>
              <w:left w:val="single" w:color="auto" w:sz="4" w:space="0"/>
              <w:bottom w:val="single" w:color="auto" w:sz="4" w:space="0"/>
              <w:right w:val="single" w:color="auto" w:sz="4" w:space="0"/>
            </w:tcBorders>
          </w:tcPr>
          <w:p>
            <w:pPr>
              <w:pStyle w:val="51"/>
              <w:keepLines w:val="0"/>
              <w:rPr>
                <w:ins w:id="586" w:author="Wu Yan (ZTE)" w:date="2025-03-28T10:33:46Z"/>
              </w:rPr>
            </w:pPr>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587" w:author="Wu Yan (ZTE)" w:date="2025-03-28T10:33:46Z"/>
              </w:rPr>
            </w:pPr>
            <w:ins w:id="588" w:author="Wu Yan (ZTE)" w:date="2025-03-28T10:34:07Z">
              <w:r>
                <w:rPr>
                  <w:rFonts w:hint="eastAsia"/>
                  <w:lang w:eastAsia="zh-CN"/>
                </w:rPr>
                <w:t>Neighbour Cell</w:t>
              </w:r>
            </w:ins>
          </w:p>
        </w:tc>
        <w:tc>
          <w:tcPr>
            <w:tcW w:w="695" w:type="dxa"/>
            <w:tcBorders>
              <w:top w:val="nil"/>
              <w:left w:val="single" w:color="auto" w:sz="4" w:space="0"/>
              <w:bottom w:val="single" w:color="auto" w:sz="4" w:space="0"/>
              <w:right w:val="single" w:color="auto" w:sz="4" w:space="0"/>
            </w:tcBorders>
          </w:tcPr>
          <w:p>
            <w:pPr>
              <w:pStyle w:val="50"/>
              <w:keepLines w:val="0"/>
              <w:rPr>
                <w:ins w:id="589" w:author="Wu Yan (ZTE)" w:date="2025-03-28T10:33:46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590" w:author="Wu Yan (ZTE)" w:date="2025-03-28T10:33:46Z"/>
              </w:rPr>
            </w:pPr>
            <w:ins w:id="591" w:author="Wu Yan (ZTE)" w:date="2025-03-28T10:34:19Z">
              <w:r>
                <w:rPr>
                  <w:rFonts w:hint="eastAsia"/>
                  <w:lang w:eastAsia="zh-CN"/>
                </w:rPr>
                <w:t>Cell</w:t>
              </w:r>
            </w:ins>
            <w:ins w:id="592" w:author="Wu Yan (ZTE)" w:date="2025-03-28T10:34:19Z">
              <w:r>
                <w:rPr>
                  <w:lang w:eastAsia="zh-CN"/>
                </w:rPr>
                <w:t xml:space="preserve"> </w:t>
              </w:r>
            </w:ins>
            <w:ins w:id="593" w:author="Wu Yan (ZTE)" w:date="2025-03-28T10:34:19Z">
              <w:r>
                <w:rPr>
                  <w:rFonts w:hint="eastAsia"/>
                  <w:lang w:eastAsia="zh-CN"/>
                </w:rPr>
                <w:t>2</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594" w:author="Wu Yan (ZTE)" w:date="2025-03-28T10:33:46Z"/>
              </w:rPr>
            </w:pPr>
            <w:ins w:id="595" w:author="Wu Yan (ZTE)" w:date="2025-03-28T10:34:42Z">
              <w:r>
                <w:rPr/>
                <w:t xml:space="preserve">Neighbour cell </w:t>
              </w:r>
            </w:ins>
            <w:ins w:id="596" w:author="Wu Yan (ZTE)" w:date="2025-03-28T10:35:10Z">
              <w:r>
                <w:rPr>
                  <w:rFonts w:ascii="Arial" w:hAnsi="Arial"/>
                  <w:sz w:val="18"/>
                  <w:highlight w:val="none"/>
                </w:rPr>
                <w:t>with 12 PRB SSB bandwidth</w:t>
              </w:r>
            </w:ins>
            <w:ins w:id="597" w:author="Wu Yan (ZTE)" w:date="2025-03-28T10:35:11Z">
              <w:r>
                <w:rPr>
                  <w:rFonts w:hint="eastAsia" w:eastAsia="宋体"/>
                  <w:sz w:val="18"/>
                  <w:highlight w:val="none"/>
                  <w:lang w:val="en-US" w:eastAsia="zh-CN"/>
                </w:rPr>
                <w:t xml:space="preserve"> </w:t>
              </w:r>
            </w:ins>
            <w:ins w:id="598" w:author="Wu Yan (ZTE)" w:date="2025-03-28T10:34:42Z">
              <w:r>
                <w:rPr/>
                <w:t>on RF channel number 2</w:t>
              </w:r>
            </w:ins>
          </w:p>
        </w:tc>
      </w:tr>
    </w:tbl>
    <w:p>
      <w:pPr>
        <w:rPr>
          <w:ins w:id="599" w:author="Wu Yan (ZTE)" w:date="2025-03-28T10:04:54Z"/>
        </w:rPr>
      </w:pPr>
    </w:p>
    <w:p>
      <w:pPr>
        <w:pStyle w:val="62"/>
        <w:keepNext w:val="0"/>
        <w:keepLines w:val="0"/>
        <w:rPr>
          <w:ins w:id="600" w:author="Wu Yan (ZTE)" w:date="2025-03-28T10:04:54Z"/>
        </w:rPr>
      </w:pPr>
      <w:ins w:id="601" w:author="Wu Yan (ZTE)" w:date="2025-03-28T10:04:54Z">
        <w:r>
          <w:rPr/>
          <w:t>Table A.6.5.12.</w:t>
        </w:r>
      </w:ins>
      <w:ins w:id="602" w:author="Wu Yan (ZTE)" w:date="2025-03-28T10:04:54Z">
        <w:r>
          <w:rPr>
            <w:rFonts w:hint="eastAsia" w:eastAsia="宋体"/>
            <w:lang w:val="en-US" w:eastAsia="zh-CN"/>
          </w:rPr>
          <w:t>X</w:t>
        </w:r>
      </w:ins>
      <w:ins w:id="603" w:author="Wu Yan (ZTE)" w:date="2025-03-28T10:04:54Z">
        <w:r>
          <w:rPr/>
          <w:t xml:space="preserve">2.2-3: Cell Specific Parameters for </w:t>
        </w:r>
      </w:ins>
      <w:ins w:id="604" w:author="Wu Yan (ZTE)" w:date="2025-03-28T10:04:54Z">
        <w:r>
          <w:rPr>
            <w:lang w:eastAsia="zh-CN"/>
          </w:rPr>
          <w:t>Subsequent</w:t>
        </w:r>
      </w:ins>
      <w:ins w:id="605" w:author="Wu Yan (ZTE)" w:date="2025-03-28T10:04:54Z">
        <w:r>
          <w:rPr>
            <w:rFonts w:hint="eastAsia"/>
            <w:lang w:eastAsia="zh-CN"/>
          </w:rPr>
          <w:t xml:space="preserve"> </w:t>
        </w:r>
      </w:ins>
      <w:ins w:id="606" w:author="Wu Yan (ZTE)" w:date="2025-03-28T10:04:54Z">
        <w:r>
          <w:rPr/>
          <w:t>Conditional PSCell Addition and Release</w:t>
        </w:r>
      </w:ins>
    </w:p>
    <w:tbl>
      <w:tblPr>
        <w:tblStyle w:val="44"/>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99"/>
        <w:gridCol w:w="657"/>
        <w:gridCol w:w="1286"/>
        <w:gridCol w:w="678"/>
        <w:gridCol w:w="680"/>
        <w:gridCol w:w="680"/>
        <w:gridCol w:w="717"/>
        <w:gridCol w:w="661"/>
        <w:gridCol w:w="685"/>
        <w:gridCol w:w="685"/>
        <w:gridCol w:w="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7" w:author="Wu Yan (ZTE)" w:date="2025-03-28T10:04:54Z"/>
        </w:trPr>
        <w:tc>
          <w:tcPr>
            <w:tcW w:w="1179" w:type="pct"/>
            <w:tcBorders>
              <w:top w:val="single" w:color="auto" w:sz="4" w:space="0"/>
              <w:left w:val="single" w:color="auto" w:sz="4" w:space="0"/>
              <w:bottom w:val="nil"/>
              <w:right w:val="single" w:color="auto" w:sz="4" w:space="0"/>
            </w:tcBorders>
          </w:tcPr>
          <w:p>
            <w:pPr>
              <w:pStyle w:val="67"/>
              <w:keepNext w:val="0"/>
              <w:keepLines w:val="0"/>
              <w:rPr>
                <w:ins w:id="608" w:author="Wu Yan (ZTE)" w:date="2025-03-28T10:04:54Z"/>
                <w:rFonts w:cs="Arial"/>
              </w:rPr>
            </w:pPr>
            <w:ins w:id="609" w:author="Wu Yan (ZTE)" w:date="2025-03-28T10:04:54Z">
              <w:r>
                <w:rPr/>
                <w:t>Parameter</w:t>
              </w:r>
            </w:ins>
          </w:p>
        </w:tc>
        <w:tc>
          <w:tcPr>
            <w:tcW w:w="336" w:type="pct"/>
            <w:tcBorders>
              <w:top w:val="single" w:color="auto" w:sz="4" w:space="0"/>
              <w:left w:val="single" w:color="auto" w:sz="4" w:space="0"/>
              <w:bottom w:val="nil"/>
              <w:right w:val="single" w:color="auto" w:sz="4" w:space="0"/>
            </w:tcBorders>
          </w:tcPr>
          <w:p>
            <w:pPr>
              <w:pStyle w:val="67"/>
              <w:keepNext w:val="0"/>
              <w:keepLines w:val="0"/>
              <w:rPr>
                <w:ins w:id="610" w:author="Wu Yan (ZTE)" w:date="2025-03-28T10:04:54Z"/>
                <w:rFonts w:cs="Arial"/>
              </w:rPr>
            </w:pPr>
            <w:ins w:id="611" w:author="Wu Yan (ZTE)" w:date="2025-03-28T10:04:54Z">
              <w:r>
                <w:rPr/>
                <w:t>Unit</w:t>
              </w:r>
            </w:ins>
          </w:p>
        </w:tc>
        <w:tc>
          <w:tcPr>
            <w:tcW w:w="659" w:type="pct"/>
            <w:tcBorders>
              <w:top w:val="single" w:color="auto" w:sz="4" w:space="0"/>
              <w:left w:val="single" w:color="auto" w:sz="4" w:space="0"/>
              <w:bottom w:val="nil"/>
              <w:right w:val="single" w:color="auto" w:sz="4" w:space="0"/>
            </w:tcBorders>
          </w:tcPr>
          <w:p>
            <w:pPr>
              <w:pStyle w:val="67"/>
              <w:keepNext w:val="0"/>
              <w:keepLines w:val="0"/>
              <w:rPr>
                <w:ins w:id="612" w:author="Wu Yan (ZTE)" w:date="2025-03-28T10:04:54Z"/>
              </w:rPr>
            </w:pPr>
            <w:ins w:id="613" w:author="Wu Yan (ZTE)" w:date="2025-03-28T10:04:54Z">
              <w:r>
                <w:rPr>
                  <w:rFonts w:cs="Arial"/>
                </w:rPr>
                <w:t>Test configuration</w:t>
              </w:r>
            </w:ins>
          </w:p>
        </w:tc>
        <w:tc>
          <w:tcPr>
            <w:tcW w:w="1414" w:type="pct"/>
            <w:gridSpan w:val="4"/>
            <w:tcBorders>
              <w:top w:val="single" w:color="auto" w:sz="4" w:space="0"/>
              <w:left w:val="single" w:color="auto" w:sz="4" w:space="0"/>
              <w:bottom w:val="single" w:color="auto" w:sz="4" w:space="0"/>
              <w:right w:val="single" w:color="auto" w:sz="4" w:space="0"/>
            </w:tcBorders>
          </w:tcPr>
          <w:p>
            <w:pPr>
              <w:pStyle w:val="67"/>
              <w:keepNext w:val="0"/>
              <w:keepLines w:val="0"/>
              <w:rPr>
                <w:ins w:id="614" w:author="Wu Yan (ZTE)" w:date="2025-03-28T10:04:54Z"/>
                <w:rFonts w:hint="eastAsia" w:eastAsia="宋体" w:cs="Arial"/>
                <w:lang w:eastAsia="zh-CN"/>
              </w:rPr>
            </w:pPr>
            <w:ins w:id="615" w:author="Wu Yan (ZTE)" w:date="2025-03-28T10:04:54Z">
              <w:r>
                <w:rPr/>
                <w:t xml:space="preserve">Cell </w:t>
              </w:r>
            </w:ins>
            <w:ins w:id="616" w:author="Wu Yan (ZTE)" w:date="2025-03-28T10:04:54Z">
              <w:r>
                <w:rPr>
                  <w:rFonts w:hint="eastAsia" w:eastAsia="宋体"/>
                  <w:lang w:val="en-US" w:eastAsia="zh-CN"/>
                </w:rPr>
                <w:t>2</w:t>
              </w:r>
            </w:ins>
          </w:p>
        </w:tc>
        <w:tc>
          <w:tcPr>
            <w:tcW w:w="1410" w:type="pct"/>
            <w:gridSpan w:val="4"/>
            <w:tcBorders>
              <w:top w:val="single" w:color="auto" w:sz="4" w:space="0"/>
              <w:left w:val="single" w:color="auto" w:sz="4" w:space="0"/>
              <w:bottom w:val="single" w:color="auto" w:sz="4" w:space="0"/>
              <w:right w:val="single" w:color="auto" w:sz="4" w:space="0"/>
            </w:tcBorders>
          </w:tcPr>
          <w:p>
            <w:pPr>
              <w:pStyle w:val="67"/>
              <w:keepNext w:val="0"/>
              <w:keepLines w:val="0"/>
              <w:rPr>
                <w:ins w:id="617" w:author="Wu Yan (ZTE)" w:date="2025-03-28T10:04:54Z"/>
                <w:rFonts w:hint="eastAsia" w:eastAsia="宋体" w:cs="Arial"/>
                <w:lang w:eastAsia="zh-CN"/>
              </w:rPr>
            </w:pPr>
            <w:ins w:id="618" w:author="Wu Yan (ZTE)" w:date="2025-03-28T10:04:54Z">
              <w:r>
                <w:rPr/>
                <w:t xml:space="preserve">Cell </w:t>
              </w:r>
            </w:ins>
            <w:ins w:id="619" w:author="Wu Yan (ZTE)" w:date="2025-03-28T10:04:54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0" w:author="Wu Yan (ZTE)" w:date="2025-03-28T10:04:54Z"/>
        </w:trPr>
        <w:tc>
          <w:tcPr>
            <w:tcW w:w="1179" w:type="pct"/>
            <w:tcBorders>
              <w:top w:val="nil"/>
              <w:left w:val="single" w:color="auto" w:sz="4" w:space="0"/>
              <w:bottom w:val="single" w:color="auto" w:sz="4" w:space="0"/>
              <w:right w:val="single" w:color="auto" w:sz="4" w:space="0"/>
            </w:tcBorders>
          </w:tcPr>
          <w:p>
            <w:pPr>
              <w:pStyle w:val="67"/>
              <w:keepNext w:val="0"/>
              <w:keepLines w:val="0"/>
              <w:rPr>
                <w:ins w:id="621" w:author="Wu Yan (ZTE)" w:date="2025-03-28T10:04:54Z"/>
                <w:rFonts w:cs="Arial"/>
              </w:rPr>
            </w:pPr>
          </w:p>
        </w:tc>
        <w:tc>
          <w:tcPr>
            <w:tcW w:w="336" w:type="pct"/>
            <w:tcBorders>
              <w:top w:val="nil"/>
              <w:left w:val="single" w:color="auto" w:sz="4" w:space="0"/>
              <w:bottom w:val="single" w:color="auto" w:sz="4" w:space="0"/>
              <w:right w:val="single" w:color="auto" w:sz="4" w:space="0"/>
            </w:tcBorders>
          </w:tcPr>
          <w:p>
            <w:pPr>
              <w:pStyle w:val="67"/>
              <w:keepNext w:val="0"/>
              <w:keepLines w:val="0"/>
              <w:rPr>
                <w:ins w:id="622" w:author="Wu Yan (ZTE)" w:date="2025-03-28T10:04:54Z"/>
                <w:rFonts w:cs="Arial"/>
              </w:rPr>
            </w:pPr>
          </w:p>
        </w:tc>
        <w:tc>
          <w:tcPr>
            <w:tcW w:w="659" w:type="pct"/>
            <w:tcBorders>
              <w:top w:val="nil"/>
              <w:left w:val="single" w:color="auto" w:sz="4" w:space="0"/>
              <w:bottom w:val="single" w:color="auto" w:sz="4" w:space="0"/>
              <w:right w:val="single" w:color="auto" w:sz="4" w:space="0"/>
            </w:tcBorders>
          </w:tcPr>
          <w:p>
            <w:pPr>
              <w:pStyle w:val="67"/>
              <w:keepNext w:val="0"/>
              <w:keepLines w:val="0"/>
              <w:rPr>
                <w:ins w:id="623" w:author="Wu Yan (ZTE)" w:date="2025-03-28T10:04:54Z"/>
              </w:rPr>
            </w:pPr>
          </w:p>
        </w:tc>
        <w:tc>
          <w:tcPr>
            <w:tcW w:w="348"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624" w:author="Wu Yan (ZTE)" w:date="2025-03-28T10:04:54Z"/>
                <w:rFonts w:hint="default" w:eastAsia="宋体" w:cs="Arial"/>
                <w:lang w:val="en-US" w:eastAsia="zh-CN"/>
              </w:rPr>
            </w:pPr>
            <w:ins w:id="625" w:author="Wu Yan (ZTE)" w:date="2025-03-28T10:04:54Z">
              <w:r>
                <w:rPr>
                  <w:lang w:eastAsia="zh-CN"/>
                </w:rPr>
                <w:t>T1</w:t>
              </w:r>
            </w:ins>
          </w:p>
        </w:tc>
        <w:tc>
          <w:tcPr>
            <w:tcW w:w="349"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626" w:author="Wu Yan (ZTE)" w:date="2025-03-28T10:04:54Z"/>
                <w:rFonts w:hint="default" w:eastAsia="宋体" w:cs="Arial"/>
                <w:lang w:val="en-US" w:eastAsia="zh-CN"/>
              </w:rPr>
            </w:pPr>
            <w:ins w:id="627" w:author="Wu Yan (ZTE)" w:date="2025-03-28T10:04:54Z">
              <w:r>
                <w:rPr>
                  <w:lang w:eastAsia="zh-CN"/>
                </w:rPr>
                <w:t>T2</w:t>
              </w:r>
            </w:ins>
          </w:p>
        </w:tc>
        <w:tc>
          <w:tcPr>
            <w:tcW w:w="349"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628" w:author="Wu Yan (ZTE)" w:date="2025-03-28T10:04:54Z"/>
                <w:rFonts w:hint="default" w:eastAsia="宋体" w:cs="Arial"/>
                <w:lang w:val="en-US" w:eastAsia="zh-CN"/>
              </w:rPr>
            </w:pPr>
            <w:ins w:id="629" w:author="Wu Yan (ZTE)" w:date="2025-03-28T10:04:54Z">
              <w:r>
                <w:rPr>
                  <w:lang w:eastAsia="zh-CN"/>
                </w:rPr>
                <w:t>T3</w:t>
              </w:r>
            </w:ins>
          </w:p>
        </w:tc>
        <w:tc>
          <w:tcPr>
            <w:tcW w:w="366"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630" w:author="Wu Yan (ZTE)" w:date="2025-03-28T10:04:54Z"/>
                <w:rFonts w:hint="default" w:eastAsia="宋体" w:cs="Arial"/>
                <w:lang w:val="en-US" w:eastAsia="zh-CN"/>
              </w:rPr>
            </w:pPr>
            <w:ins w:id="631" w:author="Wu Yan (ZTE)" w:date="2025-03-28T10:04:54Z">
              <w:r>
                <w:rPr>
                  <w:lang w:eastAsia="zh-CN"/>
                </w:rPr>
                <w:t>T4</w:t>
              </w:r>
            </w:ins>
          </w:p>
        </w:tc>
        <w:tc>
          <w:tcPr>
            <w:tcW w:w="339"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632" w:author="Wu Yan (ZTE)" w:date="2025-03-28T10:04:54Z"/>
                <w:rFonts w:hint="default" w:eastAsia="宋体" w:cs="Arial"/>
                <w:lang w:val="en-US" w:eastAsia="zh-CN"/>
              </w:rPr>
            </w:pPr>
            <w:ins w:id="633" w:author="Wu Yan (ZTE)" w:date="2025-03-28T10:04:54Z">
              <w:r>
                <w:rPr>
                  <w:rFonts w:hint="eastAsia"/>
                  <w:lang w:eastAsia="zh-CN"/>
                </w:rPr>
                <w:t>T1</w:t>
              </w:r>
            </w:ins>
          </w:p>
        </w:tc>
        <w:tc>
          <w:tcPr>
            <w:tcW w:w="351"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634" w:author="Wu Yan (ZTE)" w:date="2025-03-28T10:04:54Z"/>
                <w:rFonts w:hint="default" w:eastAsia="宋体" w:cs="Arial"/>
                <w:lang w:val="en-US" w:eastAsia="zh-CN"/>
              </w:rPr>
            </w:pPr>
            <w:ins w:id="635" w:author="Wu Yan (ZTE)" w:date="2025-03-28T10:04:54Z">
              <w:r>
                <w:rPr>
                  <w:rFonts w:hint="eastAsia"/>
                  <w:lang w:eastAsia="zh-CN"/>
                </w:rPr>
                <w:t>T2</w:t>
              </w:r>
            </w:ins>
          </w:p>
        </w:tc>
        <w:tc>
          <w:tcPr>
            <w:tcW w:w="351"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636" w:author="Wu Yan (ZTE)" w:date="2025-03-28T10:04:54Z"/>
                <w:rFonts w:hint="default" w:eastAsia="宋体" w:cs="Arial"/>
                <w:lang w:val="en-US" w:eastAsia="zh-CN"/>
              </w:rPr>
            </w:pPr>
            <w:ins w:id="637" w:author="Wu Yan (ZTE)" w:date="2025-03-28T10:04:54Z">
              <w:r>
                <w:rPr>
                  <w:rFonts w:hint="eastAsia"/>
                  <w:lang w:eastAsia="zh-CN"/>
                </w:rPr>
                <w:t>T3</w:t>
              </w:r>
            </w:ins>
          </w:p>
        </w:tc>
        <w:tc>
          <w:tcPr>
            <w:tcW w:w="368"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638" w:author="Wu Yan (ZTE)" w:date="2025-03-28T10:04:54Z"/>
                <w:rFonts w:hint="default" w:eastAsia="宋体" w:cs="Arial"/>
                <w:lang w:val="en-US" w:eastAsia="zh-CN"/>
              </w:rPr>
            </w:pPr>
            <w:ins w:id="639" w:author="Wu Yan (ZTE)" w:date="2025-03-28T10:04:54Z">
              <w:r>
                <w:rPr>
                  <w:rFonts w:hint="eastAsia"/>
                  <w:lang w:eastAsia="zh-CN"/>
                </w:rPr>
                <w:t>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0" w:author="Wu Yan (ZTE)" w:date="2025-03-28T10:04:54Z"/>
        </w:trPr>
        <w:tc>
          <w:tcPr>
            <w:tcW w:w="1179" w:type="pct"/>
            <w:tcBorders>
              <w:top w:val="single" w:color="auto" w:sz="4" w:space="0"/>
              <w:left w:val="single" w:color="auto" w:sz="4" w:space="0"/>
              <w:bottom w:val="nil"/>
              <w:right w:val="single" w:color="auto" w:sz="4" w:space="0"/>
            </w:tcBorders>
          </w:tcPr>
          <w:p>
            <w:pPr>
              <w:pStyle w:val="51"/>
              <w:keepNext w:val="0"/>
              <w:keepLines w:val="0"/>
              <w:rPr>
                <w:ins w:id="641" w:author="Wu Yan (ZTE)" w:date="2025-03-28T10:04:54Z"/>
              </w:rPr>
            </w:pPr>
            <w:ins w:id="642" w:author="Wu Yan (ZTE)" w:date="2025-03-28T10:04:54Z">
              <w:r>
                <w:rPr/>
                <w:t>Duplex mode</w:t>
              </w:r>
            </w:ins>
          </w:p>
        </w:tc>
        <w:tc>
          <w:tcPr>
            <w:tcW w:w="336" w:type="pct"/>
            <w:tcBorders>
              <w:top w:val="single" w:color="auto" w:sz="4" w:space="0"/>
              <w:left w:val="single" w:color="auto" w:sz="4" w:space="0"/>
              <w:bottom w:val="single" w:color="auto" w:sz="4" w:space="0"/>
              <w:right w:val="single" w:color="auto" w:sz="4" w:space="0"/>
            </w:tcBorders>
          </w:tcPr>
          <w:p>
            <w:pPr>
              <w:pStyle w:val="50"/>
              <w:keepNext w:val="0"/>
              <w:keepLines w:val="0"/>
              <w:rPr>
                <w:ins w:id="643" w:author="Wu Yan (ZTE)" w:date="2025-03-28T10:04:54Z"/>
                <w:rFonts w:cs="v4.2.0"/>
              </w:rPr>
            </w:pPr>
          </w:p>
        </w:tc>
        <w:tc>
          <w:tcPr>
            <w:tcW w:w="659" w:type="pct"/>
            <w:tcBorders>
              <w:top w:val="single" w:color="auto" w:sz="4" w:space="0"/>
              <w:left w:val="single" w:color="auto" w:sz="4" w:space="0"/>
              <w:bottom w:val="single" w:color="auto" w:sz="4" w:space="0"/>
              <w:right w:val="single" w:color="auto" w:sz="4" w:space="0"/>
            </w:tcBorders>
          </w:tcPr>
          <w:p>
            <w:pPr>
              <w:pStyle w:val="50"/>
              <w:keepNext w:val="0"/>
              <w:keepLines w:val="0"/>
              <w:rPr>
                <w:ins w:id="644" w:author="Wu Yan (ZTE)" w:date="2025-03-28T10:04:54Z"/>
              </w:rPr>
            </w:pPr>
            <w:ins w:id="645" w:author="Wu Yan (ZTE)" w:date="2025-03-28T10:04:54Z">
              <w:r>
                <w:rPr/>
                <w:t>Config 1</w:t>
              </w:r>
            </w:ins>
          </w:p>
        </w:tc>
        <w:tc>
          <w:tcPr>
            <w:tcW w:w="2824" w:type="pct"/>
            <w:gridSpan w:val="8"/>
            <w:tcBorders>
              <w:top w:val="single" w:color="auto" w:sz="4" w:space="0"/>
              <w:left w:val="single" w:color="auto" w:sz="4" w:space="0"/>
              <w:bottom w:val="single" w:color="auto" w:sz="4" w:space="0"/>
              <w:right w:val="single" w:color="auto" w:sz="4" w:space="0"/>
            </w:tcBorders>
          </w:tcPr>
          <w:p>
            <w:pPr>
              <w:pStyle w:val="50"/>
              <w:keepNext w:val="0"/>
              <w:keepLines w:val="0"/>
              <w:rPr>
                <w:ins w:id="646" w:author="Wu Yan (ZTE)" w:date="2025-03-28T10:04:54Z"/>
              </w:rPr>
            </w:pPr>
            <w:ins w:id="647" w:author="Wu Yan (ZTE)" w:date="2025-03-28T10:04:54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8" w:author="Wu Yan (ZTE)" w:date="2025-03-28T10:04:54Z"/>
        </w:trPr>
        <w:tc>
          <w:tcPr>
            <w:tcW w:w="1179" w:type="pct"/>
            <w:tcBorders>
              <w:top w:val="single" w:color="auto" w:sz="4" w:space="0"/>
              <w:left w:val="single" w:color="auto" w:sz="4" w:space="0"/>
              <w:bottom w:val="nil"/>
              <w:right w:val="single" w:color="auto" w:sz="4" w:space="0"/>
            </w:tcBorders>
          </w:tcPr>
          <w:p>
            <w:pPr>
              <w:pStyle w:val="51"/>
              <w:keepNext w:val="0"/>
              <w:keepLines w:val="0"/>
              <w:rPr>
                <w:ins w:id="649" w:author="Wu Yan (ZTE)" w:date="2025-03-28T10:04:54Z"/>
              </w:rPr>
            </w:pPr>
            <w:ins w:id="650" w:author="Wu Yan (ZTE)" w:date="2025-03-28T10:04:54Z">
              <w:r>
                <w:rPr>
                  <w:bCs/>
                </w:rPr>
                <w:t>BW</w:t>
              </w:r>
            </w:ins>
            <w:ins w:id="651" w:author="Wu Yan (ZTE)" w:date="2025-03-28T10:04:54Z">
              <w:r>
                <w:rPr>
                  <w:vertAlign w:val="subscript"/>
                </w:rPr>
                <w:t>channel</w:t>
              </w:r>
            </w:ins>
          </w:p>
        </w:tc>
        <w:tc>
          <w:tcPr>
            <w:tcW w:w="336" w:type="pct"/>
            <w:tcBorders>
              <w:top w:val="single" w:color="auto" w:sz="4" w:space="0"/>
              <w:left w:val="single" w:color="auto" w:sz="4" w:space="0"/>
              <w:bottom w:val="nil"/>
              <w:right w:val="single" w:color="auto" w:sz="4" w:space="0"/>
            </w:tcBorders>
          </w:tcPr>
          <w:p>
            <w:pPr>
              <w:pStyle w:val="50"/>
              <w:keepNext w:val="0"/>
              <w:keepLines w:val="0"/>
              <w:rPr>
                <w:ins w:id="652" w:author="Wu Yan (ZTE)" w:date="2025-03-28T10:04:54Z"/>
              </w:rPr>
            </w:pPr>
            <w:ins w:id="653" w:author="Wu Yan (ZTE)" w:date="2025-03-28T10:04:54Z">
              <w:r>
                <w:rPr>
                  <w:rFonts w:cs="v4.2.0"/>
                </w:rPr>
                <w:t>MHz</w:t>
              </w:r>
            </w:ins>
          </w:p>
        </w:tc>
        <w:tc>
          <w:tcPr>
            <w:tcW w:w="659" w:type="pct"/>
            <w:tcBorders>
              <w:top w:val="single" w:color="auto" w:sz="4" w:space="0"/>
              <w:left w:val="single" w:color="auto" w:sz="4" w:space="0"/>
              <w:bottom w:val="single" w:color="auto" w:sz="4" w:space="0"/>
              <w:right w:val="single" w:color="auto" w:sz="4" w:space="0"/>
            </w:tcBorders>
          </w:tcPr>
          <w:p>
            <w:pPr>
              <w:pStyle w:val="50"/>
              <w:keepNext w:val="0"/>
              <w:keepLines w:val="0"/>
              <w:rPr>
                <w:ins w:id="654" w:author="Wu Yan (ZTE)" w:date="2025-03-28T10:04:54Z"/>
              </w:rPr>
            </w:pPr>
            <w:ins w:id="655" w:author="Wu Yan (ZTE)" w:date="2025-03-28T10:04:54Z">
              <w:r>
                <w:rPr/>
                <w:t>Config</w:t>
              </w:r>
            </w:ins>
            <w:ins w:id="656" w:author="Wu Yan (ZTE)" w:date="2025-03-28T10:04:54Z">
              <w:r>
                <w:rPr>
                  <w:szCs w:val="18"/>
                </w:rPr>
                <w:t xml:space="preserve"> 1</w:t>
              </w:r>
            </w:ins>
          </w:p>
        </w:tc>
        <w:tc>
          <w:tcPr>
            <w:tcW w:w="2824" w:type="pct"/>
            <w:gridSpan w:val="8"/>
            <w:tcBorders>
              <w:top w:val="single" w:color="auto" w:sz="4" w:space="0"/>
              <w:left w:val="single" w:color="auto" w:sz="4" w:space="0"/>
              <w:bottom w:val="single" w:color="auto" w:sz="4" w:space="0"/>
              <w:right w:val="single" w:color="auto" w:sz="4" w:space="0"/>
            </w:tcBorders>
          </w:tcPr>
          <w:p>
            <w:pPr>
              <w:pStyle w:val="50"/>
              <w:keepNext w:val="0"/>
              <w:keepLines w:val="0"/>
              <w:rPr>
                <w:ins w:id="657" w:author="Wu Yan (ZTE)" w:date="2025-03-28T10:04:54Z"/>
                <w:rFonts w:hint="eastAsia" w:eastAsia="宋体"/>
                <w:szCs w:val="18"/>
                <w:lang w:eastAsia="zh-CN"/>
              </w:rPr>
            </w:pPr>
            <w:ins w:id="658" w:author="Wu Yan (ZTE)" w:date="2025-03-28T10:04:54Z">
              <w:r>
                <w:rPr>
                  <w:szCs w:val="18"/>
                </w:rPr>
                <w:t>3: N</w:t>
              </w:r>
            </w:ins>
            <w:ins w:id="659" w:author="Wu Yan (ZTE)" w:date="2025-03-28T10:04:54Z">
              <w:r>
                <w:rPr>
                  <w:szCs w:val="18"/>
                  <w:vertAlign w:val="subscript"/>
                </w:rPr>
                <w:t>PRB,c</w:t>
              </w:r>
            </w:ins>
            <w:ins w:id="660" w:author="Wu Yan (ZTE)" w:date="2025-03-28T10:04:54Z">
              <w:r>
                <w:rPr>
                  <w:szCs w:val="18"/>
                </w:rPr>
                <w:t xml:space="preserve"> = </w:t>
              </w:r>
            </w:ins>
            <w:ins w:id="661" w:author="Wu Yan (ZTE)" w:date="2025-04-11T08:07:39Z">
              <w:r>
                <w:rPr>
                  <w:rFonts w:hint="eastAsia" w:eastAsia="宋体"/>
                  <w:szCs w:val="18"/>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2" w:author="Wu Yan (ZTE)" w:date="2025-03-28T10:04:54Z"/>
        </w:trPr>
        <w:tc>
          <w:tcPr>
            <w:tcW w:w="1179" w:type="pct"/>
            <w:tcBorders>
              <w:top w:val="single" w:color="auto" w:sz="4" w:space="0"/>
              <w:left w:val="single" w:color="auto" w:sz="4" w:space="0"/>
              <w:bottom w:val="nil"/>
              <w:right w:val="single" w:color="auto" w:sz="4" w:space="0"/>
            </w:tcBorders>
          </w:tcPr>
          <w:p>
            <w:pPr>
              <w:pStyle w:val="51"/>
              <w:keepNext w:val="0"/>
              <w:keepLines w:val="0"/>
              <w:rPr>
                <w:ins w:id="663" w:author="Wu Yan (ZTE)" w:date="2025-03-28T10:04:54Z"/>
                <w:bCs/>
              </w:rPr>
            </w:pPr>
            <w:ins w:id="664" w:author="Wu Yan (ZTE)" w:date="2025-03-28T10:04:54Z">
              <w:r>
                <w:rPr/>
                <w:t>BWP BW</w:t>
              </w:r>
            </w:ins>
          </w:p>
        </w:tc>
        <w:tc>
          <w:tcPr>
            <w:tcW w:w="336" w:type="pct"/>
            <w:tcBorders>
              <w:top w:val="single" w:color="auto" w:sz="4" w:space="0"/>
              <w:left w:val="single" w:color="auto" w:sz="4" w:space="0"/>
              <w:bottom w:val="nil"/>
              <w:right w:val="single" w:color="auto" w:sz="4" w:space="0"/>
            </w:tcBorders>
          </w:tcPr>
          <w:p>
            <w:pPr>
              <w:pStyle w:val="50"/>
              <w:keepNext w:val="0"/>
              <w:keepLines w:val="0"/>
              <w:rPr>
                <w:ins w:id="665" w:author="Wu Yan (ZTE)" w:date="2025-03-28T10:04:54Z"/>
              </w:rPr>
            </w:pPr>
            <w:ins w:id="666" w:author="Wu Yan (ZTE)" w:date="2025-03-28T10:04:54Z">
              <w:r>
                <w:rPr/>
                <w:t>MHz</w:t>
              </w:r>
            </w:ins>
          </w:p>
        </w:tc>
        <w:tc>
          <w:tcPr>
            <w:tcW w:w="659" w:type="pct"/>
            <w:tcBorders>
              <w:top w:val="single" w:color="auto" w:sz="4" w:space="0"/>
              <w:left w:val="single" w:color="auto" w:sz="4" w:space="0"/>
              <w:bottom w:val="single" w:color="auto" w:sz="4" w:space="0"/>
              <w:right w:val="single" w:color="auto" w:sz="4" w:space="0"/>
            </w:tcBorders>
          </w:tcPr>
          <w:p>
            <w:pPr>
              <w:pStyle w:val="50"/>
              <w:keepNext w:val="0"/>
              <w:keepLines w:val="0"/>
              <w:rPr>
                <w:ins w:id="667" w:author="Wu Yan (ZTE)" w:date="2025-03-28T10:04:54Z"/>
              </w:rPr>
            </w:pPr>
            <w:ins w:id="668" w:author="Wu Yan (ZTE)" w:date="2025-03-28T10:04:54Z">
              <w:r>
                <w:rPr/>
                <w:t>Config</w:t>
              </w:r>
            </w:ins>
            <w:ins w:id="669" w:author="Wu Yan (ZTE)" w:date="2025-03-28T10:04:54Z">
              <w:r>
                <w:rPr>
                  <w:szCs w:val="18"/>
                </w:rPr>
                <w:t xml:space="preserve"> 1</w:t>
              </w:r>
            </w:ins>
          </w:p>
        </w:tc>
        <w:tc>
          <w:tcPr>
            <w:tcW w:w="2824" w:type="pct"/>
            <w:gridSpan w:val="8"/>
            <w:tcBorders>
              <w:top w:val="single" w:color="auto" w:sz="4" w:space="0"/>
              <w:left w:val="single" w:color="auto" w:sz="4" w:space="0"/>
              <w:bottom w:val="single" w:color="auto" w:sz="4" w:space="0"/>
              <w:right w:val="single" w:color="auto" w:sz="4" w:space="0"/>
            </w:tcBorders>
          </w:tcPr>
          <w:p>
            <w:pPr>
              <w:pStyle w:val="50"/>
              <w:keepNext w:val="0"/>
              <w:keepLines w:val="0"/>
              <w:rPr>
                <w:ins w:id="670" w:author="Wu Yan (ZTE)" w:date="2025-03-28T10:04:54Z"/>
                <w:rFonts w:hint="default" w:eastAsia="宋体"/>
                <w:szCs w:val="18"/>
                <w:lang w:val="en-US" w:eastAsia="zh-CN"/>
              </w:rPr>
            </w:pPr>
            <w:ins w:id="671" w:author="Wu Yan (ZTE)" w:date="2025-03-28T10:04:54Z">
              <w:r>
                <w:rPr>
                  <w:szCs w:val="18"/>
                </w:rPr>
                <w:t>3: N</w:t>
              </w:r>
            </w:ins>
            <w:ins w:id="672" w:author="Wu Yan (ZTE)" w:date="2025-03-28T10:04:54Z">
              <w:r>
                <w:rPr>
                  <w:szCs w:val="18"/>
                  <w:vertAlign w:val="subscript"/>
                </w:rPr>
                <w:t>PRB,c</w:t>
              </w:r>
            </w:ins>
            <w:ins w:id="673" w:author="Wu Yan (ZTE)" w:date="2025-03-28T10:04:54Z">
              <w:r>
                <w:rPr>
                  <w:szCs w:val="18"/>
                </w:rPr>
                <w:t xml:space="preserve"> = </w:t>
              </w:r>
            </w:ins>
            <w:ins w:id="674" w:author="Wu Yan (ZTE)" w:date="2025-04-11T08:07:49Z">
              <w:r>
                <w:rPr>
                  <w:rFonts w:hint="eastAsia" w:eastAsia="宋体"/>
                  <w:szCs w:val="18"/>
                  <w:lang w:val="en-US" w:eastAsia="zh-CN"/>
                </w:rPr>
                <w:t>1</w:t>
              </w:r>
            </w:ins>
            <w:ins w:id="675" w:author="Wu Yan (ZTE)" w:date="2025-04-11T08:07:50Z">
              <w:r>
                <w:rPr>
                  <w:rFonts w:hint="eastAsia" w:eastAsia="宋体"/>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6" w:author="Wu Yan (ZTE)" w:date="2025-03-28T10:04:54Z"/>
        </w:trPr>
        <w:tc>
          <w:tcPr>
            <w:tcW w:w="1179" w:type="pct"/>
            <w:tcBorders>
              <w:top w:val="single" w:color="auto" w:sz="4" w:space="0"/>
              <w:left w:val="single" w:color="auto" w:sz="4" w:space="0"/>
              <w:bottom w:val="single" w:color="auto" w:sz="4" w:space="0"/>
              <w:right w:val="single" w:color="auto" w:sz="4" w:space="0"/>
            </w:tcBorders>
          </w:tcPr>
          <w:p>
            <w:pPr>
              <w:pStyle w:val="51"/>
              <w:keepNext w:val="0"/>
              <w:keepLines w:val="0"/>
              <w:rPr>
                <w:ins w:id="677" w:author="Wu Yan (ZTE)" w:date="2025-03-28T10:04:54Z"/>
              </w:rPr>
            </w:pPr>
            <w:ins w:id="678" w:author="Wu Yan (ZTE)" w:date="2025-03-28T10:04:54Z">
              <w:r>
                <w:rPr/>
                <w:t>PDSCH Reference measurement channel</w:t>
              </w:r>
            </w:ins>
          </w:p>
        </w:tc>
        <w:tc>
          <w:tcPr>
            <w:tcW w:w="336" w:type="pct"/>
            <w:tcBorders>
              <w:top w:val="single" w:color="auto" w:sz="4" w:space="0"/>
              <w:left w:val="single" w:color="auto" w:sz="4" w:space="0"/>
              <w:bottom w:val="single" w:color="auto" w:sz="4" w:space="0"/>
              <w:right w:val="single" w:color="auto" w:sz="4" w:space="0"/>
            </w:tcBorders>
          </w:tcPr>
          <w:p>
            <w:pPr>
              <w:pStyle w:val="50"/>
              <w:keepNext w:val="0"/>
              <w:keepLines w:val="0"/>
              <w:rPr>
                <w:ins w:id="679" w:author="Wu Yan (ZTE)" w:date="2025-03-28T10:04:54Z"/>
              </w:rPr>
            </w:pPr>
          </w:p>
        </w:tc>
        <w:tc>
          <w:tcPr>
            <w:tcW w:w="659" w:type="pct"/>
            <w:tcBorders>
              <w:top w:val="single" w:color="auto" w:sz="4" w:space="0"/>
              <w:left w:val="single" w:color="auto" w:sz="4" w:space="0"/>
              <w:bottom w:val="single" w:color="auto" w:sz="4" w:space="0"/>
              <w:right w:val="single" w:color="auto" w:sz="4" w:space="0"/>
            </w:tcBorders>
          </w:tcPr>
          <w:p>
            <w:pPr>
              <w:pStyle w:val="50"/>
              <w:keepNext w:val="0"/>
              <w:keepLines w:val="0"/>
              <w:rPr>
                <w:ins w:id="680" w:author="Wu Yan (ZTE)" w:date="2025-03-28T10:04:54Z"/>
              </w:rPr>
            </w:pPr>
            <w:ins w:id="681" w:author="Wu Yan (ZTE)" w:date="2025-03-28T10:04:54Z">
              <w:r>
                <w:rPr/>
                <w:t>Config</w:t>
              </w:r>
            </w:ins>
            <w:ins w:id="682" w:author="Wu Yan (ZTE)" w:date="2025-03-28T10:04:54Z">
              <w:r>
                <w:rPr>
                  <w:szCs w:val="18"/>
                </w:rPr>
                <w:t xml:space="preserve"> 1</w:t>
              </w:r>
            </w:ins>
          </w:p>
        </w:tc>
        <w:tc>
          <w:tcPr>
            <w:tcW w:w="2824" w:type="pct"/>
            <w:gridSpan w:val="8"/>
            <w:tcBorders>
              <w:top w:val="single" w:color="auto" w:sz="4" w:space="0"/>
              <w:left w:val="single" w:color="auto" w:sz="4" w:space="0"/>
              <w:bottom w:val="single" w:color="auto" w:sz="4" w:space="0"/>
              <w:right w:val="single" w:color="auto" w:sz="4" w:space="0"/>
            </w:tcBorders>
          </w:tcPr>
          <w:p>
            <w:pPr>
              <w:pStyle w:val="50"/>
              <w:keepNext w:val="0"/>
              <w:keepLines w:val="0"/>
              <w:rPr>
                <w:ins w:id="683" w:author="Wu Yan (ZTE)" w:date="2025-03-28T10:04:54Z"/>
              </w:rPr>
            </w:pPr>
            <w:ins w:id="684" w:author="Wu Yan (ZTE)" w:date="2025-03-28T10:04:54Z">
              <w:r>
                <w:rPr/>
                <w:t>SR.1.</w:t>
              </w:r>
            </w:ins>
            <w:ins w:id="685" w:author="Wu Yan (ZTE)" w:date="2025-03-28T10:04:54Z">
              <w:r>
                <w:rPr>
                  <w:rFonts w:hint="eastAsia" w:eastAsia="宋体"/>
                  <w:lang w:val="en-US" w:eastAsia="zh-CN"/>
                </w:rPr>
                <w:t>2</w:t>
              </w:r>
            </w:ins>
            <w:ins w:id="686" w:author="Wu Yan (ZTE)" w:date="2025-03-28T10:04:54Z">
              <w:r>
                <w:rPr/>
                <w:t xml:space="preserve"> FDD</w:t>
              </w:r>
            </w:ins>
          </w:p>
          <w:p>
            <w:pPr>
              <w:pStyle w:val="50"/>
              <w:keepNext w:val="0"/>
              <w:keepLines w:val="0"/>
              <w:rPr>
                <w:ins w:id="687" w:author="Wu Yan (ZTE)" w:date="2025-03-28T10:04: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8" w:author="Wu Yan (ZTE)" w:date="2025-03-28T10:04:54Z"/>
        </w:trPr>
        <w:tc>
          <w:tcPr>
            <w:tcW w:w="1179" w:type="pct"/>
            <w:tcBorders>
              <w:top w:val="single" w:color="auto" w:sz="4" w:space="0"/>
              <w:left w:val="single" w:color="auto" w:sz="4" w:space="0"/>
              <w:bottom w:val="single" w:color="auto" w:sz="4" w:space="0"/>
              <w:right w:val="single" w:color="auto" w:sz="4" w:space="0"/>
            </w:tcBorders>
          </w:tcPr>
          <w:p>
            <w:pPr>
              <w:pStyle w:val="51"/>
              <w:keepNext w:val="0"/>
              <w:keepLines w:val="0"/>
              <w:rPr>
                <w:ins w:id="689" w:author="Wu Yan (ZTE)" w:date="2025-03-28T10:04:54Z"/>
              </w:rPr>
            </w:pPr>
            <w:ins w:id="690" w:author="Wu Yan (ZTE)" w:date="2025-03-28T10:04:54Z">
              <w:r>
                <w:rPr>
                  <w:rFonts w:cs="v5.0.0"/>
                </w:rPr>
                <w:t>RMSI CORESET Reference Channel</w:t>
              </w:r>
            </w:ins>
          </w:p>
        </w:tc>
        <w:tc>
          <w:tcPr>
            <w:tcW w:w="336" w:type="pct"/>
            <w:tcBorders>
              <w:top w:val="single" w:color="auto" w:sz="4" w:space="0"/>
              <w:left w:val="single" w:color="auto" w:sz="4" w:space="0"/>
              <w:bottom w:val="single" w:color="auto" w:sz="4" w:space="0"/>
              <w:right w:val="single" w:color="auto" w:sz="4" w:space="0"/>
            </w:tcBorders>
          </w:tcPr>
          <w:p>
            <w:pPr>
              <w:pStyle w:val="50"/>
              <w:keepNext w:val="0"/>
              <w:keepLines w:val="0"/>
              <w:rPr>
                <w:ins w:id="691" w:author="Wu Yan (ZTE)" w:date="2025-03-28T10:04:54Z"/>
              </w:rPr>
            </w:pPr>
          </w:p>
        </w:tc>
        <w:tc>
          <w:tcPr>
            <w:tcW w:w="659" w:type="pct"/>
            <w:tcBorders>
              <w:top w:val="single" w:color="auto" w:sz="4" w:space="0"/>
              <w:left w:val="single" w:color="auto" w:sz="4" w:space="0"/>
              <w:bottom w:val="single" w:color="auto" w:sz="4" w:space="0"/>
              <w:right w:val="single" w:color="auto" w:sz="4" w:space="0"/>
            </w:tcBorders>
          </w:tcPr>
          <w:p>
            <w:pPr>
              <w:pStyle w:val="50"/>
              <w:keepNext w:val="0"/>
              <w:keepLines w:val="0"/>
              <w:rPr>
                <w:ins w:id="692" w:author="Wu Yan (ZTE)" w:date="2025-03-28T10:04:54Z"/>
              </w:rPr>
            </w:pPr>
            <w:ins w:id="693" w:author="Wu Yan (ZTE)" w:date="2025-03-28T10:04:54Z">
              <w:r>
                <w:rPr/>
                <w:t>Config</w:t>
              </w:r>
            </w:ins>
            <w:ins w:id="694" w:author="Wu Yan (ZTE)" w:date="2025-03-28T10:04:54Z">
              <w:r>
                <w:rPr>
                  <w:szCs w:val="18"/>
                </w:rPr>
                <w:t xml:space="preserve"> 1</w:t>
              </w:r>
            </w:ins>
          </w:p>
        </w:tc>
        <w:tc>
          <w:tcPr>
            <w:tcW w:w="2824" w:type="pct"/>
            <w:gridSpan w:val="8"/>
            <w:tcBorders>
              <w:top w:val="single" w:color="auto" w:sz="4" w:space="0"/>
              <w:left w:val="single" w:color="auto" w:sz="4" w:space="0"/>
              <w:bottom w:val="single" w:color="auto" w:sz="4" w:space="0"/>
              <w:right w:val="single" w:color="auto" w:sz="4" w:space="0"/>
            </w:tcBorders>
          </w:tcPr>
          <w:p>
            <w:pPr>
              <w:pStyle w:val="50"/>
              <w:keepNext w:val="0"/>
              <w:keepLines w:val="0"/>
              <w:rPr>
                <w:ins w:id="695" w:author="Wu Yan (ZTE)" w:date="2025-03-28T10:04:54Z"/>
              </w:rPr>
            </w:pPr>
            <w:ins w:id="696" w:author="Wu Yan (ZTE)" w:date="2025-03-28T10:04:54Z">
              <w:r>
                <w:rPr/>
                <w:t>CR.1.</w:t>
              </w:r>
            </w:ins>
            <w:ins w:id="697" w:author="Wu Yan (ZTE)" w:date="2025-03-28T10:04:54Z">
              <w:r>
                <w:rPr>
                  <w:rFonts w:hint="eastAsia" w:eastAsia="宋体"/>
                  <w:lang w:val="en-US" w:eastAsia="zh-CN"/>
                </w:rPr>
                <w:t>2</w:t>
              </w:r>
            </w:ins>
            <w:ins w:id="698" w:author="Wu Yan (ZTE)" w:date="2025-03-28T10:04:54Z">
              <w:r>
                <w:rPr/>
                <w:t xml:space="preserve"> FDD</w:t>
              </w:r>
            </w:ins>
          </w:p>
          <w:p>
            <w:pPr>
              <w:pStyle w:val="50"/>
              <w:keepNext w:val="0"/>
              <w:keepLines w:val="0"/>
              <w:rPr>
                <w:ins w:id="699" w:author="Wu Yan (ZTE)" w:date="2025-03-28T10:04: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0" w:author="Wu Yan (ZTE)" w:date="2025-03-28T10:04:54Z"/>
        </w:trPr>
        <w:tc>
          <w:tcPr>
            <w:tcW w:w="1179" w:type="pct"/>
            <w:tcBorders>
              <w:top w:val="single" w:color="auto" w:sz="4" w:space="0"/>
              <w:left w:val="single" w:color="auto" w:sz="4" w:space="0"/>
              <w:bottom w:val="single" w:color="auto" w:sz="4" w:space="0"/>
              <w:right w:val="single" w:color="auto" w:sz="4" w:space="0"/>
            </w:tcBorders>
          </w:tcPr>
          <w:p>
            <w:pPr>
              <w:pStyle w:val="51"/>
              <w:keepNext w:val="0"/>
              <w:keepLines w:val="0"/>
              <w:rPr>
                <w:ins w:id="701" w:author="Wu Yan (ZTE)" w:date="2025-03-28T10:04:54Z"/>
              </w:rPr>
            </w:pPr>
            <w:ins w:id="702" w:author="Wu Yan (ZTE)" w:date="2025-03-28T10:04:54Z">
              <w:r>
                <w:rPr>
                  <w:rFonts w:cs="v5.0.0"/>
                </w:rPr>
                <w:t>Dedicated CORESET Reference Channel</w:t>
              </w:r>
            </w:ins>
          </w:p>
        </w:tc>
        <w:tc>
          <w:tcPr>
            <w:tcW w:w="336" w:type="pct"/>
            <w:tcBorders>
              <w:top w:val="single" w:color="auto" w:sz="4" w:space="0"/>
              <w:left w:val="single" w:color="auto" w:sz="4" w:space="0"/>
              <w:bottom w:val="single" w:color="auto" w:sz="4" w:space="0"/>
              <w:right w:val="single" w:color="auto" w:sz="4" w:space="0"/>
            </w:tcBorders>
          </w:tcPr>
          <w:p>
            <w:pPr>
              <w:pStyle w:val="50"/>
              <w:keepNext w:val="0"/>
              <w:keepLines w:val="0"/>
              <w:rPr>
                <w:ins w:id="703" w:author="Wu Yan (ZTE)" w:date="2025-03-28T10:04:54Z"/>
              </w:rPr>
            </w:pPr>
          </w:p>
        </w:tc>
        <w:tc>
          <w:tcPr>
            <w:tcW w:w="659" w:type="pct"/>
            <w:tcBorders>
              <w:top w:val="single" w:color="auto" w:sz="4" w:space="0"/>
              <w:left w:val="single" w:color="auto" w:sz="4" w:space="0"/>
              <w:bottom w:val="single" w:color="auto" w:sz="4" w:space="0"/>
              <w:right w:val="single" w:color="auto" w:sz="4" w:space="0"/>
            </w:tcBorders>
          </w:tcPr>
          <w:p>
            <w:pPr>
              <w:pStyle w:val="50"/>
              <w:keepNext w:val="0"/>
              <w:keepLines w:val="0"/>
              <w:rPr>
                <w:ins w:id="704" w:author="Wu Yan (ZTE)" w:date="2025-03-28T10:04:54Z"/>
              </w:rPr>
            </w:pPr>
            <w:ins w:id="705" w:author="Wu Yan (ZTE)" w:date="2025-03-28T10:04:54Z">
              <w:r>
                <w:rPr/>
                <w:t>Config</w:t>
              </w:r>
            </w:ins>
            <w:ins w:id="706" w:author="Wu Yan (ZTE)" w:date="2025-03-28T10:04:54Z">
              <w:r>
                <w:rPr>
                  <w:szCs w:val="18"/>
                </w:rPr>
                <w:t xml:space="preserve"> 1</w:t>
              </w:r>
            </w:ins>
          </w:p>
        </w:tc>
        <w:tc>
          <w:tcPr>
            <w:tcW w:w="2824" w:type="pct"/>
            <w:gridSpan w:val="8"/>
            <w:tcBorders>
              <w:top w:val="single" w:color="auto" w:sz="4" w:space="0"/>
              <w:left w:val="single" w:color="auto" w:sz="4" w:space="0"/>
              <w:bottom w:val="single" w:color="auto" w:sz="4" w:space="0"/>
              <w:right w:val="single" w:color="auto" w:sz="4" w:space="0"/>
            </w:tcBorders>
            <w:vAlign w:val="center"/>
          </w:tcPr>
          <w:p>
            <w:pPr>
              <w:pStyle w:val="50"/>
              <w:keepNext w:val="0"/>
              <w:keepLines w:val="0"/>
              <w:rPr>
                <w:ins w:id="707" w:author="Wu Yan (ZTE)" w:date="2025-03-28T10:04:54Z"/>
              </w:rPr>
            </w:pPr>
            <w:ins w:id="708" w:author="Wu Yan (ZTE)" w:date="2025-03-28T10:04:54Z">
              <w:r>
                <w:rPr/>
                <w:t>CCR.1.</w:t>
              </w:r>
            </w:ins>
            <w:ins w:id="709" w:author="Wu Yan (ZTE)" w:date="2025-03-28T10:04:54Z">
              <w:r>
                <w:rPr>
                  <w:rFonts w:hint="eastAsia" w:eastAsia="宋体"/>
                  <w:lang w:val="en-US" w:eastAsia="zh-CN"/>
                </w:rPr>
                <w:t>2</w:t>
              </w:r>
            </w:ins>
            <w:ins w:id="710" w:author="Wu Yan (ZTE)" w:date="2025-03-28T10:04:54Z">
              <w:r>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1" w:author="Wu Yan (ZTE)" w:date="2025-03-28T10:04:54Z"/>
        </w:trPr>
        <w:tc>
          <w:tcPr>
            <w:tcW w:w="1179" w:type="pct"/>
            <w:tcBorders>
              <w:top w:val="single" w:color="auto" w:sz="4" w:space="0"/>
              <w:left w:val="single" w:color="auto" w:sz="4" w:space="0"/>
              <w:bottom w:val="nil"/>
              <w:right w:val="single" w:color="auto" w:sz="4" w:space="0"/>
            </w:tcBorders>
          </w:tcPr>
          <w:p>
            <w:pPr>
              <w:pStyle w:val="51"/>
              <w:keepNext w:val="0"/>
              <w:keepLines w:val="0"/>
              <w:rPr>
                <w:ins w:id="712" w:author="Wu Yan (ZTE)" w:date="2025-03-28T10:04:54Z"/>
                <w:rFonts w:cs="v5.0.0"/>
              </w:rPr>
            </w:pPr>
            <w:ins w:id="713" w:author="Wu Yan (ZTE)" w:date="2025-03-28T10:04:54Z">
              <w:r>
                <w:rPr/>
                <w:t>SSB parameters</w:t>
              </w:r>
            </w:ins>
          </w:p>
        </w:tc>
        <w:tc>
          <w:tcPr>
            <w:tcW w:w="336" w:type="pct"/>
            <w:tcBorders>
              <w:top w:val="single" w:color="auto" w:sz="4" w:space="0"/>
              <w:left w:val="single" w:color="auto" w:sz="4" w:space="0"/>
              <w:bottom w:val="single" w:color="auto" w:sz="4" w:space="0"/>
              <w:right w:val="single" w:color="auto" w:sz="4" w:space="0"/>
            </w:tcBorders>
          </w:tcPr>
          <w:p>
            <w:pPr>
              <w:pStyle w:val="50"/>
              <w:keepNext w:val="0"/>
              <w:keepLines w:val="0"/>
              <w:rPr>
                <w:ins w:id="714" w:author="Wu Yan (ZTE)" w:date="2025-03-28T10:04:54Z"/>
              </w:rPr>
            </w:pPr>
          </w:p>
        </w:tc>
        <w:tc>
          <w:tcPr>
            <w:tcW w:w="659" w:type="pct"/>
            <w:tcBorders>
              <w:top w:val="single" w:color="auto" w:sz="4" w:space="0"/>
              <w:left w:val="single" w:color="auto" w:sz="4" w:space="0"/>
              <w:bottom w:val="single" w:color="auto" w:sz="4" w:space="0"/>
              <w:right w:val="single" w:color="auto" w:sz="4" w:space="0"/>
            </w:tcBorders>
          </w:tcPr>
          <w:p>
            <w:pPr>
              <w:pStyle w:val="50"/>
              <w:keepNext w:val="0"/>
              <w:keepLines w:val="0"/>
              <w:rPr>
                <w:ins w:id="715" w:author="Wu Yan (ZTE)" w:date="2025-03-28T10:04:54Z"/>
              </w:rPr>
            </w:pPr>
            <w:ins w:id="716" w:author="Wu Yan (ZTE)" w:date="2025-03-28T10:04:54Z">
              <w:r>
                <w:rPr>
                  <w:lang w:eastAsia="zh-CN"/>
                </w:rPr>
                <w:t>Config 1</w:t>
              </w:r>
            </w:ins>
          </w:p>
        </w:tc>
        <w:tc>
          <w:tcPr>
            <w:tcW w:w="2824" w:type="pct"/>
            <w:gridSpan w:val="8"/>
            <w:tcBorders>
              <w:top w:val="single" w:color="auto" w:sz="4" w:space="0"/>
              <w:left w:val="single" w:color="auto" w:sz="4" w:space="0"/>
              <w:bottom w:val="single" w:color="auto" w:sz="4" w:space="0"/>
              <w:right w:val="single" w:color="auto" w:sz="4" w:space="0"/>
            </w:tcBorders>
          </w:tcPr>
          <w:p>
            <w:pPr>
              <w:pStyle w:val="50"/>
              <w:keepNext w:val="0"/>
              <w:keepLines w:val="0"/>
              <w:rPr>
                <w:ins w:id="717" w:author="Wu Yan (ZTE)" w:date="2025-03-28T10:04:54Z"/>
                <w:rFonts w:cs="v4.2.0"/>
                <w:lang w:eastAsia="zh-CN"/>
              </w:rPr>
            </w:pPr>
            <w:ins w:id="718" w:author="Wu Yan (ZTE)" w:date="2025-03-28T10:04:54Z">
              <w:r>
                <w:rPr>
                  <w:rFonts w:cs="Arial"/>
                  <w:lang w:eastAsia="zh-CN"/>
                </w:rPr>
                <w:t>SSB.</w:t>
              </w:r>
            </w:ins>
            <w:ins w:id="719" w:author="Wu Yan (ZTE)" w:date="2025-03-28T10:04:54Z">
              <w:r>
                <w:rPr>
                  <w:rFonts w:hint="eastAsia" w:cs="Arial"/>
                  <w:lang w:val="en-US" w:eastAsia="zh-CN"/>
                </w:rPr>
                <w:t>13</w:t>
              </w:r>
            </w:ins>
            <w:ins w:id="720" w:author="Wu Yan (ZTE)" w:date="2025-03-28T10:04:54Z">
              <w:r>
                <w:rPr>
                  <w:rFonts w:cs="Arial"/>
                  <w:lang w:eastAsia="zh-CN"/>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1" w:author="Wu Yan (ZTE)" w:date="2025-03-28T10:04:54Z"/>
        </w:trPr>
        <w:tc>
          <w:tcPr>
            <w:tcW w:w="1179" w:type="pct"/>
            <w:tcBorders>
              <w:top w:val="single" w:color="auto" w:sz="4" w:space="0"/>
              <w:left w:val="single" w:color="auto" w:sz="4" w:space="0"/>
              <w:bottom w:val="single" w:color="auto" w:sz="4" w:space="0"/>
              <w:right w:val="single" w:color="auto" w:sz="4" w:space="0"/>
            </w:tcBorders>
          </w:tcPr>
          <w:p>
            <w:pPr>
              <w:pStyle w:val="51"/>
              <w:keepNext w:val="0"/>
              <w:keepLines w:val="0"/>
              <w:rPr>
                <w:ins w:id="722" w:author="Wu Yan (ZTE)" w:date="2025-03-28T10:04:54Z"/>
                <w:rFonts w:hint="eastAsia" w:eastAsia="宋体" w:cs="Arial"/>
                <w:szCs w:val="18"/>
                <w:lang w:val="en-US" w:eastAsia="zh-CN"/>
              </w:rPr>
            </w:pPr>
            <w:ins w:id="723" w:author="Wu Yan (ZTE)" w:date="2025-03-28T10:04:54Z">
              <w:r>
                <w:rPr>
                  <w:rFonts w:cs="Arial"/>
                  <w:szCs w:val="18"/>
                </w:rPr>
                <w:t>Io</w:t>
              </w:r>
            </w:ins>
            <w:ins w:id="724" w:author="Wu Yan (ZTE)" w:date="2025-03-28T10:04:54Z">
              <w:r>
                <w:rPr>
                  <w:rFonts w:cs="Arial"/>
                  <w:szCs w:val="18"/>
                  <w:vertAlign w:val="superscript"/>
                </w:rPr>
                <w:t>Note</w:t>
              </w:r>
            </w:ins>
            <w:ins w:id="725" w:author="Wu Yan (ZTE)" w:date="2025-04-09T16:24:05Z">
              <w:r>
                <w:rPr>
                  <w:rFonts w:hint="eastAsia" w:eastAsia="宋体" w:cs="Arial"/>
                  <w:szCs w:val="18"/>
                  <w:vertAlign w:val="superscript"/>
                  <w:lang w:val="en-US" w:eastAsia="zh-CN"/>
                </w:rPr>
                <w:t>1</w:t>
              </w:r>
            </w:ins>
          </w:p>
        </w:tc>
        <w:tc>
          <w:tcPr>
            <w:tcW w:w="336" w:type="pct"/>
            <w:tcBorders>
              <w:top w:val="single" w:color="auto" w:sz="4" w:space="0"/>
              <w:left w:val="single" w:color="auto" w:sz="4" w:space="0"/>
              <w:bottom w:val="single" w:color="auto" w:sz="4" w:space="0"/>
              <w:right w:val="single" w:color="auto" w:sz="4" w:space="0"/>
            </w:tcBorders>
          </w:tcPr>
          <w:p>
            <w:pPr>
              <w:pStyle w:val="50"/>
              <w:keepNext w:val="0"/>
              <w:keepLines w:val="0"/>
              <w:rPr>
                <w:ins w:id="726" w:author="Wu Yan (ZTE)" w:date="2025-03-28T10:04:54Z"/>
                <w:rFonts w:cs="Arial"/>
                <w:szCs w:val="18"/>
              </w:rPr>
            </w:pPr>
            <w:ins w:id="727" w:author="Wu Yan (ZTE)" w:date="2025-03-28T10:04:54Z">
              <w:r>
                <w:rPr>
                  <w:rFonts w:cs="Arial"/>
                  <w:szCs w:val="18"/>
                </w:rPr>
                <w:t>dBm/3 MHz</w:t>
              </w:r>
            </w:ins>
          </w:p>
        </w:tc>
        <w:tc>
          <w:tcPr>
            <w:tcW w:w="659" w:type="pct"/>
            <w:tcBorders>
              <w:top w:val="single" w:color="auto" w:sz="4" w:space="0"/>
              <w:left w:val="single" w:color="auto" w:sz="4" w:space="0"/>
              <w:bottom w:val="single" w:color="auto" w:sz="4" w:space="0"/>
              <w:right w:val="single" w:color="auto" w:sz="4" w:space="0"/>
            </w:tcBorders>
          </w:tcPr>
          <w:p>
            <w:pPr>
              <w:pStyle w:val="50"/>
              <w:keepNext w:val="0"/>
              <w:keepLines w:val="0"/>
              <w:rPr>
                <w:ins w:id="728" w:author="Wu Yan (ZTE)" w:date="2025-03-28T10:04:54Z"/>
                <w:rFonts w:cs="Arial"/>
                <w:szCs w:val="18"/>
              </w:rPr>
            </w:pPr>
            <w:ins w:id="729" w:author="Wu Yan (ZTE)" w:date="2025-03-28T10:04:54Z">
              <w:r>
                <w:rPr>
                  <w:rFonts w:cs="Arial"/>
                  <w:szCs w:val="18"/>
                </w:rPr>
                <w:t>Config 1</w:t>
              </w:r>
            </w:ins>
          </w:p>
        </w:tc>
        <w:tc>
          <w:tcPr>
            <w:tcW w:w="348"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30" w:author="Wu Yan (ZTE)" w:date="2025-03-28T10:04:54Z"/>
                <w:rFonts w:hint="default"/>
                <w:lang w:val="en-US" w:eastAsia="zh-CN"/>
              </w:rPr>
            </w:pPr>
            <w:ins w:id="731" w:author="Wu Yan (ZTE)" w:date="2025-03-28T10:04:54Z">
              <w:r>
                <w:rPr>
                  <w:rFonts w:hint="eastAsia"/>
                  <w:lang w:val="en-US" w:eastAsia="zh-CN"/>
                </w:rPr>
                <w:t>-62.4</w:t>
              </w:r>
            </w:ins>
          </w:p>
        </w:tc>
        <w:tc>
          <w:tcPr>
            <w:tcW w:w="349"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32" w:author="Wu Yan (ZTE)" w:date="2025-03-28T10:04:54Z"/>
                <w:rFonts w:hint="default"/>
                <w:lang w:val="en-US" w:eastAsia="zh-CN"/>
              </w:rPr>
            </w:pPr>
            <w:ins w:id="733" w:author="Wu Yan (ZTE)" w:date="2025-03-28T10:04:54Z">
              <w:r>
                <w:rPr>
                  <w:rFonts w:hint="eastAsia"/>
                  <w:lang w:val="en-US" w:eastAsia="zh-CN"/>
                </w:rPr>
                <w:t>-59.4</w:t>
              </w:r>
            </w:ins>
          </w:p>
        </w:tc>
        <w:tc>
          <w:tcPr>
            <w:tcW w:w="349"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34" w:author="Wu Yan (ZTE)" w:date="2025-03-28T10:04:54Z"/>
                <w:rFonts w:hint="eastAsia"/>
                <w:lang w:eastAsia="zh-CN"/>
              </w:rPr>
            </w:pPr>
            <w:ins w:id="735" w:author="Wu Yan (ZTE)" w:date="2025-03-28T10:04:54Z">
              <w:r>
                <w:rPr>
                  <w:rFonts w:hint="eastAsia"/>
                  <w:lang w:val="en-US" w:eastAsia="zh-CN"/>
                </w:rPr>
                <w:t>-62.4</w:t>
              </w:r>
            </w:ins>
          </w:p>
        </w:tc>
        <w:tc>
          <w:tcPr>
            <w:tcW w:w="366"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36" w:author="Wu Yan (ZTE)" w:date="2025-03-28T10:04:54Z"/>
                <w:rFonts w:hint="eastAsia"/>
                <w:lang w:eastAsia="zh-CN"/>
              </w:rPr>
            </w:pPr>
            <w:ins w:id="737" w:author="Wu Yan (ZTE)" w:date="2025-03-28T10:04:54Z">
              <w:r>
                <w:rPr>
                  <w:rFonts w:hint="eastAsia"/>
                  <w:lang w:val="en-US" w:eastAsia="zh-CN"/>
                </w:rPr>
                <w:t>-62.4</w:t>
              </w:r>
            </w:ins>
          </w:p>
        </w:tc>
        <w:tc>
          <w:tcPr>
            <w:tcW w:w="339"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38" w:author="Wu Yan (ZTE)" w:date="2025-03-28T10:04:54Z"/>
                <w:rFonts w:hint="default"/>
                <w:lang w:val="en-US" w:eastAsia="zh-CN"/>
              </w:rPr>
            </w:pPr>
            <w:ins w:id="739" w:author="Wu Yan (ZTE)" w:date="2025-03-28T10:04:54Z">
              <w:r>
                <w:rPr>
                  <w:rFonts w:hint="eastAsia"/>
                  <w:lang w:val="en-US" w:eastAsia="zh-CN"/>
                </w:rPr>
                <w:t>-62.4</w:t>
              </w:r>
            </w:ins>
          </w:p>
        </w:tc>
        <w:tc>
          <w:tcPr>
            <w:tcW w:w="351"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40" w:author="Wu Yan (ZTE)" w:date="2025-03-28T10:04:54Z"/>
                <w:rFonts w:hint="eastAsia"/>
                <w:lang w:eastAsia="zh-CN"/>
              </w:rPr>
            </w:pPr>
            <w:ins w:id="741" w:author="Wu Yan (ZTE)" w:date="2025-03-28T10:04:54Z">
              <w:r>
                <w:rPr>
                  <w:rFonts w:hint="eastAsia"/>
                  <w:lang w:val="en-US" w:eastAsia="zh-CN"/>
                </w:rPr>
                <w:t>-62.4</w:t>
              </w:r>
            </w:ins>
          </w:p>
        </w:tc>
        <w:tc>
          <w:tcPr>
            <w:tcW w:w="351"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42" w:author="Wu Yan (ZTE)" w:date="2025-03-28T10:04:54Z"/>
                <w:rFonts w:hint="eastAsia"/>
                <w:lang w:eastAsia="zh-CN"/>
              </w:rPr>
            </w:pPr>
            <w:ins w:id="743" w:author="Wu Yan (ZTE)" w:date="2025-03-28T10:04:54Z">
              <w:r>
                <w:rPr>
                  <w:rFonts w:hint="eastAsia"/>
                  <w:lang w:val="en-US" w:eastAsia="zh-CN"/>
                </w:rPr>
                <w:t>-62.4</w:t>
              </w:r>
            </w:ins>
          </w:p>
        </w:tc>
        <w:tc>
          <w:tcPr>
            <w:tcW w:w="368"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44" w:author="Wu Yan (ZTE)" w:date="2025-03-28T10:04:54Z"/>
                <w:rFonts w:hint="default"/>
                <w:lang w:val="en-US" w:eastAsia="zh-CN"/>
              </w:rPr>
            </w:pPr>
            <w:ins w:id="745" w:author="Wu Yan (ZTE)" w:date="2025-03-28T10:04:54Z">
              <w:r>
                <w:rPr>
                  <w:rFonts w:hint="eastAsia"/>
                  <w:lang w:val="en-US" w:eastAsia="zh-CN"/>
                </w:rPr>
                <w:t>-59.4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6" w:author="Wu Yan (ZTE)" w:date="2025-04-10T09:36:52Z"/>
        </w:trPr>
        <w:tc>
          <w:tcPr>
            <w:tcW w:w="1179" w:type="pct"/>
            <w:tcBorders>
              <w:top w:val="single" w:color="auto" w:sz="4" w:space="0"/>
              <w:left w:val="single" w:color="auto" w:sz="4" w:space="0"/>
              <w:bottom w:val="single" w:color="auto" w:sz="4" w:space="0"/>
              <w:right w:val="single" w:color="auto" w:sz="4" w:space="0"/>
            </w:tcBorders>
            <w:vAlign w:val="top"/>
          </w:tcPr>
          <w:p>
            <w:pPr>
              <w:pStyle w:val="51"/>
              <w:keepNext w:val="0"/>
              <w:keepLines w:val="0"/>
              <w:rPr>
                <w:ins w:id="747" w:author="Wu Yan (ZTE)" w:date="2025-04-10T09:36:52Z"/>
                <w:rFonts w:ascii="Arial" w:hAnsi="Arial" w:eastAsia="MS Mincho" w:cs="Arial"/>
                <w:sz w:val="18"/>
                <w:szCs w:val="18"/>
                <w:lang w:val="en-GB" w:eastAsia="en-US" w:bidi="ar-SA"/>
              </w:rPr>
            </w:pPr>
            <w:ins w:id="748" w:author="Wu Yan (ZTE)" w:date="2025-04-10T09:37:26Z">
              <w:r>
                <w:rPr>
                  <w:rFonts w:ascii="Arial" w:hAnsi="Arial" w:cs="v4.2.0"/>
                  <w:sz w:val="18"/>
                </w:rPr>
                <w:t>Propagation Condition</w:t>
              </w:r>
            </w:ins>
          </w:p>
        </w:tc>
        <w:tc>
          <w:tcPr>
            <w:tcW w:w="336"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49" w:author="Wu Yan (ZTE)" w:date="2025-04-10T09:36:52Z"/>
                <w:rFonts w:ascii="Arial" w:hAnsi="Arial" w:eastAsia="MS Mincho" w:cs="Arial"/>
                <w:sz w:val="18"/>
                <w:szCs w:val="18"/>
                <w:lang w:val="en-GB" w:eastAsia="en-US" w:bidi="ar-SA"/>
              </w:rPr>
            </w:pPr>
          </w:p>
        </w:tc>
        <w:tc>
          <w:tcPr>
            <w:tcW w:w="659"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50" w:author="Wu Yan (ZTE)" w:date="2025-04-10T09:36:52Z"/>
                <w:rFonts w:ascii="Arial" w:hAnsi="Arial" w:eastAsia="MS Mincho" w:cs="Arial"/>
                <w:sz w:val="18"/>
                <w:szCs w:val="18"/>
                <w:lang w:val="en-GB" w:eastAsia="en-US" w:bidi="ar-SA"/>
              </w:rPr>
            </w:pPr>
            <w:ins w:id="751" w:author="Wu Yan (ZTE)" w:date="2025-04-10T09:37:32Z">
              <w:r>
                <w:rPr>
                  <w:rFonts w:cs="Arial"/>
                  <w:szCs w:val="18"/>
                </w:rPr>
                <w:t>Config 1</w:t>
              </w:r>
            </w:ins>
          </w:p>
        </w:tc>
        <w:tc>
          <w:tcPr>
            <w:tcW w:w="1414" w:type="pct"/>
            <w:gridSpan w:val="4"/>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52" w:author="Wu Yan (ZTE)" w:date="2025-04-10T09:36:52Z"/>
                <w:rFonts w:hint="eastAsia" w:ascii="Arial" w:hAnsi="Arial" w:eastAsia="宋体" w:cs="Times New Roman"/>
                <w:sz w:val="18"/>
                <w:lang w:val="en-US" w:eastAsia="zh-CN" w:bidi="ar-SA"/>
              </w:rPr>
            </w:pPr>
            <w:ins w:id="753" w:author="Wu Yan (ZTE)" w:date="2025-04-10T09:37:37Z">
              <w:r>
                <w:rPr>
                  <w:rFonts w:ascii="Arial" w:hAnsi="Arial"/>
                  <w:sz w:val="18"/>
                </w:rPr>
                <w:t>AWGN</w:t>
              </w:r>
            </w:ins>
          </w:p>
        </w:tc>
        <w:tc>
          <w:tcPr>
            <w:tcW w:w="1410" w:type="pct"/>
            <w:gridSpan w:val="4"/>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54" w:author="Wu Yan (ZTE)" w:date="2025-04-10T09:36:52Z"/>
                <w:rFonts w:hint="eastAsia" w:ascii="Arial" w:hAnsi="Arial" w:eastAsia="宋体" w:cs="Times New Roman"/>
                <w:sz w:val="18"/>
                <w:lang w:val="en-US" w:eastAsia="zh-CN" w:bidi="ar-SA"/>
              </w:rPr>
            </w:pPr>
            <w:ins w:id="755" w:author="Wu Yan (ZTE)" w:date="2025-04-10T09:37:41Z">
              <w:r>
                <w:rPr>
                  <w:rFonts w:ascii="Arial" w:hAnsi="Arial"/>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6" w:author="Wu Yan (ZTE)" w:date="2025-04-09T16:23:52Z"/>
        </w:trPr>
        <w:tc>
          <w:tcPr>
            <w:tcW w:w="5000" w:type="pct"/>
            <w:gridSpan w:val="11"/>
            <w:tcBorders>
              <w:top w:val="single" w:color="auto" w:sz="4" w:space="0"/>
              <w:left w:val="single" w:color="auto" w:sz="4" w:space="0"/>
              <w:bottom w:val="single" w:color="auto" w:sz="4" w:space="0"/>
              <w:right w:val="single" w:color="auto" w:sz="4" w:space="0"/>
            </w:tcBorders>
          </w:tcPr>
          <w:p>
            <w:pPr>
              <w:pStyle w:val="50"/>
              <w:keepNext w:val="0"/>
              <w:keepLines w:val="0"/>
              <w:jc w:val="both"/>
              <w:rPr>
                <w:ins w:id="757" w:author="Wu Yan (ZTE)" w:date="2025-04-09T16:23:52Z"/>
                <w:rFonts w:hint="eastAsia"/>
                <w:lang w:val="en-US" w:eastAsia="zh-CN"/>
              </w:rPr>
            </w:pPr>
            <w:ins w:id="758" w:author="Wu Yan (ZTE)" w:date="2025-04-09T16:24:12Z">
              <w:r>
                <w:rPr>
                  <w:rFonts w:ascii="Arial" w:hAnsi="Arial"/>
                  <w:sz w:val="18"/>
                </w:rPr>
                <w:t>NOTE 1:</w:t>
              </w:r>
            </w:ins>
            <w:ins w:id="759" w:author="Wu Yan (ZTE)" w:date="2025-04-09T16:24:12Z">
              <w:r>
                <w:rPr>
                  <w:rFonts w:ascii="Arial" w:hAnsi="Arial"/>
                  <w:sz w:val="18"/>
                </w:rPr>
                <w:tab/>
              </w:r>
            </w:ins>
            <w:ins w:id="760" w:author="Wu Yan (ZTE)" w:date="2025-04-09T16:24:12Z">
              <w:r>
                <w:rPr>
                  <w:rFonts w:ascii="Arial" w:hAnsi="Arial"/>
                  <w:sz w:val="18"/>
                </w:rPr>
                <w:t>Io levels have been derived from other parameters for information purposes. They are not settable parameters themselves.</w:t>
              </w:r>
            </w:ins>
          </w:p>
        </w:tc>
      </w:tr>
    </w:tbl>
    <w:p>
      <w:pPr>
        <w:rPr>
          <w:ins w:id="761" w:author="Wu Yan (ZTE)" w:date="2025-03-28T10:04:54Z"/>
        </w:rPr>
      </w:pPr>
    </w:p>
    <w:p>
      <w:pPr>
        <w:pStyle w:val="6"/>
        <w:keepLines w:val="0"/>
        <w:rPr>
          <w:ins w:id="762" w:author="Wu Yan (ZTE)" w:date="2025-03-28T10:04:54Z"/>
          <w:b/>
          <w:i/>
        </w:rPr>
      </w:pPr>
      <w:ins w:id="763" w:author="Wu Yan (ZTE)" w:date="2025-03-28T10:04:54Z">
        <w:r>
          <w:rPr/>
          <w:t>A.6.5.12.</w:t>
        </w:r>
      </w:ins>
      <w:ins w:id="764" w:author="Wu Yan (ZTE)" w:date="2025-03-28T10:04:54Z">
        <w:r>
          <w:rPr>
            <w:rFonts w:hint="eastAsia" w:eastAsia="宋体"/>
            <w:lang w:val="en-US" w:eastAsia="zh-CN"/>
          </w:rPr>
          <w:t>X</w:t>
        </w:r>
      </w:ins>
      <w:ins w:id="765" w:author="Wu Yan (ZTE)" w:date="2025-03-28T10:04:54Z">
        <w:r>
          <w:rPr/>
          <w:t>2.3</w:t>
        </w:r>
      </w:ins>
      <w:ins w:id="766" w:author="Wu Yan (ZTE)" w:date="2025-03-28T10:04:54Z">
        <w:r>
          <w:rPr/>
          <w:tab/>
        </w:r>
      </w:ins>
      <w:ins w:id="767" w:author="Wu Yan (ZTE)" w:date="2025-03-28T10:04:54Z">
        <w:r>
          <w:rPr/>
          <w:t>Test Requirements</w:t>
        </w:r>
      </w:ins>
    </w:p>
    <w:p>
      <w:pPr>
        <w:rPr>
          <w:ins w:id="768" w:author="Wu Yan (ZTE)" w:date="2025-03-28T10:04:54Z"/>
        </w:rPr>
      </w:pPr>
      <w:ins w:id="769" w:author="Wu Yan (ZTE)" w:date="2025-03-28T10:04:54Z">
        <w:r>
          <w:rPr>
            <w:bCs/>
            <w:lang w:eastAsia="zh-CN"/>
          </w:rPr>
          <w:t>T</w:t>
        </w:r>
      </w:ins>
      <w:ins w:id="770" w:author="Wu Yan (ZTE)" w:date="2025-03-28T10:04:54Z">
        <w:r>
          <w:rPr>
            <w:bCs/>
            <w:vertAlign w:val="subscript"/>
            <w:lang w:eastAsia="zh-CN"/>
          </w:rPr>
          <w:t>RRC_delay</w:t>
        </w:r>
      </w:ins>
      <w:ins w:id="771" w:author="Wu Yan (ZTE)" w:date="2025-03-28T10:04:54Z">
        <w:r>
          <w:rPr>
            <w:bCs/>
            <w:lang w:eastAsia="zh-CN"/>
          </w:rPr>
          <w:t xml:space="preserve"> + </w:t>
        </w:r>
      </w:ins>
      <w:ins w:id="772" w:author="Wu Yan (ZTE)" w:date="2025-03-28T10:04:54Z">
        <w:r>
          <w:rPr/>
          <w:t>T</w:t>
        </w:r>
      </w:ins>
      <w:ins w:id="773" w:author="Wu Yan (ZTE)" w:date="2025-03-28T10:04:54Z">
        <w:r>
          <w:rPr>
            <w:vertAlign w:val="subscript"/>
          </w:rPr>
          <w:t>Event_DU</w:t>
        </w:r>
      </w:ins>
      <w:ins w:id="774" w:author="Wu Yan (ZTE)" w:date="2025-03-28T10:04:54Z">
        <w:r>
          <w:rPr/>
          <w:t xml:space="preserve"> for PSCell addition (Cell 2) occurs during T1 as the addition condition becomes satisfied at the start of T2. The test shall verify that there are no interruptions during T1.</w:t>
        </w:r>
      </w:ins>
    </w:p>
    <w:p>
      <w:pPr>
        <w:rPr>
          <w:ins w:id="775" w:author="Wu Yan (ZTE)" w:date="2025-03-28T10:04:54Z"/>
          <w:lang w:eastAsia="zh-CN"/>
        </w:rPr>
      </w:pPr>
      <w:ins w:id="776" w:author="Wu Yan (ZTE)" w:date="2025-03-28T10:04:54Z">
        <w:r>
          <w:rPr/>
          <w:t xml:space="preserve">The UE shall start </w:t>
        </w:r>
      </w:ins>
      <w:ins w:id="777" w:author="Wu Yan (ZTE)" w:date="2025-03-28T10:04:54Z">
        <w:r>
          <w:rPr>
            <w:rFonts w:eastAsia="MS Mincho" w:cs="v4.2.0"/>
          </w:rPr>
          <w:t xml:space="preserve">to transmit the PRACH to Cell 2 less than </w:t>
        </w:r>
      </w:ins>
      <w:ins w:id="778" w:author="Wu Yan (ZTE)" w:date="2025-03-28T10:04:54Z">
        <w:r>
          <w:rPr/>
          <w:t>T</w:t>
        </w:r>
      </w:ins>
      <w:ins w:id="779" w:author="Wu Yan (ZTE)" w:date="2025-03-28T10:04:54Z">
        <w:r>
          <w:rPr>
            <w:vertAlign w:val="subscript"/>
          </w:rPr>
          <w:t>measure</w:t>
        </w:r>
      </w:ins>
      <w:ins w:id="780" w:author="Wu Yan (ZTE)" w:date="2025-03-28T10:04:54Z">
        <w:r>
          <w:rPr/>
          <w:t xml:space="preserve"> + T</w:t>
        </w:r>
      </w:ins>
      <w:ins w:id="781" w:author="Wu Yan (ZTE)" w:date="2025-03-28T10:04:54Z">
        <w:r>
          <w:rPr>
            <w:vertAlign w:val="subscript"/>
          </w:rPr>
          <w:t>UE_preparation</w:t>
        </w:r>
      </w:ins>
      <w:ins w:id="782" w:author="Wu Yan (ZTE)" w:date="2025-03-28T10:04:54Z">
        <w:r>
          <w:rPr/>
          <w:t xml:space="preserve"> + T</w:t>
        </w:r>
      </w:ins>
      <w:ins w:id="783" w:author="Wu Yan (ZTE)" w:date="2025-03-28T10:04:54Z">
        <w:r>
          <w:rPr>
            <w:vertAlign w:val="subscript"/>
          </w:rPr>
          <w:t>processing</w:t>
        </w:r>
      </w:ins>
      <w:ins w:id="784" w:author="Wu Yan (ZTE)" w:date="2025-03-28T10:04:54Z">
        <w:r>
          <w:rPr/>
          <w:t xml:space="preserve"> + T</w:t>
        </w:r>
      </w:ins>
      <w:ins w:id="785" w:author="Wu Yan (ZTE)" w:date="2025-03-28T10:04:54Z">
        <w:r>
          <w:rPr>
            <w:vertAlign w:val="subscript"/>
          </w:rPr>
          <w:t>∆</w:t>
        </w:r>
      </w:ins>
      <w:ins w:id="786" w:author="Wu Yan (ZTE)" w:date="2025-03-28T10:04:54Z">
        <w:r>
          <w:rPr/>
          <w:t xml:space="preserve"> + T</w:t>
        </w:r>
      </w:ins>
      <w:ins w:id="787" w:author="Wu Yan (ZTE)" w:date="2025-03-28T10:04:54Z">
        <w:r>
          <w:rPr>
            <w:vertAlign w:val="subscript"/>
          </w:rPr>
          <w:t>PSCell_ DU</w:t>
        </w:r>
      </w:ins>
      <w:ins w:id="788" w:author="Wu Yan (ZTE)" w:date="2025-03-28T10:04:54Z">
        <w:r>
          <w:rPr/>
          <w:t xml:space="preserve"> + 2 ms = 1040+10+</w:t>
        </w:r>
      </w:ins>
      <w:ins w:id="789" w:author="Wu Yan (ZTE)" w:date="2025-03-28T10:04:54Z">
        <w:r>
          <w:rPr>
            <w:rFonts w:hint="eastAsia" w:eastAsia="宋体"/>
            <w:lang w:val="en-US" w:eastAsia="zh-CN"/>
          </w:rPr>
          <w:t>10</w:t>
        </w:r>
      </w:ins>
      <w:ins w:id="790" w:author="Wu Yan (ZTE)" w:date="2025-03-28T10:04:54Z">
        <w:r>
          <w:rPr/>
          <w:t>2 ms=</w:t>
        </w:r>
      </w:ins>
      <w:ins w:id="791" w:author="Wu Yan (ZTE)" w:date="2025-03-28T10:04:54Z">
        <w:r>
          <w:rPr>
            <w:rFonts w:hint="eastAsia"/>
            <w:lang w:eastAsia="zh-CN"/>
          </w:rPr>
          <w:t>11</w:t>
        </w:r>
      </w:ins>
      <w:ins w:id="792" w:author="Wu Yan (ZTE)" w:date="2025-03-28T10:04:54Z">
        <w:r>
          <w:rPr>
            <w:rFonts w:hint="eastAsia"/>
            <w:lang w:val="en-US" w:eastAsia="zh-CN"/>
          </w:rPr>
          <w:t>5</w:t>
        </w:r>
      </w:ins>
      <w:ins w:id="793" w:author="Wu Yan (ZTE)" w:date="2025-03-28T10:04:54Z">
        <w:r>
          <w:rPr/>
          <w:t>2 ms from the start of T2</w:t>
        </w:r>
      </w:ins>
      <w:ins w:id="794" w:author="Wu Yan (ZTE)" w:date="2025-03-28T10:04:54Z">
        <w:r>
          <w:rPr>
            <w:rFonts w:hint="eastAsia"/>
            <w:lang w:eastAsia="zh-CN"/>
          </w:rPr>
          <w:t>.</w:t>
        </w:r>
      </w:ins>
    </w:p>
    <w:p>
      <w:pPr>
        <w:rPr>
          <w:ins w:id="795" w:author="Wu Yan (ZTE)" w:date="2025-03-28T10:04:54Z"/>
          <w:lang w:eastAsia="zh-CN"/>
        </w:rPr>
      </w:pPr>
      <w:ins w:id="796" w:author="Wu Yan (ZTE)" w:date="2025-03-28T10:04:54Z">
        <w:r>
          <w:rPr/>
          <w:t xml:space="preserve">The UE shall start </w:t>
        </w:r>
      </w:ins>
      <w:ins w:id="797" w:author="Wu Yan (ZTE)" w:date="2025-03-28T10:04:54Z">
        <w:r>
          <w:rPr>
            <w:rFonts w:eastAsia="MS Mincho" w:cs="v4.2.0"/>
          </w:rPr>
          <w:t xml:space="preserve">to transmit the PRACH to Cell 3 less than </w:t>
        </w:r>
      </w:ins>
      <w:ins w:id="798" w:author="Wu Yan (ZTE)" w:date="2025-03-28T10:04:54Z">
        <w:r>
          <w:rPr>
            <w:bCs/>
          </w:rPr>
          <w:t>T</w:t>
        </w:r>
      </w:ins>
      <w:ins w:id="799" w:author="Wu Yan (ZTE)" w:date="2025-03-28T10:04:54Z">
        <w:r>
          <w:rPr>
            <w:bCs/>
            <w:vertAlign w:val="subscript"/>
          </w:rPr>
          <w:t>Event_DU</w:t>
        </w:r>
      </w:ins>
      <w:ins w:id="800" w:author="Wu Yan (ZTE)" w:date="2025-03-28T10:04:54Z">
        <w:r>
          <w:rPr>
            <w:bCs/>
          </w:rPr>
          <w:t xml:space="preserve"> + T</w:t>
        </w:r>
      </w:ins>
      <w:ins w:id="801" w:author="Wu Yan (ZTE)" w:date="2025-03-28T10:04:54Z">
        <w:r>
          <w:rPr>
            <w:bCs/>
            <w:vertAlign w:val="subscript"/>
          </w:rPr>
          <w:t>measure</w:t>
        </w:r>
      </w:ins>
      <w:ins w:id="802" w:author="Wu Yan (ZTE)" w:date="2025-03-28T10:04:54Z">
        <w:r>
          <w:rPr>
            <w:bCs/>
          </w:rPr>
          <w:t xml:space="preserve"> + T</w:t>
        </w:r>
      </w:ins>
      <w:ins w:id="803" w:author="Wu Yan (ZTE)" w:date="2025-03-28T10:04:54Z">
        <w:r>
          <w:rPr>
            <w:bCs/>
            <w:vertAlign w:val="subscript"/>
          </w:rPr>
          <w:t>UE_preparation</w:t>
        </w:r>
      </w:ins>
      <w:ins w:id="804" w:author="Wu Yan (ZTE)" w:date="2025-03-28T10:04:54Z">
        <w:r>
          <w:rPr>
            <w:bCs/>
          </w:rPr>
          <w:t xml:space="preserve"> + T</w:t>
        </w:r>
      </w:ins>
      <w:ins w:id="805" w:author="Wu Yan (ZTE)" w:date="2025-03-28T10:04:54Z">
        <w:r>
          <w:rPr>
            <w:bCs/>
            <w:vertAlign w:val="subscript"/>
          </w:rPr>
          <w:t>processing</w:t>
        </w:r>
      </w:ins>
      <w:ins w:id="806" w:author="Wu Yan (ZTE)" w:date="2025-03-28T10:04:54Z">
        <w:r>
          <w:rPr>
            <w:bCs/>
          </w:rPr>
          <w:t xml:space="preserve"> + T</w:t>
        </w:r>
      </w:ins>
      <w:ins w:id="807" w:author="Wu Yan (ZTE)" w:date="2025-03-28T10:04:54Z">
        <w:r>
          <w:rPr>
            <w:bCs/>
            <w:vertAlign w:val="subscript"/>
          </w:rPr>
          <w:t>∆</w:t>
        </w:r>
      </w:ins>
      <w:ins w:id="808" w:author="Wu Yan (ZTE)" w:date="2025-03-28T10:04:54Z">
        <w:r>
          <w:rPr>
            <w:bCs/>
          </w:rPr>
          <w:t xml:space="preserve"> + T</w:t>
        </w:r>
      </w:ins>
      <w:ins w:id="809" w:author="Wu Yan (ZTE)" w:date="2025-03-28T10:04:54Z">
        <w:r>
          <w:rPr>
            <w:bCs/>
            <w:vertAlign w:val="subscript"/>
          </w:rPr>
          <w:t>PSCell_ DU</w:t>
        </w:r>
      </w:ins>
      <w:ins w:id="810" w:author="Wu Yan (ZTE)" w:date="2025-03-28T10:04:54Z">
        <w:r>
          <w:rPr>
            <w:bCs/>
          </w:rPr>
          <w:t xml:space="preserve"> + 2 ms</w:t>
        </w:r>
      </w:ins>
      <w:ins w:id="811" w:author="Wu Yan (ZTE)" w:date="2025-03-28T10:04:54Z">
        <w:r>
          <w:rPr/>
          <w:t xml:space="preserve"> = 0+</w:t>
        </w:r>
      </w:ins>
      <w:ins w:id="812" w:author="Wu Yan (ZTE)" w:date="2025-03-28T10:04:54Z">
        <w:r>
          <w:rPr>
            <w:rFonts w:hint="eastAsia"/>
            <w:lang w:eastAsia="zh-CN"/>
          </w:rPr>
          <w:t>1040</w:t>
        </w:r>
      </w:ins>
      <w:ins w:id="813" w:author="Wu Yan (ZTE)" w:date="2025-03-28T10:04:54Z">
        <w:r>
          <w:rPr/>
          <w:t>+10+</w:t>
        </w:r>
      </w:ins>
      <w:ins w:id="814" w:author="Wu Yan (ZTE)" w:date="2025-03-28T10:04:54Z">
        <w:r>
          <w:rPr>
            <w:rFonts w:hint="eastAsia" w:eastAsia="宋体"/>
            <w:lang w:val="en-US" w:eastAsia="zh-CN"/>
          </w:rPr>
          <w:t>10</w:t>
        </w:r>
      </w:ins>
      <w:ins w:id="815" w:author="Wu Yan (ZTE)" w:date="2025-03-28T10:04:54Z">
        <w:r>
          <w:rPr/>
          <w:t>2 ms=</w:t>
        </w:r>
      </w:ins>
      <w:ins w:id="816" w:author="Wu Yan (ZTE)" w:date="2025-03-28T10:04:54Z">
        <w:r>
          <w:rPr>
            <w:rFonts w:hint="eastAsia"/>
            <w:lang w:eastAsia="zh-CN"/>
          </w:rPr>
          <w:t>11</w:t>
        </w:r>
      </w:ins>
      <w:ins w:id="817" w:author="Wu Yan (ZTE)" w:date="2025-03-28T10:04:54Z">
        <w:r>
          <w:rPr>
            <w:rFonts w:hint="eastAsia"/>
            <w:lang w:val="en-US" w:eastAsia="zh-CN"/>
          </w:rPr>
          <w:t>5</w:t>
        </w:r>
      </w:ins>
      <w:ins w:id="818" w:author="Wu Yan (ZTE)" w:date="2025-03-28T10:04:54Z">
        <w:r>
          <w:rPr/>
          <w:t>2 ms from the start of T</w:t>
        </w:r>
      </w:ins>
      <w:ins w:id="819" w:author="Wu Yan (ZTE)" w:date="2025-03-28T10:04:54Z">
        <w:r>
          <w:rPr>
            <w:rFonts w:hint="eastAsia"/>
            <w:lang w:eastAsia="zh-CN"/>
          </w:rPr>
          <w:t>4</w:t>
        </w:r>
      </w:ins>
      <w:ins w:id="820" w:author="Wu Yan (ZTE)" w:date="2025-03-28T10:04:54Z">
        <w:r>
          <w:rPr>
            <w:lang w:eastAsia="zh-CN"/>
          </w:rPr>
          <w:t>.</w:t>
        </w:r>
      </w:ins>
    </w:p>
    <w:p>
      <w:pPr>
        <w:rPr>
          <w:i/>
          <w:color w:val="0000FF"/>
          <w:lang w:eastAsia="zh-CN"/>
        </w:rPr>
      </w:pPr>
      <w:ins w:id="821" w:author="Wu Yan (ZTE)" w:date="2025-03-28T10:04:54Z">
        <w:r>
          <w:rPr>
            <w:lang w:eastAsia="zh-CN"/>
          </w:rPr>
          <w:t>All of the above test requirements shall be fulfilled in order for the observed conditional PSCell addition and release delay to be counted as correct. The rate of correct events observed during repeated tests shall be at least 90 %.</w:t>
        </w:r>
      </w:ins>
    </w:p>
    <w:p>
      <w:pPr>
        <w:rPr>
          <w:i/>
          <w:color w:val="0000FF"/>
          <w:lang w:eastAsia="zh-CN"/>
        </w:rPr>
      </w:pPr>
      <w:r>
        <w:rPr>
          <w:i/>
          <w:color w:val="0000FF"/>
          <w:lang w:eastAsia="zh-CN"/>
        </w:rPr>
        <w:t>&lt;end of the change</w:t>
      </w:r>
      <w:r>
        <w:rPr>
          <w:rFonts w:hint="eastAsia"/>
          <w:i/>
          <w:color w:val="0000FF"/>
          <w:lang w:val="en-US" w:eastAsia="zh-CN"/>
        </w:rPr>
        <w:t>2</w:t>
      </w:r>
      <w:r>
        <w:rPr>
          <w:i/>
          <w:color w:val="0000FF"/>
          <w:lang w:eastAsia="zh-CN"/>
        </w:rPr>
        <w:t>&gt;</w:t>
      </w:r>
    </w:p>
    <w:p/>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WU YAN">
    <w15:presenceInfo w15:providerId="None" w15:userId="ZTE - WU YAN"/>
  </w15:person>
  <w15:person w15:author="Wu Yan (ZTE)">
    <w15:presenceInfo w15:providerId="None" w15:userId="Wu Yan (ZTE)"/>
  </w15:person>
  <w15:person w15:author="ZTE-Wu Yan">
    <w15:presenceInfo w15:providerId="None" w15:userId="ZTE-Wu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159D"/>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668D9"/>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938E2"/>
    <w:rsid w:val="037B5FC4"/>
    <w:rsid w:val="039F5B47"/>
    <w:rsid w:val="03A54022"/>
    <w:rsid w:val="03AE473F"/>
    <w:rsid w:val="03BB6A88"/>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119F8"/>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A1BD5"/>
    <w:rsid w:val="0B8E67B9"/>
    <w:rsid w:val="0B916027"/>
    <w:rsid w:val="0BCF123A"/>
    <w:rsid w:val="0BDD15AF"/>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4C8C"/>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4300F"/>
    <w:rsid w:val="18950623"/>
    <w:rsid w:val="189858B1"/>
    <w:rsid w:val="189E2DC7"/>
    <w:rsid w:val="18A37B8F"/>
    <w:rsid w:val="18A62C00"/>
    <w:rsid w:val="18A64EA9"/>
    <w:rsid w:val="18B87F42"/>
    <w:rsid w:val="18C637F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24426"/>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7519D"/>
    <w:rsid w:val="2A0F5940"/>
    <w:rsid w:val="2A241016"/>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1E43E0"/>
    <w:rsid w:val="2C46660D"/>
    <w:rsid w:val="2C552A88"/>
    <w:rsid w:val="2C5638F8"/>
    <w:rsid w:val="2C570873"/>
    <w:rsid w:val="2C627463"/>
    <w:rsid w:val="2C6C2E71"/>
    <w:rsid w:val="2C795131"/>
    <w:rsid w:val="2C8155E6"/>
    <w:rsid w:val="2C8D496A"/>
    <w:rsid w:val="2C9069A9"/>
    <w:rsid w:val="2C9A25B7"/>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04431"/>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32EF2"/>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6FD3E6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6C7FA0"/>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64AE5"/>
    <w:rsid w:val="39BB68BF"/>
    <w:rsid w:val="39CA5CE8"/>
    <w:rsid w:val="39CF1FA5"/>
    <w:rsid w:val="39E40B5A"/>
    <w:rsid w:val="39E47662"/>
    <w:rsid w:val="39FB2DF8"/>
    <w:rsid w:val="39FC5BC5"/>
    <w:rsid w:val="3A08544F"/>
    <w:rsid w:val="3A17183A"/>
    <w:rsid w:val="3A2375BE"/>
    <w:rsid w:val="3A44491B"/>
    <w:rsid w:val="3A4969EC"/>
    <w:rsid w:val="3A507DE2"/>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113F5"/>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3F20989"/>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8C10D0"/>
    <w:rsid w:val="4592424D"/>
    <w:rsid w:val="45926015"/>
    <w:rsid w:val="45955758"/>
    <w:rsid w:val="459C7273"/>
    <w:rsid w:val="459E545A"/>
    <w:rsid w:val="45D578C2"/>
    <w:rsid w:val="45E63203"/>
    <w:rsid w:val="460B7E17"/>
    <w:rsid w:val="460D4944"/>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13B93"/>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A3E14"/>
    <w:rsid w:val="51023AE2"/>
    <w:rsid w:val="510C3C35"/>
    <w:rsid w:val="51174291"/>
    <w:rsid w:val="51225FC6"/>
    <w:rsid w:val="512D3F76"/>
    <w:rsid w:val="512D628A"/>
    <w:rsid w:val="51346EFA"/>
    <w:rsid w:val="515E0AFE"/>
    <w:rsid w:val="516140B1"/>
    <w:rsid w:val="51710B4D"/>
    <w:rsid w:val="517528D4"/>
    <w:rsid w:val="51824ACC"/>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7503DF"/>
    <w:rsid w:val="54770A69"/>
    <w:rsid w:val="547A46AA"/>
    <w:rsid w:val="548D5F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3C314F"/>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82C33"/>
    <w:rsid w:val="5A010F8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26F9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045EF"/>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A0FAF"/>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77285"/>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A042A"/>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4E249B"/>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32C42"/>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43305"/>
    <w:rsid w:val="79DA548B"/>
    <w:rsid w:val="79DD2776"/>
    <w:rsid w:val="79E478A3"/>
    <w:rsid w:val="7A022C70"/>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0A0619"/>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CF92356"/>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1</TotalTime>
  <ScaleCrop>false</ScaleCrop>
  <LinksUpToDate>false</LinksUpToDate>
  <CharactersWithSpaces>22056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Wu Yan (ZTE)</cp:lastModifiedBy>
  <dcterms:modified xsi:type="dcterms:W3CDTF">2025-04-11T00:09:55Z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2052-11.8.2.11718</vt:lpwstr>
  </property>
  <property fmtid="{D5CDD505-2E9C-101B-9397-08002B2CF9AE}" pid="4" name="ICV">
    <vt:lpwstr>0513B9311B534788AC037FB7168EEB03</vt:lpwstr>
  </property>
</Properties>
</file>