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28BE5E98"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00800F0D">
        <w:rPr>
          <w:rFonts w:ascii="Arial" w:eastAsia="MS Mincho" w:hAnsi="Arial" w:cs="Arial"/>
          <w:b/>
          <w:sz w:val="24"/>
          <w:szCs w:val="24"/>
          <w:lang w:val="en-US"/>
        </w:rPr>
        <w:t>bis</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543BE2" w:rsidRPr="00543BE2">
        <w:rPr>
          <w:rFonts w:ascii="Arial" w:eastAsia="MS Mincho" w:hAnsi="Arial" w:cs="Arial"/>
          <w:b/>
          <w:sz w:val="24"/>
          <w:szCs w:val="24"/>
        </w:rPr>
        <w:t>R4-2504746</w:t>
      </w:r>
    </w:p>
    <w:p w14:paraId="02B1B12A" w14:textId="77777777" w:rsidR="00800F0D" w:rsidRDefault="00800F0D"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800F0D">
        <w:rPr>
          <w:rFonts w:ascii="Arial" w:eastAsia="Times New Roman" w:hAnsi="Arial" w:cs="Arial"/>
          <w:b/>
          <w:sz w:val="24"/>
        </w:rPr>
        <w:t>Wuhan, Hubei, China, 07th – 11th April, 2025</w:t>
      </w:r>
    </w:p>
    <w:p w14:paraId="282755FA" w14:textId="49DB72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39DB550B"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2E6A8EC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43BE2" w:rsidRPr="00543BE2">
        <w:rPr>
          <w:rFonts w:ascii="Arial" w:eastAsia="MS Mincho" w:hAnsi="Arial" w:cs="Arial"/>
          <w:color w:val="000000"/>
          <w:sz w:val="22"/>
        </w:rPr>
        <w:t xml:space="preserve">Way Forward for [114bis][306] </w:t>
      </w:r>
      <w:proofErr w:type="spellStart"/>
      <w:r w:rsidR="00543BE2" w:rsidRPr="00543BE2">
        <w:rPr>
          <w:rFonts w:ascii="Arial" w:eastAsia="MS Mincho" w:hAnsi="Arial" w:cs="Arial"/>
          <w:color w:val="000000"/>
          <w:sz w:val="22"/>
        </w:rPr>
        <w:t>NR_duplex_evo_General</w:t>
      </w:r>
      <w:proofErr w:type="spellEnd"/>
    </w:p>
    <w:p w14:paraId="67B0962B" w14:textId="27DBE0DD"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B28A5">
        <w:rPr>
          <w:rFonts w:ascii="Arial" w:eastAsiaTheme="minorEastAsia" w:hAnsi="Arial" w:cs="Arial"/>
          <w:color w:val="000000"/>
          <w:sz w:val="22"/>
          <w:lang w:eastAsia="zh-CN"/>
        </w:rPr>
        <w:t>Approval</w:t>
      </w:r>
    </w:p>
    <w:tbl>
      <w:tblPr>
        <w:tblStyle w:val="TableGrid"/>
        <w:tblW w:w="0" w:type="auto"/>
        <w:tblLook w:val="04A0" w:firstRow="1" w:lastRow="0" w:firstColumn="1" w:lastColumn="0" w:noHBand="0" w:noVBand="1"/>
      </w:tblPr>
      <w:tblGrid>
        <w:gridCol w:w="9629"/>
      </w:tblGrid>
      <w:tr w:rsidR="00CA162F" w:rsidRPr="00A9627A" w14:paraId="1E5014AB" w14:textId="77777777" w:rsidTr="009E2373">
        <w:trPr>
          <w:trHeight w:val="1768"/>
          <w:hidden/>
        </w:trPr>
        <w:tc>
          <w:tcPr>
            <w:tcW w:w="9855" w:type="dxa"/>
          </w:tcPr>
          <w:p w14:paraId="46900657" w14:textId="77777777" w:rsidR="00CA162F" w:rsidRPr="00CA162F" w:rsidRDefault="00CA162F" w:rsidP="00782961">
            <w:pPr>
              <w:spacing w:after="0"/>
              <w:rPr>
                <w:rFonts w:eastAsiaTheme="minorEastAsia"/>
                <w:vanish/>
                <w:sz w:val="16"/>
                <w:szCs w:val="16"/>
              </w:rPr>
            </w:pPr>
          </w:p>
        </w:tc>
      </w:tr>
    </w:tbl>
    <w:p w14:paraId="2A91B2F7" w14:textId="328B8253" w:rsidR="007B13B1" w:rsidRDefault="007B13B1" w:rsidP="00333693">
      <w:pPr>
        <w:rPr>
          <w:i/>
          <w:color w:val="0070C0"/>
        </w:rPr>
      </w:pPr>
    </w:p>
    <w:p w14:paraId="6125D429" w14:textId="79D25523" w:rsidR="007B13B1" w:rsidRPr="00B16ABE" w:rsidRDefault="007B13B1" w:rsidP="001B28A5">
      <w:pPr>
        <w:pStyle w:val="Heading1"/>
        <w:rPr>
          <w:lang w:eastAsia="ja-JP"/>
        </w:rPr>
      </w:pPr>
      <w:r w:rsidRPr="00B16ABE">
        <w:rPr>
          <w:lang w:eastAsia="ja-JP"/>
        </w:rPr>
        <w:t>Topic #</w:t>
      </w:r>
      <w:r>
        <w:rPr>
          <w:lang w:eastAsia="ja-JP"/>
        </w:rPr>
        <w:t>1</w:t>
      </w:r>
      <w:r w:rsidRPr="00B16ABE">
        <w:rPr>
          <w:lang w:eastAsia="ja-JP"/>
        </w:rPr>
        <w:t xml:space="preserve">: </w:t>
      </w:r>
      <w:r w:rsidR="008675C9" w:rsidRPr="008675C9">
        <w:rPr>
          <w:lang w:eastAsia="ja-JP"/>
        </w:rPr>
        <w:t xml:space="preserve">General </w:t>
      </w:r>
      <w:r w:rsidR="003341F5">
        <w:rPr>
          <w:rFonts w:hint="eastAsia"/>
          <w:lang w:eastAsia="zh-CN"/>
        </w:rPr>
        <w:t>is</w:t>
      </w:r>
      <w:r w:rsidR="003341F5">
        <w:rPr>
          <w:lang w:eastAsia="ja-JP"/>
        </w:rPr>
        <w:t>sues</w:t>
      </w:r>
    </w:p>
    <w:p w14:paraId="3A5EB773" w14:textId="22F382B0" w:rsidR="005B63FB" w:rsidRPr="007E39DB" w:rsidRDefault="007E39DB" w:rsidP="001933CB">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D07FB6F" w14:textId="7C31A2D5" w:rsidR="00D277FC" w:rsidRPr="00532B11" w:rsidRDefault="00D277FC" w:rsidP="00D277FC">
      <w:pPr>
        <w:pStyle w:val="Heading5"/>
        <w:numPr>
          <w:ilvl w:val="0"/>
          <w:numId w:val="0"/>
        </w:numPr>
        <w:ind w:left="864" w:hanging="864"/>
        <w:rPr>
          <w:lang w:val="en-US"/>
        </w:rPr>
      </w:pPr>
      <w:r w:rsidRPr="00532B11">
        <w:rPr>
          <w:lang w:val="en-US"/>
        </w:rPr>
        <w:t>Issue 1-</w:t>
      </w:r>
      <w:r w:rsidR="00400243">
        <w:rPr>
          <w:lang w:val="en-US"/>
        </w:rPr>
        <w:t>1</w:t>
      </w:r>
      <w:r w:rsidRPr="00532B11">
        <w:rPr>
          <w:lang w:val="en-US"/>
        </w:rPr>
        <w:t>-</w:t>
      </w:r>
      <w:r w:rsidR="00C833E4">
        <w:rPr>
          <w:lang w:val="en-US"/>
        </w:rPr>
        <w:t>1</w:t>
      </w:r>
      <w:r w:rsidRPr="00532B11">
        <w:rPr>
          <w:lang w:val="en-US"/>
        </w:rPr>
        <w:t xml:space="preserve">: </w:t>
      </w:r>
      <w:r w:rsidR="00B8095C" w:rsidRPr="00532B11">
        <w:rPr>
          <w:lang w:val="en-US"/>
        </w:rPr>
        <w:t>D</w:t>
      </w:r>
      <w:r w:rsidRPr="00532B11">
        <w:rPr>
          <w:lang w:val="en-US"/>
        </w:rPr>
        <w:t>eclaration and flexibility</w:t>
      </w:r>
      <w:r w:rsidR="00B8095C" w:rsidRPr="00532B11">
        <w:rPr>
          <w:lang w:val="en-US"/>
        </w:rPr>
        <w:t xml:space="preserve"> for SBFD operation</w:t>
      </w:r>
    </w:p>
    <w:p w14:paraId="3C1589F6" w14:textId="3D15B1A5" w:rsidR="003B17E3" w:rsidRPr="00A67156" w:rsidRDefault="00A67156" w:rsidP="00A67156">
      <w:pPr>
        <w:spacing w:after="120" w:line="259" w:lineRule="auto"/>
        <w:rPr>
          <w:highlight w:val="green"/>
          <w:lang w:val="en-US"/>
        </w:rPr>
      </w:pPr>
      <w:r w:rsidRPr="00A67156">
        <w:rPr>
          <w:highlight w:val="green"/>
          <w:lang w:val="en-US"/>
        </w:rPr>
        <w:t>A</w:t>
      </w:r>
      <w:r w:rsidR="003B17E3" w:rsidRPr="00A67156">
        <w:rPr>
          <w:highlight w:val="green"/>
          <w:lang w:val="en-US"/>
        </w:rPr>
        <w:t xml:space="preserve">greement: </w:t>
      </w:r>
    </w:p>
    <w:p w14:paraId="44103E63" w14:textId="77777777" w:rsidR="003B17E3" w:rsidRPr="00A67156" w:rsidRDefault="003B17E3" w:rsidP="00A67156">
      <w:pPr>
        <w:pStyle w:val="ListParagraph"/>
        <w:numPr>
          <w:ilvl w:val="0"/>
          <w:numId w:val="1"/>
        </w:numPr>
        <w:spacing w:after="120" w:line="259" w:lineRule="auto"/>
        <w:ind w:firstLineChars="0"/>
        <w:rPr>
          <w:lang w:val="en-US"/>
        </w:rPr>
      </w:pPr>
      <w:r w:rsidRPr="00A67156">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A67156">
        <w:rPr>
          <w:lang w:val="en-US"/>
        </w:rPr>
        <w:t>subband</w:t>
      </w:r>
      <w:proofErr w:type="spellEnd"/>
      <w:r w:rsidRPr="00A67156">
        <w:rPr>
          <w:lang w:val="en-US"/>
        </w:rPr>
        <w:t xml:space="preserve"> sizes out of all declared configurations shall be tested.</w:t>
      </w:r>
    </w:p>
    <w:p w14:paraId="3E362492" w14:textId="77777777" w:rsidR="003B17E3" w:rsidRPr="00A67156" w:rsidRDefault="003B17E3" w:rsidP="00A67156">
      <w:pPr>
        <w:pStyle w:val="ListParagraph"/>
        <w:numPr>
          <w:ilvl w:val="0"/>
          <w:numId w:val="1"/>
        </w:numPr>
        <w:spacing w:after="12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3E25CF41" w14:textId="2E2DDB56" w:rsidR="003B17E3" w:rsidRPr="00A67156" w:rsidRDefault="003B17E3" w:rsidP="00A67156">
      <w:pPr>
        <w:pStyle w:val="ListParagraph"/>
        <w:numPr>
          <w:ilvl w:val="1"/>
          <w:numId w:val="1"/>
        </w:numPr>
        <w:spacing w:after="120" w:line="259" w:lineRule="auto"/>
        <w:ind w:firstLineChars="0"/>
        <w:rPr>
          <w:lang w:val="en-US"/>
        </w:rPr>
      </w:pPr>
      <w:r w:rsidRPr="00A67156">
        <w:rPr>
          <w:lang w:val="en-US"/>
        </w:rPr>
        <w:t xml:space="preserve">Use </w:t>
      </w:r>
      <w:r w:rsidR="00385C91" w:rsidRPr="00A67156">
        <w:rPr>
          <w:lang w:val="en-US"/>
        </w:rPr>
        <w:t>X</w:t>
      </w:r>
      <w:r w:rsidRPr="00A67156">
        <w:rPr>
          <w:lang w:val="en-US"/>
        </w:rPr>
        <w:t xml:space="preserve"> dBm either as TRP or total conducted power as the power level threshold for FR1 MR SBFD capable BSs related to testing.</w:t>
      </w:r>
    </w:p>
    <w:p w14:paraId="30442D96" w14:textId="5A23B4D6" w:rsidR="00B55BAC" w:rsidRPr="00A67156" w:rsidRDefault="00B55BAC" w:rsidP="00A67156">
      <w:pPr>
        <w:pStyle w:val="ListParagraph"/>
        <w:numPr>
          <w:ilvl w:val="2"/>
          <w:numId w:val="1"/>
        </w:numPr>
        <w:spacing w:after="120" w:line="259" w:lineRule="auto"/>
        <w:ind w:firstLineChars="0"/>
        <w:rPr>
          <w:lang w:val="en-US"/>
        </w:rPr>
      </w:pPr>
      <w:r w:rsidRPr="00A67156">
        <w:rPr>
          <w:rFonts w:hint="eastAsia"/>
          <w:lang w:val="en-US"/>
        </w:rPr>
        <w:t>F</w:t>
      </w:r>
      <w:r w:rsidRPr="00A67156">
        <w:rPr>
          <w:lang w:val="en-US"/>
        </w:rPr>
        <w:t>FS the value of X, e.g., X = 33dBm as candidate</w:t>
      </w:r>
      <w:r w:rsidR="004D484C" w:rsidRPr="00A67156">
        <w:rPr>
          <w:lang w:val="en-US"/>
        </w:rPr>
        <w:t xml:space="preserve"> value</w:t>
      </w:r>
      <w:r w:rsidRPr="00A67156">
        <w:rPr>
          <w:lang w:val="en-US"/>
        </w:rPr>
        <w:t xml:space="preserve">, and study the value for different number of TX chains. </w:t>
      </w:r>
    </w:p>
    <w:p w14:paraId="12FC8EE3" w14:textId="77777777" w:rsidR="003B17E3" w:rsidRPr="003B17E3" w:rsidRDefault="003B17E3" w:rsidP="001C133A">
      <w:pPr>
        <w:spacing w:after="120" w:line="259" w:lineRule="auto"/>
        <w:rPr>
          <w:szCs w:val="24"/>
          <w:lang w:eastAsia="zh-CN"/>
        </w:rPr>
      </w:pPr>
    </w:p>
    <w:p w14:paraId="37B156E7" w14:textId="5973D570" w:rsidR="002A6021" w:rsidRPr="00552CA9" w:rsidRDefault="002A6021" w:rsidP="001933CB">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570FDBAB" w14:textId="432C1E31" w:rsidR="00BA48CF" w:rsidRPr="00A67156" w:rsidRDefault="00A67156" w:rsidP="00A67156">
      <w:pPr>
        <w:spacing w:after="120" w:line="259" w:lineRule="auto"/>
        <w:rPr>
          <w:highlight w:val="green"/>
          <w:lang w:val="en-US"/>
        </w:rPr>
      </w:pPr>
      <w:r w:rsidRPr="00A67156">
        <w:rPr>
          <w:highlight w:val="green"/>
          <w:lang w:val="en-US"/>
        </w:rPr>
        <w:t>A</w:t>
      </w:r>
      <w:r w:rsidR="00BA48CF" w:rsidRPr="00A67156">
        <w:rPr>
          <w:highlight w:val="green"/>
          <w:lang w:val="en-US"/>
        </w:rPr>
        <w:t>greement:</w:t>
      </w:r>
    </w:p>
    <w:p w14:paraId="3DA34A0A" w14:textId="774AD711" w:rsidR="0067068B" w:rsidRPr="002118EC" w:rsidRDefault="0067068B" w:rsidP="00A67156">
      <w:pPr>
        <w:pStyle w:val="ListParagraph"/>
        <w:numPr>
          <w:ilvl w:val="0"/>
          <w:numId w:val="1"/>
        </w:numPr>
        <w:overflowPunct/>
        <w:autoSpaceDE/>
        <w:autoSpaceDN/>
        <w:adjustRightInd/>
        <w:spacing w:after="120" w:line="259" w:lineRule="auto"/>
        <w:ind w:firstLineChars="0"/>
        <w:textAlignment w:val="auto"/>
        <w:rPr>
          <w:lang w:val="en-US"/>
        </w:rPr>
      </w:pPr>
      <w:r w:rsidRPr="002118EC">
        <w:rPr>
          <w:lang w:val="en-US"/>
        </w:rPr>
        <w:t xml:space="preserve">For a specific channel BW supported for SBFD, the maximum number of specific UL </w:t>
      </w:r>
      <w:proofErr w:type="spellStart"/>
      <w:r w:rsidRPr="002118EC">
        <w:rPr>
          <w:lang w:val="en-US"/>
        </w:rPr>
        <w:t>subband</w:t>
      </w:r>
      <w:proofErr w:type="spellEnd"/>
      <w:r w:rsidRPr="002118EC">
        <w:rPr>
          <w:lang w:val="en-US"/>
        </w:rPr>
        <w:t xml:space="preserve"> sizes are allowed to be declared</w:t>
      </w:r>
    </w:p>
    <w:p w14:paraId="57D04B23" w14:textId="587E9713" w:rsidR="0067068B" w:rsidRPr="002118EC" w:rsidRDefault="0067068B" w:rsidP="00A67156">
      <w:pPr>
        <w:pStyle w:val="ListParagraph"/>
        <w:numPr>
          <w:ilvl w:val="1"/>
          <w:numId w:val="1"/>
        </w:numPr>
        <w:overflowPunct/>
        <w:autoSpaceDE/>
        <w:autoSpaceDN/>
        <w:adjustRightInd/>
        <w:spacing w:after="12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 xml:space="preserve">aximum </w:t>
      </w:r>
      <w:r w:rsidR="007C00AD" w:rsidRPr="002118EC">
        <w:rPr>
          <w:rFonts w:eastAsiaTheme="minorEastAsia"/>
          <w:lang w:val="en-US" w:eastAsia="zh-CN"/>
        </w:rPr>
        <w:t xml:space="preserve">3 </w:t>
      </w:r>
      <w:proofErr w:type="spellStart"/>
      <w:r w:rsidR="007C00AD" w:rsidRPr="002118EC">
        <w:rPr>
          <w:rFonts w:eastAsiaTheme="minorEastAsia"/>
          <w:lang w:val="en-US" w:eastAsia="zh-CN"/>
        </w:rPr>
        <w:t>subband</w:t>
      </w:r>
      <w:proofErr w:type="spellEnd"/>
      <w:r w:rsidR="007C00AD" w:rsidRPr="002118EC">
        <w:rPr>
          <w:rFonts w:eastAsiaTheme="minorEastAsia"/>
          <w:lang w:val="en-US" w:eastAsia="zh-CN"/>
        </w:rPr>
        <w:t xml:space="preserve"> configurations</w:t>
      </w:r>
      <w:r w:rsidRPr="002118EC">
        <w:rPr>
          <w:rFonts w:eastAsiaTheme="minorEastAsia"/>
          <w:lang w:val="en-US" w:eastAsia="zh-CN"/>
        </w:rPr>
        <w:t xml:space="preserve"> allowed</w:t>
      </w:r>
      <w:r w:rsidR="00025514" w:rsidRPr="002118EC">
        <w:rPr>
          <w:rFonts w:eastAsiaTheme="minorEastAsia"/>
          <w:lang w:val="en-US" w:eastAsia="zh-CN"/>
        </w:rPr>
        <w:t xml:space="preserve"> for </w:t>
      </w:r>
      <w:r w:rsidR="00081C40" w:rsidRPr="002118EC">
        <w:rPr>
          <w:rFonts w:eastAsiaTheme="minorEastAsia"/>
          <w:lang w:val="en-US" w:eastAsia="zh-CN"/>
        </w:rPr>
        <w:t xml:space="preserve">FR1 </w:t>
      </w:r>
      <w:r w:rsidR="00025514" w:rsidRPr="002118EC">
        <w:rPr>
          <w:rFonts w:eastAsiaTheme="minorEastAsia"/>
          <w:lang w:val="en-US" w:eastAsia="zh-CN"/>
        </w:rPr>
        <w:t>WA BS</w:t>
      </w:r>
    </w:p>
    <w:p w14:paraId="185B24E7" w14:textId="0D240BFF" w:rsidR="0067068B" w:rsidRPr="002118EC" w:rsidRDefault="007C00AD" w:rsidP="00A67156">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These 3 </w:t>
      </w:r>
      <w:proofErr w:type="spellStart"/>
      <w:r w:rsidRPr="002118EC">
        <w:rPr>
          <w:lang w:val="en-US"/>
        </w:rPr>
        <w:t>suband</w:t>
      </w:r>
      <w:proofErr w:type="spellEnd"/>
      <w:r w:rsidRPr="002118EC">
        <w:rPr>
          <w:lang w:val="en-US"/>
        </w:rPr>
        <w:t xml:space="preserve"> configurations shall cover all </w:t>
      </w:r>
      <w:r w:rsidR="0067068B" w:rsidRPr="002118EC">
        <w:rPr>
          <w:lang w:val="en-US"/>
        </w:rPr>
        <w:t xml:space="preserve">DUD and DU/UD </w:t>
      </w:r>
      <w:r w:rsidRPr="002118EC">
        <w:rPr>
          <w:lang w:val="en-US"/>
        </w:rPr>
        <w:t>ones supported by this BS</w:t>
      </w:r>
      <w:r w:rsidR="00081C40" w:rsidRPr="002118EC">
        <w:rPr>
          <w:lang w:val="en-US"/>
        </w:rPr>
        <w:t xml:space="preserve">. </w:t>
      </w:r>
    </w:p>
    <w:p w14:paraId="3AECFE8B" w14:textId="62792CCD" w:rsidR="004D317C" w:rsidRPr="002118EC" w:rsidRDefault="00B0434A" w:rsidP="00A67156">
      <w:pPr>
        <w:pStyle w:val="ListParagraph"/>
        <w:numPr>
          <w:ilvl w:val="2"/>
          <w:numId w:val="1"/>
        </w:numPr>
        <w:overflowPunct/>
        <w:autoSpaceDE/>
        <w:autoSpaceDN/>
        <w:adjustRightInd/>
        <w:spacing w:after="120" w:line="259" w:lineRule="auto"/>
        <w:ind w:firstLineChars="0"/>
        <w:textAlignment w:val="auto"/>
        <w:rPr>
          <w:lang w:val="en-US"/>
        </w:rPr>
      </w:pPr>
      <w:del w:id="0" w:author="He Wang/Solution Research&amp;Standard Lab /SRC-Beijing/Principal Engineer/Samsung Electronics" w:date="2025-04-09T16:00:00Z">
        <w:r w:rsidRPr="005641B3" w:rsidDel="00EC506C">
          <w:rPr>
            <w:highlight w:val="cyan"/>
            <w:lang w:val="en-US"/>
          </w:rPr>
          <w:delText>[</w:delText>
        </w:r>
      </w:del>
      <w:r w:rsidR="004D317C" w:rsidRPr="002118EC">
        <w:rPr>
          <w:lang w:val="en-US"/>
        </w:rPr>
        <w:t xml:space="preserve">One UL </w:t>
      </w:r>
      <w:proofErr w:type="spellStart"/>
      <w:r w:rsidR="004D317C" w:rsidRPr="002118EC">
        <w:rPr>
          <w:lang w:val="en-US"/>
        </w:rPr>
        <w:t>subband</w:t>
      </w:r>
      <w:proofErr w:type="spellEnd"/>
      <w:r w:rsidR="004D317C" w:rsidRPr="002118EC">
        <w:rPr>
          <w:lang w:val="en-US"/>
        </w:rPr>
        <w:t xml:space="preserve"> size for DU/UD cases, should be count</w:t>
      </w:r>
      <w:r w:rsidRPr="002118EC">
        <w:rPr>
          <w:lang w:val="en-US"/>
        </w:rPr>
        <w:t>ed</w:t>
      </w:r>
      <w:r w:rsidR="004D317C" w:rsidRPr="002118EC">
        <w:rPr>
          <w:lang w:val="en-US"/>
        </w:rPr>
        <w:t xml:space="preserve"> as 2 configurations, e.g., UD 20-80MHz and </w:t>
      </w:r>
      <w:r w:rsidRPr="002118EC">
        <w:rPr>
          <w:lang w:val="en-US"/>
        </w:rPr>
        <w:t>DU 80-20MHz should be counted as 2 configurations.</w:t>
      </w:r>
      <w:del w:id="1" w:author="He Wang/Solution Research&amp;Standard Lab /SRC-Beijing/Principal Engineer/Samsung Electronics" w:date="2025-04-09T16:00:00Z">
        <w:r w:rsidRPr="005641B3" w:rsidDel="00EC506C">
          <w:rPr>
            <w:highlight w:val="cyan"/>
            <w:lang w:val="en-US"/>
          </w:rPr>
          <w:delText>]</w:delText>
        </w:r>
      </w:del>
    </w:p>
    <w:p w14:paraId="281C8E64" w14:textId="4CC69A19" w:rsidR="006575F0" w:rsidRPr="00A67156" w:rsidRDefault="006575F0" w:rsidP="006575F0">
      <w:pPr>
        <w:pStyle w:val="ListParagraph"/>
        <w:numPr>
          <w:ilvl w:val="1"/>
          <w:numId w:val="1"/>
        </w:numPr>
        <w:spacing w:after="120" w:line="259" w:lineRule="auto"/>
        <w:ind w:firstLineChars="0"/>
        <w:rPr>
          <w:ins w:id="2" w:author="He Wang/Solution Research&amp;Standard Lab /SRC-Beijing/Principal Engineer/Samsung Electronics [2]" w:date="2025-04-10T01:58:00Z"/>
          <w:lang w:val="en-US"/>
        </w:rPr>
      </w:pPr>
      <w:commentRangeStart w:id="3"/>
      <w:ins w:id="4" w:author="He Wang/Solution Research&amp;Standard Lab /SRC-Beijing/Principal Engineer/Samsung Electronics [2]" w:date="2025-04-10T01:58:00Z">
        <w:r w:rsidRPr="00A67156">
          <w:rPr>
            <w:lang w:val="en-US"/>
          </w:rPr>
          <w:t>For</w:t>
        </w:r>
      </w:ins>
      <w:commentRangeEnd w:id="3"/>
      <w:ins w:id="5" w:author="He Wang/Solution Research&amp;Standard Lab /SRC-Beijing/Principal Engineer/Samsung Electronics [2]" w:date="2025-04-10T02:00:00Z">
        <w:r w:rsidR="00B417F5">
          <w:rPr>
            <w:rStyle w:val="CommentReference"/>
            <w:rFonts w:eastAsia="宋体"/>
          </w:rPr>
          <w:commentReference w:id="3"/>
        </w:r>
      </w:ins>
      <w:ins w:id="6" w:author="He Wang/Solution Research&amp;Standard Lab /SRC-Beijing/Principal Engineer/Samsung Electronics [2]" w:date="2025-04-10T01:58:00Z">
        <w:r w:rsidRPr="00A67156">
          <w:rPr>
            <w:lang w:val="en-US"/>
          </w:rPr>
          <w:t xml:space="preserve"> FR1 MR SBFD capable BSs, a power level threshold could be established: Above this threshold, </w:t>
        </w:r>
      </w:ins>
      <w:ins w:id="7" w:author="He Wang/Solution Research&amp;Standard Lab /SRC-Beijing/Principal Engineer/Samsung Electronics [3]" w:date="2025-04-10T02:00:00Z">
        <w:r w:rsidR="00B417F5">
          <w:rPr>
            <w:rFonts w:eastAsiaTheme="minorEastAsia"/>
            <w:lang w:val="en-US" w:eastAsia="zh-CN"/>
          </w:rPr>
          <w:t>m</w:t>
        </w:r>
      </w:ins>
      <w:ins w:id="8" w:author="He Wang/Solution Research&amp;Standard Lab /SRC-Beijing/Principal Engineer/Samsung Electronics [2]" w:date="2025-04-10T01:59:00Z">
        <w:r w:rsidR="00B417F5" w:rsidRPr="002118EC">
          <w:rPr>
            <w:rFonts w:eastAsiaTheme="minorEastAsia"/>
            <w:lang w:val="en-US" w:eastAsia="zh-CN"/>
          </w:rPr>
          <w:t xml:space="preserve">aximum 3 </w:t>
        </w:r>
        <w:proofErr w:type="spellStart"/>
        <w:r w:rsidR="00B417F5" w:rsidRPr="002118EC">
          <w:rPr>
            <w:rFonts w:eastAsiaTheme="minorEastAsia"/>
            <w:lang w:val="en-US" w:eastAsia="zh-CN"/>
          </w:rPr>
          <w:t>subband</w:t>
        </w:r>
        <w:proofErr w:type="spellEnd"/>
        <w:r w:rsidR="00B417F5" w:rsidRPr="002118EC">
          <w:rPr>
            <w:rFonts w:eastAsiaTheme="minorEastAsia"/>
            <w:lang w:val="en-US" w:eastAsia="zh-CN"/>
          </w:rPr>
          <w:t xml:space="preserve"> configurations allowed </w:t>
        </w:r>
        <w:r w:rsidR="00B417F5">
          <w:rPr>
            <w:rFonts w:eastAsiaTheme="minorEastAsia"/>
            <w:lang w:val="en-US" w:eastAsia="zh-CN"/>
          </w:rPr>
          <w:t xml:space="preserve">as </w:t>
        </w:r>
        <w:r w:rsidR="00B417F5" w:rsidRPr="002118EC">
          <w:rPr>
            <w:rFonts w:eastAsiaTheme="minorEastAsia"/>
            <w:lang w:val="en-US" w:eastAsia="zh-CN"/>
          </w:rPr>
          <w:t>FR1 WA BS</w:t>
        </w:r>
      </w:ins>
      <w:ins w:id="9" w:author="He Wang/Solution Research&amp;Standard Lab /SRC-Beijing/Principal Engineer/Samsung Electronics [2]" w:date="2025-04-10T01:58:00Z">
        <w:r w:rsidRPr="00A67156">
          <w:rPr>
            <w:lang w:val="en-US"/>
          </w:rPr>
          <w:t xml:space="preserve">; Below this threshold, </w:t>
        </w:r>
      </w:ins>
      <w:ins w:id="10" w:author="He Wang/Solution Research&amp;Standard Lab /SRC-Beijing/Principal Engineer/Samsung Electronics [2]" w:date="2025-04-10T01:59:00Z">
        <w:r w:rsidR="00B417F5">
          <w:rPr>
            <w:lang w:val="en-US"/>
          </w:rPr>
          <w:t>the r</w:t>
        </w:r>
        <w:r w:rsidR="00B417F5" w:rsidRPr="00B417F5">
          <w:rPr>
            <w:lang w:val="en-US"/>
          </w:rPr>
          <w:t xml:space="preserve">estriction on the number of UL </w:t>
        </w:r>
        <w:proofErr w:type="spellStart"/>
        <w:r w:rsidR="00B417F5" w:rsidRPr="00B417F5">
          <w:rPr>
            <w:lang w:val="en-US"/>
          </w:rPr>
          <w:t>subband</w:t>
        </w:r>
        <w:proofErr w:type="spellEnd"/>
        <w:r w:rsidR="00B417F5" w:rsidRPr="00B417F5">
          <w:rPr>
            <w:lang w:val="en-US"/>
          </w:rPr>
          <w:t xml:space="preserve"> sizes supported</w:t>
        </w:r>
      </w:ins>
      <w:ins w:id="11" w:author="He Wang/Solution Research&amp;Standard Lab /SRC-Beijing/Principal Engineer/Samsung Electronics [2]" w:date="2025-04-10T02:00:00Z">
        <w:r w:rsidR="00B417F5">
          <w:rPr>
            <w:lang w:val="en-US"/>
          </w:rPr>
          <w:t xml:space="preserve"> is not applicable</w:t>
        </w:r>
      </w:ins>
      <w:ins w:id="12" w:author="He Wang/Solution Research&amp;Standard Lab /SRC-Beijing/Principal Engineer/Samsung Electronics [2]" w:date="2025-04-10T01:58:00Z">
        <w:r w:rsidRPr="00A67156">
          <w:rPr>
            <w:lang w:val="en-US"/>
          </w:rPr>
          <w:t xml:space="preserve">. </w:t>
        </w:r>
      </w:ins>
    </w:p>
    <w:p w14:paraId="6A8F69D8" w14:textId="1010893A" w:rsidR="006575F0" w:rsidRPr="00A67156" w:rsidRDefault="006575F0" w:rsidP="006575F0">
      <w:pPr>
        <w:pStyle w:val="ListParagraph"/>
        <w:numPr>
          <w:ilvl w:val="2"/>
          <w:numId w:val="1"/>
        </w:numPr>
        <w:spacing w:after="120" w:line="259" w:lineRule="auto"/>
        <w:ind w:firstLineChars="0"/>
        <w:rPr>
          <w:ins w:id="13" w:author="He Wang/Solution Research&amp;Standard Lab /SRC-Beijing/Principal Engineer/Samsung Electronics [2]" w:date="2025-04-10T01:58:00Z"/>
          <w:lang w:val="en-US"/>
        </w:rPr>
      </w:pPr>
      <w:ins w:id="14" w:author="He Wang/Solution Research&amp;Standard Lab /SRC-Beijing/Principal Engineer/Samsung Electronics [2]" w:date="2025-04-10T01:58:00Z">
        <w:r w:rsidRPr="00A67156">
          <w:rPr>
            <w:lang w:val="en-US"/>
          </w:rPr>
          <w:t>Use X dBm either as TRP or total conducted power as the power level threshold for FR1 MR SBFD capable BSs.</w:t>
        </w:r>
      </w:ins>
    </w:p>
    <w:p w14:paraId="1ADC634E" w14:textId="77777777" w:rsidR="006575F0" w:rsidRPr="00A67156" w:rsidRDefault="006575F0" w:rsidP="006575F0">
      <w:pPr>
        <w:pStyle w:val="ListParagraph"/>
        <w:numPr>
          <w:ilvl w:val="3"/>
          <w:numId w:val="1"/>
        </w:numPr>
        <w:spacing w:after="120" w:line="259" w:lineRule="auto"/>
        <w:ind w:firstLineChars="0"/>
        <w:rPr>
          <w:ins w:id="15" w:author="He Wang/Solution Research&amp;Standard Lab /SRC-Beijing/Principal Engineer/Samsung Electronics [2]" w:date="2025-04-10T01:58:00Z"/>
          <w:lang w:val="en-US"/>
        </w:rPr>
      </w:pPr>
      <w:ins w:id="16" w:author="He Wang/Solution Research&amp;Standard Lab /SRC-Beijing/Principal Engineer/Samsung Electronics [2]" w:date="2025-04-10T01:58:00Z">
        <w:r w:rsidRPr="00A67156">
          <w:rPr>
            <w:rFonts w:hint="eastAsia"/>
            <w:lang w:val="en-US"/>
          </w:rPr>
          <w:t>F</w:t>
        </w:r>
        <w:r w:rsidRPr="00A67156">
          <w:rPr>
            <w:lang w:val="en-US"/>
          </w:rPr>
          <w:t xml:space="preserve">FS the value of X, e.g., X = 33dBm as candidate value, and study the value for different number of TX chains. </w:t>
        </w:r>
      </w:ins>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lastRenderedPageBreak/>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45F5613F" w14:textId="3713A9A0" w:rsidR="00323D37" w:rsidRPr="006575F0" w:rsidRDefault="006575F0" w:rsidP="00D81FC3">
      <w:pPr>
        <w:spacing w:after="120" w:line="259" w:lineRule="auto"/>
        <w:rPr>
          <w:highlight w:val="green"/>
          <w:lang w:val="en-US"/>
        </w:rPr>
      </w:pPr>
      <w:commentRangeStart w:id="17"/>
      <w:r w:rsidRPr="00A67156">
        <w:rPr>
          <w:highlight w:val="green"/>
          <w:lang w:val="en-US"/>
        </w:rPr>
        <w:t>Agreement</w:t>
      </w:r>
      <w:commentRangeEnd w:id="17"/>
      <w:r w:rsidR="00F10906">
        <w:rPr>
          <w:rStyle w:val="CommentReference"/>
        </w:rPr>
        <w:commentReference w:id="17"/>
      </w:r>
      <w:r w:rsidRPr="00A67156">
        <w:rPr>
          <w:highlight w:val="green"/>
          <w:lang w:val="en-US"/>
        </w:rPr>
        <w:t>:</w:t>
      </w:r>
    </w:p>
    <w:p w14:paraId="38402C67" w14:textId="77777777" w:rsidR="00F10906" w:rsidRPr="00A711CF" w:rsidRDefault="00F10906" w:rsidP="00F10906">
      <w:pPr>
        <w:numPr>
          <w:ilvl w:val="0"/>
          <w:numId w:val="1"/>
        </w:numPr>
        <w:spacing w:after="120" w:line="259" w:lineRule="auto"/>
        <w:rPr>
          <w:ins w:id="18" w:author="He Wang/Solution Research&amp;Standard Lab /SRC-Beijing/Principal Engineer/Samsung Electronics [3]" w:date="2025-04-10T02:05:00Z"/>
          <w:rFonts w:eastAsia="MS Mincho"/>
          <w:lang w:val="en-US"/>
        </w:rPr>
      </w:pPr>
      <w:ins w:id="19" w:author="He Wang/Solution Research&amp;Standard Lab /SRC-Beijing/Principal Engineer/Samsung Electronics [3]" w:date="2025-04-10T02:05:00Z">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ins>
    </w:p>
    <w:p w14:paraId="10F43FF1" w14:textId="77777777" w:rsidR="00F10906" w:rsidRPr="00A711CF" w:rsidRDefault="00F10906" w:rsidP="00F10906">
      <w:pPr>
        <w:numPr>
          <w:ilvl w:val="1"/>
          <w:numId w:val="1"/>
        </w:numPr>
        <w:spacing w:after="120" w:line="259" w:lineRule="auto"/>
        <w:rPr>
          <w:ins w:id="20" w:author="He Wang/Solution Research&amp;Standard Lab /SRC-Beijing/Principal Engineer/Samsung Electronics [3]" w:date="2025-04-10T02:05:00Z"/>
          <w:rFonts w:eastAsia="MS Mincho"/>
          <w:lang w:val="en-US"/>
        </w:rPr>
      </w:pPr>
      <w:ins w:id="21" w:author="He Wang/Solution Research&amp;Standard Lab /SRC-Beijing/Principal Engineer/Samsung Electronics [3]" w:date="2025-04-10T02:05:00Z">
        <w:r w:rsidRPr="00A711CF">
          <w:rPr>
            <w:rFonts w:eastAsia="MS Mincho"/>
            <w:lang w:val="en-US"/>
          </w:rPr>
          <w:t xml:space="preserve">This restriction shall be applied to FR1 WA BS </w:t>
        </w:r>
        <w:r w:rsidRPr="00F10906">
          <w:rPr>
            <w:rFonts w:eastAsia="MS Mincho"/>
            <w:strike/>
            <w:lang w:val="en-US"/>
          </w:rPr>
          <w:t>only, as the starting point</w:t>
        </w:r>
      </w:ins>
    </w:p>
    <w:p w14:paraId="0545AFD6" w14:textId="77777777" w:rsidR="00F10906" w:rsidRPr="00F10906" w:rsidRDefault="00F10906" w:rsidP="00F10906">
      <w:pPr>
        <w:pStyle w:val="ListParagraph"/>
        <w:numPr>
          <w:ilvl w:val="1"/>
          <w:numId w:val="1"/>
        </w:numPr>
        <w:spacing w:after="120" w:line="259" w:lineRule="auto"/>
        <w:ind w:firstLineChars="0"/>
        <w:rPr>
          <w:ins w:id="22" w:author="He Wang/Solution Research&amp;Standard Lab /SRC-Beijing/Principal Engineer/Samsung Electronics [3]" w:date="2025-04-10T02:05:00Z"/>
          <w:lang w:val="en-US"/>
        </w:rPr>
      </w:pPr>
      <w:ins w:id="23" w:author="He Wang/Solution Research&amp;Standard Lab /SRC-Beijing/Principal Engineer/Samsung Electronics [3]" w:date="2025-04-10T02:05:00Z">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w:t>
        </w:r>
        <w:proofErr w:type="spellStart"/>
        <w:r w:rsidRPr="00F10906">
          <w:rPr>
            <w:lang w:val="en-US"/>
          </w:rPr>
          <w:t>subband</w:t>
        </w:r>
        <w:proofErr w:type="spellEnd"/>
        <w:r w:rsidRPr="00F10906">
          <w:rPr>
            <w:lang w:val="en-US"/>
          </w:rPr>
          <w:t xml:space="preserve"> sizes supported is not applicable. </w:t>
        </w:r>
      </w:ins>
    </w:p>
    <w:p w14:paraId="5D774975" w14:textId="77777777" w:rsidR="00F10906" w:rsidRPr="00F10906" w:rsidRDefault="00F10906" w:rsidP="00F10906">
      <w:pPr>
        <w:pStyle w:val="ListParagraph"/>
        <w:numPr>
          <w:ilvl w:val="2"/>
          <w:numId w:val="1"/>
        </w:numPr>
        <w:spacing w:after="120" w:line="259" w:lineRule="auto"/>
        <w:ind w:firstLineChars="0"/>
        <w:rPr>
          <w:ins w:id="24" w:author="He Wang/Solution Research&amp;Standard Lab /SRC-Beijing/Principal Engineer/Samsung Electronics [3]" w:date="2025-04-10T02:05:00Z"/>
          <w:lang w:val="en-US"/>
        </w:rPr>
      </w:pPr>
      <w:ins w:id="25" w:author="He Wang/Solution Research&amp;Standard Lab /SRC-Beijing/Principal Engineer/Samsung Electronics [3]" w:date="2025-04-10T02:05:00Z">
        <w:r w:rsidRPr="00F10906">
          <w:rPr>
            <w:lang w:val="en-US"/>
          </w:rPr>
          <w:t>Use X dBm either as TRP or total conducted power as the power level threshold for FR1 MR SBFD capable BSs.</w:t>
        </w:r>
      </w:ins>
    </w:p>
    <w:p w14:paraId="194C407E" w14:textId="29E3A027" w:rsidR="006575F0" w:rsidRPr="00F10906" w:rsidRDefault="00F10906" w:rsidP="00F10906">
      <w:pPr>
        <w:pStyle w:val="ListParagraph"/>
        <w:numPr>
          <w:ilvl w:val="3"/>
          <w:numId w:val="1"/>
        </w:numPr>
        <w:spacing w:after="120" w:line="259" w:lineRule="auto"/>
        <w:ind w:firstLineChars="0"/>
        <w:rPr>
          <w:lang w:val="en-US"/>
        </w:rPr>
      </w:pPr>
      <w:ins w:id="26" w:author="He Wang/Solution Research&amp;Standard Lab /SRC-Beijing/Principal Engineer/Samsung Electronics [3]" w:date="2025-04-10T02:05:00Z">
        <w:r w:rsidRPr="00F10906">
          <w:rPr>
            <w:lang w:val="en-US"/>
          </w:rPr>
          <w:t xml:space="preserve">FFS the value of X, e.g., X = 33dBm as candidate value, and study the value for different number of TX chains. </w:t>
        </w:r>
      </w:ins>
    </w:p>
    <w:p w14:paraId="26E0E126" w14:textId="77777777" w:rsidR="006575F0" w:rsidRPr="00B21CCC" w:rsidRDefault="006575F0"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0EB17042" w14:textId="09C8AB4E" w:rsidR="0048106D" w:rsidRPr="00EC506C" w:rsidRDefault="00EC506C" w:rsidP="00EC506C">
      <w:pPr>
        <w:spacing w:after="120" w:line="259" w:lineRule="auto"/>
        <w:rPr>
          <w:highlight w:val="green"/>
          <w:lang w:val="en-US"/>
        </w:rPr>
      </w:pPr>
      <w:r>
        <w:rPr>
          <w:highlight w:val="green"/>
          <w:lang w:val="en-US"/>
        </w:rPr>
        <w:t>A</w:t>
      </w:r>
      <w:r w:rsidR="0048106D" w:rsidRPr="00EC506C">
        <w:rPr>
          <w:highlight w:val="green"/>
          <w:lang w:val="en-US"/>
        </w:rPr>
        <w:t xml:space="preserve">greement: </w:t>
      </w:r>
    </w:p>
    <w:p w14:paraId="0244BDB5" w14:textId="77777777" w:rsidR="0048106D" w:rsidRPr="00EC506C" w:rsidRDefault="0048106D" w:rsidP="00EC506C">
      <w:pPr>
        <w:pStyle w:val="ListParagraph"/>
        <w:numPr>
          <w:ilvl w:val="0"/>
          <w:numId w:val="1"/>
        </w:numPr>
        <w:ind w:firstLineChars="0"/>
        <w:rPr>
          <w:lang w:val="en-US"/>
        </w:rPr>
      </w:pPr>
      <w:r w:rsidRPr="00EC506C">
        <w:rPr>
          <w:lang w:val="en-US"/>
        </w:rPr>
        <w:t xml:space="preserve">Restriction on </w:t>
      </w:r>
      <w:proofErr w:type="spellStart"/>
      <w:r w:rsidRPr="00EC506C">
        <w:rPr>
          <w:lang w:val="en-US"/>
        </w:rPr>
        <w:t>guardband</w:t>
      </w:r>
      <w:proofErr w:type="spellEnd"/>
      <w:r w:rsidRPr="00EC506C">
        <w:rPr>
          <w:lang w:val="en-US"/>
        </w:rPr>
        <w:t xml:space="preserve"> size for SBFD: </w:t>
      </w:r>
    </w:p>
    <w:p w14:paraId="171D4B0C" w14:textId="769EC2EA" w:rsidR="00D81FC3" w:rsidRPr="00EC506C" w:rsidRDefault="00407CC5" w:rsidP="00EC506C">
      <w:pPr>
        <w:pStyle w:val="ListParagraph"/>
        <w:numPr>
          <w:ilvl w:val="1"/>
          <w:numId w:val="1"/>
        </w:numPr>
        <w:ind w:firstLineChars="0"/>
        <w:rPr>
          <w:lang w:val="en-US"/>
        </w:rPr>
      </w:pPr>
      <w:r w:rsidRPr="00EC506C">
        <w:rPr>
          <w:lang w:val="en-US"/>
        </w:rPr>
        <w:t xml:space="preserve">Option 3a: No restriction (manufacturer declaration-based), and no restriction on maximum/minimum number of RBs for </w:t>
      </w:r>
      <w:proofErr w:type="spellStart"/>
      <w:r w:rsidRPr="00EC506C">
        <w:rPr>
          <w:lang w:val="en-US"/>
        </w:rPr>
        <w:t>guardband</w:t>
      </w:r>
      <w:proofErr w:type="spellEnd"/>
      <w:r w:rsidRPr="00EC506C">
        <w:rPr>
          <w:lang w:val="en-US"/>
        </w:rPr>
        <w:t xml:space="preserve">. </w:t>
      </w:r>
    </w:p>
    <w:p w14:paraId="316284D0" w14:textId="6063F8A4" w:rsidR="00407CC5" w:rsidRPr="00EC506C" w:rsidRDefault="00407CC5" w:rsidP="00EC506C">
      <w:pPr>
        <w:pStyle w:val="ListParagraph"/>
        <w:numPr>
          <w:ilvl w:val="2"/>
          <w:numId w:val="1"/>
        </w:numPr>
        <w:ind w:firstLineChars="0"/>
        <w:rPr>
          <w:lang w:val="en-US"/>
        </w:rPr>
      </w:pPr>
      <w:r w:rsidRPr="00EC506C">
        <w:rPr>
          <w:rFonts w:hint="eastAsia"/>
          <w:lang w:val="en-US"/>
        </w:rPr>
        <w:t>T</w:t>
      </w:r>
      <w:r w:rsidRPr="00EC506C">
        <w:rPr>
          <w:lang w:val="en-US"/>
        </w:rPr>
        <w:t xml:space="preserve">he declaration of </w:t>
      </w:r>
      <w:proofErr w:type="spellStart"/>
      <w:r w:rsidRPr="00EC506C">
        <w:rPr>
          <w:lang w:val="en-US"/>
        </w:rPr>
        <w:t>guardband</w:t>
      </w:r>
      <w:proofErr w:type="spellEnd"/>
      <w:r w:rsidRPr="00EC506C">
        <w:rPr>
          <w:lang w:val="en-US"/>
        </w:rPr>
        <w:t xml:space="preserve"> size should ensure the benefits from SBFD operation. </w:t>
      </w:r>
    </w:p>
    <w:p w14:paraId="76468830" w14:textId="695DE63C" w:rsidR="00B4290F" w:rsidRPr="00EC506C" w:rsidRDefault="00B4290F" w:rsidP="00EC506C">
      <w:pPr>
        <w:pStyle w:val="ListParagraph"/>
        <w:numPr>
          <w:ilvl w:val="3"/>
          <w:numId w:val="1"/>
        </w:numPr>
        <w:ind w:firstLineChars="0"/>
        <w:rPr>
          <w:lang w:val="en-US"/>
        </w:rPr>
      </w:pPr>
      <w:r w:rsidRPr="00EC506C">
        <w:rPr>
          <w:lang w:val="en-US"/>
        </w:rPr>
        <w:t xml:space="preserve">This sub-bullet shall be </w:t>
      </w:r>
      <w:r w:rsidR="009A0EE9" w:rsidRPr="00EC506C">
        <w:rPr>
          <w:lang w:val="en-US"/>
        </w:rPr>
        <w:t>reflected</w:t>
      </w:r>
      <w:r w:rsidRPr="00EC506C">
        <w:rPr>
          <w:lang w:val="en-US"/>
        </w:rPr>
        <w:t xml:space="preserve"> in the specification, and detailed wording can be FFS. </w:t>
      </w:r>
    </w:p>
    <w:p w14:paraId="5256730C" w14:textId="77777777" w:rsidR="00311E37" w:rsidRPr="006E6088" w:rsidRDefault="00311E37" w:rsidP="006E6088">
      <w:pPr>
        <w:rPr>
          <w:highlight w:val="green"/>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 xml:space="preserve">estriction on DL </w:t>
      </w:r>
      <w:proofErr w:type="spellStart"/>
      <w:r w:rsidRPr="00E74EFF">
        <w:rPr>
          <w:lang w:val="en-US"/>
        </w:rPr>
        <w:t>subband</w:t>
      </w:r>
      <w:proofErr w:type="spellEnd"/>
      <w:r w:rsidRPr="00E74EFF">
        <w:rPr>
          <w:lang w:val="en-US"/>
        </w:rPr>
        <w:t xml:space="preserve"> size</w:t>
      </w:r>
    </w:p>
    <w:p w14:paraId="37FE5F1D" w14:textId="2C79F4FD" w:rsidR="008754D0" w:rsidRPr="00AD20A1" w:rsidRDefault="00AD20A1" w:rsidP="00AD20A1">
      <w:pPr>
        <w:spacing w:after="120" w:line="259" w:lineRule="auto"/>
        <w:rPr>
          <w:highlight w:val="green"/>
          <w:lang w:val="en-US"/>
        </w:rPr>
      </w:pPr>
      <w:r w:rsidRPr="00AD20A1">
        <w:rPr>
          <w:highlight w:val="green"/>
          <w:lang w:val="en-US"/>
        </w:rPr>
        <w:t>Agreement</w:t>
      </w:r>
      <w:r w:rsidR="008754D0" w:rsidRPr="00AD20A1">
        <w:rPr>
          <w:highlight w:val="green"/>
          <w:lang w:val="en-US"/>
        </w:rPr>
        <w:t>:</w:t>
      </w:r>
    </w:p>
    <w:p w14:paraId="7E8C4891" w14:textId="41A73368" w:rsidR="008754D0" w:rsidRDefault="008754D0"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5EAD5937" w14:textId="22997E85" w:rsidR="008754D0" w:rsidRDefault="008754D0" w:rsidP="00AD20A1">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 xml:space="preserve"> </w:t>
      </w:r>
      <w:r>
        <w:rPr>
          <w:lang w:val="en-US"/>
        </w:rPr>
        <w:t xml:space="preserve">There is no restriction on DL </w:t>
      </w:r>
      <w:proofErr w:type="spellStart"/>
      <w:r>
        <w:rPr>
          <w:lang w:val="en-US"/>
        </w:rPr>
        <w:t>subband</w:t>
      </w:r>
      <w:proofErr w:type="spellEnd"/>
      <w:r>
        <w:rPr>
          <w:lang w:val="en-US"/>
        </w:rPr>
        <w:t xml:space="preserve"> size</w:t>
      </w:r>
      <w:r w:rsidR="000D6C7F">
        <w:rPr>
          <w:lang w:val="en-US"/>
        </w:rPr>
        <w:t>.</w:t>
      </w:r>
    </w:p>
    <w:p w14:paraId="737DC415" w14:textId="5F46572C" w:rsidR="008754D0" w:rsidRDefault="008754D0"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288B12D2" w14:textId="28540223" w:rsidR="008754D0" w:rsidRPr="00C840B3" w:rsidRDefault="008754D0" w:rsidP="00AD20A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the impact from RAN4 perspective. </w:t>
      </w:r>
    </w:p>
    <w:p w14:paraId="7CEB01B4" w14:textId="77777777" w:rsidR="008754D0" w:rsidRPr="008754D0" w:rsidRDefault="008754D0" w:rsidP="00697378">
      <w:pPr>
        <w:spacing w:after="120" w:line="259" w:lineRule="auto"/>
        <w:rPr>
          <w:highlight w:val="yellow"/>
        </w:rPr>
      </w:pPr>
    </w:p>
    <w:p w14:paraId="3E9030E6" w14:textId="1EA6A8B1" w:rsidR="005A6FE9" w:rsidRPr="005B63FB" w:rsidRDefault="005A6FE9" w:rsidP="005A6FE9">
      <w:pPr>
        <w:pStyle w:val="Heading5"/>
        <w:numPr>
          <w:ilvl w:val="0"/>
          <w:numId w:val="0"/>
        </w:numPr>
        <w:ind w:left="864" w:hanging="864"/>
        <w:rPr>
          <w:lang w:val="en-US"/>
        </w:rPr>
      </w:pPr>
      <w:r w:rsidRPr="005B63FB">
        <w:rPr>
          <w:lang w:val="en-US"/>
        </w:rPr>
        <w:t>Issue 1-</w:t>
      </w:r>
      <w:r>
        <w:rPr>
          <w:lang w:val="en-US"/>
        </w:rPr>
        <w:t>2</w:t>
      </w:r>
      <w:r w:rsidRPr="005B63FB">
        <w:rPr>
          <w:lang w:val="en-US"/>
        </w:rPr>
        <w:t>-</w:t>
      </w:r>
      <w:r>
        <w:rPr>
          <w:lang w:val="en-US"/>
        </w:rPr>
        <w:t>5</w:t>
      </w:r>
      <w:r w:rsidRPr="005B63FB">
        <w:rPr>
          <w:lang w:val="en-US"/>
        </w:rPr>
        <w:t>: FR2-1 CBW support for SBFD</w:t>
      </w:r>
      <w:r w:rsidR="00B55068">
        <w:rPr>
          <w:lang w:val="en-US"/>
        </w:rPr>
        <w:t xml:space="preserve"> DUD case</w:t>
      </w:r>
    </w:p>
    <w:p w14:paraId="0DB017B6" w14:textId="4EFF09A8" w:rsidR="00BC4AA1" w:rsidRPr="00AD20A1" w:rsidRDefault="00AD20A1" w:rsidP="00AD20A1">
      <w:pPr>
        <w:spacing w:after="120" w:line="259" w:lineRule="auto"/>
        <w:rPr>
          <w:highlight w:val="green"/>
          <w:lang w:val="en-US"/>
        </w:rPr>
      </w:pPr>
      <w:r w:rsidRPr="00AD20A1">
        <w:rPr>
          <w:highlight w:val="green"/>
          <w:lang w:val="en-US"/>
        </w:rPr>
        <w:t>A</w:t>
      </w:r>
      <w:r w:rsidR="00BC4AA1" w:rsidRPr="00AD20A1">
        <w:rPr>
          <w:highlight w:val="green"/>
          <w:lang w:val="en-US"/>
        </w:rPr>
        <w:t>greement:</w:t>
      </w:r>
    </w:p>
    <w:p w14:paraId="378A502C" w14:textId="77777777" w:rsidR="00BC4AA1" w:rsidRDefault="00BC4AA1"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50328485" w14:textId="700C3CA1" w:rsidR="00BC4AA1" w:rsidRDefault="00BC4AA1" w:rsidP="00AD20A1">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 xml:space="preserve"> </w:t>
      </w:r>
      <w:r>
        <w:rPr>
          <w:lang w:val="en-US"/>
        </w:rPr>
        <w:t>100MHz for DUD case is allowed for FR2-1.</w:t>
      </w:r>
    </w:p>
    <w:p w14:paraId="3D12C8AB" w14:textId="77777777" w:rsidR="00BC4AA1" w:rsidRDefault="00BC4AA1"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2293D29D" w14:textId="12B31CED" w:rsidR="00BC4AA1" w:rsidRDefault="0086751D" w:rsidP="00AD20A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In Rel-19, </w:t>
      </w:r>
      <w:r w:rsidR="00501C6A" w:rsidRPr="00501C6A">
        <w:rPr>
          <w:lang w:val="en-US"/>
        </w:rPr>
        <w:t>the BS channel bandwidth for DUD configuration shall be no less than 200MHz</w:t>
      </w:r>
      <w:r w:rsidR="00054FCA">
        <w:rPr>
          <w:lang w:val="en-US"/>
        </w:rPr>
        <w:t xml:space="preserve"> for FR2-1</w:t>
      </w:r>
      <w:r w:rsidR="00501C6A">
        <w:rPr>
          <w:lang w:val="en-US"/>
        </w:rPr>
        <w:t xml:space="preserve">.  </w:t>
      </w:r>
    </w:p>
    <w:p w14:paraId="7A477C37" w14:textId="77777777" w:rsidR="00BC4AA1" w:rsidRPr="00643DA8" w:rsidRDefault="00BC4AA1" w:rsidP="00697378">
      <w:pPr>
        <w:spacing w:after="120" w:line="259" w:lineRule="auto"/>
        <w:rPr>
          <w:highlight w:val="yellow"/>
        </w:rPr>
      </w:pPr>
    </w:p>
    <w:p w14:paraId="66E4C701" w14:textId="2EFBF4D2" w:rsidR="00697378" w:rsidRPr="00552CA9" w:rsidRDefault="00697378" w:rsidP="001933CB">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 for SBFD</w:t>
      </w:r>
    </w:p>
    <w:p w14:paraId="71B358C3" w14:textId="08214F9F"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04B244F5" w14:textId="77777777" w:rsidR="00AD20A1" w:rsidRPr="00AD20A1" w:rsidRDefault="00AD20A1" w:rsidP="00AD20A1">
      <w:pPr>
        <w:spacing w:after="120" w:line="259" w:lineRule="auto"/>
        <w:rPr>
          <w:highlight w:val="green"/>
          <w:lang w:val="en-US"/>
        </w:rPr>
      </w:pPr>
      <w:r w:rsidRPr="00AD20A1">
        <w:rPr>
          <w:highlight w:val="green"/>
          <w:lang w:val="en-US"/>
        </w:rPr>
        <w:t>Agreement:</w:t>
      </w:r>
    </w:p>
    <w:p w14:paraId="1B2FF5DE" w14:textId="2FEE1366" w:rsidR="00501D3D" w:rsidRPr="00501D3D" w:rsidRDefault="00501D3D"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The following </w:t>
      </w:r>
      <w:r w:rsidRPr="00501D3D">
        <w:rPr>
          <w:lang w:val="en-US"/>
        </w:rPr>
        <w:t>RAN4 requirement</w:t>
      </w:r>
      <w:r w:rsidR="00FB7172">
        <w:rPr>
          <w:lang w:val="en-US"/>
        </w:rPr>
        <w:t xml:space="preserve"> set applicability</w:t>
      </w:r>
      <w:r w:rsidRPr="00501D3D">
        <w:rPr>
          <w:lang w:val="en-US"/>
        </w:rPr>
        <w:t xml:space="preserve"> for SBFD</w:t>
      </w:r>
      <w:r w:rsidR="00FB7172">
        <w:rPr>
          <w:lang w:val="en-US"/>
        </w:rPr>
        <w:t>-</w:t>
      </w:r>
      <w:r w:rsidRPr="00501D3D">
        <w:rPr>
          <w:lang w:val="en-US"/>
        </w:rPr>
        <w:t>capable BS</w:t>
      </w:r>
      <w:r w:rsidR="00FB7172">
        <w:rPr>
          <w:lang w:val="en-US"/>
        </w:rPr>
        <w:t xml:space="preserve"> is agreed: </w:t>
      </w:r>
    </w:p>
    <w:p w14:paraId="2C4E1C3A" w14:textId="77777777" w:rsidR="002515A0" w:rsidRPr="002515A0" w:rsidRDefault="002515A0" w:rsidP="002515A0">
      <w:pPr>
        <w:pStyle w:val="ListParagraph"/>
        <w:keepNext/>
        <w:keepLines/>
        <w:numPr>
          <w:ilvl w:val="0"/>
          <w:numId w:val="1"/>
        </w:numPr>
        <w:spacing w:before="60"/>
        <w:ind w:firstLineChars="0"/>
        <w:jc w:val="center"/>
        <w:rPr>
          <w:rFonts w:ascii="Arial" w:eastAsia="等线" w:hAnsi="Arial"/>
          <w:b/>
        </w:rPr>
      </w:pPr>
      <w:r w:rsidRPr="002515A0">
        <w:rPr>
          <w:rFonts w:ascii="Arial" w:eastAsia="等线" w:hAnsi="Arial"/>
          <w:b/>
        </w:rPr>
        <w:t xml:space="preserve">Table 12.1-1: </w:t>
      </w:r>
      <w:r w:rsidRPr="002515A0">
        <w:rPr>
          <w:rFonts w:ascii="Arial" w:eastAsia="等线" w:hAnsi="Arial"/>
          <w:b/>
          <w:i/>
        </w:rPr>
        <w:t>Requirement set</w:t>
      </w:r>
      <w:r w:rsidRPr="002515A0">
        <w:rPr>
          <w:rFonts w:ascii="Arial" w:eastAsia="等线"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2515A0" w:rsidRPr="00AD20A1" w14:paraId="1437B434" w14:textId="77777777" w:rsidTr="001F4E57">
        <w:trPr>
          <w:cantSplit/>
        </w:trPr>
        <w:tc>
          <w:tcPr>
            <w:tcW w:w="3175" w:type="dxa"/>
            <w:tcBorders>
              <w:bottom w:val="nil"/>
            </w:tcBorders>
          </w:tcPr>
          <w:p w14:paraId="4B9DB629"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sz w:val="18"/>
                <w:lang w:eastAsia="ja-JP"/>
              </w:rPr>
              <w:t>Requirement</w:t>
            </w:r>
          </w:p>
        </w:tc>
        <w:tc>
          <w:tcPr>
            <w:tcW w:w="3964" w:type="dxa"/>
            <w:gridSpan w:val="3"/>
          </w:tcPr>
          <w:p w14:paraId="7C621B9B" w14:textId="77777777" w:rsidR="002515A0" w:rsidRPr="00AD20A1" w:rsidRDefault="002515A0" w:rsidP="001F4E57">
            <w:pPr>
              <w:keepNext/>
              <w:keepLines/>
              <w:spacing w:after="0"/>
              <w:jc w:val="center"/>
              <w:rPr>
                <w:rFonts w:ascii="Arial" w:eastAsia="等线" w:hAnsi="Arial"/>
                <w:b/>
                <w:sz w:val="18"/>
                <w:lang w:eastAsia="zh-CN"/>
              </w:rPr>
            </w:pPr>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p>
        </w:tc>
        <w:tc>
          <w:tcPr>
            <w:tcW w:w="3792" w:type="dxa"/>
            <w:gridSpan w:val="3"/>
          </w:tcPr>
          <w:p w14:paraId="5ACA0BE8" w14:textId="77777777" w:rsidR="002515A0" w:rsidRPr="00AD20A1" w:rsidRDefault="002515A0" w:rsidP="001F4E57">
            <w:pPr>
              <w:keepNext/>
              <w:keepLines/>
              <w:spacing w:after="0"/>
              <w:jc w:val="center"/>
              <w:rPr>
                <w:rFonts w:ascii="Arial" w:eastAsia="等线" w:hAnsi="Arial"/>
                <w:b/>
                <w:sz w:val="18"/>
                <w:lang w:eastAsia="ja-JP"/>
              </w:rPr>
            </w:pPr>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p>
        </w:tc>
      </w:tr>
      <w:tr w:rsidR="002515A0" w:rsidRPr="00AD20A1" w14:paraId="422236A7" w14:textId="77777777" w:rsidTr="001F4E57">
        <w:trPr>
          <w:cantSplit/>
        </w:trPr>
        <w:tc>
          <w:tcPr>
            <w:tcW w:w="3175" w:type="dxa"/>
            <w:tcBorders>
              <w:top w:val="nil"/>
            </w:tcBorders>
          </w:tcPr>
          <w:p w14:paraId="3808D81A" w14:textId="77777777" w:rsidR="002515A0" w:rsidRPr="00AD20A1" w:rsidRDefault="002515A0" w:rsidP="001F4E57">
            <w:pPr>
              <w:keepNext/>
              <w:keepLines/>
              <w:spacing w:after="0"/>
              <w:jc w:val="center"/>
              <w:rPr>
                <w:rFonts w:ascii="Arial" w:eastAsia="等线" w:hAnsi="Arial"/>
                <w:b/>
                <w:sz w:val="18"/>
              </w:rPr>
            </w:pPr>
          </w:p>
        </w:tc>
        <w:tc>
          <w:tcPr>
            <w:tcW w:w="1418" w:type="dxa"/>
          </w:tcPr>
          <w:p w14:paraId="4657338A"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i/>
                <w:sz w:val="18"/>
                <w:lang w:eastAsia="ja-JP"/>
              </w:rPr>
              <w:t>BS type 1-H</w:t>
            </w:r>
          </w:p>
        </w:tc>
        <w:tc>
          <w:tcPr>
            <w:tcW w:w="1276" w:type="dxa"/>
            <w:tcBorders>
              <w:bottom w:val="single" w:sz="4" w:space="0" w:color="auto"/>
            </w:tcBorders>
          </w:tcPr>
          <w:p w14:paraId="1A6103A9"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i/>
                <w:sz w:val="18"/>
                <w:lang w:eastAsia="ja-JP"/>
              </w:rPr>
              <w:t>BS type 1-O</w:t>
            </w:r>
          </w:p>
        </w:tc>
        <w:tc>
          <w:tcPr>
            <w:tcW w:w="1270" w:type="dxa"/>
            <w:tcBorders>
              <w:bottom w:val="single" w:sz="4" w:space="0" w:color="auto"/>
            </w:tcBorders>
          </w:tcPr>
          <w:p w14:paraId="16D62BA9"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i/>
                <w:sz w:val="18"/>
                <w:lang w:eastAsia="ja-JP"/>
              </w:rPr>
              <w:t>BS type 2-O</w:t>
            </w:r>
          </w:p>
        </w:tc>
        <w:tc>
          <w:tcPr>
            <w:tcW w:w="1270" w:type="dxa"/>
            <w:tcBorders>
              <w:bottom w:val="single" w:sz="4" w:space="0" w:color="auto"/>
            </w:tcBorders>
          </w:tcPr>
          <w:p w14:paraId="3155ADE4" w14:textId="77777777" w:rsidR="002515A0" w:rsidRPr="00AD20A1" w:rsidRDefault="002515A0" w:rsidP="001F4E57">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1-H</w:t>
            </w:r>
          </w:p>
        </w:tc>
        <w:tc>
          <w:tcPr>
            <w:tcW w:w="1270" w:type="dxa"/>
            <w:tcBorders>
              <w:bottom w:val="single" w:sz="4" w:space="0" w:color="auto"/>
            </w:tcBorders>
          </w:tcPr>
          <w:p w14:paraId="3EFCBFD9" w14:textId="77777777" w:rsidR="002515A0" w:rsidRPr="00AD20A1" w:rsidRDefault="002515A0" w:rsidP="001F4E57">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1-O</w:t>
            </w:r>
          </w:p>
        </w:tc>
        <w:tc>
          <w:tcPr>
            <w:tcW w:w="1252" w:type="dxa"/>
            <w:tcBorders>
              <w:bottom w:val="single" w:sz="4" w:space="0" w:color="auto"/>
            </w:tcBorders>
          </w:tcPr>
          <w:p w14:paraId="0158AE45" w14:textId="77777777" w:rsidR="002515A0" w:rsidRPr="00AD20A1" w:rsidRDefault="002515A0" w:rsidP="001F4E57">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2-O</w:t>
            </w:r>
          </w:p>
        </w:tc>
      </w:tr>
      <w:tr w:rsidR="002515A0" w:rsidRPr="00AD20A1" w14:paraId="30DDFE29" w14:textId="77777777" w:rsidTr="001F4E57">
        <w:trPr>
          <w:cantSplit/>
        </w:trPr>
        <w:tc>
          <w:tcPr>
            <w:tcW w:w="3175" w:type="dxa"/>
          </w:tcPr>
          <w:p w14:paraId="359777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BS output power</w:t>
            </w:r>
          </w:p>
        </w:tc>
        <w:tc>
          <w:tcPr>
            <w:tcW w:w="1418" w:type="dxa"/>
          </w:tcPr>
          <w:p w14:paraId="0EC64AE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6.2</w:t>
            </w:r>
          </w:p>
        </w:tc>
        <w:tc>
          <w:tcPr>
            <w:tcW w:w="1276" w:type="dxa"/>
            <w:tcBorders>
              <w:bottom w:val="nil"/>
            </w:tcBorders>
          </w:tcPr>
          <w:p w14:paraId="683487C3" w14:textId="77777777" w:rsidR="002515A0" w:rsidRPr="00AD20A1" w:rsidRDefault="002515A0" w:rsidP="001F4E57">
            <w:pPr>
              <w:keepNext/>
              <w:keepLines/>
              <w:spacing w:after="0"/>
              <w:jc w:val="center"/>
              <w:rPr>
                <w:rFonts w:ascii="Arial" w:eastAsia="等线" w:hAnsi="Arial"/>
                <w:sz w:val="18"/>
              </w:rPr>
            </w:pPr>
          </w:p>
        </w:tc>
        <w:tc>
          <w:tcPr>
            <w:tcW w:w="1270" w:type="dxa"/>
            <w:tcBorders>
              <w:bottom w:val="nil"/>
            </w:tcBorders>
          </w:tcPr>
          <w:p w14:paraId="424929BE" w14:textId="77777777" w:rsidR="002515A0" w:rsidRPr="00AD20A1" w:rsidRDefault="002515A0" w:rsidP="001F4E57">
            <w:pPr>
              <w:keepNext/>
              <w:keepLines/>
              <w:spacing w:after="0"/>
              <w:jc w:val="center"/>
              <w:rPr>
                <w:rFonts w:ascii="Arial" w:eastAsia="等线" w:hAnsi="Arial"/>
                <w:sz w:val="18"/>
              </w:rPr>
            </w:pPr>
          </w:p>
        </w:tc>
        <w:tc>
          <w:tcPr>
            <w:tcW w:w="1270" w:type="dxa"/>
            <w:tcBorders>
              <w:bottom w:val="single" w:sz="4" w:space="0" w:color="auto"/>
            </w:tcBorders>
          </w:tcPr>
          <w:p w14:paraId="0BD3391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12.2.2</w:t>
            </w:r>
          </w:p>
        </w:tc>
        <w:tc>
          <w:tcPr>
            <w:tcW w:w="1270" w:type="dxa"/>
            <w:tcBorders>
              <w:bottom w:val="nil"/>
            </w:tcBorders>
          </w:tcPr>
          <w:p w14:paraId="4140E8E3" w14:textId="77777777" w:rsidR="002515A0" w:rsidRPr="00AD20A1" w:rsidRDefault="002515A0" w:rsidP="001F4E57">
            <w:pPr>
              <w:keepNext/>
              <w:keepLines/>
              <w:spacing w:after="0"/>
              <w:jc w:val="center"/>
              <w:rPr>
                <w:rFonts w:ascii="Arial" w:eastAsia="等线" w:hAnsi="Arial"/>
                <w:sz w:val="18"/>
              </w:rPr>
            </w:pPr>
          </w:p>
        </w:tc>
        <w:tc>
          <w:tcPr>
            <w:tcW w:w="1252" w:type="dxa"/>
            <w:tcBorders>
              <w:bottom w:val="nil"/>
            </w:tcBorders>
          </w:tcPr>
          <w:p w14:paraId="723330A4" w14:textId="77777777" w:rsidR="002515A0" w:rsidRPr="00AD20A1" w:rsidRDefault="002515A0" w:rsidP="001F4E57">
            <w:pPr>
              <w:keepNext/>
              <w:keepLines/>
              <w:spacing w:after="0"/>
              <w:jc w:val="center"/>
              <w:rPr>
                <w:rFonts w:ascii="Arial" w:eastAsia="等线" w:hAnsi="Arial"/>
                <w:sz w:val="18"/>
              </w:rPr>
            </w:pPr>
          </w:p>
        </w:tc>
      </w:tr>
      <w:tr w:rsidR="002515A0" w:rsidRPr="00AD20A1" w14:paraId="622C925E" w14:textId="77777777" w:rsidTr="001F4E57">
        <w:trPr>
          <w:cantSplit/>
        </w:trPr>
        <w:tc>
          <w:tcPr>
            <w:tcW w:w="3175" w:type="dxa"/>
          </w:tcPr>
          <w:p w14:paraId="4F6C4B0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 xml:space="preserve">Output power dynamics </w:t>
            </w:r>
          </w:p>
        </w:tc>
        <w:tc>
          <w:tcPr>
            <w:tcW w:w="1418" w:type="dxa"/>
          </w:tcPr>
          <w:p w14:paraId="0887271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6.3</w:t>
            </w:r>
          </w:p>
        </w:tc>
        <w:tc>
          <w:tcPr>
            <w:tcW w:w="1276" w:type="dxa"/>
            <w:tcBorders>
              <w:top w:val="nil"/>
              <w:bottom w:val="nil"/>
            </w:tcBorders>
          </w:tcPr>
          <w:p w14:paraId="43F40F4D"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04FBC44F"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9A6BB2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12.2.3</w:t>
            </w:r>
          </w:p>
        </w:tc>
        <w:tc>
          <w:tcPr>
            <w:tcW w:w="1270" w:type="dxa"/>
            <w:tcBorders>
              <w:top w:val="nil"/>
              <w:bottom w:val="nil"/>
            </w:tcBorders>
          </w:tcPr>
          <w:p w14:paraId="1C679B32"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DB98B94" w14:textId="77777777" w:rsidR="002515A0" w:rsidRPr="00AD20A1" w:rsidRDefault="002515A0" w:rsidP="001F4E57">
            <w:pPr>
              <w:keepNext/>
              <w:keepLines/>
              <w:spacing w:after="0"/>
              <w:jc w:val="center"/>
              <w:rPr>
                <w:rFonts w:ascii="Arial" w:eastAsia="等线" w:hAnsi="Arial"/>
                <w:sz w:val="18"/>
              </w:rPr>
            </w:pPr>
          </w:p>
        </w:tc>
      </w:tr>
      <w:tr w:rsidR="002515A0" w:rsidRPr="00AD20A1" w14:paraId="3F7A222A" w14:textId="77777777" w:rsidTr="001F4E57">
        <w:trPr>
          <w:cantSplit/>
        </w:trPr>
        <w:tc>
          <w:tcPr>
            <w:tcW w:w="3175" w:type="dxa"/>
          </w:tcPr>
          <w:p w14:paraId="62F805A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 xml:space="preserve">Transmit ON/OFF power </w:t>
            </w:r>
          </w:p>
        </w:tc>
        <w:tc>
          <w:tcPr>
            <w:tcW w:w="1418" w:type="dxa"/>
          </w:tcPr>
          <w:p w14:paraId="5FFE9C6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6.4</w:t>
            </w:r>
          </w:p>
        </w:tc>
        <w:tc>
          <w:tcPr>
            <w:tcW w:w="1276" w:type="dxa"/>
            <w:tcBorders>
              <w:top w:val="nil"/>
              <w:bottom w:val="nil"/>
            </w:tcBorders>
          </w:tcPr>
          <w:p w14:paraId="45C32476"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A5AA52C"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27F6ED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12.2.4</w:t>
            </w:r>
          </w:p>
        </w:tc>
        <w:tc>
          <w:tcPr>
            <w:tcW w:w="1270" w:type="dxa"/>
            <w:tcBorders>
              <w:top w:val="nil"/>
              <w:bottom w:val="nil"/>
            </w:tcBorders>
          </w:tcPr>
          <w:p w14:paraId="5DCAF5A1"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E3E1A0C" w14:textId="77777777" w:rsidR="002515A0" w:rsidRPr="00AD20A1" w:rsidRDefault="002515A0" w:rsidP="001F4E57">
            <w:pPr>
              <w:keepNext/>
              <w:keepLines/>
              <w:spacing w:after="0"/>
              <w:jc w:val="center"/>
              <w:rPr>
                <w:rFonts w:ascii="Arial" w:eastAsia="等线" w:hAnsi="Arial"/>
                <w:sz w:val="18"/>
              </w:rPr>
            </w:pPr>
          </w:p>
        </w:tc>
      </w:tr>
      <w:tr w:rsidR="002515A0" w:rsidRPr="00AD20A1" w14:paraId="5BAE640B" w14:textId="77777777" w:rsidTr="001F4E57">
        <w:trPr>
          <w:cantSplit/>
        </w:trPr>
        <w:tc>
          <w:tcPr>
            <w:tcW w:w="3175" w:type="dxa"/>
          </w:tcPr>
          <w:p w14:paraId="4B7D7D0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Transmitted signal quality</w:t>
            </w:r>
          </w:p>
        </w:tc>
        <w:tc>
          <w:tcPr>
            <w:tcW w:w="1418" w:type="dxa"/>
          </w:tcPr>
          <w:p w14:paraId="2831376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6.5</w:t>
            </w:r>
          </w:p>
        </w:tc>
        <w:tc>
          <w:tcPr>
            <w:tcW w:w="1276" w:type="dxa"/>
            <w:tcBorders>
              <w:top w:val="nil"/>
              <w:bottom w:val="nil"/>
            </w:tcBorders>
          </w:tcPr>
          <w:p w14:paraId="0326379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C2E7969"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DF492C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12.2.5</w:t>
            </w:r>
          </w:p>
        </w:tc>
        <w:tc>
          <w:tcPr>
            <w:tcW w:w="1270" w:type="dxa"/>
            <w:tcBorders>
              <w:top w:val="nil"/>
              <w:bottom w:val="nil"/>
            </w:tcBorders>
          </w:tcPr>
          <w:p w14:paraId="3AAFC0C6"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038335AA" w14:textId="77777777" w:rsidR="002515A0" w:rsidRPr="00AD20A1" w:rsidRDefault="002515A0" w:rsidP="001F4E57">
            <w:pPr>
              <w:keepNext/>
              <w:keepLines/>
              <w:spacing w:after="0"/>
              <w:jc w:val="center"/>
              <w:rPr>
                <w:rFonts w:ascii="Arial" w:eastAsia="等线" w:hAnsi="Arial"/>
                <w:sz w:val="18"/>
              </w:rPr>
            </w:pPr>
          </w:p>
        </w:tc>
      </w:tr>
      <w:tr w:rsidR="002515A0" w:rsidRPr="00AD20A1" w14:paraId="6942A3A7" w14:textId="77777777" w:rsidTr="001F4E57">
        <w:trPr>
          <w:cantSplit/>
        </w:trPr>
        <w:tc>
          <w:tcPr>
            <w:tcW w:w="3175" w:type="dxa"/>
          </w:tcPr>
          <w:p w14:paraId="4C40D70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Occupied bandwidth</w:t>
            </w:r>
          </w:p>
        </w:tc>
        <w:tc>
          <w:tcPr>
            <w:tcW w:w="1418" w:type="dxa"/>
          </w:tcPr>
          <w:p w14:paraId="6E8724D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6.6.2</w:t>
            </w:r>
          </w:p>
        </w:tc>
        <w:tc>
          <w:tcPr>
            <w:tcW w:w="1276" w:type="dxa"/>
            <w:tcBorders>
              <w:top w:val="nil"/>
              <w:bottom w:val="nil"/>
            </w:tcBorders>
          </w:tcPr>
          <w:p w14:paraId="519DA732"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28240780"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940874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12.2.6.2</w:t>
            </w:r>
          </w:p>
        </w:tc>
        <w:tc>
          <w:tcPr>
            <w:tcW w:w="1270" w:type="dxa"/>
            <w:tcBorders>
              <w:top w:val="nil"/>
              <w:bottom w:val="nil"/>
            </w:tcBorders>
          </w:tcPr>
          <w:p w14:paraId="0B92771A"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0CEFDECA" w14:textId="77777777" w:rsidR="002515A0" w:rsidRPr="00AD20A1" w:rsidRDefault="002515A0" w:rsidP="001F4E57">
            <w:pPr>
              <w:keepNext/>
              <w:keepLines/>
              <w:spacing w:after="0"/>
              <w:jc w:val="center"/>
              <w:rPr>
                <w:rFonts w:ascii="Arial" w:eastAsia="等线" w:hAnsi="Arial"/>
                <w:sz w:val="18"/>
              </w:rPr>
            </w:pPr>
          </w:p>
        </w:tc>
      </w:tr>
      <w:tr w:rsidR="002515A0" w:rsidRPr="00AD20A1" w14:paraId="7967262A" w14:textId="77777777" w:rsidTr="001F4E57">
        <w:trPr>
          <w:cantSplit/>
        </w:trPr>
        <w:tc>
          <w:tcPr>
            <w:tcW w:w="3175" w:type="dxa"/>
          </w:tcPr>
          <w:p w14:paraId="3C8D275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ACLR</w:t>
            </w:r>
          </w:p>
        </w:tc>
        <w:tc>
          <w:tcPr>
            <w:tcW w:w="1418" w:type="dxa"/>
          </w:tcPr>
          <w:p w14:paraId="0E2A2C9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6.6.3</w:t>
            </w:r>
          </w:p>
        </w:tc>
        <w:tc>
          <w:tcPr>
            <w:tcW w:w="1276" w:type="dxa"/>
            <w:tcBorders>
              <w:top w:val="nil"/>
              <w:bottom w:val="nil"/>
            </w:tcBorders>
          </w:tcPr>
          <w:p w14:paraId="02FE42E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F585BEC"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BCB50B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12.2.6.3</w:t>
            </w:r>
          </w:p>
        </w:tc>
        <w:tc>
          <w:tcPr>
            <w:tcW w:w="1270" w:type="dxa"/>
            <w:tcBorders>
              <w:top w:val="nil"/>
              <w:bottom w:val="nil"/>
            </w:tcBorders>
          </w:tcPr>
          <w:p w14:paraId="31E36CB2"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7CCDACB2" w14:textId="77777777" w:rsidR="002515A0" w:rsidRPr="00AD20A1" w:rsidRDefault="002515A0" w:rsidP="001F4E57">
            <w:pPr>
              <w:keepNext/>
              <w:keepLines/>
              <w:spacing w:after="0"/>
              <w:jc w:val="center"/>
              <w:rPr>
                <w:rFonts w:ascii="Arial" w:eastAsia="等线" w:hAnsi="Arial"/>
                <w:sz w:val="18"/>
              </w:rPr>
            </w:pPr>
          </w:p>
        </w:tc>
      </w:tr>
      <w:tr w:rsidR="002515A0" w:rsidRPr="00AD20A1" w14:paraId="6454AA6B" w14:textId="77777777" w:rsidTr="001F4E57">
        <w:trPr>
          <w:cantSplit/>
        </w:trPr>
        <w:tc>
          <w:tcPr>
            <w:tcW w:w="3175" w:type="dxa"/>
          </w:tcPr>
          <w:p w14:paraId="0530230E"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Operating band unwanted</w:t>
            </w:r>
          </w:p>
          <w:p w14:paraId="22BD851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emissions</w:t>
            </w:r>
          </w:p>
        </w:tc>
        <w:tc>
          <w:tcPr>
            <w:tcW w:w="1418" w:type="dxa"/>
          </w:tcPr>
          <w:p w14:paraId="5BA67A65"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6.6.4</w:t>
            </w:r>
          </w:p>
        </w:tc>
        <w:tc>
          <w:tcPr>
            <w:tcW w:w="1276" w:type="dxa"/>
            <w:tcBorders>
              <w:top w:val="nil"/>
              <w:bottom w:val="nil"/>
            </w:tcBorders>
          </w:tcPr>
          <w:p w14:paraId="1CB26EC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044F9179"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B8C7AA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12.2.6.4</w:t>
            </w:r>
          </w:p>
        </w:tc>
        <w:tc>
          <w:tcPr>
            <w:tcW w:w="1270" w:type="dxa"/>
            <w:tcBorders>
              <w:top w:val="nil"/>
              <w:bottom w:val="nil"/>
            </w:tcBorders>
          </w:tcPr>
          <w:p w14:paraId="5749BB72"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2A8E48C" w14:textId="77777777" w:rsidR="002515A0" w:rsidRPr="00AD20A1" w:rsidRDefault="002515A0" w:rsidP="001F4E57">
            <w:pPr>
              <w:keepNext/>
              <w:keepLines/>
              <w:spacing w:after="0"/>
              <w:jc w:val="center"/>
              <w:rPr>
                <w:rFonts w:ascii="Arial" w:eastAsia="等线" w:hAnsi="Arial"/>
                <w:sz w:val="18"/>
              </w:rPr>
            </w:pPr>
          </w:p>
        </w:tc>
      </w:tr>
      <w:tr w:rsidR="002515A0" w:rsidRPr="00AD20A1" w14:paraId="79338A58" w14:textId="77777777" w:rsidTr="001F4E57">
        <w:trPr>
          <w:cantSplit/>
        </w:trPr>
        <w:tc>
          <w:tcPr>
            <w:tcW w:w="3175" w:type="dxa"/>
          </w:tcPr>
          <w:p w14:paraId="1F1AC9B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Transmitter spurious emissions</w:t>
            </w:r>
          </w:p>
        </w:tc>
        <w:tc>
          <w:tcPr>
            <w:tcW w:w="1418" w:type="dxa"/>
          </w:tcPr>
          <w:p w14:paraId="61B9ABE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6.6.5</w:t>
            </w:r>
          </w:p>
        </w:tc>
        <w:tc>
          <w:tcPr>
            <w:tcW w:w="1276" w:type="dxa"/>
            <w:tcBorders>
              <w:top w:val="nil"/>
              <w:bottom w:val="nil"/>
            </w:tcBorders>
          </w:tcPr>
          <w:p w14:paraId="2B0493C3"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9A56752"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979999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12.2.6.5</w:t>
            </w:r>
          </w:p>
        </w:tc>
        <w:tc>
          <w:tcPr>
            <w:tcW w:w="1270" w:type="dxa"/>
            <w:tcBorders>
              <w:top w:val="nil"/>
              <w:bottom w:val="nil"/>
            </w:tcBorders>
          </w:tcPr>
          <w:p w14:paraId="19053548"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77D9CA51" w14:textId="77777777" w:rsidR="002515A0" w:rsidRPr="00AD20A1" w:rsidRDefault="002515A0" w:rsidP="001F4E57">
            <w:pPr>
              <w:keepNext/>
              <w:keepLines/>
              <w:spacing w:after="0"/>
              <w:jc w:val="center"/>
              <w:rPr>
                <w:rFonts w:ascii="Arial" w:eastAsia="等线" w:hAnsi="Arial"/>
                <w:sz w:val="18"/>
              </w:rPr>
            </w:pPr>
          </w:p>
        </w:tc>
      </w:tr>
      <w:tr w:rsidR="002515A0" w:rsidRPr="00AD20A1" w14:paraId="25F8D9F9" w14:textId="77777777" w:rsidTr="001F4E57">
        <w:trPr>
          <w:cantSplit/>
        </w:trPr>
        <w:tc>
          <w:tcPr>
            <w:tcW w:w="3175" w:type="dxa"/>
          </w:tcPr>
          <w:p w14:paraId="494F5B2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Transmitter intermodulation </w:t>
            </w:r>
          </w:p>
        </w:tc>
        <w:tc>
          <w:tcPr>
            <w:tcW w:w="1418" w:type="dxa"/>
          </w:tcPr>
          <w:p w14:paraId="0469243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6.7</w:t>
            </w:r>
          </w:p>
        </w:tc>
        <w:tc>
          <w:tcPr>
            <w:tcW w:w="1276" w:type="dxa"/>
            <w:tcBorders>
              <w:top w:val="nil"/>
              <w:bottom w:val="nil"/>
            </w:tcBorders>
          </w:tcPr>
          <w:p w14:paraId="509F102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bottom w:val="nil"/>
            </w:tcBorders>
          </w:tcPr>
          <w:p w14:paraId="013C38B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bottom w:val="single" w:sz="4" w:space="0" w:color="auto"/>
            </w:tcBorders>
          </w:tcPr>
          <w:p w14:paraId="7E575D19"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12.2.7</w:t>
            </w:r>
          </w:p>
        </w:tc>
        <w:tc>
          <w:tcPr>
            <w:tcW w:w="1270" w:type="dxa"/>
            <w:tcBorders>
              <w:top w:val="nil"/>
              <w:bottom w:val="nil"/>
            </w:tcBorders>
          </w:tcPr>
          <w:p w14:paraId="789B8BE1"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52" w:type="dxa"/>
            <w:tcBorders>
              <w:top w:val="nil"/>
              <w:bottom w:val="nil"/>
            </w:tcBorders>
          </w:tcPr>
          <w:p w14:paraId="02522F9A"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415EB8DE" w14:textId="77777777" w:rsidTr="001F4E57">
        <w:trPr>
          <w:cantSplit/>
        </w:trPr>
        <w:tc>
          <w:tcPr>
            <w:tcW w:w="3175" w:type="dxa"/>
          </w:tcPr>
          <w:p w14:paraId="56CEF3A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Transient period between SBFD and non-SBFD</w:t>
            </w:r>
          </w:p>
        </w:tc>
        <w:tc>
          <w:tcPr>
            <w:tcW w:w="1418" w:type="dxa"/>
          </w:tcPr>
          <w:p w14:paraId="5C676354"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055A76CB"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nil"/>
              <w:bottom w:val="nil"/>
            </w:tcBorders>
          </w:tcPr>
          <w:p w14:paraId="7A8C0516"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68AC17CC"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12.2.8</w:t>
            </w:r>
          </w:p>
        </w:tc>
        <w:tc>
          <w:tcPr>
            <w:tcW w:w="1270" w:type="dxa"/>
            <w:tcBorders>
              <w:top w:val="nil"/>
              <w:bottom w:val="nil"/>
            </w:tcBorders>
          </w:tcPr>
          <w:p w14:paraId="2D19E239" w14:textId="77777777" w:rsidR="002515A0" w:rsidRPr="00AD20A1" w:rsidRDefault="002515A0" w:rsidP="001F4E57">
            <w:pPr>
              <w:keepNext/>
              <w:keepLines/>
              <w:spacing w:after="0"/>
              <w:jc w:val="center"/>
              <w:rPr>
                <w:rFonts w:ascii="Arial" w:eastAsia="等线" w:hAnsi="Arial"/>
                <w:sz w:val="18"/>
                <w:lang w:eastAsia="zh-CN"/>
              </w:rPr>
            </w:pPr>
          </w:p>
        </w:tc>
        <w:tc>
          <w:tcPr>
            <w:tcW w:w="1252" w:type="dxa"/>
            <w:tcBorders>
              <w:top w:val="nil"/>
              <w:bottom w:val="nil"/>
            </w:tcBorders>
          </w:tcPr>
          <w:p w14:paraId="55087AE0" w14:textId="77777777" w:rsidR="002515A0" w:rsidRPr="00AD20A1" w:rsidRDefault="002515A0" w:rsidP="001F4E57">
            <w:pPr>
              <w:keepNext/>
              <w:keepLines/>
              <w:spacing w:after="0"/>
              <w:jc w:val="center"/>
              <w:rPr>
                <w:rFonts w:ascii="Arial" w:eastAsia="等线" w:hAnsi="Arial"/>
                <w:sz w:val="18"/>
                <w:lang w:eastAsia="zh-CN"/>
              </w:rPr>
            </w:pPr>
          </w:p>
        </w:tc>
      </w:tr>
      <w:tr w:rsidR="002515A0" w:rsidRPr="00AD20A1" w14:paraId="66591BBD" w14:textId="77777777" w:rsidTr="001F4E57">
        <w:trPr>
          <w:cantSplit/>
        </w:trPr>
        <w:tc>
          <w:tcPr>
            <w:tcW w:w="3175" w:type="dxa"/>
          </w:tcPr>
          <w:p w14:paraId="69E7002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p>
        </w:tc>
        <w:tc>
          <w:tcPr>
            <w:tcW w:w="1418" w:type="dxa"/>
          </w:tcPr>
          <w:p w14:paraId="5DFDBA6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69E4B9E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nil"/>
              <w:bottom w:val="nil"/>
            </w:tcBorders>
          </w:tcPr>
          <w:p w14:paraId="06BD1E34"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203C5C5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12.2.9</w:t>
            </w:r>
          </w:p>
        </w:tc>
        <w:tc>
          <w:tcPr>
            <w:tcW w:w="1270" w:type="dxa"/>
            <w:tcBorders>
              <w:top w:val="nil"/>
              <w:bottom w:val="nil"/>
            </w:tcBorders>
          </w:tcPr>
          <w:p w14:paraId="46AFA9A8" w14:textId="77777777" w:rsidR="002515A0" w:rsidRPr="00AD20A1" w:rsidRDefault="002515A0" w:rsidP="001F4E57">
            <w:pPr>
              <w:keepNext/>
              <w:keepLines/>
              <w:spacing w:after="0"/>
              <w:jc w:val="center"/>
              <w:rPr>
                <w:rFonts w:ascii="Arial" w:eastAsia="等线" w:hAnsi="Arial"/>
                <w:sz w:val="18"/>
                <w:lang w:eastAsia="zh-CN"/>
              </w:rPr>
            </w:pPr>
          </w:p>
        </w:tc>
        <w:tc>
          <w:tcPr>
            <w:tcW w:w="1252" w:type="dxa"/>
            <w:tcBorders>
              <w:top w:val="nil"/>
              <w:bottom w:val="nil"/>
            </w:tcBorders>
          </w:tcPr>
          <w:p w14:paraId="5C0C7E60" w14:textId="77777777" w:rsidR="002515A0" w:rsidRPr="00AD20A1" w:rsidRDefault="002515A0" w:rsidP="001F4E57">
            <w:pPr>
              <w:keepNext/>
              <w:keepLines/>
              <w:spacing w:after="0"/>
              <w:jc w:val="center"/>
              <w:rPr>
                <w:rFonts w:ascii="Arial" w:eastAsia="等线" w:hAnsi="Arial"/>
                <w:sz w:val="18"/>
                <w:lang w:eastAsia="zh-CN"/>
              </w:rPr>
            </w:pPr>
          </w:p>
        </w:tc>
      </w:tr>
      <w:tr w:rsidR="002515A0" w:rsidRPr="00AD20A1" w14:paraId="3BB56C15" w14:textId="77777777" w:rsidTr="001F4E57">
        <w:trPr>
          <w:cantSplit/>
        </w:trPr>
        <w:tc>
          <w:tcPr>
            <w:tcW w:w="3175" w:type="dxa"/>
          </w:tcPr>
          <w:p w14:paraId="038A0CF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Reference sensitivity level</w:t>
            </w:r>
          </w:p>
        </w:tc>
        <w:tc>
          <w:tcPr>
            <w:tcW w:w="1418" w:type="dxa"/>
          </w:tcPr>
          <w:p w14:paraId="621FF10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7.2</w:t>
            </w:r>
          </w:p>
        </w:tc>
        <w:tc>
          <w:tcPr>
            <w:tcW w:w="1276" w:type="dxa"/>
            <w:tcBorders>
              <w:top w:val="nil"/>
              <w:bottom w:val="nil"/>
            </w:tcBorders>
          </w:tcPr>
          <w:p w14:paraId="7E6EE4E5"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7F502457"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08F274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12.3.2</w:t>
            </w:r>
          </w:p>
        </w:tc>
        <w:tc>
          <w:tcPr>
            <w:tcW w:w="1270" w:type="dxa"/>
            <w:tcBorders>
              <w:top w:val="nil"/>
              <w:bottom w:val="nil"/>
            </w:tcBorders>
          </w:tcPr>
          <w:p w14:paraId="4EE18FA6"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3E50C57F" w14:textId="77777777" w:rsidR="002515A0" w:rsidRPr="00AD20A1" w:rsidRDefault="002515A0" w:rsidP="001F4E57">
            <w:pPr>
              <w:keepNext/>
              <w:keepLines/>
              <w:spacing w:after="0"/>
              <w:jc w:val="center"/>
              <w:rPr>
                <w:rFonts w:ascii="Arial" w:eastAsia="等线" w:hAnsi="Arial"/>
                <w:sz w:val="18"/>
              </w:rPr>
            </w:pPr>
          </w:p>
        </w:tc>
      </w:tr>
      <w:tr w:rsidR="002515A0" w:rsidRPr="00AD20A1" w14:paraId="11B54E20" w14:textId="77777777" w:rsidTr="001F4E57">
        <w:trPr>
          <w:cantSplit/>
        </w:trPr>
        <w:tc>
          <w:tcPr>
            <w:tcW w:w="3175" w:type="dxa"/>
          </w:tcPr>
          <w:p w14:paraId="3A003E64"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Dynamic range </w:t>
            </w:r>
          </w:p>
        </w:tc>
        <w:tc>
          <w:tcPr>
            <w:tcW w:w="1418" w:type="dxa"/>
          </w:tcPr>
          <w:p w14:paraId="3666573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7.3</w:t>
            </w:r>
          </w:p>
        </w:tc>
        <w:tc>
          <w:tcPr>
            <w:tcW w:w="1276" w:type="dxa"/>
            <w:tcBorders>
              <w:top w:val="nil"/>
              <w:bottom w:val="nil"/>
            </w:tcBorders>
          </w:tcPr>
          <w:p w14:paraId="0F2CF7D5"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4B2C5CDA"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FF2F30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12.3.3</w:t>
            </w:r>
          </w:p>
        </w:tc>
        <w:tc>
          <w:tcPr>
            <w:tcW w:w="1270" w:type="dxa"/>
            <w:tcBorders>
              <w:top w:val="nil"/>
              <w:bottom w:val="nil"/>
            </w:tcBorders>
          </w:tcPr>
          <w:p w14:paraId="26635474"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BAB9D10" w14:textId="77777777" w:rsidR="002515A0" w:rsidRPr="00AD20A1" w:rsidRDefault="002515A0" w:rsidP="001F4E57">
            <w:pPr>
              <w:keepNext/>
              <w:keepLines/>
              <w:spacing w:after="0"/>
              <w:jc w:val="center"/>
              <w:rPr>
                <w:rFonts w:ascii="Arial" w:eastAsia="等线" w:hAnsi="Arial"/>
                <w:sz w:val="18"/>
              </w:rPr>
            </w:pPr>
          </w:p>
        </w:tc>
      </w:tr>
      <w:tr w:rsidR="002515A0" w:rsidRPr="00AD20A1" w14:paraId="7CE6FBF7" w14:textId="77777777" w:rsidTr="001F4E57">
        <w:trPr>
          <w:cantSplit/>
        </w:trPr>
        <w:tc>
          <w:tcPr>
            <w:tcW w:w="3175" w:type="dxa"/>
          </w:tcPr>
          <w:p w14:paraId="7382D6E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In-band selectivity and blocking </w:t>
            </w:r>
          </w:p>
        </w:tc>
        <w:tc>
          <w:tcPr>
            <w:tcW w:w="1418" w:type="dxa"/>
          </w:tcPr>
          <w:p w14:paraId="7D7B150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7.4</w:t>
            </w:r>
          </w:p>
        </w:tc>
        <w:tc>
          <w:tcPr>
            <w:tcW w:w="1276" w:type="dxa"/>
            <w:tcBorders>
              <w:top w:val="nil"/>
              <w:bottom w:val="nil"/>
            </w:tcBorders>
          </w:tcPr>
          <w:p w14:paraId="75E1FDD0"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79D2F9CA"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DC5A38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12.3.4</w:t>
            </w:r>
          </w:p>
        </w:tc>
        <w:tc>
          <w:tcPr>
            <w:tcW w:w="1270" w:type="dxa"/>
            <w:tcBorders>
              <w:top w:val="nil"/>
              <w:bottom w:val="nil"/>
            </w:tcBorders>
          </w:tcPr>
          <w:p w14:paraId="121E8613"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380A4432" w14:textId="77777777" w:rsidR="002515A0" w:rsidRPr="00AD20A1" w:rsidRDefault="002515A0" w:rsidP="001F4E57">
            <w:pPr>
              <w:keepNext/>
              <w:keepLines/>
              <w:spacing w:after="0"/>
              <w:jc w:val="center"/>
              <w:rPr>
                <w:rFonts w:ascii="Arial" w:eastAsia="等线" w:hAnsi="Arial"/>
                <w:sz w:val="18"/>
              </w:rPr>
            </w:pPr>
          </w:p>
        </w:tc>
      </w:tr>
      <w:tr w:rsidR="002515A0" w:rsidRPr="00AD20A1" w14:paraId="5E776085" w14:textId="77777777" w:rsidTr="001F4E57">
        <w:trPr>
          <w:cantSplit/>
        </w:trPr>
        <w:tc>
          <w:tcPr>
            <w:tcW w:w="3175" w:type="dxa"/>
          </w:tcPr>
          <w:p w14:paraId="445D2FB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Out-of-band blocking </w:t>
            </w:r>
          </w:p>
        </w:tc>
        <w:tc>
          <w:tcPr>
            <w:tcW w:w="1418" w:type="dxa"/>
          </w:tcPr>
          <w:p w14:paraId="45FC320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7.5</w:t>
            </w:r>
          </w:p>
        </w:tc>
        <w:tc>
          <w:tcPr>
            <w:tcW w:w="1276" w:type="dxa"/>
            <w:tcBorders>
              <w:top w:val="nil"/>
              <w:bottom w:val="nil"/>
            </w:tcBorders>
          </w:tcPr>
          <w:p w14:paraId="7719343A"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1CF5798D"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1044E00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12.3.5</w:t>
            </w:r>
          </w:p>
        </w:tc>
        <w:tc>
          <w:tcPr>
            <w:tcW w:w="1270" w:type="dxa"/>
            <w:tcBorders>
              <w:top w:val="nil"/>
              <w:bottom w:val="nil"/>
            </w:tcBorders>
          </w:tcPr>
          <w:p w14:paraId="3D534329"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3E4454D6" w14:textId="77777777" w:rsidR="002515A0" w:rsidRPr="00AD20A1" w:rsidRDefault="002515A0" w:rsidP="001F4E57">
            <w:pPr>
              <w:keepNext/>
              <w:keepLines/>
              <w:spacing w:after="0"/>
              <w:jc w:val="center"/>
              <w:rPr>
                <w:rFonts w:ascii="Arial" w:eastAsia="等线" w:hAnsi="Arial"/>
                <w:sz w:val="18"/>
              </w:rPr>
            </w:pPr>
          </w:p>
        </w:tc>
      </w:tr>
      <w:tr w:rsidR="002515A0" w:rsidRPr="00AD20A1" w14:paraId="522A3BC5" w14:textId="77777777" w:rsidTr="001F4E57">
        <w:trPr>
          <w:cantSplit/>
        </w:trPr>
        <w:tc>
          <w:tcPr>
            <w:tcW w:w="3175" w:type="dxa"/>
          </w:tcPr>
          <w:p w14:paraId="24BEB2CC"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Receiver spurious emissions </w:t>
            </w:r>
          </w:p>
        </w:tc>
        <w:tc>
          <w:tcPr>
            <w:tcW w:w="1418" w:type="dxa"/>
          </w:tcPr>
          <w:p w14:paraId="42DE05D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7.6</w:t>
            </w:r>
          </w:p>
        </w:tc>
        <w:tc>
          <w:tcPr>
            <w:tcW w:w="1276" w:type="dxa"/>
            <w:tcBorders>
              <w:top w:val="nil"/>
              <w:bottom w:val="nil"/>
            </w:tcBorders>
          </w:tcPr>
          <w:p w14:paraId="5A92D8C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4E92412C"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BDB25C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12.3.6</w:t>
            </w:r>
          </w:p>
        </w:tc>
        <w:tc>
          <w:tcPr>
            <w:tcW w:w="1270" w:type="dxa"/>
            <w:tcBorders>
              <w:top w:val="nil"/>
              <w:bottom w:val="nil"/>
            </w:tcBorders>
          </w:tcPr>
          <w:p w14:paraId="01441EC1"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2D5C8A16" w14:textId="77777777" w:rsidR="002515A0" w:rsidRPr="00AD20A1" w:rsidRDefault="002515A0" w:rsidP="001F4E57">
            <w:pPr>
              <w:keepNext/>
              <w:keepLines/>
              <w:spacing w:after="0"/>
              <w:jc w:val="center"/>
              <w:rPr>
                <w:rFonts w:ascii="Arial" w:eastAsia="等线" w:hAnsi="Arial"/>
                <w:sz w:val="18"/>
              </w:rPr>
            </w:pPr>
          </w:p>
        </w:tc>
      </w:tr>
      <w:tr w:rsidR="002515A0" w:rsidRPr="00AD20A1" w14:paraId="3EEF8B13" w14:textId="77777777" w:rsidTr="001F4E57">
        <w:trPr>
          <w:cantSplit/>
        </w:trPr>
        <w:tc>
          <w:tcPr>
            <w:tcW w:w="3175" w:type="dxa"/>
          </w:tcPr>
          <w:p w14:paraId="3943C860"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Receiver intermodulation</w:t>
            </w:r>
          </w:p>
        </w:tc>
        <w:tc>
          <w:tcPr>
            <w:tcW w:w="1418" w:type="dxa"/>
          </w:tcPr>
          <w:p w14:paraId="786AD7E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7.7</w:t>
            </w:r>
          </w:p>
        </w:tc>
        <w:tc>
          <w:tcPr>
            <w:tcW w:w="1276" w:type="dxa"/>
            <w:tcBorders>
              <w:top w:val="nil"/>
              <w:bottom w:val="nil"/>
            </w:tcBorders>
          </w:tcPr>
          <w:p w14:paraId="35E98845"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5B1D8054"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15D0F86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12.3.7</w:t>
            </w:r>
          </w:p>
        </w:tc>
        <w:tc>
          <w:tcPr>
            <w:tcW w:w="1270" w:type="dxa"/>
            <w:tcBorders>
              <w:top w:val="nil"/>
              <w:bottom w:val="nil"/>
            </w:tcBorders>
          </w:tcPr>
          <w:p w14:paraId="0CD536E5"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6AA7B59F" w14:textId="77777777" w:rsidR="002515A0" w:rsidRPr="00AD20A1" w:rsidRDefault="002515A0" w:rsidP="001F4E57">
            <w:pPr>
              <w:keepNext/>
              <w:keepLines/>
              <w:spacing w:after="0"/>
              <w:jc w:val="center"/>
              <w:rPr>
                <w:rFonts w:ascii="Arial" w:eastAsia="等线" w:hAnsi="Arial"/>
                <w:sz w:val="18"/>
              </w:rPr>
            </w:pPr>
          </w:p>
        </w:tc>
      </w:tr>
      <w:tr w:rsidR="002515A0" w:rsidRPr="00AD20A1" w14:paraId="4B605E73" w14:textId="77777777" w:rsidTr="001F4E57">
        <w:trPr>
          <w:cantSplit/>
        </w:trPr>
        <w:tc>
          <w:tcPr>
            <w:tcW w:w="3175" w:type="dxa"/>
          </w:tcPr>
          <w:p w14:paraId="06B72A7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selectivity </w:t>
            </w:r>
          </w:p>
        </w:tc>
        <w:tc>
          <w:tcPr>
            <w:tcW w:w="1418" w:type="dxa"/>
          </w:tcPr>
          <w:p w14:paraId="3BE544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7.8</w:t>
            </w:r>
          </w:p>
        </w:tc>
        <w:tc>
          <w:tcPr>
            <w:tcW w:w="1276" w:type="dxa"/>
            <w:tcBorders>
              <w:top w:val="nil"/>
              <w:bottom w:val="nil"/>
            </w:tcBorders>
          </w:tcPr>
          <w:p w14:paraId="6577C1A8"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3E4D40A5"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4B5C20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12.3.8</w:t>
            </w:r>
          </w:p>
        </w:tc>
        <w:tc>
          <w:tcPr>
            <w:tcW w:w="1270" w:type="dxa"/>
            <w:tcBorders>
              <w:top w:val="nil"/>
              <w:bottom w:val="nil"/>
            </w:tcBorders>
          </w:tcPr>
          <w:p w14:paraId="3BE12FFB"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8FA74D1" w14:textId="77777777" w:rsidR="002515A0" w:rsidRPr="00AD20A1" w:rsidRDefault="002515A0" w:rsidP="001F4E57">
            <w:pPr>
              <w:keepNext/>
              <w:keepLines/>
              <w:spacing w:after="0"/>
              <w:jc w:val="center"/>
              <w:rPr>
                <w:rFonts w:ascii="Arial" w:eastAsia="等线" w:hAnsi="Arial"/>
                <w:sz w:val="18"/>
              </w:rPr>
            </w:pPr>
          </w:p>
        </w:tc>
      </w:tr>
      <w:tr w:rsidR="002515A0" w:rsidRPr="00AD20A1" w14:paraId="759F3B7F" w14:textId="77777777" w:rsidTr="001F4E57">
        <w:trPr>
          <w:cantSplit/>
        </w:trPr>
        <w:tc>
          <w:tcPr>
            <w:tcW w:w="3175" w:type="dxa"/>
          </w:tcPr>
          <w:p w14:paraId="4B144A8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p>
        </w:tc>
        <w:tc>
          <w:tcPr>
            <w:tcW w:w="1418" w:type="dxa"/>
          </w:tcPr>
          <w:p w14:paraId="647BF45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0259522D"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37B22E0A"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99CF71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12.3.9</w:t>
            </w:r>
          </w:p>
        </w:tc>
        <w:tc>
          <w:tcPr>
            <w:tcW w:w="1270" w:type="dxa"/>
            <w:tcBorders>
              <w:top w:val="nil"/>
              <w:bottom w:val="nil"/>
            </w:tcBorders>
          </w:tcPr>
          <w:p w14:paraId="25C147AA"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02E711B7" w14:textId="77777777" w:rsidR="002515A0" w:rsidRPr="00AD20A1" w:rsidRDefault="002515A0" w:rsidP="001F4E57">
            <w:pPr>
              <w:keepNext/>
              <w:keepLines/>
              <w:spacing w:after="0"/>
              <w:jc w:val="center"/>
              <w:rPr>
                <w:rFonts w:ascii="Arial" w:eastAsia="等线" w:hAnsi="Arial"/>
                <w:sz w:val="18"/>
              </w:rPr>
            </w:pPr>
          </w:p>
        </w:tc>
      </w:tr>
      <w:tr w:rsidR="002515A0" w:rsidRPr="00AD20A1" w14:paraId="72116DEF" w14:textId="77777777" w:rsidTr="001F4E57">
        <w:trPr>
          <w:cantSplit/>
        </w:trPr>
        <w:tc>
          <w:tcPr>
            <w:tcW w:w="3175" w:type="dxa"/>
          </w:tcPr>
          <w:p w14:paraId="78BA62C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Performance requirements</w:t>
            </w:r>
          </w:p>
        </w:tc>
        <w:tc>
          <w:tcPr>
            <w:tcW w:w="1418" w:type="dxa"/>
          </w:tcPr>
          <w:p w14:paraId="216D90B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8</w:t>
            </w:r>
          </w:p>
        </w:tc>
        <w:tc>
          <w:tcPr>
            <w:tcW w:w="1276" w:type="dxa"/>
            <w:tcBorders>
              <w:top w:val="nil"/>
            </w:tcBorders>
          </w:tcPr>
          <w:p w14:paraId="03559D84"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tcBorders>
          </w:tcPr>
          <w:p w14:paraId="06888D0D"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F97D2C3" w14:textId="779718F1" w:rsidR="002515A0" w:rsidRPr="00AD20A1" w:rsidRDefault="000A756C" w:rsidP="001F4E57">
            <w:pPr>
              <w:keepNext/>
              <w:keepLines/>
              <w:spacing w:after="0"/>
              <w:jc w:val="center"/>
              <w:rPr>
                <w:rFonts w:ascii="Arial" w:eastAsia="等线" w:hAnsi="Arial"/>
                <w:sz w:val="18"/>
              </w:rPr>
            </w:pPr>
            <w:r w:rsidRPr="00AD20A1">
              <w:rPr>
                <w:rFonts w:ascii="Arial" w:eastAsia="等线" w:hAnsi="Arial"/>
                <w:sz w:val="18"/>
                <w:lang w:eastAsia="ja-JP"/>
              </w:rPr>
              <w:t>12.4</w:t>
            </w:r>
          </w:p>
        </w:tc>
        <w:tc>
          <w:tcPr>
            <w:tcW w:w="1270" w:type="dxa"/>
            <w:tcBorders>
              <w:top w:val="nil"/>
            </w:tcBorders>
          </w:tcPr>
          <w:p w14:paraId="3E7D4EAB"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tcBorders>
          </w:tcPr>
          <w:p w14:paraId="683FC911" w14:textId="77777777" w:rsidR="002515A0" w:rsidRPr="00AD20A1" w:rsidRDefault="002515A0" w:rsidP="001F4E57">
            <w:pPr>
              <w:keepNext/>
              <w:keepLines/>
              <w:spacing w:after="0"/>
              <w:jc w:val="center"/>
              <w:rPr>
                <w:rFonts w:ascii="Arial" w:eastAsia="等线" w:hAnsi="Arial"/>
                <w:sz w:val="18"/>
              </w:rPr>
            </w:pPr>
          </w:p>
        </w:tc>
      </w:tr>
      <w:tr w:rsidR="002515A0" w:rsidRPr="00AD20A1" w14:paraId="1B7707FE" w14:textId="77777777" w:rsidTr="001F4E57">
        <w:trPr>
          <w:cantSplit/>
        </w:trPr>
        <w:tc>
          <w:tcPr>
            <w:tcW w:w="3175" w:type="dxa"/>
          </w:tcPr>
          <w:p w14:paraId="21B3651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Radiated transmit power</w:t>
            </w:r>
          </w:p>
        </w:tc>
        <w:tc>
          <w:tcPr>
            <w:tcW w:w="1418" w:type="dxa"/>
            <w:tcBorders>
              <w:bottom w:val="single" w:sz="4" w:space="0" w:color="auto"/>
            </w:tcBorders>
          </w:tcPr>
          <w:p w14:paraId="7A39A8D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9.2</w:t>
            </w:r>
          </w:p>
        </w:tc>
        <w:tc>
          <w:tcPr>
            <w:tcW w:w="1276" w:type="dxa"/>
          </w:tcPr>
          <w:p w14:paraId="110E8A7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right w:val="single" w:sz="4" w:space="0" w:color="auto"/>
            </w:tcBorders>
          </w:tcPr>
          <w:p w14:paraId="75E282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0DAB7944" w14:textId="26B91ED6"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.2</w:t>
            </w:r>
          </w:p>
        </w:tc>
        <w:tc>
          <w:tcPr>
            <w:tcW w:w="1270" w:type="dxa"/>
            <w:tcBorders>
              <w:left w:val="single" w:sz="4" w:space="0" w:color="auto"/>
            </w:tcBorders>
          </w:tcPr>
          <w:p w14:paraId="0657D92F" w14:textId="16B03704"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.2</w:t>
            </w:r>
          </w:p>
        </w:tc>
        <w:tc>
          <w:tcPr>
            <w:tcW w:w="1252" w:type="dxa"/>
          </w:tcPr>
          <w:p w14:paraId="73338B61" w14:textId="5AA502B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.2</w:t>
            </w:r>
          </w:p>
        </w:tc>
      </w:tr>
      <w:tr w:rsidR="002515A0" w:rsidRPr="00AD20A1" w14:paraId="00D015C7" w14:textId="77777777" w:rsidTr="001F4E57">
        <w:trPr>
          <w:cantSplit/>
        </w:trPr>
        <w:tc>
          <w:tcPr>
            <w:tcW w:w="3175" w:type="dxa"/>
          </w:tcPr>
          <w:p w14:paraId="407A6993"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base station output power</w:t>
            </w:r>
          </w:p>
        </w:tc>
        <w:tc>
          <w:tcPr>
            <w:tcW w:w="1418" w:type="dxa"/>
            <w:tcBorders>
              <w:bottom w:val="nil"/>
            </w:tcBorders>
          </w:tcPr>
          <w:p w14:paraId="3330FF20" w14:textId="77777777" w:rsidR="002515A0" w:rsidRPr="00AD20A1" w:rsidRDefault="002515A0" w:rsidP="001F4E57">
            <w:pPr>
              <w:keepNext/>
              <w:keepLines/>
              <w:spacing w:after="0"/>
              <w:jc w:val="center"/>
              <w:rPr>
                <w:rFonts w:ascii="Arial" w:eastAsia="等线" w:hAnsi="Arial"/>
                <w:sz w:val="18"/>
              </w:rPr>
            </w:pPr>
          </w:p>
        </w:tc>
        <w:tc>
          <w:tcPr>
            <w:tcW w:w="1276" w:type="dxa"/>
          </w:tcPr>
          <w:p w14:paraId="79B8367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right w:val="single" w:sz="4" w:space="0" w:color="auto"/>
            </w:tcBorders>
          </w:tcPr>
          <w:p w14:paraId="2B0EEDF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76CB07B2"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65F32D00" w14:textId="0DD4459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.3</w:t>
            </w:r>
          </w:p>
        </w:tc>
        <w:tc>
          <w:tcPr>
            <w:tcW w:w="1252" w:type="dxa"/>
          </w:tcPr>
          <w:p w14:paraId="3D124439" w14:textId="5517C3A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.3</w:t>
            </w:r>
          </w:p>
        </w:tc>
      </w:tr>
      <w:tr w:rsidR="002515A0" w:rsidRPr="00AD20A1" w14:paraId="41FD1AA3" w14:textId="77777777" w:rsidTr="001F4E57">
        <w:trPr>
          <w:cantSplit/>
        </w:trPr>
        <w:tc>
          <w:tcPr>
            <w:tcW w:w="3175" w:type="dxa"/>
          </w:tcPr>
          <w:p w14:paraId="49E02951"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output power dynamics</w:t>
            </w:r>
          </w:p>
        </w:tc>
        <w:tc>
          <w:tcPr>
            <w:tcW w:w="1418" w:type="dxa"/>
            <w:tcBorders>
              <w:top w:val="nil"/>
              <w:bottom w:val="nil"/>
            </w:tcBorders>
          </w:tcPr>
          <w:p w14:paraId="379DE0D8" w14:textId="77777777" w:rsidR="002515A0" w:rsidRPr="00AD20A1" w:rsidRDefault="002515A0" w:rsidP="001F4E57">
            <w:pPr>
              <w:keepNext/>
              <w:keepLines/>
              <w:spacing w:after="0"/>
              <w:jc w:val="center"/>
              <w:rPr>
                <w:rFonts w:ascii="Arial" w:eastAsia="等线" w:hAnsi="Arial"/>
                <w:sz w:val="18"/>
              </w:rPr>
            </w:pPr>
          </w:p>
        </w:tc>
        <w:tc>
          <w:tcPr>
            <w:tcW w:w="1276" w:type="dxa"/>
          </w:tcPr>
          <w:p w14:paraId="3EC78A4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right w:val="single" w:sz="4" w:space="0" w:color="auto"/>
            </w:tcBorders>
          </w:tcPr>
          <w:p w14:paraId="0811588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1C7F1C5A"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36F573A" w14:textId="617E806E"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.4</w:t>
            </w:r>
          </w:p>
        </w:tc>
        <w:tc>
          <w:tcPr>
            <w:tcW w:w="1252" w:type="dxa"/>
          </w:tcPr>
          <w:p w14:paraId="71721E30" w14:textId="1B52A69B"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.4</w:t>
            </w:r>
          </w:p>
        </w:tc>
      </w:tr>
      <w:tr w:rsidR="002515A0" w:rsidRPr="00AD20A1" w14:paraId="27C09767" w14:textId="77777777" w:rsidTr="001F4E57">
        <w:trPr>
          <w:cantSplit/>
        </w:trPr>
        <w:tc>
          <w:tcPr>
            <w:tcW w:w="3175" w:type="dxa"/>
          </w:tcPr>
          <w:p w14:paraId="25F3BB2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transmit ON/OFF power</w:t>
            </w:r>
          </w:p>
        </w:tc>
        <w:tc>
          <w:tcPr>
            <w:tcW w:w="1418" w:type="dxa"/>
            <w:tcBorders>
              <w:top w:val="nil"/>
              <w:bottom w:val="nil"/>
            </w:tcBorders>
          </w:tcPr>
          <w:p w14:paraId="125F9C24" w14:textId="77777777" w:rsidR="002515A0" w:rsidRPr="00AD20A1" w:rsidRDefault="002515A0" w:rsidP="001F4E57">
            <w:pPr>
              <w:keepNext/>
              <w:keepLines/>
              <w:spacing w:after="0"/>
              <w:jc w:val="center"/>
              <w:rPr>
                <w:rFonts w:ascii="Arial" w:eastAsia="等线" w:hAnsi="Arial"/>
                <w:sz w:val="18"/>
              </w:rPr>
            </w:pPr>
          </w:p>
        </w:tc>
        <w:tc>
          <w:tcPr>
            <w:tcW w:w="1276" w:type="dxa"/>
          </w:tcPr>
          <w:p w14:paraId="78F5C3C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right w:val="single" w:sz="4" w:space="0" w:color="auto"/>
            </w:tcBorders>
          </w:tcPr>
          <w:p w14:paraId="07658E8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5E1A937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97E059" w14:textId="423534C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.5</w:t>
            </w:r>
          </w:p>
        </w:tc>
        <w:tc>
          <w:tcPr>
            <w:tcW w:w="1252" w:type="dxa"/>
          </w:tcPr>
          <w:p w14:paraId="29867EF0" w14:textId="2278D5E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.5</w:t>
            </w:r>
          </w:p>
        </w:tc>
      </w:tr>
      <w:tr w:rsidR="002515A0" w:rsidRPr="00AD20A1" w14:paraId="41DCE4A2" w14:textId="77777777" w:rsidTr="001F4E57">
        <w:trPr>
          <w:cantSplit/>
        </w:trPr>
        <w:tc>
          <w:tcPr>
            <w:tcW w:w="3175" w:type="dxa"/>
          </w:tcPr>
          <w:p w14:paraId="227D1892"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transmitted signal quality</w:t>
            </w:r>
          </w:p>
        </w:tc>
        <w:tc>
          <w:tcPr>
            <w:tcW w:w="1418" w:type="dxa"/>
            <w:tcBorders>
              <w:top w:val="nil"/>
              <w:bottom w:val="nil"/>
            </w:tcBorders>
          </w:tcPr>
          <w:p w14:paraId="34245DD3" w14:textId="77777777" w:rsidR="002515A0" w:rsidRPr="00AD20A1" w:rsidRDefault="002515A0" w:rsidP="001F4E57">
            <w:pPr>
              <w:keepNext/>
              <w:keepLines/>
              <w:spacing w:after="0"/>
              <w:jc w:val="center"/>
              <w:rPr>
                <w:rFonts w:ascii="Arial" w:eastAsia="等线" w:hAnsi="Arial"/>
                <w:sz w:val="18"/>
              </w:rPr>
            </w:pPr>
          </w:p>
        </w:tc>
        <w:tc>
          <w:tcPr>
            <w:tcW w:w="1276" w:type="dxa"/>
          </w:tcPr>
          <w:p w14:paraId="723037B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right w:val="single" w:sz="4" w:space="0" w:color="auto"/>
            </w:tcBorders>
          </w:tcPr>
          <w:p w14:paraId="3ED7A14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71523904"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7A6238B3" w14:textId="7E428B6D"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.6</w:t>
            </w:r>
          </w:p>
        </w:tc>
        <w:tc>
          <w:tcPr>
            <w:tcW w:w="1252" w:type="dxa"/>
          </w:tcPr>
          <w:p w14:paraId="25261ABF" w14:textId="50DDA00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.6</w:t>
            </w:r>
          </w:p>
        </w:tc>
      </w:tr>
      <w:tr w:rsidR="002515A0" w:rsidRPr="00AD20A1" w14:paraId="0A3B797A" w14:textId="77777777" w:rsidTr="001F4E57">
        <w:trPr>
          <w:cantSplit/>
        </w:trPr>
        <w:tc>
          <w:tcPr>
            <w:tcW w:w="3175" w:type="dxa"/>
          </w:tcPr>
          <w:p w14:paraId="523BED1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occupied bandwidth</w:t>
            </w:r>
          </w:p>
        </w:tc>
        <w:tc>
          <w:tcPr>
            <w:tcW w:w="1418" w:type="dxa"/>
            <w:tcBorders>
              <w:top w:val="nil"/>
              <w:bottom w:val="nil"/>
            </w:tcBorders>
          </w:tcPr>
          <w:p w14:paraId="6004A908" w14:textId="77777777" w:rsidR="002515A0" w:rsidRPr="00AD20A1" w:rsidRDefault="002515A0" w:rsidP="001F4E57">
            <w:pPr>
              <w:keepNext/>
              <w:keepLines/>
              <w:spacing w:after="0"/>
              <w:jc w:val="center"/>
              <w:rPr>
                <w:rFonts w:ascii="Arial" w:eastAsia="等线" w:hAnsi="Arial"/>
                <w:sz w:val="18"/>
              </w:rPr>
            </w:pPr>
          </w:p>
        </w:tc>
        <w:tc>
          <w:tcPr>
            <w:tcW w:w="1276" w:type="dxa"/>
          </w:tcPr>
          <w:p w14:paraId="2DD591E4"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right w:val="single" w:sz="4" w:space="0" w:color="auto"/>
            </w:tcBorders>
          </w:tcPr>
          <w:p w14:paraId="754AA69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4BE551EF"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7851378" w14:textId="7F67A608"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.7.2</w:t>
            </w:r>
          </w:p>
        </w:tc>
        <w:tc>
          <w:tcPr>
            <w:tcW w:w="1252" w:type="dxa"/>
          </w:tcPr>
          <w:p w14:paraId="0748ADAD" w14:textId="70D554DD"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.7.2</w:t>
            </w:r>
          </w:p>
        </w:tc>
      </w:tr>
      <w:tr w:rsidR="002515A0" w:rsidRPr="00AD20A1" w14:paraId="7764E537" w14:textId="77777777" w:rsidTr="001F4E57">
        <w:trPr>
          <w:cantSplit/>
        </w:trPr>
        <w:tc>
          <w:tcPr>
            <w:tcW w:w="3175" w:type="dxa"/>
          </w:tcPr>
          <w:p w14:paraId="26AFF691"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ACLR</w:t>
            </w:r>
          </w:p>
        </w:tc>
        <w:tc>
          <w:tcPr>
            <w:tcW w:w="1418" w:type="dxa"/>
            <w:tcBorders>
              <w:top w:val="nil"/>
              <w:bottom w:val="nil"/>
            </w:tcBorders>
          </w:tcPr>
          <w:p w14:paraId="4792E9D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6A2112A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right w:val="single" w:sz="4" w:space="0" w:color="auto"/>
            </w:tcBorders>
          </w:tcPr>
          <w:p w14:paraId="11D46F3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1DBAC0A9"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207DD1AA" w14:textId="7008FFF4"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.7.3</w:t>
            </w:r>
          </w:p>
        </w:tc>
        <w:tc>
          <w:tcPr>
            <w:tcW w:w="1252" w:type="dxa"/>
          </w:tcPr>
          <w:p w14:paraId="15E11810" w14:textId="15954A0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.7.3</w:t>
            </w:r>
          </w:p>
        </w:tc>
      </w:tr>
      <w:tr w:rsidR="002515A0" w:rsidRPr="00AD20A1" w14:paraId="66AFDD17" w14:textId="77777777" w:rsidTr="00501D3D">
        <w:trPr>
          <w:cantSplit/>
        </w:trPr>
        <w:tc>
          <w:tcPr>
            <w:tcW w:w="3175" w:type="dxa"/>
          </w:tcPr>
          <w:p w14:paraId="74BA732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out-of-band emission</w:t>
            </w:r>
          </w:p>
        </w:tc>
        <w:tc>
          <w:tcPr>
            <w:tcW w:w="1418" w:type="dxa"/>
            <w:tcBorders>
              <w:top w:val="nil"/>
              <w:bottom w:val="nil"/>
            </w:tcBorders>
          </w:tcPr>
          <w:p w14:paraId="2FE088E5" w14:textId="77777777" w:rsidR="002515A0" w:rsidRPr="00AD20A1" w:rsidRDefault="002515A0" w:rsidP="001F4E57">
            <w:pPr>
              <w:keepNext/>
              <w:keepLines/>
              <w:spacing w:after="0"/>
              <w:jc w:val="center"/>
              <w:rPr>
                <w:rFonts w:ascii="Arial" w:eastAsia="等线" w:hAnsi="Arial"/>
                <w:sz w:val="18"/>
              </w:rPr>
            </w:pPr>
          </w:p>
        </w:tc>
        <w:tc>
          <w:tcPr>
            <w:tcW w:w="1276" w:type="dxa"/>
          </w:tcPr>
          <w:p w14:paraId="53F0780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right w:val="single" w:sz="4" w:space="0" w:color="auto"/>
            </w:tcBorders>
          </w:tcPr>
          <w:p w14:paraId="4B3A9A2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2237FD8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90591C2" w14:textId="3399DA86"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.7.4</w:t>
            </w:r>
          </w:p>
        </w:tc>
        <w:tc>
          <w:tcPr>
            <w:tcW w:w="1252" w:type="dxa"/>
          </w:tcPr>
          <w:p w14:paraId="45B5B364" w14:textId="0A06DB62"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.7.4</w:t>
            </w:r>
          </w:p>
        </w:tc>
      </w:tr>
      <w:tr w:rsidR="002515A0" w:rsidRPr="00AD20A1" w14:paraId="541DA88F" w14:textId="77777777" w:rsidTr="00501D3D">
        <w:trPr>
          <w:cantSplit/>
        </w:trPr>
        <w:tc>
          <w:tcPr>
            <w:tcW w:w="3175" w:type="dxa"/>
          </w:tcPr>
          <w:p w14:paraId="03C1AC6D"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spurious emission </w:t>
            </w:r>
          </w:p>
        </w:tc>
        <w:tc>
          <w:tcPr>
            <w:tcW w:w="1418" w:type="dxa"/>
            <w:tcBorders>
              <w:top w:val="nil"/>
              <w:bottom w:val="nil"/>
            </w:tcBorders>
          </w:tcPr>
          <w:p w14:paraId="380088BF" w14:textId="77777777" w:rsidR="002515A0" w:rsidRPr="00AD20A1" w:rsidRDefault="002515A0" w:rsidP="001F4E57">
            <w:pPr>
              <w:keepNext/>
              <w:keepLines/>
              <w:spacing w:after="0"/>
              <w:jc w:val="center"/>
              <w:rPr>
                <w:rFonts w:ascii="Arial" w:eastAsia="等线" w:hAnsi="Arial"/>
                <w:sz w:val="18"/>
              </w:rPr>
            </w:pPr>
          </w:p>
        </w:tc>
        <w:tc>
          <w:tcPr>
            <w:tcW w:w="1276" w:type="dxa"/>
          </w:tcPr>
          <w:p w14:paraId="078AD5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right w:val="single" w:sz="4" w:space="0" w:color="auto"/>
            </w:tcBorders>
          </w:tcPr>
          <w:p w14:paraId="7423546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0A6B06E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46F4D15D" w14:textId="195FFD89"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.7.5</w:t>
            </w:r>
          </w:p>
        </w:tc>
        <w:tc>
          <w:tcPr>
            <w:tcW w:w="1252" w:type="dxa"/>
          </w:tcPr>
          <w:p w14:paraId="3910C9E2" w14:textId="574D2BE1"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.7.5</w:t>
            </w:r>
          </w:p>
        </w:tc>
      </w:tr>
      <w:tr w:rsidR="002515A0" w:rsidRPr="00AD20A1" w14:paraId="683EC6FB" w14:textId="77777777" w:rsidTr="00501D3D">
        <w:trPr>
          <w:cantSplit/>
        </w:trPr>
        <w:tc>
          <w:tcPr>
            <w:tcW w:w="3175" w:type="dxa"/>
          </w:tcPr>
          <w:p w14:paraId="10D85E6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intermodulation </w:t>
            </w:r>
          </w:p>
        </w:tc>
        <w:tc>
          <w:tcPr>
            <w:tcW w:w="1418" w:type="dxa"/>
            <w:tcBorders>
              <w:top w:val="nil"/>
              <w:bottom w:val="nil"/>
            </w:tcBorders>
          </w:tcPr>
          <w:p w14:paraId="57AA50D6" w14:textId="77777777" w:rsidR="002515A0" w:rsidRPr="00AD20A1" w:rsidRDefault="002515A0" w:rsidP="001F4E57">
            <w:pPr>
              <w:keepNext/>
              <w:keepLines/>
              <w:spacing w:after="0"/>
              <w:jc w:val="center"/>
              <w:rPr>
                <w:rFonts w:ascii="Arial" w:eastAsia="等线" w:hAnsi="Arial"/>
                <w:sz w:val="18"/>
              </w:rPr>
            </w:pPr>
          </w:p>
        </w:tc>
        <w:tc>
          <w:tcPr>
            <w:tcW w:w="1276" w:type="dxa"/>
          </w:tcPr>
          <w:p w14:paraId="3BEBFD2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9.8</w:t>
            </w:r>
          </w:p>
        </w:tc>
        <w:tc>
          <w:tcPr>
            <w:tcW w:w="1270" w:type="dxa"/>
            <w:tcBorders>
              <w:bottom w:val="single" w:sz="4" w:space="0" w:color="auto"/>
              <w:right w:val="single" w:sz="4" w:space="0" w:color="auto"/>
            </w:tcBorders>
          </w:tcPr>
          <w:p w14:paraId="675BB215"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43CBC591"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7B6721C4" w14:textId="71C3BA0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.8</w:t>
            </w:r>
          </w:p>
        </w:tc>
        <w:tc>
          <w:tcPr>
            <w:tcW w:w="1252" w:type="dxa"/>
          </w:tcPr>
          <w:p w14:paraId="3E875117"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5CE697AB" w14:textId="77777777" w:rsidTr="00501D3D">
        <w:trPr>
          <w:cantSplit/>
        </w:trPr>
        <w:tc>
          <w:tcPr>
            <w:tcW w:w="3175" w:type="dxa"/>
            <w:tcBorders>
              <w:right w:val="single" w:sz="4" w:space="0" w:color="auto"/>
            </w:tcBorders>
          </w:tcPr>
          <w:p w14:paraId="4B646D0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66B7FB03" w14:textId="77777777" w:rsidR="002515A0" w:rsidRPr="00AD20A1" w:rsidRDefault="002515A0" w:rsidP="001F4E57">
            <w:pPr>
              <w:keepNext/>
              <w:keepLines/>
              <w:spacing w:after="0"/>
              <w:jc w:val="center"/>
              <w:rPr>
                <w:rFonts w:ascii="Arial" w:eastAsia="等线" w:hAnsi="Arial"/>
                <w:sz w:val="18"/>
              </w:rPr>
            </w:pPr>
          </w:p>
        </w:tc>
        <w:tc>
          <w:tcPr>
            <w:tcW w:w="1276" w:type="dxa"/>
            <w:tcBorders>
              <w:left w:val="single" w:sz="4" w:space="0" w:color="auto"/>
            </w:tcBorders>
          </w:tcPr>
          <w:p w14:paraId="3B258EE3"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2AE76A6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AEA371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564FDA8C" w14:textId="3A25B382"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ja-JP"/>
              </w:rPr>
              <w:t>12.</w:t>
            </w:r>
            <w:r w:rsidR="00E915D4" w:rsidRPr="00AD20A1">
              <w:rPr>
                <w:rFonts w:ascii="Arial" w:eastAsia="等线" w:hAnsi="Arial"/>
                <w:sz w:val="18"/>
                <w:lang w:eastAsia="ja-JP"/>
              </w:rPr>
              <w:t>5</w:t>
            </w:r>
            <w:r w:rsidRPr="00AD20A1">
              <w:rPr>
                <w:rFonts w:ascii="Arial" w:eastAsia="等线" w:hAnsi="Arial"/>
                <w:sz w:val="18"/>
                <w:lang w:eastAsia="ja-JP"/>
              </w:rPr>
              <w:t>.9</w:t>
            </w:r>
          </w:p>
        </w:tc>
        <w:tc>
          <w:tcPr>
            <w:tcW w:w="1252" w:type="dxa"/>
          </w:tcPr>
          <w:p w14:paraId="5080165C" w14:textId="492A6C82"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ja-JP"/>
              </w:rPr>
              <w:t>12.</w:t>
            </w:r>
            <w:r w:rsidR="00E915D4" w:rsidRPr="00AD20A1">
              <w:rPr>
                <w:rFonts w:ascii="Arial" w:eastAsia="等线" w:hAnsi="Arial"/>
                <w:sz w:val="18"/>
                <w:lang w:eastAsia="ja-JP"/>
              </w:rPr>
              <w:t>5</w:t>
            </w:r>
            <w:r w:rsidRPr="00AD20A1">
              <w:rPr>
                <w:rFonts w:ascii="Arial" w:eastAsia="等线" w:hAnsi="Arial"/>
                <w:sz w:val="18"/>
                <w:lang w:eastAsia="ja-JP"/>
              </w:rPr>
              <w:t>.9</w:t>
            </w:r>
          </w:p>
        </w:tc>
      </w:tr>
      <w:tr w:rsidR="002515A0" w:rsidRPr="00AD20A1" w14:paraId="71FED170" w14:textId="77777777" w:rsidTr="00501D3D">
        <w:trPr>
          <w:cantSplit/>
        </w:trPr>
        <w:tc>
          <w:tcPr>
            <w:tcW w:w="3175" w:type="dxa"/>
            <w:tcBorders>
              <w:right w:val="single" w:sz="4" w:space="0" w:color="auto"/>
            </w:tcBorders>
          </w:tcPr>
          <w:p w14:paraId="15556991"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08BFAF7A" w14:textId="77777777" w:rsidR="002515A0" w:rsidRPr="00AD20A1" w:rsidRDefault="002515A0" w:rsidP="001F4E57">
            <w:pPr>
              <w:keepNext/>
              <w:keepLines/>
              <w:spacing w:after="0"/>
              <w:jc w:val="center"/>
              <w:rPr>
                <w:rFonts w:ascii="Arial" w:eastAsia="等线" w:hAnsi="Arial"/>
                <w:sz w:val="18"/>
              </w:rPr>
            </w:pPr>
          </w:p>
        </w:tc>
        <w:tc>
          <w:tcPr>
            <w:tcW w:w="1276" w:type="dxa"/>
            <w:tcBorders>
              <w:left w:val="single" w:sz="4" w:space="0" w:color="auto"/>
            </w:tcBorders>
          </w:tcPr>
          <w:p w14:paraId="3CBB9FF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04F43C2B"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28B50002"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2CE2405" w14:textId="550D9936"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w:t>
            </w:r>
            <w:r w:rsidR="008856AB" w:rsidRPr="00AD20A1">
              <w:rPr>
                <w:rFonts w:ascii="Arial" w:eastAsia="等线" w:hAnsi="Arial"/>
                <w:sz w:val="18"/>
                <w:lang w:eastAsia="ja-JP"/>
              </w:rPr>
              <w:t>5</w:t>
            </w:r>
            <w:r w:rsidRPr="00AD20A1">
              <w:rPr>
                <w:rFonts w:ascii="Arial" w:eastAsia="等线" w:hAnsi="Arial"/>
                <w:sz w:val="18"/>
                <w:lang w:eastAsia="ja-JP"/>
              </w:rPr>
              <w:t>.10</w:t>
            </w:r>
          </w:p>
        </w:tc>
        <w:tc>
          <w:tcPr>
            <w:tcW w:w="1252" w:type="dxa"/>
          </w:tcPr>
          <w:p w14:paraId="79489EBE" w14:textId="060B093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ja-JP"/>
              </w:rPr>
              <w:t>12.</w:t>
            </w:r>
            <w:r w:rsidR="008856AB" w:rsidRPr="00AD20A1">
              <w:rPr>
                <w:rFonts w:ascii="Arial" w:eastAsia="等线" w:hAnsi="Arial"/>
                <w:sz w:val="18"/>
                <w:lang w:eastAsia="ja-JP"/>
              </w:rPr>
              <w:t>5</w:t>
            </w:r>
            <w:r w:rsidRPr="00AD20A1">
              <w:rPr>
                <w:rFonts w:ascii="Arial" w:eastAsia="等线" w:hAnsi="Arial"/>
                <w:sz w:val="18"/>
                <w:lang w:eastAsia="ja-JP"/>
              </w:rPr>
              <w:t>.10</w:t>
            </w:r>
          </w:p>
        </w:tc>
      </w:tr>
      <w:tr w:rsidR="002515A0" w:rsidRPr="00AD20A1" w14:paraId="20C5591F" w14:textId="77777777" w:rsidTr="00501D3D">
        <w:trPr>
          <w:cantSplit/>
        </w:trPr>
        <w:tc>
          <w:tcPr>
            <w:tcW w:w="3175" w:type="dxa"/>
          </w:tcPr>
          <w:p w14:paraId="57B59D9D"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sensitivity</w:t>
            </w:r>
          </w:p>
        </w:tc>
        <w:tc>
          <w:tcPr>
            <w:tcW w:w="1418" w:type="dxa"/>
            <w:tcBorders>
              <w:top w:val="single" w:sz="4" w:space="0" w:color="auto"/>
              <w:bottom w:val="single" w:sz="4" w:space="0" w:color="auto"/>
            </w:tcBorders>
          </w:tcPr>
          <w:p w14:paraId="6D6C677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6" w:type="dxa"/>
          </w:tcPr>
          <w:p w14:paraId="72CA8C2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0" w:type="dxa"/>
            <w:tcBorders>
              <w:bottom w:val="single" w:sz="4" w:space="0" w:color="auto"/>
              <w:right w:val="single" w:sz="4" w:space="0" w:color="auto"/>
            </w:tcBorders>
          </w:tcPr>
          <w:p w14:paraId="5F70D165"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061E064F" w14:textId="4FD2E89E"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.2</w:t>
            </w:r>
          </w:p>
        </w:tc>
        <w:tc>
          <w:tcPr>
            <w:tcW w:w="1270" w:type="dxa"/>
            <w:tcBorders>
              <w:left w:val="single" w:sz="4" w:space="0" w:color="auto"/>
              <w:bottom w:val="single" w:sz="4" w:space="0" w:color="auto"/>
            </w:tcBorders>
          </w:tcPr>
          <w:p w14:paraId="48E4A66B" w14:textId="5F6D1000"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.2</w:t>
            </w:r>
          </w:p>
        </w:tc>
        <w:tc>
          <w:tcPr>
            <w:tcW w:w="1252" w:type="dxa"/>
          </w:tcPr>
          <w:p w14:paraId="06D126AC"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187425D7" w14:textId="77777777" w:rsidTr="001F4E57">
        <w:trPr>
          <w:cantSplit/>
        </w:trPr>
        <w:tc>
          <w:tcPr>
            <w:tcW w:w="3175" w:type="dxa"/>
          </w:tcPr>
          <w:p w14:paraId="4DF8BC6C"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reference sensitivity level</w:t>
            </w:r>
          </w:p>
        </w:tc>
        <w:tc>
          <w:tcPr>
            <w:tcW w:w="1418" w:type="dxa"/>
            <w:tcBorders>
              <w:top w:val="single" w:sz="4" w:space="0" w:color="auto"/>
              <w:bottom w:val="nil"/>
            </w:tcBorders>
          </w:tcPr>
          <w:p w14:paraId="5A6163FC" w14:textId="77777777" w:rsidR="002515A0" w:rsidRPr="00AD20A1" w:rsidRDefault="002515A0" w:rsidP="001F4E57">
            <w:pPr>
              <w:keepNext/>
              <w:keepLines/>
              <w:spacing w:after="0"/>
              <w:jc w:val="center"/>
              <w:rPr>
                <w:rFonts w:ascii="Arial" w:eastAsia="等线" w:hAnsi="Arial"/>
                <w:sz w:val="18"/>
              </w:rPr>
            </w:pPr>
          </w:p>
        </w:tc>
        <w:tc>
          <w:tcPr>
            <w:tcW w:w="1276" w:type="dxa"/>
          </w:tcPr>
          <w:p w14:paraId="654591D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right w:val="single" w:sz="4" w:space="0" w:color="auto"/>
            </w:tcBorders>
          </w:tcPr>
          <w:p w14:paraId="38F8B00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37861553"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2DECD2A4" w14:textId="3A9616B9"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.3</w:t>
            </w:r>
          </w:p>
        </w:tc>
        <w:tc>
          <w:tcPr>
            <w:tcW w:w="1252" w:type="dxa"/>
          </w:tcPr>
          <w:p w14:paraId="7159ADF9" w14:textId="36BECA84"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.3</w:t>
            </w:r>
          </w:p>
        </w:tc>
      </w:tr>
      <w:tr w:rsidR="002515A0" w:rsidRPr="00AD20A1" w14:paraId="6A7EC805" w14:textId="77777777" w:rsidTr="001F4E57">
        <w:trPr>
          <w:cantSplit/>
        </w:trPr>
        <w:tc>
          <w:tcPr>
            <w:tcW w:w="3175" w:type="dxa"/>
          </w:tcPr>
          <w:p w14:paraId="3ADC70A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dynamic range</w:t>
            </w:r>
          </w:p>
        </w:tc>
        <w:tc>
          <w:tcPr>
            <w:tcW w:w="1418" w:type="dxa"/>
            <w:tcBorders>
              <w:top w:val="nil"/>
              <w:bottom w:val="nil"/>
            </w:tcBorders>
          </w:tcPr>
          <w:p w14:paraId="35DAEF24" w14:textId="77777777" w:rsidR="002515A0" w:rsidRPr="00AD20A1" w:rsidRDefault="002515A0" w:rsidP="001F4E57">
            <w:pPr>
              <w:keepNext/>
              <w:keepLines/>
              <w:spacing w:after="0"/>
              <w:jc w:val="center"/>
              <w:rPr>
                <w:rFonts w:ascii="Arial" w:eastAsia="等线" w:hAnsi="Arial"/>
                <w:sz w:val="18"/>
              </w:rPr>
            </w:pPr>
          </w:p>
        </w:tc>
        <w:tc>
          <w:tcPr>
            <w:tcW w:w="1276" w:type="dxa"/>
          </w:tcPr>
          <w:p w14:paraId="2B15199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10.4</w:t>
            </w:r>
          </w:p>
        </w:tc>
        <w:tc>
          <w:tcPr>
            <w:tcW w:w="1270" w:type="dxa"/>
            <w:tcBorders>
              <w:right w:val="single" w:sz="4" w:space="0" w:color="auto"/>
            </w:tcBorders>
          </w:tcPr>
          <w:p w14:paraId="638268D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1CFD4E3C"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AF21DF" w14:textId="5850B1A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.4</w:t>
            </w:r>
          </w:p>
        </w:tc>
        <w:tc>
          <w:tcPr>
            <w:tcW w:w="1252" w:type="dxa"/>
          </w:tcPr>
          <w:p w14:paraId="25B34C31"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1C1925BB" w14:textId="77777777" w:rsidTr="001F4E57">
        <w:trPr>
          <w:cantSplit/>
        </w:trPr>
        <w:tc>
          <w:tcPr>
            <w:tcW w:w="3175" w:type="dxa"/>
          </w:tcPr>
          <w:p w14:paraId="1CCC47F4"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in-band selectivity and blocking</w:t>
            </w:r>
          </w:p>
        </w:tc>
        <w:tc>
          <w:tcPr>
            <w:tcW w:w="1418" w:type="dxa"/>
            <w:tcBorders>
              <w:top w:val="nil"/>
              <w:bottom w:val="nil"/>
            </w:tcBorders>
          </w:tcPr>
          <w:p w14:paraId="63F110D6" w14:textId="77777777" w:rsidR="002515A0" w:rsidRPr="00AD20A1" w:rsidRDefault="002515A0" w:rsidP="001F4E57">
            <w:pPr>
              <w:keepNext/>
              <w:keepLines/>
              <w:spacing w:after="0"/>
              <w:jc w:val="center"/>
              <w:rPr>
                <w:rFonts w:ascii="Arial" w:eastAsia="等线" w:hAnsi="Arial"/>
                <w:sz w:val="18"/>
              </w:rPr>
            </w:pPr>
          </w:p>
        </w:tc>
        <w:tc>
          <w:tcPr>
            <w:tcW w:w="1276" w:type="dxa"/>
          </w:tcPr>
          <w:p w14:paraId="321FE09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right w:val="single" w:sz="4" w:space="0" w:color="auto"/>
            </w:tcBorders>
          </w:tcPr>
          <w:p w14:paraId="0BF814EB"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47472BD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106A11AE" w14:textId="063218BE"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.5</w:t>
            </w:r>
          </w:p>
        </w:tc>
        <w:tc>
          <w:tcPr>
            <w:tcW w:w="1252" w:type="dxa"/>
          </w:tcPr>
          <w:p w14:paraId="5034FEA0" w14:textId="6CA1796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.5</w:t>
            </w:r>
          </w:p>
        </w:tc>
      </w:tr>
      <w:tr w:rsidR="002515A0" w:rsidRPr="00AD20A1" w14:paraId="28946F06" w14:textId="77777777" w:rsidTr="001F4E57">
        <w:trPr>
          <w:cantSplit/>
        </w:trPr>
        <w:tc>
          <w:tcPr>
            <w:tcW w:w="3175" w:type="dxa"/>
          </w:tcPr>
          <w:p w14:paraId="0BC9361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out-of-band blocking</w:t>
            </w:r>
          </w:p>
        </w:tc>
        <w:tc>
          <w:tcPr>
            <w:tcW w:w="1418" w:type="dxa"/>
            <w:tcBorders>
              <w:top w:val="nil"/>
              <w:bottom w:val="nil"/>
            </w:tcBorders>
          </w:tcPr>
          <w:p w14:paraId="412D3BA4"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7F55E54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right w:val="single" w:sz="4" w:space="0" w:color="auto"/>
            </w:tcBorders>
          </w:tcPr>
          <w:p w14:paraId="1D48F74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3436AFD"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1C6C199E" w14:textId="58D77B1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.6</w:t>
            </w:r>
          </w:p>
        </w:tc>
        <w:tc>
          <w:tcPr>
            <w:tcW w:w="1252" w:type="dxa"/>
          </w:tcPr>
          <w:p w14:paraId="7A1F9497" w14:textId="220B336E"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.6</w:t>
            </w:r>
          </w:p>
        </w:tc>
      </w:tr>
      <w:tr w:rsidR="002515A0" w:rsidRPr="00AD20A1" w14:paraId="3263C7DC" w14:textId="77777777" w:rsidTr="001F4E57">
        <w:trPr>
          <w:cantSplit/>
        </w:trPr>
        <w:tc>
          <w:tcPr>
            <w:tcW w:w="3175" w:type="dxa"/>
          </w:tcPr>
          <w:p w14:paraId="617410EB"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receiver spurious emission </w:t>
            </w:r>
          </w:p>
        </w:tc>
        <w:tc>
          <w:tcPr>
            <w:tcW w:w="1418" w:type="dxa"/>
            <w:tcBorders>
              <w:top w:val="nil"/>
              <w:bottom w:val="nil"/>
            </w:tcBorders>
          </w:tcPr>
          <w:p w14:paraId="3CB9FC1C" w14:textId="77777777" w:rsidR="002515A0" w:rsidRPr="00AD20A1" w:rsidRDefault="002515A0" w:rsidP="001F4E57">
            <w:pPr>
              <w:keepNext/>
              <w:keepLines/>
              <w:spacing w:after="0"/>
              <w:jc w:val="center"/>
              <w:rPr>
                <w:rFonts w:ascii="Arial" w:eastAsia="等线" w:hAnsi="Arial"/>
                <w:sz w:val="18"/>
              </w:rPr>
            </w:pPr>
          </w:p>
        </w:tc>
        <w:tc>
          <w:tcPr>
            <w:tcW w:w="1276" w:type="dxa"/>
          </w:tcPr>
          <w:p w14:paraId="460997D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right w:val="single" w:sz="4" w:space="0" w:color="auto"/>
            </w:tcBorders>
          </w:tcPr>
          <w:p w14:paraId="7913BD04"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05474A74"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1AFFEB55" w14:textId="37AAB2C6"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.7</w:t>
            </w:r>
          </w:p>
        </w:tc>
        <w:tc>
          <w:tcPr>
            <w:tcW w:w="1252" w:type="dxa"/>
          </w:tcPr>
          <w:p w14:paraId="66F3CF47" w14:textId="5AF4E0E1"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.7</w:t>
            </w:r>
          </w:p>
        </w:tc>
      </w:tr>
      <w:tr w:rsidR="002515A0" w:rsidRPr="00AD20A1" w14:paraId="2C645228" w14:textId="77777777" w:rsidTr="001F4E57">
        <w:trPr>
          <w:cantSplit/>
        </w:trPr>
        <w:tc>
          <w:tcPr>
            <w:tcW w:w="3175" w:type="dxa"/>
          </w:tcPr>
          <w:p w14:paraId="38F7206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receiver intermodulation</w:t>
            </w:r>
          </w:p>
        </w:tc>
        <w:tc>
          <w:tcPr>
            <w:tcW w:w="1418" w:type="dxa"/>
            <w:tcBorders>
              <w:top w:val="nil"/>
              <w:bottom w:val="nil"/>
            </w:tcBorders>
          </w:tcPr>
          <w:p w14:paraId="7BA4102C" w14:textId="77777777" w:rsidR="002515A0" w:rsidRPr="00AD20A1" w:rsidRDefault="002515A0" w:rsidP="001F4E57">
            <w:pPr>
              <w:keepNext/>
              <w:keepLines/>
              <w:spacing w:after="0"/>
              <w:jc w:val="center"/>
              <w:rPr>
                <w:rFonts w:ascii="Arial" w:eastAsia="等线" w:hAnsi="Arial"/>
                <w:sz w:val="18"/>
              </w:rPr>
            </w:pPr>
          </w:p>
        </w:tc>
        <w:tc>
          <w:tcPr>
            <w:tcW w:w="1276" w:type="dxa"/>
          </w:tcPr>
          <w:p w14:paraId="600D5D9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right w:val="single" w:sz="4" w:space="0" w:color="auto"/>
            </w:tcBorders>
          </w:tcPr>
          <w:p w14:paraId="7BCD7D7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155437B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AEA6BE1" w14:textId="5340196D"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.8</w:t>
            </w:r>
          </w:p>
        </w:tc>
        <w:tc>
          <w:tcPr>
            <w:tcW w:w="1252" w:type="dxa"/>
          </w:tcPr>
          <w:p w14:paraId="6E396F00" w14:textId="209CCCC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.8</w:t>
            </w:r>
          </w:p>
        </w:tc>
      </w:tr>
      <w:tr w:rsidR="002515A0" w:rsidRPr="00AD20A1" w14:paraId="2E6613E2" w14:textId="77777777" w:rsidTr="001F4E57">
        <w:trPr>
          <w:cantSplit/>
        </w:trPr>
        <w:tc>
          <w:tcPr>
            <w:tcW w:w="3175" w:type="dxa"/>
          </w:tcPr>
          <w:p w14:paraId="1FB08573"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in-channel selectivity</w:t>
            </w:r>
          </w:p>
        </w:tc>
        <w:tc>
          <w:tcPr>
            <w:tcW w:w="1418" w:type="dxa"/>
            <w:tcBorders>
              <w:top w:val="nil"/>
              <w:bottom w:val="nil"/>
            </w:tcBorders>
          </w:tcPr>
          <w:p w14:paraId="51FC5A1A" w14:textId="77777777" w:rsidR="002515A0" w:rsidRPr="00AD20A1" w:rsidRDefault="002515A0" w:rsidP="001F4E57">
            <w:pPr>
              <w:keepNext/>
              <w:keepLines/>
              <w:spacing w:after="0"/>
              <w:jc w:val="center"/>
              <w:rPr>
                <w:rFonts w:ascii="Arial" w:eastAsia="等线" w:hAnsi="Arial"/>
                <w:sz w:val="18"/>
              </w:rPr>
            </w:pPr>
          </w:p>
        </w:tc>
        <w:tc>
          <w:tcPr>
            <w:tcW w:w="1276" w:type="dxa"/>
          </w:tcPr>
          <w:p w14:paraId="591982AB"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right w:val="single" w:sz="4" w:space="0" w:color="auto"/>
            </w:tcBorders>
          </w:tcPr>
          <w:p w14:paraId="42B6B13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75B85AD2"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812911" w14:textId="2BB4B392"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.9</w:t>
            </w:r>
          </w:p>
        </w:tc>
        <w:tc>
          <w:tcPr>
            <w:tcW w:w="1252" w:type="dxa"/>
          </w:tcPr>
          <w:p w14:paraId="421157E7" w14:textId="0D15D439"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.9</w:t>
            </w:r>
          </w:p>
        </w:tc>
      </w:tr>
      <w:tr w:rsidR="002515A0" w:rsidRPr="00AD20A1" w14:paraId="2CF3B767" w14:textId="77777777" w:rsidTr="001F4E57">
        <w:trPr>
          <w:cantSplit/>
        </w:trPr>
        <w:tc>
          <w:tcPr>
            <w:tcW w:w="3175" w:type="dxa"/>
          </w:tcPr>
          <w:p w14:paraId="1D158C3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p>
        </w:tc>
        <w:tc>
          <w:tcPr>
            <w:tcW w:w="1418" w:type="dxa"/>
            <w:tcBorders>
              <w:top w:val="nil"/>
              <w:bottom w:val="nil"/>
            </w:tcBorders>
          </w:tcPr>
          <w:p w14:paraId="5EB0B58D" w14:textId="77777777" w:rsidR="002515A0" w:rsidRPr="00AD20A1" w:rsidRDefault="002515A0" w:rsidP="001F4E57">
            <w:pPr>
              <w:keepNext/>
              <w:keepLines/>
              <w:spacing w:after="0"/>
              <w:jc w:val="center"/>
              <w:rPr>
                <w:rFonts w:ascii="Arial" w:eastAsia="等线" w:hAnsi="Arial"/>
                <w:sz w:val="18"/>
              </w:rPr>
            </w:pPr>
          </w:p>
        </w:tc>
        <w:tc>
          <w:tcPr>
            <w:tcW w:w="1276" w:type="dxa"/>
          </w:tcPr>
          <w:p w14:paraId="3C31DC6E"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right w:val="single" w:sz="4" w:space="0" w:color="auto"/>
            </w:tcBorders>
          </w:tcPr>
          <w:p w14:paraId="5FE24B9D"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77BB63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009BF82" w14:textId="631C75AB"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.10</w:t>
            </w:r>
          </w:p>
        </w:tc>
        <w:tc>
          <w:tcPr>
            <w:tcW w:w="1252" w:type="dxa"/>
          </w:tcPr>
          <w:p w14:paraId="0104B72C" w14:textId="50ABD511"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.10</w:t>
            </w:r>
          </w:p>
        </w:tc>
      </w:tr>
      <w:tr w:rsidR="002515A0" w:rsidRPr="009443D6" w14:paraId="496BC48E" w14:textId="77777777" w:rsidTr="001F4E57">
        <w:trPr>
          <w:cantSplit/>
        </w:trPr>
        <w:tc>
          <w:tcPr>
            <w:tcW w:w="3175" w:type="dxa"/>
          </w:tcPr>
          <w:p w14:paraId="1CCFA88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Radiated performance requirements</w:t>
            </w:r>
          </w:p>
        </w:tc>
        <w:tc>
          <w:tcPr>
            <w:tcW w:w="1418" w:type="dxa"/>
            <w:tcBorders>
              <w:top w:val="nil"/>
            </w:tcBorders>
          </w:tcPr>
          <w:p w14:paraId="65816500" w14:textId="77777777" w:rsidR="002515A0" w:rsidRPr="00AD20A1" w:rsidRDefault="002515A0" w:rsidP="001F4E57">
            <w:pPr>
              <w:keepNext/>
              <w:keepLines/>
              <w:spacing w:after="0"/>
              <w:jc w:val="center"/>
              <w:rPr>
                <w:rFonts w:ascii="Arial" w:eastAsia="等线" w:hAnsi="Arial"/>
                <w:sz w:val="18"/>
              </w:rPr>
            </w:pPr>
          </w:p>
        </w:tc>
        <w:tc>
          <w:tcPr>
            <w:tcW w:w="1276" w:type="dxa"/>
          </w:tcPr>
          <w:p w14:paraId="300C8F4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right w:val="single" w:sz="4" w:space="0" w:color="auto"/>
            </w:tcBorders>
          </w:tcPr>
          <w:p w14:paraId="6CE2341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3CF6571D"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178C2E2" w14:textId="5B7A9EC8" w:rsidR="002515A0" w:rsidRPr="00AD20A1" w:rsidRDefault="009F3808"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c>
          <w:tcPr>
            <w:tcW w:w="1252" w:type="dxa"/>
          </w:tcPr>
          <w:p w14:paraId="20D93FA8" w14:textId="5262FAC7" w:rsidR="002515A0" w:rsidRPr="00AD20A1" w:rsidRDefault="009F3808"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r>
    </w:tbl>
    <w:p w14:paraId="69958E11" w14:textId="4522D982" w:rsidR="00E62152" w:rsidRDefault="00E62152" w:rsidP="00D81FC3">
      <w:pPr>
        <w:spacing w:after="120" w:line="259" w:lineRule="auto"/>
        <w:rPr>
          <w:highlight w:val="yellow"/>
          <w:lang w:val="en-US"/>
        </w:rPr>
      </w:pPr>
    </w:p>
    <w:p w14:paraId="64FF2C29" w14:textId="77777777" w:rsidR="002515A0" w:rsidRDefault="002515A0" w:rsidP="00D81FC3">
      <w:pPr>
        <w:spacing w:after="120" w:line="259" w:lineRule="auto"/>
        <w:rPr>
          <w:highlight w:val="yellow"/>
          <w:lang w:val="en-US"/>
        </w:rPr>
      </w:pPr>
    </w:p>
    <w:p w14:paraId="48A7FBB4" w14:textId="3D8169E4" w:rsidR="00D81FC3" w:rsidRPr="00552CA9" w:rsidRDefault="00D81FC3" w:rsidP="001933CB">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AD68DF">
        <w:rPr>
          <w:lang w:val="en-US"/>
        </w:rPr>
        <w:t>4</w:t>
      </w:r>
      <w:r w:rsidRPr="00552CA9">
        <w:rPr>
          <w:rFonts w:hint="eastAsia"/>
          <w:lang w:val="en-US"/>
        </w:rPr>
        <w:t>:</w:t>
      </w:r>
      <w:r w:rsidRPr="00552CA9">
        <w:rPr>
          <w:lang w:val="en-US"/>
        </w:rPr>
        <w:t xml:space="preserve"> </w:t>
      </w:r>
      <w:r w:rsidR="00AD68DF" w:rsidRPr="00AD68DF">
        <w:rPr>
          <w:lang w:val="en-US"/>
        </w:rPr>
        <w:t>BS RF specification structure for SBFD requirements</w:t>
      </w:r>
      <w:r w:rsidR="00AD68DF">
        <w:rPr>
          <w:lang w:val="en-US"/>
        </w:rPr>
        <w:t xml:space="preserve"> </w:t>
      </w:r>
    </w:p>
    <w:p w14:paraId="7894A095" w14:textId="2CD5E5D7" w:rsidR="00D54BEB" w:rsidRPr="00E624A3" w:rsidRDefault="00D54BEB" w:rsidP="000156F2">
      <w:pPr>
        <w:pStyle w:val="Heading5"/>
        <w:numPr>
          <w:ilvl w:val="0"/>
          <w:numId w:val="0"/>
        </w:numPr>
        <w:ind w:left="1008" w:hanging="1008"/>
        <w:rPr>
          <w:lang w:val="en-US"/>
        </w:rPr>
      </w:pPr>
      <w:r w:rsidRPr="00E624A3">
        <w:rPr>
          <w:lang w:val="en-US"/>
        </w:rPr>
        <w:t>Issue 1-</w:t>
      </w:r>
      <w:r w:rsidR="00D07D7D">
        <w:rPr>
          <w:lang w:val="en-US"/>
        </w:rPr>
        <w:t>4</w:t>
      </w:r>
      <w:r w:rsidRPr="00E624A3">
        <w:rPr>
          <w:lang w:val="en-US"/>
        </w:rPr>
        <w:t>-</w:t>
      </w:r>
      <w:r w:rsidR="00F36C80">
        <w:rPr>
          <w:lang w:val="en-US"/>
        </w:rPr>
        <w:t>1</w:t>
      </w:r>
      <w:r w:rsidRPr="00E624A3">
        <w:rPr>
          <w:lang w:val="en-US"/>
        </w:rPr>
        <w:t>: BS RF</w:t>
      </w:r>
      <w:r w:rsidR="00AD68DF">
        <w:rPr>
          <w:lang w:val="en-US"/>
        </w:rPr>
        <w:t xml:space="preserve"> s</w:t>
      </w:r>
      <w:r w:rsidRPr="00E624A3">
        <w:rPr>
          <w:lang w:val="en-US"/>
        </w:rPr>
        <w:t>pecification structure for SBFD requirements</w:t>
      </w:r>
    </w:p>
    <w:p w14:paraId="61A18D63" w14:textId="58D88492" w:rsidR="00786762" w:rsidRPr="00AD20A1" w:rsidRDefault="00AD20A1" w:rsidP="00AD20A1">
      <w:pPr>
        <w:spacing w:after="120" w:line="259" w:lineRule="auto"/>
        <w:rPr>
          <w:highlight w:val="green"/>
          <w:lang w:val="en-US"/>
        </w:rPr>
      </w:pPr>
      <w:r w:rsidRPr="00AD20A1">
        <w:rPr>
          <w:highlight w:val="green"/>
          <w:lang w:val="en-US"/>
        </w:rPr>
        <w:t>A</w:t>
      </w:r>
      <w:r w:rsidR="00786762" w:rsidRPr="00AD20A1">
        <w:rPr>
          <w:highlight w:val="green"/>
          <w:lang w:val="en-US"/>
        </w:rPr>
        <w:t xml:space="preserve">greement: </w:t>
      </w:r>
    </w:p>
    <w:p w14:paraId="5B98CF13" w14:textId="09430847" w:rsidR="00E3654B" w:rsidRPr="002515A0" w:rsidRDefault="00786762" w:rsidP="00AD20A1">
      <w:pPr>
        <w:pStyle w:val="ListParagraph"/>
        <w:numPr>
          <w:ilvl w:val="0"/>
          <w:numId w:val="1"/>
        </w:numPr>
        <w:overflowPunct/>
        <w:autoSpaceDE/>
        <w:autoSpaceDN/>
        <w:adjustRightInd/>
        <w:spacing w:after="120" w:line="259" w:lineRule="auto"/>
        <w:ind w:firstLineChars="0"/>
        <w:textAlignment w:val="auto"/>
        <w:rPr>
          <w:lang w:val="en-US"/>
        </w:rPr>
      </w:pPr>
      <w:r>
        <w:rPr>
          <w:rFonts w:hint="eastAsia"/>
          <w:lang w:val="en-US"/>
        </w:rPr>
        <w:t>T</w:t>
      </w:r>
      <w:r>
        <w:rPr>
          <w:lang w:val="en-US"/>
        </w:rPr>
        <w:t>he following clause structure</w:t>
      </w:r>
      <w:r w:rsidR="002515A0">
        <w:rPr>
          <w:lang w:val="en-US"/>
        </w:rPr>
        <w:t xml:space="preserve"> is adopted</w:t>
      </w:r>
      <w:r>
        <w:rPr>
          <w:lang w:val="en-US"/>
        </w:rPr>
        <w:t xml:space="preserve"> for </w:t>
      </w:r>
      <w:r w:rsidR="002515A0">
        <w:rPr>
          <w:lang w:val="en-US"/>
        </w:rPr>
        <w:t xml:space="preserve">Chapter 12 for requirements for SBFD-capable BS: </w:t>
      </w:r>
    </w:p>
    <w:p w14:paraId="148842A1" w14:textId="72B72A89" w:rsidR="00786762" w:rsidRDefault="00786762" w:rsidP="00786762">
      <w:pPr>
        <w:pStyle w:val="TOC1"/>
        <w:rPr>
          <w:rFonts w:asciiTheme="minorHAnsi" w:hAnsiTheme="minorHAnsi" w:cstheme="minorBidi"/>
          <w:kern w:val="2"/>
          <w:sz w:val="21"/>
          <w:szCs w:val="22"/>
          <w:lang w:val="en-US" w:eastAsia="zh-CN"/>
        </w:rPr>
      </w:pPr>
      <w:r w:rsidRPr="00333785">
        <w:t>12</w:t>
      </w:r>
      <w:r>
        <w:rPr>
          <w:rFonts w:asciiTheme="minorHAnsi" w:hAnsiTheme="minorHAnsi" w:cstheme="minorBidi"/>
          <w:kern w:val="2"/>
          <w:sz w:val="21"/>
          <w:szCs w:val="22"/>
          <w:lang w:val="en-US" w:eastAsia="zh-CN"/>
        </w:rPr>
        <w:tab/>
      </w:r>
      <w:r w:rsidRPr="00333785">
        <w:t>Requirements for SBFD-capable BS</w:t>
      </w:r>
      <w:r>
        <w:rPr>
          <w:webHidden/>
        </w:rPr>
        <w:tab/>
      </w:r>
      <w:r>
        <w:rPr>
          <w:webHidden/>
        </w:rPr>
        <w:fldChar w:fldCharType="begin"/>
      </w:r>
      <w:r>
        <w:rPr>
          <w:webHidden/>
        </w:rPr>
        <w:instrText xml:space="preserve"> PAGEREF _Toc194533122 \h </w:instrText>
      </w:r>
      <w:r>
        <w:rPr>
          <w:webHidden/>
        </w:rPr>
      </w:r>
      <w:r>
        <w:rPr>
          <w:webHidden/>
        </w:rPr>
        <w:fldChar w:fldCharType="separate"/>
      </w:r>
      <w:r>
        <w:rPr>
          <w:webHidden/>
        </w:rPr>
        <w:t>2</w:t>
      </w:r>
      <w:r>
        <w:rPr>
          <w:webHidden/>
        </w:rPr>
        <w:fldChar w:fldCharType="end"/>
      </w:r>
    </w:p>
    <w:p w14:paraId="4A70D0BC" w14:textId="0E371581" w:rsidR="00786762" w:rsidRDefault="00786762" w:rsidP="00786762">
      <w:pPr>
        <w:pStyle w:val="TOC2"/>
        <w:rPr>
          <w:rFonts w:asciiTheme="minorHAnsi" w:hAnsiTheme="minorHAnsi" w:cstheme="minorBidi"/>
          <w:kern w:val="2"/>
          <w:sz w:val="21"/>
          <w:szCs w:val="22"/>
          <w:lang w:val="en-US" w:eastAsia="zh-CN"/>
        </w:rPr>
      </w:pPr>
      <w:r w:rsidRPr="00333785">
        <w:t>12.1</w:t>
      </w:r>
      <w:r>
        <w:rPr>
          <w:rFonts w:asciiTheme="minorHAnsi" w:hAnsiTheme="minorHAnsi" w:cstheme="minorBidi"/>
          <w:kern w:val="2"/>
          <w:sz w:val="21"/>
          <w:szCs w:val="22"/>
          <w:lang w:val="en-US" w:eastAsia="zh-CN"/>
        </w:rPr>
        <w:tab/>
      </w:r>
      <w:r w:rsidRPr="00333785">
        <w:t>General</w:t>
      </w:r>
      <w:r>
        <w:rPr>
          <w:webHidden/>
        </w:rPr>
        <w:tab/>
      </w:r>
      <w:r>
        <w:rPr>
          <w:webHidden/>
        </w:rPr>
        <w:fldChar w:fldCharType="begin"/>
      </w:r>
      <w:r>
        <w:rPr>
          <w:webHidden/>
        </w:rPr>
        <w:instrText xml:space="preserve"> PAGEREF _Toc194533123 \h </w:instrText>
      </w:r>
      <w:r>
        <w:rPr>
          <w:webHidden/>
        </w:rPr>
      </w:r>
      <w:r>
        <w:rPr>
          <w:webHidden/>
        </w:rPr>
        <w:fldChar w:fldCharType="separate"/>
      </w:r>
      <w:r>
        <w:rPr>
          <w:webHidden/>
        </w:rPr>
        <w:t>2</w:t>
      </w:r>
      <w:r>
        <w:rPr>
          <w:webHidden/>
        </w:rPr>
        <w:fldChar w:fldCharType="end"/>
      </w:r>
    </w:p>
    <w:p w14:paraId="6504A99E" w14:textId="394AD6A3" w:rsidR="00786762" w:rsidRDefault="00786762" w:rsidP="00786762">
      <w:pPr>
        <w:pStyle w:val="TOC2"/>
        <w:rPr>
          <w:rFonts w:asciiTheme="minorHAnsi" w:hAnsiTheme="minorHAnsi" w:cstheme="minorBidi"/>
          <w:kern w:val="2"/>
          <w:sz w:val="21"/>
          <w:szCs w:val="22"/>
          <w:lang w:val="en-US" w:eastAsia="zh-CN"/>
        </w:rPr>
      </w:pPr>
      <w:r w:rsidRPr="00333785">
        <w:rPr>
          <w:lang w:val="en-US"/>
        </w:rPr>
        <w:t>12.2</w:t>
      </w:r>
      <w:r>
        <w:rPr>
          <w:rFonts w:asciiTheme="minorHAnsi" w:hAnsiTheme="minorHAnsi" w:cstheme="minorBidi"/>
          <w:kern w:val="2"/>
          <w:sz w:val="21"/>
          <w:szCs w:val="22"/>
          <w:lang w:val="en-US" w:eastAsia="zh-CN"/>
        </w:rPr>
        <w:tab/>
      </w:r>
      <w:r w:rsidRPr="00333785">
        <w:t>Conducted transmitter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_Toc194533124 \h </w:instrText>
      </w:r>
      <w:r>
        <w:rPr>
          <w:webHidden/>
        </w:rPr>
      </w:r>
      <w:r>
        <w:rPr>
          <w:webHidden/>
        </w:rPr>
        <w:fldChar w:fldCharType="separate"/>
      </w:r>
      <w:r>
        <w:rPr>
          <w:webHidden/>
        </w:rPr>
        <w:t>3</w:t>
      </w:r>
      <w:r>
        <w:rPr>
          <w:webHidden/>
        </w:rPr>
        <w:fldChar w:fldCharType="end"/>
      </w:r>
    </w:p>
    <w:p w14:paraId="7EEBECC2" w14:textId="626E6397" w:rsidR="00786762" w:rsidRDefault="00786762" w:rsidP="00786762">
      <w:pPr>
        <w:pStyle w:val="TOC3"/>
        <w:rPr>
          <w:rFonts w:asciiTheme="minorHAnsi" w:hAnsiTheme="minorHAnsi" w:cstheme="minorBidi"/>
          <w:kern w:val="2"/>
          <w:sz w:val="21"/>
          <w:szCs w:val="22"/>
          <w:lang w:val="en-US" w:eastAsia="zh-CN"/>
        </w:rPr>
      </w:pPr>
      <w:r w:rsidRPr="00333785">
        <w:rPr>
          <w:lang w:val="en-US"/>
        </w:rPr>
        <w:t>12.2.1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_Toc194533125 \h </w:instrText>
      </w:r>
      <w:r>
        <w:rPr>
          <w:webHidden/>
        </w:rPr>
      </w:r>
      <w:r>
        <w:rPr>
          <w:webHidden/>
        </w:rPr>
        <w:fldChar w:fldCharType="separate"/>
      </w:r>
      <w:r>
        <w:rPr>
          <w:webHidden/>
        </w:rPr>
        <w:t>3</w:t>
      </w:r>
      <w:r>
        <w:rPr>
          <w:webHidden/>
        </w:rPr>
        <w:fldChar w:fldCharType="end"/>
      </w:r>
    </w:p>
    <w:p w14:paraId="3BE6D0ED" w14:textId="6056C66B" w:rsidR="00786762" w:rsidRDefault="00786762" w:rsidP="00786762">
      <w:pPr>
        <w:pStyle w:val="TOC3"/>
        <w:rPr>
          <w:rFonts w:asciiTheme="minorHAnsi" w:hAnsiTheme="minorHAnsi" w:cstheme="minorBidi"/>
          <w:kern w:val="2"/>
          <w:sz w:val="21"/>
          <w:szCs w:val="22"/>
          <w:lang w:val="en-US" w:eastAsia="zh-CN"/>
        </w:rPr>
      </w:pPr>
      <w:r w:rsidRPr="00333785">
        <w:rPr>
          <w:lang w:val="en-US"/>
        </w:rPr>
        <w:t>12.2.2</w:t>
      </w:r>
      <w:r>
        <w:rPr>
          <w:rFonts w:asciiTheme="minorHAnsi" w:hAnsiTheme="minorHAnsi" w:cstheme="minorBidi"/>
          <w:kern w:val="2"/>
          <w:sz w:val="21"/>
          <w:szCs w:val="22"/>
          <w:lang w:val="en-US" w:eastAsia="zh-CN"/>
        </w:rPr>
        <w:tab/>
      </w:r>
      <w:r w:rsidRPr="00333785">
        <w:rPr>
          <w:lang w:val="en-US"/>
        </w:rPr>
        <w:t>Base station output power for SBFD</w:t>
      </w:r>
      <w:r>
        <w:rPr>
          <w:webHidden/>
        </w:rPr>
        <w:tab/>
      </w:r>
      <w:r>
        <w:rPr>
          <w:webHidden/>
        </w:rPr>
        <w:fldChar w:fldCharType="begin"/>
      </w:r>
      <w:r>
        <w:rPr>
          <w:webHidden/>
        </w:rPr>
        <w:instrText xml:space="preserve"> PAGEREF _Toc194533126 \h </w:instrText>
      </w:r>
      <w:r>
        <w:rPr>
          <w:webHidden/>
        </w:rPr>
      </w:r>
      <w:r>
        <w:rPr>
          <w:webHidden/>
        </w:rPr>
        <w:fldChar w:fldCharType="separate"/>
      </w:r>
      <w:r>
        <w:rPr>
          <w:webHidden/>
        </w:rPr>
        <w:t>3</w:t>
      </w:r>
      <w:r>
        <w:rPr>
          <w:webHidden/>
        </w:rPr>
        <w:fldChar w:fldCharType="end"/>
      </w:r>
    </w:p>
    <w:p w14:paraId="20E9F715" w14:textId="31B76BC8" w:rsidR="00786762" w:rsidRDefault="00786762" w:rsidP="00786762">
      <w:pPr>
        <w:pStyle w:val="TOC3"/>
        <w:rPr>
          <w:rFonts w:asciiTheme="minorHAnsi" w:hAnsiTheme="minorHAnsi" w:cstheme="minorBidi"/>
          <w:kern w:val="2"/>
          <w:sz w:val="21"/>
          <w:szCs w:val="22"/>
          <w:lang w:val="en-US" w:eastAsia="zh-CN"/>
        </w:rPr>
      </w:pPr>
      <w:r w:rsidRPr="00333785">
        <w:rPr>
          <w:lang w:val="en-US"/>
        </w:rPr>
        <w:t>12.2.3</w:t>
      </w:r>
      <w:r>
        <w:rPr>
          <w:rFonts w:asciiTheme="minorHAnsi" w:hAnsiTheme="minorHAnsi" w:cstheme="minorBidi"/>
          <w:kern w:val="2"/>
          <w:sz w:val="21"/>
          <w:szCs w:val="22"/>
          <w:lang w:val="en-US" w:eastAsia="zh-CN"/>
        </w:rPr>
        <w:tab/>
      </w:r>
      <w:r w:rsidRPr="00333785">
        <w:rPr>
          <w:lang w:val="en-US"/>
        </w:rPr>
        <w:t>Output power dynamics for SBFD</w:t>
      </w:r>
      <w:r>
        <w:rPr>
          <w:webHidden/>
        </w:rPr>
        <w:tab/>
      </w:r>
      <w:r>
        <w:rPr>
          <w:webHidden/>
        </w:rPr>
        <w:fldChar w:fldCharType="begin"/>
      </w:r>
      <w:r>
        <w:rPr>
          <w:webHidden/>
        </w:rPr>
        <w:instrText xml:space="preserve"> PAGEREF _Toc194533127 \h </w:instrText>
      </w:r>
      <w:r>
        <w:rPr>
          <w:webHidden/>
        </w:rPr>
      </w:r>
      <w:r>
        <w:rPr>
          <w:webHidden/>
        </w:rPr>
        <w:fldChar w:fldCharType="separate"/>
      </w:r>
      <w:r>
        <w:rPr>
          <w:webHidden/>
        </w:rPr>
        <w:t>3</w:t>
      </w:r>
      <w:r>
        <w:rPr>
          <w:webHidden/>
        </w:rPr>
        <w:fldChar w:fldCharType="end"/>
      </w:r>
    </w:p>
    <w:p w14:paraId="4AB89215" w14:textId="1DB69CFB" w:rsidR="00786762" w:rsidRDefault="00786762" w:rsidP="00786762">
      <w:pPr>
        <w:pStyle w:val="TOC3"/>
        <w:rPr>
          <w:rFonts w:asciiTheme="minorHAnsi" w:hAnsiTheme="minorHAnsi" w:cstheme="minorBidi"/>
          <w:kern w:val="2"/>
          <w:sz w:val="21"/>
          <w:szCs w:val="22"/>
          <w:lang w:val="en-US" w:eastAsia="zh-CN"/>
        </w:rPr>
      </w:pPr>
      <w:r w:rsidRPr="00333785">
        <w:rPr>
          <w:lang w:val="en-US"/>
        </w:rPr>
        <w:t>12.2.4</w:t>
      </w:r>
      <w:r>
        <w:rPr>
          <w:rFonts w:asciiTheme="minorHAnsi" w:hAnsiTheme="minorHAnsi" w:cstheme="minorBidi"/>
          <w:kern w:val="2"/>
          <w:sz w:val="21"/>
          <w:szCs w:val="22"/>
          <w:lang w:val="en-US" w:eastAsia="zh-CN"/>
        </w:rPr>
        <w:tab/>
      </w:r>
      <w:r w:rsidRPr="00333785">
        <w:rPr>
          <w:lang w:val="en-US"/>
        </w:rPr>
        <w:t>Transmit ON/OFF power for SBFD</w:t>
      </w:r>
      <w:r>
        <w:rPr>
          <w:webHidden/>
        </w:rPr>
        <w:tab/>
      </w:r>
      <w:r>
        <w:rPr>
          <w:webHidden/>
        </w:rPr>
        <w:fldChar w:fldCharType="begin"/>
      </w:r>
      <w:r>
        <w:rPr>
          <w:webHidden/>
        </w:rPr>
        <w:instrText xml:space="preserve"> PAGEREF _Toc194533128 \h </w:instrText>
      </w:r>
      <w:r>
        <w:rPr>
          <w:webHidden/>
        </w:rPr>
      </w:r>
      <w:r>
        <w:rPr>
          <w:webHidden/>
        </w:rPr>
        <w:fldChar w:fldCharType="separate"/>
      </w:r>
      <w:r>
        <w:rPr>
          <w:webHidden/>
        </w:rPr>
        <w:t>4</w:t>
      </w:r>
      <w:r>
        <w:rPr>
          <w:webHidden/>
        </w:rPr>
        <w:fldChar w:fldCharType="end"/>
      </w:r>
    </w:p>
    <w:p w14:paraId="25C904F9" w14:textId="0296BA7F" w:rsidR="00786762" w:rsidRDefault="00786762" w:rsidP="00786762">
      <w:pPr>
        <w:pStyle w:val="TOC3"/>
        <w:rPr>
          <w:rFonts w:asciiTheme="minorHAnsi" w:hAnsiTheme="minorHAnsi" w:cstheme="minorBidi"/>
          <w:kern w:val="2"/>
          <w:sz w:val="21"/>
          <w:szCs w:val="22"/>
          <w:lang w:val="en-US" w:eastAsia="zh-CN"/>
        </w:rPr>
      </w:pPr>
      <w:r w:rsidRPr="00333785">
        <w:rPr>
          <w:lang w:val="en-US"/>
        </w:rPr>
        <w:t>12.2.5</w:t>
      </w:r>
      <w:r>
        <w:rPr>
          <w:rFonts w:asciiTheme="minorHAnsi" w:hAnsiTheme="minorHAnsi" w:cstheme="minorBidi"/>
          <w:kern w:val="2"/>
          <w:sz w:val="21"/>
          <w:szCs w:val="22"/>
          <w:lang w:val="en-US" w:eastAsia="zh-CN"/>
        </w:rPr>
        <w:tab/>
      </w:r>
      <w:r w:rsidRPr="00333785">
        <w:t>Transmitted signal quality</w:t>
      </w:r>
      <w:r w:rsidRPr="00333785">
        <w:rPr>
          <w:lang w:val="en-US"/>
        </w:rPr>
        <w:t xml:space="preserve"> for SBFD</w:t>
      </w:r>
      <w:r>
        <w:rPr>
          <w:webHidden/>
        </w:rPr>
        <w:tab/>
      </w:r>
      <w:r>
        <w:rPr>
          <w:webHidden/>
        </w:rPr>
        <w:fldChar w:fldCharType="begin"/>
      </w:r>
      <w:r>
        <w:rPr>
          <w:webHidden/>
        </w:rPr>
        <w:instrText xml:space="preserve"> PAGEREF _Toc194533129 \h </w:instrText>
      </w:r>
      <w:r>
        <w:rPr>
          <w:webHidden/>
        </w:rPr>
      </w:r>
      <w:r>
        <w:rPr>
          <w:webHidden/>
        </w:rPr>
        <w:fldChar w:fldCharType="separate"/>
      </w:r>
      <w:r>
        <w:rPr>
          <w:webHidden/>
        </w:rPr>
        <w:t>4</w:t>
      </w:r>
      <w:r>
        <w:rPr>
          <w:webHidden/>
        </w:rPr>
        <w:fldChar w:fldCharType="end"/>
      </w:r>
    </w:p>
    <w:p w14:paraId="2BD09A07" w14:textId="3F1D7F78" w:rsidR="00786762" w:rsidRDefault="00786762" w:rsidP="00786762">
      <w:pPr>
        <w:pStyle w:val="TOC3"/>
        <w:rPr>
          <w:rFonts w:asciiTheme="minorHAnsi" w:hAnsiTheme="minorHAnsi" w:cstheme="minorBidi"/>
          <w:kern w:val="2"/>
          <w:sz w:val="21"/>
          <w:szCs w:val="22"/>
          <w:lang w:val="en-US" w:eastAsia="zh-CN"/>
        </w:rPr>
      </w:pPr>
      <w:r w:rsidRPr="00333785">
        <w:rPr>
          <w:lang w:val="en-US"/>
        </w:rPr>
        <w:t>12.2.6</w:t>
      </w:r>
      <w:r>
        <w:rPr>
          <w:rFonts w:asciiTheme="minorHAnsi" w:hAnsiTheme="minorHAnsi" w:cstheme="minorBidi"/>
          <w:kern w:val="2"/>
          <w:sz w:val="21"/>
          <w:szCs w:val="22"/>
          <w:lang w:val="en-US" w:eastAsia="zh-CN"/>
        </w:rPr>
        <w:tab/>
      </w:r>
      <w:r w:rsidRPr="00333785">
        <w:t>Unwanted emissions</w:t>
      </w:r>
      <w:r w:rsidRPr="00333785">
        <w:rPr>
          <w:lang w:val="en-US"/>
        </w:rPr>
        <w:t xml:space="preserve"> for SBFD</w:t>
      </w:r>
      <w:r>
        <w:rPr>
          <w:webHidden/>
        </w:rPr>
        <w:tab/>
      </w:r>
      <w:r>
        <w:rPr>
          <w:webHidden/>
        </w:rPr>
        <w:fldChar w:fldCharType="begin"/>
      </w:r>
      <w:r>
        <w:rPr>
          <w:webHidden/>
        </w:rPr>
        <w:instrText xml:space="preserve"> PAGEREF _Toc194533130 \h </w:instrText>
      </w:r>
      <w:r>
        <w:rPr>
          <w:webHidden/>
        </w:rPr>
      </w:r>
      <w:r>
        <w:rPr>
          <w:webHidden/>
        </w:rPr>
        <w:fldChar w:fldCharType="separate"/>
      </w:r>
      <w:r>
        <w:rPr>
          <w:webHidden/>
        </w:rPr>
        <w:t>4</w:t>
      </w:r>
      <w:r>
        <w:rPr>
          <w:webHidden/>
        </w:rPr>
        <w:fldChar w:fldCharType="end"/>
      </w:r>
    </w:p>
    <w:p w14:paraId="7CB1C2A6" w14:textId="1BC12FB1" w:rsidR="00786762" w:rsidRDefault="00786762" w:rsidP="00786762">
      <w:pPr>
        <w:pStyle w:val="TOC3"/>
        <w:rPr>
          <w:rFonts w:asciiTheme="minorHAnsi" w:hAnsiTheme="minorHAnsi" w:cstheme="minorBidi"/>
          <w:kern w:val="2"/>
          <w:sz w:val="21"/>
          <w:szCs w:val="22"/>
          <w:lang w:val="en-US" w:eastAsia="zh-CN"/>
        </w:rPr>
      </w:pPr>
      <w:r w:rsidRPr="00333785">
        <w:rPr>
          <w:lang w:val="en-US"/>
        </w:rPr>
        <w:t>12.2.7</w:t>
      </w:r>
      <w:r>
        <w:rPr>
          <w:rFonts w:asciiTheme="minorHAnsi" w:hAnsiTheme="minorHAnsi" w:cstheme="minorBidi"/>
          <w:kern w:val="2"/>
          <w:sz w:val="21"/>
          <w:szCs w:val="22"/>
          <w:lang w:val="en-US" w:eastAsia="zh-CN"/>
        </w:rPr>
        <w:tab/>
      </w:r>
      <w:r w:rsidRPr="00333785">
        <w:rPr>
          <w:lang w:val="en-US"/>
        </w:rPr>
        <w:t>Transmitter intermodulation for SBFD</w:t>
      </w:r>
      <w:r>
        <w:rPr>
          <w:webHidden/>
        </w:rPr>
        <w:tab/>
      </w:r>
      <w:r>
        <w:rPr>
          <w:webHidden/>
        </w:rPr>
        <w:fldChar w:fldCharType="begin"/>
      </w:r>
      <w:r>
        <w:rPr>
          <w:webHidden/>
        </w:rPr>
        <w:instrText xml:space="preserve"> PAGEREF _Toc194533131 \h </w:instrText>
      </w:r>
      <w:r>
        <w:rPr>
          <w:webHidden/>
        </w:rPr>
      </w:r>
      <w:r>
        <w:rPr>
          <w:webHidden/>
        </w:rPr>
        <w:fldChar w:fldCharType="separate"/>
      </w:r>
      <w:r>
        <w:rPr>
          <w:webHidden/>
        </w:rPr>
        <w:t>4</w:t>
      </w:r>
      <w:r>
        <w:rPr>
          <w:webHidden/>
        </w:rPr>
        <w:fldChar w:fldCharType="end"/>
      </w:r>
    </w:p>
    <w:p w14:paraId="4A855EC7" w14:textId="49EA55CE" w:rsidR="00786762" w:rsidRDefault="00786762" w:rsidP="00786762">
      <w:pPr>
        <w:pStyle w:val="TOC3"/>
        <w:rPr>
          <w:rFonts w:asciiTheme="minorHAnsi" w:hAnsiTheme="minorHAnsi" w:cstheme="minorBidi"/>
          <w:kern w:val="2"/>
          <w:sz w:val="21"/>
          <w:szCs w:val="22"/>
          <w:lang w:val="en-US" w:eastAsia="zh-CN"/>
        </w:rPr>
      </w:pPr>
      <w:r w:rsidRPr="00333785">
        <w:rPr>
          <w:lang w:val="en-US"/>
        </w:rPr>
        <w:t>12.2.8</w:t>
      </w:r>
      <w:r>
        <w:rPr>
          <w:rFonts w:asciiTheme="minorHAnsi" w:hAnsiTheme="minorHAnsi" w:cstheme="minorBidi"/>
          <w:kern w:val="2"/>
          <w:sz w:val="21"/>
          <w:szCs w:val="22"/>
          <w:lang w:val="en-US" w:eastAsia="zh-CN"/>
        </w:rPr>
        <w:tab/>
      </w:r>
      <w:r w:rsidRPr="00333785">
        <w:rPr>
          <w:lang w:val="en-US"/>
        </w:rPr>
        <w:t>Transient period between SBFD and non-SBFD</w:t>
      </w:r>
      <w:r>
        <w:rPr>
          <w:webHidden/>
        </w:rPr>
        <w:tab/>
      </w:r>
      <w:r>
        <w:rPr>
          <w:webHidden/>
        </w:rPr>
        <w:fldChar w:fldCharType="begin"/>
      </w:r>
      <w:r>
        <w:rPr>
          <w:webHidden/>
        </w:rPr>
        <w:instrText xml:space="preserve"> PAGEREF _Toc194533132 \h </w:instrText>
      </w:r>
      <w:r>
        <w:rPr>
          <w:webHidden/>
        </w:rPr>
      </w:r>
      <w:r>
        <w:rPr>
          <w:webHidden/>
        </w:rPr>
        <w:fldChar w:fldCharType="separate"/>
      </w:r>
      <w:r>
        <w:rPr>
          <w:webHidden/>
        </w:rPr>
        <w:t>5</w:t>
      </w:r>
      <w:r>
        <w:rPr>
          <w:webHidden/>
        </w:rPr>
        <w:fldChar w:fldCharType="end"/>
      </w:r>
    </w:p>
    <w:p w14:paraId="7991D786" w14:textId="6BE85596" w:rsidR="00786762" w:rsidRDefault="00786762" w:rsidP="00786762">
      <w:pPr>
        <w:pStyle w:val="TOC3"/>
        <w:rPr>
          <w:rFonts w:asciiTheme="minorHAnsi" w:hAnsiTheme="minorHAnsi" w:cstheme="minorBidi"/>
          <w:kern w:val="2"/>
          <w:sz w:val="21"/>
          <w:szCs w:val="22"/>
          <w:lang w:val="en-US" w:eastAsia="zh-CN"/>
        </w:rPr>
      </w:pPr>
      <w:r w:rsidRPr="00333785">
        <w:rPr>
          <w:lang w:val="en-US"/>
        </w:rPr>
        <w:t>12.2.9</w:t>
      </w:r>
      <w:r>
        <w:rPr>
          <w:rFonts w:asciiTheme="minorHAnsi" w:hAnsiTheme="minorHAnsi" w:cstheme="minorBidi"/>
          <w:kern w:val="2"/>
          <w:sz w:val="21"/>
          <w:szCs w:val="22"/>
          <w:lang w:val="en-US" w:eastAsia="zh-CN"/>
        </w:rPr>
        <w:tab/>
      </w:r>
      <w:r w:rsidRPr="00333785">
        <w:rPr>
          <w:lang w:val="en-US"/>
        </w:rPr>
        <w:t>In-channel adjacent subband leakage</w:t>
      </w:r>
      <w:r w:rsidRPr="006A38E7">
        <w:t xml:space="preserve"> </w:t>
      </w:r>
      <w:r w:rsidRPr="00333785">
        <w:rPr>
          <w:lang w:val="en-US"/>
        </w:rPr>
        <w:t>for SBFD</w:t>
      </w:r>
      <w:r>
        <w:rPr>
          <w:webHidden/>
        </w:rPr>
        <w:tab/>
      </w:r>
      <w:r>
        <w:rPr>
          <w:webHidden/>
        </w:rPr>
        <w:fldChar w:fldCharType="begin"/>
      </w:r>
      <w:r>
        <w:rPr>
          <w:webHidden/>
        </w:rPr>
        <w:instrText xml:space="preserve"> PAGEREF _Toc194533133 \h </w:instrText>
      </w:r>
      <w:r>
        <w:rPr>
          <w:webHidden/>
        </w:rPr>
      </w:r>
      <w:r>
        <w:rPr>
          <w:webHidden/>
        </w:rPr>
        <w:fldChar w:fldCharType="separate"/>
      </w:r>
      <w:r>
        <w:rPr>
          <w:webHidden/>
        </w:rPr>
        <w:t>5</w:t>
      </w:r>
      <w:r>
        <w:rPr>
          <w:webHidden/>
        </w:rPr>
        <w:fldChar w:fldCharType="end"/>
      </w:r>
    </w:p>
    <w:p w14:paraId="6B062AB6" w14:textId="64A360CF" w:rsidR="00786762" w:rsidRDefault="00786762" w:rsidP="00786762">
      <w:pPr>
        <w:pStyle w:val="TOC2"/>
        <w:rPr>
          <w:rFonts w:asciiTheme="minorHAnsi" w:hAnsiTheme="minorHAnsi" w:cstheme="minorBidi"/>
          <w:kern w:val="2"/>
          <w:sz w:val="21"/>
          <w:szCs w:val="22"/>
          <w:lang w:val="en-US" w:eastAsia="zh-CN"/>
        </w:rPr>
      </w:pPr>
      <w:r w:rsidRPr="00333785">
        <w:rPr>
          <w:lang w:val="en-US"/>
        </w:rPr>
        <w:t>12.3</w:t>
      </w:r>
      <w:r>
        <w:rPr>
          <w:rFonts w:asciiTheme="minorHAnsi" w:hAnsiTheme="minorHAnsi" w:cstheme="minorBidi"/>
          <w:kern w:val="2"/>
          <w:sz w:val="21"/>
          <w:szCs w:val="22"/>
          <w:lang w:val="en-US" w:eastAsia="zh-CN"/>
        </w:rPr>
        <w:tab/>
      </w:r>
      <w:r w:rsidRPr="00333785">
        <w:t>Conducted receiver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_Toc194533134 \h </w:instrText>
      </w:r>
      <w:r>
        <w:rPr>
          <w:webHidden/>
        </w:rPr>
      </w:r>
      <w:r>
        <w:rPr>
          <w:webHidden/>
        </w:rPr>
        <w:fldChar w:fldCharType="separate"/>
      </w:r>
      <w:r>
        <w:rPr>
          <w:webHidden/>
        </w:rPr>
        <w:t>5</w:t>
      </w:r>
      <w:r>
        <w:rPr>
          <w:webHidden/>
        </w:rPr>
        <w:fldChar w:fldCharType="end"/>
      </w:r>
    </w:p>
    <w:p w14:paraId="66A16BD8" w14:textId="40DF818D" w:rsidR="00786762" w:rsidRDefault="00786762" w:rsidP="00786762">
      <w:pPr>
        <w:pStyle w:val="TOC3"/>
        <w:rPr>
          <w:rFonts w:asciiTheme="minorHAnsi" w:hAnsiTheme="minorHAnsi" w:cstheme="minorBidi"/>
          <w:kern w:val="2"/>
          <w:sz w:val="21"/>
          <w:szCs w:val="22"/>
          <w:lang w:val="en-US" w:eastAsia="zh-CN"/>
        </w:rPr>
      </w:pPr>
      <w:r w:rsidRPr="00333785">
        <w:rPr>
          <w:lang w:val="en-US"/>
        </w:rPr>
        <w:t>12.3.1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_Toc194533135 \h </w:instrText>
      </w:r>
      <w:r>
        <w:rPr>
          <w:webHidden/>
        </w:rPr>
      </w:r>
      <w:r>
        <w:rPr>
          <w:webHidden/>
        </w:rPr>
        <w:fldChar w:fldCharType="separate"/>
      </w:r>
      <w:r>
        <w:rPr>
          <w:webHidden/>
        </w:rPr>
        <w:t>5</w:t>
      </w:r>
      <w:r>
        <w:rPr>
          <w:webHidden/>
        </w:rPr>
        <w:fldChar w:fldCharType="end"/>
      </w:r>
    </w:p>
    <w:p w14:paraId="59B334AE" w14:textId="34C41411" w:rsidR="00786762" w:rsidRDefault="00786762" w:rsidP="00786762">
      <w:pPr>
        <w:pStyle w:val="TOC3"/>
        <w:rPr>
          <w:rFonts w:asciiTheme="minorHAnsi" w:hAnsiTheme="minorHAnsi" w:cstheme="minorBidi"/>
          <w:kern w:val="2"/>
          <w:sz w:val="21"/>
          <w:szCs w:val="22"/>
          <w:lang w:val="en-US" w:eastAsia="zh-CN"/>
        </w:rPr>
      </w:pPr>
      <w:r w:rsidRPr="00333785">
        <w:rPr>
          <w:lang w:val="en-US"/>
        </w:rPr>
        <w:t>12.3.2</w:t>
      </w:r>
      <w:r>
        <w:rPr>
          <w:rFonts w:asciiTheme="minorHAnsi" w:hAnsiTheme="minorHAnsi" w:cstheme="minorBidi"/>
          <w:kern w:val="2"/>
          <w:sz w:val="21"/>
          <w:szCs w:val="22"/>
          <w:lang w:val="en-US" w:eastAsia="zh-CN"/>
        </w:rPr>
        <w:tab/>
      </w:r>
      <w:r w:rsidRPr="00333785">
        <w:rPr>
          <w:lang w:val="en-US"/>
        </w:rPr>
        <w:t>Reference sensitivity level</w:t>
      </w:r>
      <w:r w:rsidRPr="006A38E7">
        <w:t xml:space="preserve"> </w:t>
      </w:r>
      <w:r w:rsidRPr="00333785">
        <w:rPr>
          <w:lang w:val="en-US"/>
        </w:rPr>
        <w:t>for SBFD</w:t>
      </w:r>
      <w:r>
        <w:rPr>
          <w:webHidden/>
        </w:rPr>
        <w:tab/>
      </w:r>
      <w:r>
        <w:rPr>
          <w:webHidden/>
        </w:rPr>
        <w:fldChar w:fldCharType="begin"/>
      </w:r>
      <w:r>
        <w:rPr>
          <w:webHidden/>
        </w:rPr>
        <w:instrText xml:space="preserve"> PAGEREF _Toc194533136 \h </w:instrText>
      </w:r>
      <w:r>
        <w:rPr>
          <w:webHidden/>
        </w:rPr>
      </w:r>
      <w:r>
        <w:rPr>
          <w:webHidden/>
        </w:rPr>
        <w:fldChar w:fldCharType="separate"/>
      </w:r>
      <w:r>
        <w:rPr>
          <w:webHidden/>
        </w:rPr>
        <w:t>5</w:t>
      </w:r>
      <w:r>
        <w:rPr>
          <w:webHidden/>
        </w:rPr>
        <w:fldChar w:fldCharType="end"/>
      </w:r>
    </w:p>
    <w:p w14:paraId="4AF8D0AD" w14:textId="56BD5EE6" w:rsidR="00786762" w:rsidRDefault="00786762" w:rsidP="00786762">
      <w:pPr>
        <w:pStyle w:val="TOC3"/>
        <w:rPr>
          <w:rFonts w:asciiTheme="minorHAnsi" w:hAnsiTheme="minorHAnsi" w:cstheme="minorBidi"/>
          <w:kern w:val="2"/>
          <w:sz w:val="21"/>
          <w:szCs w:val="22"/>
          <w:lang w:val="en-US" w:eastAsia="zh-CN"/>
        </w:rPr>
      </w:pPr>
      <w:r w:rsidRPr="00333785">
        <w:rPr>
          <w:lang w:val="en-US"/>
        </w:rPr>
        <w:t>12.3.3</w:t>
      </w:r>
      <w:r>
        <w:rPr>
          <w:rFonts w:asciiTheme="minorHAnsi" w:hAnsiTheme="minorHAnsi" w:cstheme="minorBidi"/>
          <w:kern w:val="2"/>
          <w:sz w:val="21"/>
          <w:szCs w:val="22"/>
          <w:lang w:val="en-US" w:eastAsia="zh-CN"/>
        </w:rPr>
        <w:tab/>
      </w:r>
      <w:r w:rsidRPr="00333785">
        <w:rPr>
          <w:lang w:val="en-US"/>
        </w:rPr>
        <w:t>Dynamic range</w:t>
      </w:r>
      <w:r w:rsidRPr="006A38E7">
        <w:t xml:space="preserve"> </w:t>
      </w:r>
      <w:r w:rsidRPr="00333785">
        <w:rPr>
          <w:lang w:val="en-US"/>
        </w:rPr>
        <w:t>for SBFD</w:t>
      </w:r>
      <w:r>
        <w:rPr>
          <w:webHidden/>
        </w:rPr>
        <w:tab/>
      </w:r>
      <w:r>
        <w:rPr>
          <w:webHidden/>
        </w:rPr>
        <w:fldChar w:fldCharType="begin"/>
      </w:r>
      <w:r>
        <w:rPr>
          <w:webHidden/>
        </w:rPr>
        <w:instrText xml:space="preserve"> PAGEREF _Toc194533137 \h </w:instrText>
      </w:r>
      <w:r>
        <w:rPr>
          <w:webHidden/>
        </w:rPr>
      </w:r>
      <w:r>
        <w:rPr>
          <w:webHidden/>
        </w:rPr>
        <w:fldChar w:fldCharType="separate"/>
      </w:r>
      <w:r>
        <w:rPr>
          <w:webHidden/>
        </w:rPr>
        <w:t>5</w:t>
      </w:r>
      <w:r>
        <w:rPr>
          <w:webHidden/>
        </w:rPr>
        <w:fldChar w:fldCharType="end"/>
      </w:r>
    </w:p>
    <w:p w14:paraId="466A520B" w14:textId="0D6423FC" w:rsidR="00786762" w:rsidRDefault="00786762" w:rsidP="00786762">
      <w:pPr>
        <w:pStyle w:val="TOC3"/>
        <w:rPr>
          <w:rFonts w:asciiTheme="minorHAnsi" w:hAnsiTheme="minorHAnsi" w:cstheme="minorBidi"/>
          <w:kern w:val="2"/>
          <w:sz w:val="21"/>
          <w:szCs w:val="22"/>
          <w:lang w:val="en-US" w:eastAsia="zh-CN"/>
        </w:rPr>
      </w:pPr>
      <w:r w:rsidRPr="00333785">
        <w:rPr>
          <w:lang w:val="en-US"/>
        </w:rPr>
        <w:t>12.3.4</w:t>
      </w:r>
      <w:r>
        <w:rPr>
          <w:rFonts w:asciiTheme="minorHAnsi" w:hAnsiTheme="minorHAnsi" w:cstheme="minorBidi"/>
          <w:kern w:val="2"/>
          <w:sz w:val="21"/>
          <w:szCs w:val="22"/>
          <w:lang w:val="en-US" w:eastAsia="zh-CN"/>
        </w:rPr>
        <w:tab/>
      </w:r>
      <w:r w:rsidRPr="00333785">
        <w:rPr>
          <w:lang w:val="en-US"/>
        </w:rPr>
        <w:t>In-band selectivity 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_Toc194533138 \h </w:instrText>
      </w:r>
      <w:r>
        <w:rPr>
          <w:webHidden/>
        </w:rPr>
      </w:r>
      <w:r>
        <w:rPr>
          <w:webHidden/>
        </w:rPr>
        <w:fldChar w:fldCharType="separate"/>
      </w:r>
      <w:r>
        <w:rPr>
          <w:webHidden/>
        </w:rPr>
        <w:t>5</w:t>
      </w:r>
      <w:r>
        <w:rPr>
          <w:webHidden/>
        </w:rPr>
        <w:fldChar w:fldCharType="end"/>
      </w:r>
    </w:p>
    <w:p w14:paraId="77DA37A0" w14:textId="0B970A6B" w:rsidR="00786762" w:rsidRDefault="00786762" w:rsidP="00786762">
      <w:pPr>
        <w:pStyle w:val="TOC3"/>
        <w:rPr>
          <w:rFonts w:asciiTheme="minorHAnsi" w:hAnsiTheme="minorHAnsi" w:cstheme="minorBidi"/>
          <w:kern w:val="2"/>
          <w:sz w:val="21"/>
          <w:szCs w:val="22"/>
          <w:lang w:val="en-US" w:eastAsia="zh-CN"/>
        </w:rPr>
      </w:pPr>
      <w:r w:rsidRPr="00333785">
        <w:rPr>
          <w:lang w:val="en-US"/>
        </w:rPr>
        <w:t>12.3.5</w:t>
      </w:r>
      <w:r>
        <w:rPr>
          <w:rFonts w:asciiTheme="minorHAnsi" w:hAnsiTheme="minorHAnsi" w:cstheme="minorBidi"/>
          <w:kern w:val="2"/>
          <w:sz w:val="21"/>
          <w:szCs w:val="22"/>
          <w:lang w:val="en-US" w:eastAsia="zh-CN"/>
        </w:rPr>
        <w:tab/>
      </w:r>
      <w:r w:rsidRPr="00333785">
        <w:rPr>
          <w:lang w:val="en-US"/>
        </w:rPr>
        <w:t>Out-of-band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_Toc194533139 \h </w:instrText>
      </w:r>
      <w:r>
        <w:rPr>
          <w:webHidden/>
        </w:rPr>
      </w:r>
      <w:r>
        <w:rPr>
          <w:webHidden/>
        </w:rPr>
        <w:fldChar w:fldCharType="separate"/>
      </w:r>
      <w:r>
        <w:rPr>
          <w:webHidden/>
        </w:rPr>
        <w:t>5</w:t>
      </w:r>
      <w:r>
        <w:rPr>
          <w:webHidden/>
        </w:rPr>
        <w:fldChar w:fldCharType="end"/>
      </w:r>
    </w:p>
    <w:p w14:paraId="0994E7D8" w14:textId="4D9BA946" w:rsidR="00786762" w:rsidRDefault="00786762" w:rsidP="00786762">
      <w:pPr>
        <w:pStyle w:val="TOC3"/>
        <w:rPr>
          <w:rFonts w:asciiTheme="minorHAnsi" w:hAnsiTheme="minorHAnsi" w:cstheme="minorBidi"/>
          <w:kern w:val="2"/>
          <w:sz w:val="21"/>
          <w:szCs w:val="22"/>
          <w:lang w:val="en-US" w:eastAsia="zh-CN"/>
        </w:rPr>
      </w:pPr>
      <w:r w:rsidRPr="00333785">
        <w:rPr>
          <w:lang w:val="en-US"/>
        </w:rPr>
        <w:t>12.3.6</w:t>
      </w:r>
      <w:r>
        <w:rPr>
          <w:rFonts w:asciiTheme="minorHAnsi" w:hAnsiTheme="minorHAnsi" w:cstheme="minorBidi"/>
          <w:kern w:val="2"/>
          <w:sz w:val="21"/>
          <w:szCs w:val="22"/>
          <w:lang w:val="en-US" w:eastAsia="zh-CN"/>
        </w:rPr>
        <w:tab/>
      </w:r>
      <w:r w:rsidRPr="00333785">
        <w:rPr>
          <w:lang w:val="en-US"/>
        </w:rPr>
        <w:t>Receiver spurious emissions</w:t>
      </w:r>
      <w:r w:rsidRPr="006A38E7">
        <w:t xml:space="preserve"> </w:t>
      </w:r>
      <w:r w:rsidRPr="00333785">
        <w:rPr>
          <w:lang w:val="en-US"/>
        </w:rPr>
        <w:t>for SBFD</w:t>
      </w:r>
      <w:r>
        <w:rPr>
          <w:webHidden/>
        </w:rPr>
        <w:tab/>
      </w:r>
      <w:r>
        <w:rPr>
          <w:webHidden/>
        </w:rPr>
        <w:fldChar w:fldCharType="begin"/>
      </w:r>
      <w:r>
        <w:rPr>
          <w:webHidden/>
        </w:rPr>
        <w:instrText xml:space="preserve"> PAGEREF _Toc194533140 \h </w:instrText>
      </w:r>
      <w:r>
        <w:rPr>
          <w:webHidden/>
        </w:rPr>
      </w:r>
      <w:r>
        <w:rPr>
          <w:webHidden/>
        </w:rPr>
        <w:fldChar w:fldCharType="separate"/>
      </w:r>
      <w:r>
        <w:rPr>
          <w:webHidden/>
        </w:rPr>
        <w:t>5</w:t>
      </w:r>
      <w:r>
        <w:rPr>
          <w:webHidden/>
        </w:rPr>
        <w:fldChar w:fldCharType="end"/>
      </w:r>
    </w:p>
    <w:p w14:paraId="308F008B" w14:textId="5E3B94EC" w:rsidR="00786762" w:rsidRDefault="00786762" w:rsidP="00786762">
      <w:pPr>
        <w:pStyle w:val="TOC3"/>
        <w:rPr>
          <w:rFonts w:asciiTheme="minorHAnsi" w:hAnsiTheme="minorHAnsi" w:cstheme="minorBidi"/>
          <w:kern w:val="2"/>
          <w:sz w:val="21"/>
          <w:szCs w:val="22"/>
          <w:lang w:val="en-US" w:eastAsia="zh-CN"/>
        </w:rPr>
      </w:pPr>
      <w:r w:rsidRPr="00333785">
        <w:rPr>
          <w:lang w:val="en-US"/>
        </w:rPr>
        <w:t>12.3.7</w:t>
      </w:r>
      <w:r>
        <w:rPr>
          <w:rFonts w:asciiTheme="minorHAnsi" w:hAnsiTheme="minorHAnsi" w:cstheme="minorBidi"/>
          <w:kern w:val="2"/>
          <w:sz w:val="21"/>
          <w:szCs w:val="22"/>
          <w:lang w:val="en-US" w:eastAsia="zh-CN"/>
        </w:rPr>
        <w:tab/>
      </w:r>
      <w:r w:rsidRPr="00333785">
        <w:rPr>
          <w:lang w:val="en-US"/>
        </w:rPr>
        <w:t>Receiver intermodulation</w:t>
      </w:r>
      <w:r w:rsidRPr="006A38E7">
        <w:t xml:space="preserve"> </w:t>
      </w:r>
      <w:r w:rsidRPr="00333785">
        <w:rPr>
          <w:lang w:val="en-US"/>
        </w:rPr>
        <w:t>for SBFD</w:t>
      </w:r>
      <w:r>
        <w:rPr>
          <w:webHidden/>
        </w:rPr>
        <w:tab/>
      </w:r>
      <w:r>
        <w:rPr>
          <w:webHidden/>
        </w:rPr>
        <w:fldChar w:fldCharType="begin"/>
      </w:r>
      <w:r>
        <w:rPr>
          <w:webHidden/>
        </w:rPr>
        <w:instrText xml:space="preserve"> PAGEREF _Toc194533141 \h </w:instrText>
      </w:r>
      <w:r>
        <w:rPr>
          <w:webHidden/>
        </w:rPr>
      </w:r>
      <w:r>
        <w:rPr>
          <w:webHidden/>
        </w:rPr>
        <w:fldChar w:fldCharType="separate"/>
      </w:r>
      <w:r>
        <w:rPr>
          <w:webHidden/>
        </w:rPr>
        <w:t>5</w:t>
      </w:r>
      <w:r>
        <w:rPr>
          <w:webHidden/>
        </w:rPr>
        <w:fldChar w:fldCharType="end"/>
      </w:r>
    </w:p>
    <w:p w14:paraId="79149B60" w14:textId="0C17E2D5" w:rsidR="00786762" w:rsidRDefault="00786762" w:rsidP="00786762">
      <w:pPr>
        <w:pStyle w:val="TOC3"/>
        <w:rPr>
          <w:rFonts w:asciiTheme="minorHAnsi" w:hAnsiTheme="minorHAnsi" w:cstheme="minorBidi"/>
          <w:kern w:val="2"/>
          <w:sz w:val="21"/>
          <w:szCs w:val="22"/>
          <w:lang w:val="en-US" w:eastAsia="zh-CN"/>
        </w:rPr>
      </w:pPr>
      <w:r w:rsidRPr="00333785">
        <w:rPr>
          <w:lang w:val="en-US"/>
        </w:rPr>
        <w:t>12.3.8</w:t>
      </w:r>
      <w:r>
        <w:rPr>
          <w:rFonts w:asciiTheme="minorHAnsi" w:hAnsiTheme="minorHAnsi" w:cstheme="minorBidi"/>
          <w:kern w:val="2"/>
          <w:sz w:val="21"/>
          <w:szCs w:val="22"/>
          <w:lang w:val="en-US" w:eastAsia="zh-CN"/>
        </w:rPr>
        <w:tab/>
      </w:r>
      <w:r w:rsidRPr="00333785">
        <w:rPr>
          <w:lang w:val="en-US"/>
        </w:rPr>
        <w:t>In-channel selectivity</w:t>
      </w:r>
      <w:r w:rsidRPr="006A38E7">
        <w:t xml:space="preserve"> </w:t>
      </w:r>
      <w:r w:rsidRPr="00333785">
        <w:rPr>
          <w:lang w:val="en-US"/>
        </w:rPr>
        <w:t>for SBFD</w:t>
      </w:r>
      <w:r>
        <w:rPr>
          <w:webHidden/>
        </w:rPr>
        <w:tab/>
      </w:r>
      <w:r>
        <w:rPr>
          <w:webHidden/>
        </w:rPr>
        <w:fldChar w:fldCharType="begin"/>
      </w:r>
      <w:r>
        <w:rPr>
          <w:webHidden/>
        </w:rPr>
        <w:instrText xml:space="preserve"> PAGEREF _Toc194533142 \h </w:instrText>
      </w:r>
      <w:r>
        <w:rPr>
          <w:webHidden/>
        </w:rPr>
      </w:r>
      <w:r>
        <w:rPr>
          <w:webHidden/>
        </w:rPr>
        <w:fldChar w:fldCharType="separate"/>
      </w:r>
      <w:r>
        <w:rPr>
          <w:webHidden/>
        </w:rPr>
        <w:t>5</w:t>
      </w:r>
      <w:r>
        <w:rPr>
          <w:webHidden/>
        </w:rPr>
        <w:fldChar w:fldCharType="end"/>
      </w:r>
    </w:p>
    <w:p w14:paraId="2699ABA3" w14:textId="58BC37DE" w:rsidR="00786762" w:rsidRDefault="00786762" w:rsidP="00786762">
      <w:pPr>
        <w:pStyle w:val="TOC3"/>
      </w:pPr>
      <w:r w:rsidRPr="00333785">
        <w:rPr>
          <w:lang w:val="en-US"/>
        </w:rPr>
        <w:t>12.3.9</w:t>
      </w:r>
      <w:r>
        <w:rPr>
          <w:rFonts w:asciiTheme="minorHAnsi" w:hAnsiTheme="minorHAnsi" w:cstheme="minorBidi"/>
          <w:kern w:val="2"/>
          <w:sz w:val="21"/>
          <w:szCs w:val="22"/>
          <w:lang w:val="en-US" w:eastAsia="zh-CN"/>
        </w:rPr>
        <w:tab/>
      </w:r>
      <w:r w:rsidRPr="00333785">
        <w:rPr>
          <w:lang w:val="en-US"/>
        </w:rPr>
        <w:t>In-channel adjacent subband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_Toc194533143 \h </w:instrText>
      </w:r>
      <w:r>
        <w:rPr>
          <w:webHidden/>
        </w:rPr>
      </w:r>
      <w:r>
        <w:rPr>
          <w:webHidden/>
        </w:rPr>
        <w:fldChar w:fldCharType="separate"/>
      </w:r>
      <w:r>
        <w:rPr>
          <w:webHidden/>
        </w:rPr>
        <w:t>5</w:t>
      </w:r>
      <w:r>
        <w:rPr>
          <w:webHidden/>
        </w:rPr>
        <w:fldChar w:fldCharType="end"/>
      </w:r>
    </w:p>
    <w:p w14:paraId="705A4622" w14:textId="75A4CBC1" w:rsidR="00786762" w:rsidRPr="00DB282A" w:rsidRDefault="00786762" w:rsidP="00786762">
      <w:pPr>
        <w:pStyle w:val="TOC3"/>
        <w:rPr>
          <w:lang w:val="en-US"/>
        </w:rPr>
      </w:pPr>
      <w:r w:rsidRPr="00DB282A">
        <w:rPr>
          <w:lang w:val="en-US"/>
        </w:rPr>
        <w:t xml:space="preserve">12.4 </w:t>
      </w:r>
      <w:r w:rsidR="002515A0" w:rsidRPr="00DB282A">
        <w:rPr>
          <w:lang w:val="en-US"/>
        </w:rPr>
        <w:t xml:space="preserve">         </w:t>
      </w:r>
      <w:r w:rsidRPr="00DB282A">
        <w:rPr>
          <w:lang w:val="en-US"/>
        </w:rPr>
        <w:t>Conducted performance requirements for SBFD-capable BS</w:t>
      </w:r>
    </w:p>
    <w:p w14:paraId="52416FDA" w14:textId="759F3360" w:rsidR="00786762" w:rsidRDefault="00786762" w:rsidP="00786762">
      <w:pPr>
        <w:pStyle w:val="TOC2"/>
        <w:rPr>
          <w:rFonts w:asciiTheme="minorHAnsi" w:hAnsiTheme="minorHAnsi" w:cstheme="minorBidi"/>
          <w:kern w:val="2"/>
          <w:sz w:val="21"/>
          <w:szCs w:val="22"/>
          <w:lang w:val="en-US" w:eastAsia="zh-CN"/>
        </w:rPr>
      </w:pPr>
      <w:r w:rsidRPr="00DB282A">
        <w:rPr>
          <w:lang w:val="en-US"/>
        </w:rPr>
        <w:t>12.5</w:t>
      </w:r>
      <w:r>
        <w:rPr>
          <w:rFonts w:asciiTheme="minorHAnsi" w:hAnsiTheme="minorHAnsi" w:cstheme="minorBidi"/>
          <w:kern w:val="2"/>
          <w:sz w:val="21"/>
          <w:szCs w:val="22"/>
          <w:lang w:val="en-US" w:eastAsia="zh-CN"/>
        </w:rPr>
        <w:tab/>
      </w:r>
      <w:r w:rsidRPr="00DB282A">
        <w:t>Radiated transmitter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_Toc194533144 \h </w:instrText>
      </w:r>
      <w:r>
        <w:rPr>
          <w:webHidden/>
        </w:rPr>
      </w:r>
      <w:r>
        <w:rPr>
          <w:webHidden/>
        </w:rPr>
        <w:fldChar w:fldCharType="separate"/>
      </w:r>
      <w:r>
        <w:rPr>
          <w:webHidden/>
        </w:rPr>
        <w:t>5</w:t>
      </w:r>
      <w:r>
        <w:rPr>
          <w:webHidden/>
        </w:rPr>
        <w:fldChar w:fldCharType="end"/>
      </w:r>
    </w:p>
    <w:p w14:paraId="336CCE72" w14:textId="73581EA6" w:rsidR="00786762" w:rsidRDefault="00786762" w:rsidP="00786762">
      <w:pPr>
        <w:pStyle w:val="TOC3"/>
        <w:rPr>
          <w:rFonts w:asciiTheme="minorHAnsi" w:hAnsiTheme="minorHAnsi" w:cstheme="minorBidi"/>
          <w:kern w:val="2"/>
          <w:sz w:val="21"/>
          <w:szCs w:val="22"/>
          <w:lang w:val="en-US" w:eastAsia="zh-CN"/>
        </w:rPr>
      </w:pPr>
      <w:r w:rsidRPr="00DB282A">
        <w:rPr>
          <w:lang w:val="en-US"/>
        </w:rPr>
        <w:t>12.5.1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_Toc194533145 \h </w:instrText>
      </w:r>
      <w:r>
        <w:rPr>
          <w:webHidden/>
        </w:rPr>
      </w:r>
      <w:r>
        <w:rPr>
          <w:webHidden/>
        </w:rPr>
        <w:fldChar w:fldCharType="separate"/>
      </w:r>
      <w:r>
        <w:rPr>
          <w:webHidden/>
        </w:rPr>
        <w:t>5</w:t>
      </w:r>
      <w:r>
        <w:rPr>
          <w:webHidden/>
        </w:rPr>
        <w:fldChar w:fldCharType="end"/>
      </w:r>
    </w:p>
    <w:p w14:paraId="7038B37E" w14:textId="62C81097" w:rsidR="00786762" w:rsidRDefault="00786762" w:rsidP="00786762">
      <w:pPr>
        <w:pStyle w:val="TOC3"/>
        <w:rPr>
          <w:rFonts w:asciiTheme="minorHAnsi" w:hAnsiTheme="minorHAnsi" w:cstheme="minorBidi"/>
          <w:kern w:val="2"/>
          <w:sz w:val="21"/>
          <w:szCs w:val="22"/>
          <w:lang w:val="en-US" w:eastAsia="zh-CN"/>
        </w:rPr>
      </w:pPr>
      <w:r w:rsidRPr="00333785">
        <w:rPr>
          <w:lang w:val="en-US"/>
        </w:rPr>
        <w:t>12.5.2</w:t>
      </w:r>
      <w:r>
        <w:rPr>
          <w:rFonts w:asciiTheme="minorHAnsi" w:hAnsiTheme="minorHAnsi" w:cstheme="minorBidi"/>
          <w:kern w:val="2"/>
          <w:sz w:val="21"/>
          <w:szCs w:val="22"/>
          <w:lang w:val="en-US" w:eastAsia="zh-CN"/>
        </w:rPr>
        <w:tab/>
      </w:r>
      <w:r w:rsidRPr="00333785">
        <w:rPr>
          <w:lang w:val="en-US"/>
        </w:rPr>
        <w:t>Radiated transmit power</w:t>
      </w:r>
      <w:r w:rsidRPr="006A38E7">
        <w:t xml:space="preserve"> </w:t>
      </w:r>
      <w:r w:rsidRPr="00333785">
        <w:rPr>
          <w:lang w:val="en-US"/>
        </w:rPr>
        <w:t>for SBFD</w:t>
      </w:r>
      <w:r>
        <w:rPr>
          <w:webHidden/>
        </w:rPr>
        <w:tab/>
      </w:r>
      <w:r>
        <w:rPr>
          <w:webHidden/>
        </w:rPr>
        <w:fldChar w:fldCharType="begin"/>
      </w:r>
      <w:r>
        <w:rPr>
          <w:webHidden/>
        </w:rPr>
        <w:instrText xml:space="preserve"> PAGEREF _Toc194533146 \h </w:instrText>
      </w:r>
      <w:r>
        <w:rPr>
          <w:webHidden/>
        </w:rPr>
      </w:r>
      <w:r>
        <w:rPr>
          <w:webHidden/>
        </w:rPr>
        <w:fldChar w:fldCharType="separate"/>
      </w:r>
      <w:r>
        <w:rPr>
          <w:webHidden/>
        </w:rPr>
        <w:t>5</w:t>
      </w:r>
      <w:r>
        <w:rPr>
          <w:webHidden/>
        </w:rPr>
        <w:fldChar w:fldCharType="end"/>
      </w:r>
    </w:p>
    <w:p w14:paraId="4A4ADEEF" w14:textId="168C8595" w:rsidR="00786762" w:rsidRDefault="00786762" w:rsidP="00786762">
      <w:pPr>
        <w:pStyle w:val="TOC3"/>
        <w:rPr>
          <w:rFonts w:asciiTheme="minorHAnsi" w:hAnsiTheme="minorHAnsi" w:cstheme="minorBidi"/>
          <w:kern w:val="2"/>
          <w:sz w:val="21"/>
          <w:szCs w:val="22"/>
          <w:lang w:val="en-US" w:eastAsia="zh-CN"/>
        </w:rPr>
      </w:pPr>
      <w:r w:rsidRPr="00DB282A">
        <w:rPr>
          <w:lang w:val="en-US"/>
        </w:rPr>
        <w:t>12.5.3</w:t>
      </w:r>
      <w:r>
        <w:rPr>
          <w:rFonts w:asciiTheme="minorHAnsi" w:hAnsiTheme="minorHAnsi" w:cstheme="minorBidi"/>
          <w:kern w:val="2"/>
          <w:sz w:val="21"/>
          <w:szCs w:val="22"/>
          <w:lang w:val="en-US" w:eastAsia="zh-CN"/>
        </w:rPr>
        <w:tab/>
      </w:r>
      <w:r w:rsidRPr="00DB282A">
        <w:rPr>
          <w:lang w:val="en-US"/>
        </w:rPr>
        <w:t>OTA base station output power</w:t>
      </w:r>
      <w:r w:rsidRPr="006A38E7">
        <w:t xml:space="preserve"> </w:t>
      </w:r>
      <w:r w:rsidRPr="00DB282A">
        <w:rPr>
          <w:lang w:val="en-US"/>
        </w:rPr>
        <w:t>for SBFD</w:t>
      </w:r>
      <w:r>
        <w:rPr>
          <w:webHidden/>
        </w:rPr>
        <w:tab/>
      </w:r>
      <w:r>
        <w:rPr>
          <w:webHidden/>
        </w:rPr>
        <w:fldChar w:fldCharType="begin"/>
      </w:r>
      <w:r>
        <w:rPr>
          <w:webHidden/>
        </w:rPr>
        <w:instrText xml:space="preserve"> PAGEREF _Toc194533147 \h </w:instrText>
      </w:r>
      <w:r>
        <w:rPr>
          <w:webHidden/>
        </w:rPr>
      </w:r>
      <w:r>
        <w:rPr>
          <w:webHidden/>
        </w:rPr>
        <w:fldChar w:fldCharType="separate"/>
      </w:r>
      <w:r>
        <w:rPr>
          <w:webHidden/>
        </w:rPr>
        <w:t>5</w:t>
      </w:r>
      <w:r>
        <w:rPr>
          <w:webHidden/>
        </w:rPr>
        <w:fldChar w:fldCharType="end"/>
      </w:r>
    </w:p>
    <w:p w14:paraId="355761E6" w14:textId="574D6567" w:rsidR="00786762" w:rsidRDefault="00786762" w:rsidP="00786762">
      <w:pPr>
        <w:pStyle w:val="TOC3"/>
        <w:rPr>
          <w:rFonts w:asciiTheme="minorHAnsi" w:hAnsiTheme="minorHAnsi" w:cstheme="minorBidi"/>
          <w:kern w:val="2"/>
          <w:sz w:val="21"/>
          <w:szCs w:val="22"/>
          <w:lang w:val="en-US" w:eastAsia="zh-CN"/>
        </w:rPr>
      </w:pPr>
      <w:r w:rsidRPr="00DB282A">
        <w:rPr>
          <w:lang w:val="en-US"/>
        </w:rPr>
        <w:t>12.5.4</w:t>
      </w:r>
      <w:r>
        <w:rPr>
          <w:rFonts w:asciiTheme="minorHAnsi" w:hAnsiTheme="minorHAnsi" w:cstheme="minorBidi"/>
          <w:kern w:val="2"/>
          <w:sz w:val="21"/>
          <w:szCs w:val="22"/>
          <w:lang w:val="en-US" w:eastAsia="zh-CN"/>
        </w:rPr>
        <w:tab/>
      </w:r>
      <w:r w:rsidRPr="00DB282A">
        <w:rPr>
          <w:lang w:val="en-US"/>
        </w:rPr>
        <w:t>OTA output power dynamics</w:t>
      </w:r>
      <w:r w:rsidRPr="006A38E7">
        <w:t xml:space="preserve"> </w:t>
      </w:r>
      <w:r w:rsidRPr="00DB282A">
        <w:rPr>
          <w:lang w:val="en-US"/>
        </w:rPr>
        <w:t>for SBFD</w:t>
      </w:r>
      <w:r>
        <w:rPr>
          <w:webHidden/>
        </w:rPr>
        <w:tab/>
      </w:r>
      <w:r>
        <w:rPr>
          <w:webHidden/>
        </w:rPr>
        <w:fldChar w:fldCharType="begin"/>
      </w:r>
      <w:r>
        <w:rPr>
          <w:webHidden/>
        </w:rPr>
        <w:instrText xml:space="preserve"> PAGEREF _Toc194533148 \h </w:instrText>
      </w:r>
      <w:r>
        <w:rPr>
          <w:webHidden/>
        </w:rPr>
      </w:r>
      <w:r>
        <w:rPr>
          <w:webHidden/>
        </w:rPr>
        <w:fldChar w:fldCharType="separate"/>
      </w:r>
      <w:r>
        <w:rPr>
          <w:webHidden/>
        </w:rPr>
        <w:t>5</w:t>
      </w:r>
      <w:r>
        <w:rPr>
          <w:webHidden/>
        </w:rPr>
        <w:fldChar w:fldCharType="end"/>
      </w:r>
    </w:p>
    <w:p w14:paraId="74537DAF" w14:textId="32829C66" w:rsidR="00786762" w:rsidRDefault="00786762" w:rsidP="00786762">
      <w:pPr>
        <w:pStyle w:val="TOC3"/>
        <w:rPr>
          <w:rFonts w:asciiTheme="minorHAnsi" w:hAnsiTheme="minorHAnsi" w:cstheme="minorBidi"/>
          <w:kern w:val="2"/>
          <w:sz w:val="21"/>
          <w:szCs w:val="22"/>
          <w:lang w:val="en-US" w:eastAsia="zh-CN"/>
        </w:rPr>
      </w:pPr>
      <w:r w:rsidRPr="00DB282A">
        <w:rPr>
          <w:lang w:val="en-US"/>
        </w:rPr>
        <w:t>12.5.5</w:t>
      </w:r>
      <w:r>
        <w:rPr>
          <w:rFonts w:asciiTheme="minorHAnsi" w:hAnsiTheme="minorHAnsi" w:cstheme="minorBidi"/>
          <w:kern w:val="2"/>
          <w:sz w:val="21"/>
          <w:szCs w:val="22"/>
          <w:lang w:val="en-US" w:eastAsia="zh-CN"/>
        </w:rPr>
        <w:tab/>
      </w:r>
      <w:r w:rsidRPr="00DB282A">
        <w:rPr>
          <w:lang w:val="en-US"/>
        </w:rPr>
        <w:t>OTA transmit ON/OFF power</w:t>
      </w:r>
      <w:r w:rsidRPr="006A38E7">
        <w:t xml:space="preserve"> </w:t>
      </w:r>
      <w:r w:rsidRPr="00DB282A">
        <w:rPr>
          <w:lang w:val="en-US"/>
        </w:rPr>
        <w:t>for SBFD</w:t>
      </w:r>
      <w:r>
        <w:rPr>
          <w:webHidden/>
        </w:rPr>
        <w:tab/>
      </w:r>
      <w:r>
        <w:rPr>
          <w:webHidden/>
        </w:rPr>
        <w:fldChar w:fldCharType="begin"/>
      </w:r>
      <w:r>
        <w:rPr>
          <w:webHidden/>
        </w:rPr>
        <w:instrText xml:space="preserve"> PAGEREF _Toc194533149 \h </w:instrText>
      </w:r>
      <w:r>
        <w:rPr>
          <w:webHidden/>
        </w:rPr>
      </w:r>
      <w:r>
        <w:rPr>
          <w:webHidden/>
        </w:rPr>
        <w:fldChar w:fldCharType="separate"/>
      </w:r>
      <w:r>
        <w:rPr>
          <w:webHidden/>
        </w:rPr>
        <w:t>5</w:t>
      </w:r>
      <w:r>
        <w:rPr>
          <w:webHidden/>
        </w:rPr>
        <w:fldChar w:fldCharType="end"/>
      </w:r>
    </w:p>
    <w:p w14:paraId="42098734" w14:textId="191DF088" w:rsidR="00786762" w:rsidRDefault="00786762" w:rsidP="00786762">
      <w:pPr>
        <w:pStyle w:val="TOC3"/>
        <w:rPr>
          <w:rFonts w:asciiTheme="minorHAnsi" w:hAnsiTheme="minorHAnsi" w:cstheme="minorBidi"/>
          <w:kern w:val="2"/>
          <w:sz w:val="21"/>
          <w:szCs w:val="22"/>
          <w:lang w:val="en-US" w:eastAsia="zh-CN"/>
        </w:rPr>
      </w:pPr>
      <w:r w:rsidRPr="00DB282A">
        <w:rPr>
          <w:lang w:val="en-US"/>
        </w:rPr>
        <w:t>12.5.5.1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_Toc194533150 \h </w:instrText>
      </w:r>
      <w:r>
        <w:rPr>
          <w:webHidden/>
        </w:rPr>
      </w:r>
      <w:r>
        <w:rPr>
          <w:webHidden/>
        </w:rPr>
        <w:fldChar w:fldCharType="separate"/>
      </w:r>
      <w:r>
        <w:rPr>
          <w:webHidden/>
        </w:rPr>
        <w:t>5</w:t>
      </w:r>
      <w:r>
        <w:rPr>
          <w:webHidden/>
        </w:rPr>
        <w:fldChar w:fldCharType="end"/>
      </w:r>
    </w:p>
    <w:p w14:paraId="0294ADA3" w14:textId="4593D8F7" w:rsidR="00786762" w:rsidRDefault="00786762" w:rsidP="00786762">
      <w:pPr>
        <w:pStyle w:val="TOC3"/>
        <w:rPr>
          <w:rFonts w:asciiTheme="minorHAnsi" w:hAnsiTheme="minorHAnsi" w:cstheme="minorBidi"/>
          <w:kern w:val="2"/>
          <w:sz w:val="21"/>
          <w:szCs w:val="22"/>
          <w:lang w:val="en-US" w:eastAsia="zh-CN"/>
        </w:rPr>
      </w:pPr>
      <w:r w:rsidRPr="00DB282A">
        <w:rPr>
          <w:lang w:val="en-US"/>
        </w:rPr>
        <w:t>12.5.5.2</w:t>
      </w:r>
      <w:r>
        <w:rPr>
          <w:rFonts w:asciiTheme="minorHAnsi" w:hAnsiTheme="minorHAnsi" w:cstheme="minorBidi"/>
          <w:kern w:val="2"/>
          <w:sz w:val="21"/>
          <w:szCs w:val="22"/>
          <w:lang w:val="en-US" w:eastAsia="zh-CN"/>
        </w:rPr>
        <w:tab/>
      </w:r>
      <w:r w:rsidRPr="00DB282A">
        <w:rPr>
          <w:lang w:val="en-US"/>
        </w:rPr>
        <w:t>OTA transmitter OFF power</w:t>
      </w:r>
      <w:r w:rsidRPr="006A38E7">
        <w:t xml:space="preserve"> </w:t>
      </w:r>
      <w:r w:rsidRPr="00DB282A">
        <w:rPr>
          <w:lang w:val="en-US"/>
        </w:rPr>
        <w:t>for SBFD</w:t>
      </w:r>
      <w:r>
        <w:rPr>
          <w:webHidden/>
        </w:rPr>
        <w:tab/>
      </w:r>
      <w:r>
        <w:rPr>
          <w:webHidden/>
        </w:rPr>
        <w:fldChar w:fldCharType="begin"/>
      </w:r>
      <w:r>
        <w:rPr>
          <w:webHidden/>
        </w:rPr>
        <w:instrText xml:space="preserve"> PAGEREF _Toc194533151 \h </w:instrText>
      </w:r>
      <w:r>
        <w:rPr>
          <w:webHidden/>
        </w:rPr>
      </w:r>
      <w:r>
        <w:rPr>
          <w:webHidden/>
        </w:rPr>
        <w:fldChar w:fldCharType="separate"/>
      </w:r>
      <w:r>
        <w:rPr>
          <w:webHidden/>
        </w:rPr>
        <w:t>5</w:t>
      </w:r>
      <w:r>
        <w:rPr>
          <w:webHidden/>
        </w:rPr>
        <w:fldChar w:fldCharType="end"/>
      </w:r>
    </w:p>
    <w:p w14:paraId="1CD5EE3B" w14:textId="5515D721" w:rsidR="00786762" w:rsidRDefault="00786762" w:rsidP="00786762">
      <w:pPr>
        <w:pStyle w:val="TOC3"/>
        <w:rPr>
          <w:rFonts w:asciiTheme="minorHAnsi" w:hAnsiTheme="minorHAnsi" w:cstheme="minorBidi"/>
          <w:kern w:val="2"/>
          <w:sz w:val="21"/>
          <w:szCs w:val="22"/>
          <w:lang w:val="en-US" w:eastAsia="zh-CN"/>
        </w:rPr>
      </w:pPr>
      <w:r w:rsidRPr="00DB282A">
        <w:rPr>
          <w:lang w:val="en-US"/>
        </w:rPr>
        <w:t>12.5.5.3</w:t>
      </w:r>
      <w:r>
        <w:rPr>
          <w:rFonts w:asciiTheme="minorHAnsi" w:hAnsiTheme="minorHAnsi" w:cstheme="minorBidi"/>
          <w:kern w:val="2"/>
          <w:sz w:val="21"/>
          <w:szCs w:val="22"/>
          <w:lang w:val="en-US" w:eastAsia="zh-CN"/>
        </w:rPr>
        <w:tab/>
      </w:r>
      <w:r w:rsidRPr="00DB282A">
        <w:rPr>
          <w:lang w:val="en-US"/>
        </w:rPr>
        <w:t>OTA transient period</w:t>
      </w:r>
      <w:r w:rsidRPr="006A38E7">
        <w:t xml:space="preserve"> </w:t>
      </w:r>
      <w:r w:rsidRPr="00DB282A">
        <w:rPr>
          <w:lang w:val="en-US"/>
        </w:rPr>
        <w:t>for SBFD</w:t>
      </w:r>
      <w:r>
        <w:rPr>
          <w:webHidden/>
        </w:rPr>
        <w:tab/>
      </w:r>
      <w:r>
        <w:rPr>
          <w:webHidden/>
        </w:rPr>
        <w:fldChar w:fldCharType="begin"/>
      </w:r>
      <w:r>
        <w:rPr>
          <w:webHidden/>
        </w:rPr>
        <w:instrText xml:space="preserve"> PAGEREF _Toc194533152 \h </w:instrText>
      </w:r>
      <w:r>
        <w:rPr>
          <w:webHidden/>
        </w:rPr>
      </w:r>
      <w:r>
        <w:rPr>
          <w:webHidden/>
        </w:rPr>
        <w:fldChar w:fldCharType="separate"/>
      </w:r>
      <w:r>
        <w:rPr>
          <w:webHidden/>
        </w:rPr>
        <w:t>5</w:t>
      </w:r>
      <w:r>
        <w:rPr>
          <w:webHidden/>
        </w:rPr>
        <w:fldChar w:fldCharType="end"/>
      </w:r>
    </w:p>
    <w:p w14:paraId="562100C3" w14:textId="6D133443" w:rsidR="00786762" w:rsidRDefault="00786762" w:rsidP="00786762">
      <w:pPr>
        <w:pStyle w:val="TOC3"/>
        <w:rPr>
          <w:rFonts w:asciiTheme="minorHAnsi" w:hAnsiTheme="minorHAnsi" w:cstheme="minorBidi"/>
          <w:kern w:val="2"/>
          <w:sz w:val="21"/>
          <w:szCs w:val="22"/>
          <w:lang w:val="en-US" w:eastAsia="zh-CN"/>
        </w:rPr>
      </w:pPr>
      <w:r w:rsidRPr="00DB282A">
        <w:rPr>
          <w:lang w:val="en-US"/>
        </w:rPr>
        <w:t>12.5.6</w:t>
      </w:r>
      <w:r>
        <w:rPr>
          <w:rFonts w:asciiTheme="minorHAnsi" w:hAnsiTheme="minorHAnsi" w:cstheme="minorBidi"/>
          <w:kern w:val="2"/>
          <w:sz w:val="21"/>
          <w:szCs w:val="22"/>
          <w:lang w:val="en-US" w:eastAsia="zh-CN"/>
        </w:rPr>
        <w:tab/>
      </w:r>
      <w:r w:rsidRPr="00DB282A">
        <w:rPr>
          <w:lang w:val="en-US"/>
        </w:rPr>
        <w:t>OTA transmitted signal quality</w:t>
      </w:r>
      <w:r w:rsidRPr="006A38E7">
        <w:t xml:space="preserve"> </w:t>
      </w:r>
      <w:r w:rsidRPr="00DB282A">
        <w:rPr>
          <w:lang w:val="en-US"/>
        </w:rPr>
        <w:t>for SBFD</w:t>
      </w:r>
      <w:r>
        <w:rPr>
          <w:webHidden/>
        </w:rPr>
        <w:tab/>
      </w:r>
      <w:r>
        <w:rPr>
          <w:webHidden/>
        </w:rPr>
        <w:fldChar w:fldCharType="begin"/>
      </w:r>
      <w:r>
        <w:rPr>
          <w:webHidden/>
        </w:rPr>
        <w:instrText xml:space="preserve"> PAGEREF _Toc194533153 \h </w:instrText>
      </w:r>
      <w:r>
        <w:rPr>
          <w:webHidden/>
        </w:rPr>
      </w:r>
      <w:r>
        <w:rPr>
          <w:webHidden/>
        </w:rPr>
        <w:fldChar w:fldCharType="separate"/>
      </w:r>
      <w:r>
        <w:rPr>
          <w:webHidden/>
        </w:rPr>
        <w:t>5</w:t>
      </w:r>
      <w:r>
        <w:rPr>
          <w:webHidden/>
        </w:rPr>
        <w:fldChar w:fldCharType="end"/>
      </w:r>
    </w:p>
    <w:p w14:paraId="4B271394" w14:textId="77B1277D" w:rsidR="00786762" w:rsidRDefault="00786762" w:rsidP="00786762">
      <w:pPr>
        <w:pStyle w:val="TOC3"/>
        <w:rPr>
          <w:rFonts w:asciiTheme="minorHAnsi" w:hAnsiTheme="minorHAnsi" w:cstheme="minorBidi"/>
          <w:kern w:val="2"/>
          <w:sz w:val="21"/>
          <w:szCs w:val="22"/>
          <w:lang w:val="en-US" w:eastAsia="zh-CN"/>
        </w:rPr>
      </w:pPr>
      <w:r w:rsidRPr="00DB282A">
        <w:rPr>
          <w:lang w:val="en-US"/>
        </w:rPr>
        <w:t>12.5.7</w:t>
      </w:r>
      <w:r>
        <w:rPr>
          <w:rFonts w:asciiTheme="minorHAnsi" w:hAnsiTheme="minorHAnsi" w:cstheme="minorBidi"/>
          <w:kern w:val="2"/>
          <w:sz w:val="21"/>
          <w:szCs w:val="22"/>
          <w:lang w:val="en-US" w:eastAsia="zh-CN"/>
        </w:rPr>
        <w:tab/>
      </w:r>
      <w:r w:rsidRPr="00DB282A">
        <w:rPr>
          <w:lang w:val="en-US"/>
        </w:rPr>
        <w:t>OTA unwanted emissions</w:t>
      </w:r>
      <w:r w:rsidRPr="006A38E7">
        <w:t xml:space="preserve"> </w:t>
      </w:r>
      <w:r w:rsidRPr="00DB282A">
        <w:rPr>
          <w:lang w:val="en-US"/>
        </w:rPr>
        <w:t>for SBFD</w:t>
      </w:r>
      <w:r>
        <w:rPr>
          <w:webHidden/>
        </w:rPr>
        <w:tab/>
      </w:r>
      <w:r>
        <w:rPr>
          <w:webHidden/>
        </w:rPr>
        <w:fldChar w:fldCharType="begin"/>
      </w:r>
      <w:r>
        <w:rPr>
          <w:webHidden/>
        </w:rPr>
        <w:instrText xml:space="preserve"> PAGEREF _Toc194533154 \h </w:instrText>
      </w:r>
      <w:r>
        <w:rPr>
          <w:webHidden/>
        </w:rPr>
      </w:r>
      <w:r>
        <w:rPr>
          <w:webHidden/>
        </w:rPr>
        <w:fldChar w:fldCharType="separate"/>
      </w:r>
      <w:r>
        <w:rPr>
          <w:webHidden/>
        </w:rPr>
        <w:t>6</w:t>
      </w:r>
      <w:r>
        <w:rPr>
          <w:webHidden/>
        </w:rPr>
        <w:fldChar w:fldCharType="end"/>
      </w:r>
    </w:p>
    <w:p w14:paraId="3526ED55" w14:textId="082A888B" w:rsidR="00786762" w:rsidRDefault="00786762" w:rsidP="00786762">
      <w:pPr>
        <w:pStyle w:val="TOC3"/>
        <w:rPr>
          <w:rFonts w:asciiTheme="minorHAnsi" w:hAnsiTheme="minorHAnsi" w:cstheme="minorBidi"/>
          <w:kern w:val="2"/>
          <w:sz w:val="21"/>
          <w:szCs w:val="22"/>
          <w:lang w:val="en-US" w:eastAsia="zh-CN"/>
        </w:rPr>
      </w:pPr>
      <w:r w:rsidRPr="00DB282A">
        <w:rPr>
          <w:lang w:val="en-US"/>
        </w:rPr>
        <w:t>12.5.8</w:t>
      </w:r>
      <w:r>
        <w:rPr>
          <w:rFonts w:asciiTheme="minorHAnsi" w:hAnsiTheme="minorHAnsi" w:cstheme="minorBidi"/>
          <w:kern w:val="2"/>
          <w:sz w:val="21"/>
          <w:szCs w:val="22"/>
          <w:lang w:val="en-US" w:eastAsia="zh-CN"/>
        </w:rPr>
        <w:tab/>
      </w:r>
      <w:r w:rsidRPr="00DB282A">
        <w:rPr>
          <w:lang w:val="en-US"/>
        </w:rPr>
        <w:t>OTA transmitter intermodulation</w:t>
      </w:r>
      <w:r w:rsidRPr="006A38E7">
        <w:t xml:space="preserve"> </w:t>
      </w:r>
      <w:r w:rsidRPr="00DB282A">
        <w:rPr>
          <w:lang w:val="en-US"/>
        </w:rPr>
        <w:t>for SBFD</w:t>
      </w:r>
      <w:r>
        <w:rPr>
          <w:webHidden/>
        </w:rPr>
        <w:tab/>
      </w:r>
      <w:r>
        <w:rPr>
          <w:webHidden/>
        </w:rPr>
        <w:fldChar w:fldCharType="begin"/>
      </w:r>
      <w:r>
        <w:rPr>
          <w:webHidden/>
        </w:rPr>
        <w:instrText xml:space="preserve"> PAGEREF _Toc194533155 \h </w:instrText>
      </w:r>
      <w:r>
        <w:rPr>
          <w:webHidden/>
        </w:rPr>
      </w:r>
      <w:r>
        <w:rPr>
          <w:webHidden/>
        </w:rPr>
        <w:fldChar w:fldCharType="separate"/>
      </w:r>
      <w:r>
        <w:rPr>
          <w:webHidden/>
        </w:rPr>
        <w:t>6</w:t>
      </w:r>
      <w:r>
        <w:rPr>
          <w:webHidden/>
        </w:rPr>
        <w:fldChar w:fldCharType="end"/>
      </w:r>
    </w:p>
    <w:p w14:paraId="316BA42E" w14:textId="192F5998" w:rsidR="00786762" w:rsidRDefault="00786762" w:rsidP="00786762">
      <w:pPr>
        <w:pStyle w:val="TOC3"/>
        <w:rPr>
          <w:rFonts w:asciiTheme="minorHAnsi" w:hAnsiTheme="minorHAnsi" w:cstheme="minorBidi"/>
          <w:kern w:val="2"/>
          <w:sz w:val="21"/>
          <w:szCs w:val="22"/>
          <w:lang w:val="en-US" w:eastAsia="zh-CN"/>
        </w:rPr>
      </w:pPr>
      <w:r w:rsidRPr="00DB282A">
        <w:rPr>
          <w:lang w:val="en-US"/>
        </w:rPr>
        <w:t>12.5.9</w:t>
      </w:r>
      <w:r>
        <w:rPr>
          <w:rFonts w:asciiTheme="minorHAnsi" w:hAnsiTheme="minorHAnsi" w:cstheme="minorBidi"/>
          <w:kern w:val="2"/>
          <w:sz w:val="21"/>
          <w:szCs w:val="22"/>
          <w:lang w:val="en-US" w:eastAsia="zh-CN"/>
        </w:rPr>
        <w:tab/>
      </w:r>
      <w:r w:rsidRPr="00DB282A">
        <w:rPr>
          <w:lang w:val="en-US"/>
        </w:rPr>
        <w:t xml:space="preserve">OTA </w:t>
      </w:r>
      <w:r w:rsidR="00E915D4">
        <w:rPr>
          <w:lang w:val="en-US"/>
        </w:rPr>
        <w:t>t</w:t>
      </w:r>
      <w:r w:rsidRPr="00DB282A">
        <w:rPr>
          <w:lang w:val="en-US"/>
        </w:rPr>
        <w:t>ransient period between SBFD and non-SBFD</w:t>
      </w:r>
      <w:r>
        <w:rPr>
          <w:webHidden/>
        </w:rPr>
        <w:tab/>
      </w:r>
      <w:r>
        <w:rPr>
          <w:webHidden/>
        </w:rPr>
        <w:fldChar w:fldCharType="begin"/>
      </w:r>
      <w:r>
        <w:rPr>
          <w:webHidden/>
        </w:rPr>
        <w:instrText xml:space="preserve"> PAGEREF _Toc194533156 \h </w:instrText>
      </w:r>
      <w:r>
        <w:rPr>
          <w:webHidden/>
        </w:rPr>
      </w:r>
      <w:r>
        <w:rPr>
          <w:webHidden/>
        </w:rPr>
        <w:fldChar w:fldCharType="separate"/>
      </w:r>
      <w:r>
        <w:rPr>
          <w:webHidden/>
        </w:rPr>
        <w:t>6</w:t>
      </w:r>
      <w:r>
        <w:rPr>
          <w:webHidden/>
        </w:rPr>
        <w:fldChar w:fldCharType="end"/>
      </w:r>
    </w:p>
    <w:p w14:paraId="09864B6F" w14:textId="6C47094E" w:rsidR="00786762" w:rsidRDefault="00786762" w:rsidP="00786762">
      <w:pPr>
        <w:pStyle w:val="TOC3"/>
        <w:rPr>
          <w:rFonts w:asciiTheme="minorHAnsi" w:hAnsiTheme="minorHAnsi" w:cstheme="minorBidi"/>
          <w:kern w:val="2"/>
          <w:sz w:val="21"/>
          <w:szCs w:val="22"/>
          <w:lang w:val="en-US" w:eastAsia="zh-CN"/>
        </w:rPr>
      </w:pPr>
      <w:r w:rsidRPr="00DB282A">
        <w:rPr>
          <w:lang w:val="en-US"/>
        </w:rPr>
        <w:t>12.5.10</w:t>
      </w:r>
      <w:r>
        <w:rPr>
          <w:rFonts w:asciiTheme="minorHAnsi" w:hAnsiTheme="minorHAnsi" w:cstheme="minorBidi"/>
          <w:kern w:val="2"/>
          <w:sz w:val="21"/>
          <w:szCs w:val="22"/>
          <w:lang w:val="en-US" w:eastAsia="zh-CN"/>
        </w:rPr>
        <w:tab/>
      </w:r>
      <w:r w:rsidRPr="00DB282A">
        <w:rPr>
          <w:lang w:val="en-US"/>
        </w:rPr>
        <w:t>OTA in-channel adjacent subband leakage</w:t>
      </w:r>
      <w:r w:rsidRPr="006A38E7">
        <w:t xml:space="preserve"> </w:t>
      </w:r>
      <w:r w:rsidRPr="00DB282A">
        <w:rPr>
          <w:lang w:val="en-US"/>
        </w:rPr>
        <w:t>for SBFD</w:t>
      </w:r>
      <w:r>
        <w:rPr>
          <w:webHidden/>
        </w:rPr>
        <w:tab/>
      </w:r>
      <w:r>
        <w:rPr>
          <w:webHidden/>
        </w:rPr>
        <w:fldChar w:fldCharType="begin"/>
      </w:r>
      <w:r>
        <w:rPr>
          <w:webHidden/>
        </w:rPr>
        <w:instrText xml:space="preserve"> PAGEREF _Toc194533157 \h </w:instrText>
      </w:r>
      <w:r>
        <w:rPr>
          <w:webHidden/>
        </w:rPr>
      </w:r>
      <w:r>
        <w:rPr>
          <w:webHidden/>
        </w:rPr>
        <w:fldChar w:fldCharType="separate"/>
      </w:r>
      <w:r>
        <w:rPr>
          <w:webHidden/>
        </w:rPr>
        <w:t>6</w:t>
      </w:r>
      <w:r>
        <w:rPr>
          <w:webHidden/>
        </w:rPr>
        <w:fldChar w:fldCharType="end"/>
      </w:r>
    </w:p>
    <w:p w14:paraId="0008A92F" w14:textId="469F43BE" w:rsidR="00786762" w:rsidRDefault="00786762" w:rsidP="00786762">
      <w:pPr>
        <w:pStyle w:val="TOC2"/>
        <w:rPr>
          <w:rFonts w:asciiTheme="minorHAnsi" w:hAnsiTheme="minorHAnsi" w:cstheme="minorBidi"/>
          <w:kern w:val="2"/>
          <w:sz w:val="21"/>
          <w:szCs w:val="22"/>
          <w:lang w:val="en-US" w:eastAsia="zh-CN"/>
        </w:rPr>
      </w:pPr>
      <w:r w:rsidRPr="00DB282A">
        <w:rPr>
          <w:lang w:val="en-US"/>
        </w:rPr>
        <w:t>12.6</w:t>
      </w:r>
      <w:r>
        <w:rPr>
          <w:rFonts w:asciiTheme="minorHAnsi" w:hAnsiTheme="minorHAnsi" w:cstheme="minorBidi"/>
          <w:kern w:val="2"/>
          <w:sz w:val="21"/>
          <w:szCs w:val="22"/>
          <w:lang w:val="en-US" w:eastAsia="zh-CN"/>
        </w:rPr>
        <w:tab/>
      </w:r>
      <w:r w:rsidRPr="00DB282A">
        <w:t>Radiated receiver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_Toc194533158 \h </w:instrText>
      </w:r>
      <w:r>
        <w:rPr>
          <w:webHidden/>
        </w:rPr>
      </w:r>
      <w:r>
        <w:rPr>
          <w:webHidden/>
        </w:rPr>
        <w:fldChar w:fldCharType="separate"/>
      </w:r>
      <w:r>
        <w:rPr>
          <w:webHidden/>
        </w:rPr>
        <w:t>6</w:t>
      </w:r>
      <w:r>
        <w:rPr>
          <w:webHidden/>
        </w:rPr>
        <w:fldChar w:fldCharType="end"/>
      </w:r>
    </w:p>
    <w:p w14:paraId="674F2AF7" w14:textId="214F4468" w:rsidR="00786762" w:rsidRDefault="00786762" w:rsidP="00786762">
      <w:pPr>
        <w:pStyle w:val="TOC3"/>
        <w:rPr>
          <w:rFonts w:asciiTheme="minorHAnsi" w:hAnsiTheme="minorHAnsi" w:cstheme="minorBidi"/>
          <w:kern w:val="2"/>
          <w:sz w:val="21"/>
          <w:szCs w:val="22"/>
          <w:lang w:val="en-US" w:eastAsia="zh-CN"/>
        </w:rPr>
      </w:pPr>
      <w:r w:rsidRPr="00DB282A">
        <w:rPr>
          <w:lang w:val="en-US"/>
        </w:rPr>
        <w:t>12.6.1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_Toc194533159 \h </w:instrText>
      </w:r>
      <w:r>
        <w:rPr>
          <w:webHidden/>
        </w:rPr>
      </w:r>
      <w:r>
        <w:rPr>
          <w:webHidden/>
        </w:rPr>
        <w:fldChar w:fldCharType="separate"/>
      </w:r>
      <w:r>
        <w:rPr>
          <w:webHidden/>
        </w:rPr>
        <w:t>6</w:t>
      </w:r>
      <w:r>
        <w:rPr>
          <w:webHidden/>
        </w:rPr>
        <w:fldChar w:fldCharType="end"/>
      </w:r>
    </w:p>
    <w:p w14:paraId="63303D17" w14:textId="11024EE0" w:rsidR="00786762" w:rsidRDefault="00786762" w:rsidP="00786762">
      <w:pPr>
        <w:pStyle w:val="TOC3"/>
        <w:rPr>
          <w:rFonts w:asciiTheme="minorHAnsi" w:hAnsiTheme="minorHAnsi" w:cstheme="minorBidi"/>
          <w:kern w:val="2"/>
          <w:sz w:val="21"/>
          <w:szCs w:val="22"/>
          <w:lang w:val="en-US" w:eastAsia="zh-CN"/>
        </w:rPr>
      </w:pPr>
      <w:r w:rsidRPr="00DB282A">
        <w:rPr>
          <w:rFonts w:eastAsia="Times New Roman"/>
          <w:lang w:val="en-US"/>
        </w:rPr>
        <w:t>12.6.2</w:t>
      </w:r>
      <w:r>
        <w:rPr>
          <w:rFonts w:asciiTheme="minorHAnsi" w:hAnsiTheme="minorHAnsi" w:cstheme="minorBidi"/>
          <w:kern w:val="2"/>
          <w:sz w:val="21"/>
          <w:szCs w:val="22"/>
          <w:lang w:val="en-US" w:eastAsia="zh-CN"/>
        </w:rPr>
        <w:tab/>
      </w:r>
      <w:r w:rsidRPr="00DB282A">
        <w:rPr>
          <w:rFonts w:eastAsia="Times New Roman"/>
          <w:lang w:val="en-US"/>
        </w:rPr>
        <w:t>OTA sensitivity for SBFD</w:t>
      </w:r>
      <w:r>
        <w:rPr>
          <w:webHidden/>
        </w:rPr>
        <w:tab/>
      </w:r>
      <w:r>
        <w:rPr>
          <w:webHidden/>
        </w:rPr>
        <w:fldChar w:fldCharType="begin"/>
      </w:r>
      <w:r>
        <w:rPr>
          <w:webHidden/>
        </w:rPr>
        <w:instrText xml:space="preserve"> PAGEREF _Toc194533160 \h </w:instrText>
      </w:r>
      <w:r>
        <w:rPr>
          <w:webHidden/>
        </w:rPr>
      </w:r>
      <w:r>
        <w:rPr>
          <w:webHidden/>
        </w:rPr>
        <w:fldChar w:fldCharType="separate"/>
      </w:r>
      <w:r>
        <w:rPr>
          <w:webHidden/>
        </w:rPr>
        <w:t>6</w:t>
      </w:r>
      <w:r>
        <w:rPr>
          <w:webHidden/>
        </w:rPr>
        <w:fldChar w:fldCharType="end"/>
      </w:r>
    </w:p>
    <w:p w14:paraId="4CA49065" w14:textId="18CCF6A1"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3</w:t>
      </w:r>
      <w:r>
        <w:rPr>
          <w:rFonts w:asciiTheme="minorHAnsi" w:hAnsiTheme="minorHAnsi" w:cstheme="minorBidi"/>
          <w:kern w:val="2"/>
          <w:sz w:val="21"/>
          <w:szCs w:val="22"/>
          <w:lang w:val="en-US" w:eastAsia="zh-CN"/>
        </w:rPr>
        <w:tab/>
      </w:r>
      <w:r w:rsidRPr="00DB282A">
        <w:rPr>
          <w:rFonts w:eastAsia="Times New Roman"/>
          <w:lang w:val="en-US"/>
        </w:rPr>
        <w:t>OTA reference sensitivity level</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_Toc194533161 \h </w:instrText>
      </w:r>
      <w:r>
        <w:rPr>
          <w:webHidden/>
        </w:rPr>
      </w:r>
      <w:r>
        <w:rPr>
          <w:webHidden/>
        </w:rPr>
        <w:fldChar w:fldCharType="separate"/>
      </w:r>
      <w:r>
        <w:rPr>
          <w:webHidden/>
        </w:rPr>
        <w:t>6</w:t>
      </w:r>
      <w:r>
        <w:rPr>
          <w:webHidden/>
        </w:rPr>
        <w:fldChar w:fldCharType="end"/>
      </w:r>
    </w:p>
    <w:p w14:paraId="604441E4" w14:textId="45EDC5B1"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4</w:t>
      </w:r>
      <w:r>
        <w:rPr>
          <w:rFonts w:asciiTheme="minorHAnsi" w:hAnsiTheme="minorHAnsi" w:cstheme="minorBidi"/>
          <w:kern w:val="2"/>
          <w:sz w:val="21"/>
          <w:szCs w:val="22"/>
          <w:lang w:val="en-US" w:eastAsia="zh-CN"/>
        </w:rPr>
        <w:tab/>
      </w:r>
      <w:r w:rsidRPr="00DB282A">
        <w:rPr>
          <w:rFonts w:eastAsia="Times New Roman"/>
          <w:lang w:val="en-US"/>
        </w:rPr>
        <w:t>OTA dynamic range</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_Toc194533162 \h </w:instrText>
      </w:r>
      <w:r>
        <w:rPr>
          <w:webHidden/>
        </w:rPr>
      </w:r>
      <w:r>
        <w:rPr>
          <w:webHidden/>
        </w:rPr>
        <w:fldChar w:fldCharType="separate"/>
      </w:r>
      <w:r>
        <w:rPr>
          <w:webHidden/>
        </w:rPr>
        <w:t>6</w:t>
      </w:r>
      <w:r>
        <w:rPr>
          <w:webHidden/>
        </w:rPr>
        <w:fldChar w:fldCharType="end"/>
      </w:r>
    </w:p>
    <w:p w14:paraId="35A0A171" w14:textId="3E8FBA70"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5</w:t>
      </w:r>
      <w:r>
        <w:rPr>
          <w:rFonts w:asciiTheme="minorHAnsi" w:hAnsiTheme="minorHAnsi" w:cstheme="minorBidi"/>
          <w:kern w:val="2"/>
          <w:sz w:val="21"/>
          <w:szCs w:val="22"/>
          <w:lang w:val="en-US" w:eastAsia="zh-CN"/>
        </w:rPr>
        <w:tab/>
      </w:r>
      <w:r w:rsidRPr="00DB282A">
        <w:rPr>
          <w:rFonts w:eastAsia="Times New Roman"/>
          <w:lang w:val="en-US"/>
        </w:rPr>
        <w:t>OTA in-band selectivity 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_Toc194533163 \h </w:instrText>
      </w:r>
      <w:r>
        <w:rPr>
          <w:webHidden/>
        </w:rPr>
      </w:r>
      <w:r>
        <w:rPr>
          <w:webHidden/>
        </w:rPr>
        <w:fldChar w:fldCharType="separate"/>
      </w:r>
      <w:r>
        <w:rPr>
          <w:webHidden/>
        </w:rPr>
        <w:t>6</w:t>
      </w:r>
      <w:r>
        <w:rPr>
          <w:webHidden/>
        </w:rPr>
        <w:fldChar w:fldCharType="end"/>
      </w:r>
    </w:p>
    <w:p w14:paraId="6E5E4F2E" w14:textId="5D919FE7"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6</w:t>
      </w:r>
      <w:r>
        <w:rPr>
          <w:rFonts w:asciiTheme="minorHAnsi" w:hAnsiTheme="minorHAnsi" w:cstheme="minorBidi"/>
          <w:kern w:val="2"/>
          <w:sz w:val="21"/>
          <w:szCs w:val="22"/>
          <w:lang w:val="en-US" w:eastAsia="zh-CN"/>
        </w:rPr>
        <w:tab/>
      </w:r>
      <w:r w:rsidRPr="00DB282A">
        <w:rPr>
          <w:rFonts w:eastAsia="Times New Roman"/>
          <w:lang w:val="en-US"/>
        </w:rPr>
        <w:t>OTA out-of-band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_Toc194533164 \h </w:instrText>
      </w:r>
      <w:r>
        <w:rPr>
          <w:webHidden/>
        </w:rPr>
      </w:r>
      <w:r>
        <w:rPr>
          <w:webHidden/>
        </w:rPr>
        <w:fldChar w:fldCharType="separate"/>
      </w:r>
      <w:r>
        <w:rPr>
          <w:webHidden/>
        </w:rPr>
        <w:t>6</w:t>
      </w:r>
      <w:r>
        <w:rPr>
          <w:webHidden/>
        </w:rPr>
        <w:fldChar w:fldCharType="end"/>
      </w:r>
    </w:p>
    <w:p w14:paraId="33107D77" w14:textId="21ED7499"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7</w:t>
      </w:r>
      <w:r>
        <w:rPr>
          <w:rFonts w:asciiTheme="minorHAnsi" w:hAnsiTheme="minorHAnsi" w:cstheme="minorBidi"/>
          <w:kern w:val="2"/>
          <w:sz w:val="21"/>
          <w:szCs w:val="22"/>
          <w:lang w:val="en-US" w:eastAsia="zh-CN"/>
        </w:rPr>
        <w:tab/>
      </w:r>
      <w:r w:rsidRPr="00DB282A">
        <w:rPr>
          <w:rFonts w:eastAsia="Times New Roman"/>
          <w:lang w:val="en-US"/>
        </w:rPr>
        <w:t>OTA receiver spurious emissions</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_Toc194533165 \h </w:instrText>
      </w:r>
      <w:r>
        <w:rPr>
          <w:webHidden/>
        </w:rPr>
      </w:r>
      <w:r>
        <w:rPr>
          <w:webHidden/>
        </w:rPr>
        <w:fldChar w:fldCharType="separate"/>
      </w:r>
      <w:r>
        <w:rPr>
          <w:webHidden/>
        </w:rPr>
        <w:t>6</w:t>
      </w:r>
      <w:r>
        <w:rPr>
          <w:webHidden/>
        </w:rPr>
        <w:fldChar w:fldCharType="end"/>
      </w:r>
    </w:p>
    <w:p w14:paraId="1AAA0B7C" w14:textId="42FFB3D3"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8</w:t>
      </w:r>
      <w:r>
        <w:rPr>
          <w:rFonts w:asciiTheme="minorHAnsi" w:hAnsiTheme="minorHAnsi" w:cstheme="minorBidi"/>
          <w:kern w:val="2"/>
          <w:sz w:val="21"/>
          <w:szCs w:val="22"/>
          <w:lang w:val="en-US" w:eastAsia="zh-CN"/>
        </w:rPr>
        <w:tab/>
      </w:r>
      <w:r w:rsidRPr="00DB282A">
        <w:rPr>
          <w:rFonts w:eastAsia="Times New Roman"/>
          <w:lang w:val="en-US"/>
        </w:rPr>
        <w:t>OTA receiver intermodulation</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_Toc194533166 \h </w:instrText>
      </w:r>
      <w:r>
        <w:rPr>
          <w:webHidden/>
        </w:rPr>
      </w:r>
      <w:r>
        <w:rPr>
          <w:webHidden/>
        </w:rPr>
        <w:fldChar w:fldCharType="separate"/>
      </w:r>
      <w:r>
        <w:rPr>
          <w:webHidden/>
        </w:rPr>
        <w:t>6</w:t>
      </w:r>
      <w:r>
        <w:rPr>
          <w:webHidden/>
        </w:rPr>
        <w:fldChar w:fldCharType="end"/>
      </w:r>
    </w:p>
    <w:p w14:paraId="088751F1" w14:textId="004FF57D"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9</w:t>
      </w:r>
      <w:r>
        <w:rPr>
          <w:rFonts w:asciiTheme="minorHAnsi" w:hAnsiTheme="minorHAnsi" w:cstheme="minorBidi"/>
          <w:kern w:val="2"/>
          <w:sz w:val="21"/>
          <w:szCs w:val="22"/>
          <w:lang w:val="en-US" w:eastAsia="zh-CN"/>
        </w:rPr>
        <w:tab/>
      </w:r>
      <w:r w:rsidRPr="00DB282A">
        <w:rPr>
          <w:rFonts w:eastAsia="Times New Roman"/>
          <w:lang w:val="en-US"/>
        </w:rPr>
        <w:t>OTA in-channel selectivity</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_Toc194533167 \h </w:instrText>
      </w:r>
      <w:r>
        <w:rPr>
          <w:webHidden/>
        </w:rPr>
      </w:r>
      <w:r>
        <w:rPr>
          <w:webHidden/>
        </w:rPr>
        <w:fldChar w:fldCharType="separate"/>
      </w:r>
      <w:r>
        <w:rPr>
          <w:webHidden/>
        </w:rPr>
        <w:t>6</w:t>
      </w:r>
      <w:r>
        <w:rPr>
          <w:webHidden/>
        </w:rPr>
        <w:fldChar w:fldCharType="end"/>
      </w:r>
    </w:p>
    <w:p w14:paraId="4A5F3F60" w14:textId="3042F866" w:rsidR="00786762" w:rsidRPr="00C242BA" w:rsidRDefault="00786762" w:rsidP="00786762">
      <w:pPr>
        <w:pStyle w:val="TOC3"/>
        <w:rPr>
          <w:rStyle w:val="Hyperlink"/>
          <w:lang w:val="en-US"/>
        </w:rPr>
      </w:pPr>
      <w:r w:rsidRPr="00DB282A">
        <w:rPr>
          <w:lang w:val="en-US"/>
        </w:rPr>
        <w:t>12.6.10</w:t>
      </w:r>
      <w:r w:rsidRPr="00DB282A">
        <w:tab/>
      </w:r>
      <w:r w:rsidRPr="00DB282A">
        <w:rPr>
          <w:lang w:val="en-US"/>
        </w:rPr>
        <w:t>OTA in-channel adjacent subband blocking</w:t>
      </w:r>
      <w:r w:rsidRPr="006A38E7">
        <w:t xml:space="preserve"> </w:t>
      </w:r>
      <w:r w:rsidRPr="00DB282A">
        <w:rPr>
          <w:lang w:val="en-US"/>
        </w:rPr>
        <w:t>for SBFD</w:t>
      </w:r>
      <w:r w:rsidRPr="00DB282A">
        <w:rPr>
          <w:webHidden/>
          <w:lang w:val="en-US"/>
        </w:rPr>
        <w:tab/>
      </w:r>
      <w:r w:rsidRPr="00DB282A">
        <w:rPr>
          <w:webHidden/>
          <w:lang w:val="en-US"/>
        </w:rPr>
        <w:fldChar w:fldCharType="begin"/>
      </w:r>
      <w:r w:rsidRPr="00DB282A">
        <w:rPr>
          <w:webHidden/>
          <w:lang w:val="en-US"/>
        </w:rPr>
        <w:instrText xml:space="preserve"> PAGEREF _Toc194533168 \h </w:instrText>
      </w:r>
      <w:r w:rsidRPr="00DB282A">
        <w:rPr>
          <w:webHidden/>
          <w:lang w:val="en-US"/>
        </w:rPr>
      </w:r>
      <w:r w:rsidRPr="00DB282A">
        <w:rPr>
          <w:webHidden/>
          <w:lang w:val="en-US"/>
        </w:rPr>
        <w:fldChar w:fldCharType="separate"/>
      </w:r>
      <w:r w:rsidRPr="00DB282A">
        <w:rPr>
          <w:webHidden/>
          <w:lang w:val="en-US"/>
        </w:rPr>
        <w:t>6</w:t>
      </w:r>
      <w:r w:rsidRPr="00DB282A">
        <w:rPr>
          <w:webHidden/>
          <w:lang w:val="en-US"/>
        </w:rPr>
        <w:fldChar w:fldCharType="end"/>
      </w:r>
    </w:p>
    <w:p w14:paraId="430F21E3" w14:textId="77777777" w:rsidR="00786762" w:rsidRPr="00AB79C4" w:rsidRDefault="00786762" w:rsidP="00786762">
      <w:pPr>
        <w:spacing w:after="120" w:line="259" w:lineRule="auto"/>
        <w:rPr>
          <w:szCs w:val="24"/>
          <w:lang w:val="en-US" w:eastAsia="zh-CN"/>
        </w:rPr>
      </w:pPr>
      <w:r>
        <w:rPr>
          <w:lang w:val="en-US" w:eastAsia="zh-CN"/>
        </w:rPr>
        <w:t>12.7</w:t>
      </w:r>
      <w:r>
        <w:rPr>
          <w:lang w:val="en-US" w:eastAsia="zh-CN"/>
        </w:rPr>
        <w:tab/>
      </w:r>
      <w:r>
        <w:rPr>
          <w:lang w:val="en-US" w:eastAsia="zh-CN"/>
        </w:rPr>
        <w:tab/>
        <w:t xml:space="preserve">Radiated performance requirements for </w:t>
      </w:r>
      <w:r w:rsidRPr="00F47423">
        <w:rPr>
          <w:lang w:val="en-US" w:eastAsia="zh-CN"/>
        </w:rPr>
        <w:t>SBFD-capable BS</w:t>
      </w:r>
    </w:p>
    <w:p w14:paraId="1E2535A8" w14:textId="77777777" w:rsidR="00786762" w:rsidRDefault="00786762" w:rsidP="009C5A99">
      <w:pPr>
        <w:jc w:val="both"/>
        <w:rPr>
          <w:lang w:val="en-US" w:eastAsia="zh-CN"/>
        </w:rPr>
      </w:pPr>
    </w:p>
    <w:p w14:paraId="2D77ED17" w14:textId="05885CB2" w:rsidR="00B236B6" w:rsidRPr="00AD68DF" w:rsidRDefault="00B236B6" w:rsidP="001933CB">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7070E4">
        <w:rPr>
          <w:lang w:val="en-US"/>
        </w:rPr>
        <w:t>5</w:t>
      </w:r>
      <w:r w:rsidRPr="00552CA9">
        <w:rPr>
          <w:rFonts w:hint="eastAsia"/>
          <w:lang w:val="en-US"/>
        </w:rPr>
        <w:t>:</w:t>
      </w:r>
      <w:r w:rsidRPr="00552CA9">
        <w:rPr>
          <w:lang w:val="en-US"/>
        </w:rPr>
        <w:t xml:space="preserve"> </w:t>
      </w:r>
      <w:r w:rsidR="00333024">
        <w:rPr>
          <w:lang w:val="en-US"/>
        </w:rPr>
        <w:t>Draft CR</w:t>
      </w:r>
      <w:r>
        <w:rPr>
          <w:lang w:val="en-US"/>
        </w:rPr>
        <w:t xml:space="preserve"> and work splitting </w:t>
      </w:r>
    </w:p>
    <w:p w14:paraId="5C4CE543" w14:textId="39AE1DDA" w:rsidR="00B236B6" w:rsidRDefault="00B236B6" w:rsidP="00B236B6">
      <w:pPr>
        <w:pStyle w:val="Heading5"/>
        <w:numPr>
          <w:ilvl w:val="0"/>
          <w:numId w:val="0"/>
        </w:numPr>
        <w:ind w:left="1008" w:hanging="1008"/>
        <w:rPr>
          <w:lang w:val="en-US"/>
        </w:rPr>
      </w:pPr>
      <w:r w:rsidRPr="008F1E95">
        <w:rPr>
          <w:lang w:val="en-US"/>
        </w:rPr>
        <w:t>Issue 1-</w:t>
      </w:r>
      <w:r w:rsidR="007070E4">
        <w:rPr>
          <w:lang w:val="en-US"/>
        </w:rPr>
        <w:t>5</w:t>
      </w:r>
      <w:r w:rsidRPr="008F1E95">
        <w:rPr>
          <w:lang w:val="en-US"/>
        </w:rPr>
        <w:t xml:space="preserve">-1: </w:t>
      </w:r>
      <w:r w:rsidR="00333024">
        <w:rPr>
          <w:lang w:val="en-US"/>
        </w:rPr>
        <w:t>D</w:t>
      </w:r>
      <w:r>
        <w:rPr>
          <w:lang w:val="en-US"/>
        </w:rPr>
        <w:t>raft CR and work splitting</w:t>
      </w:r>
    </w:p>
    <w:p w14:paraId="161D55CE" w14:textId="77777777" w:rsidR="00393BCD" w:rsidRDefault="00393BCD" w:rsidP="00393BCD">
      <w:pPr>
        <w:rPr>
          <w:lang w:val="en-US" w:eastAsia="zh-CN"/>
        </w:rPr>
      </w:pPr>
      <w:commentRangeStart w:id="27"/>
      <w:r>
        <w:rPr>
          <w:lang w:val="en-US" w:eastAsia="zh-CN"/>
        </w:rPr>
        <w:t>Way forward:</w:t>
      </w:r>
      <w:commentRangeEnd w:id="27"/>
      <w:r w:rsidR="00216E4F">
        <w:rPr>
          <w:rStyle w:val="CommentReference"/>
        </w:rPr>
        <w:commentReference w:id="27"/>
      </w:r>
    </w:p>
    <w:p w14:paraId="45C6DD0E" w14:textId="77777777" w:rsidR="00216E4F" w:rsidRDefault="00216E4F" w:rsidP="00216E4F">
      <w:pPr>
        <w:pStyle w:val="ListParagraph"/>
        <w:numPr>
          <w:ilvl w:val="0"/>
          <w:numId w:val="1"/>
        </w:numPr>
        <w:overflowPunct/>
        <w:autoSpaceDE/>
        <w:autoSpaceDN/>
        <w:adjustRightInd/>
        <w:spacing w:after="120" w:line="259" w:lineRule="auto"/>
        <w:ind w:firstLineChars="0"/>
        <w:textAlignment w:val="auto"/>
        <w:rPr>
          <w:ins w:id="28" w:author="He Wang/Solution Research&amp;Standard Lab /SRC-Beijing/Principal Engineer/Samsung Electronics [6]" w:date="2025-04-10T02:14:00Z"/>
          <w:lang w:val="en-US"/>
        </w:rPr>
      </w:pPr>
      <w:ins w:id="29" w:author="He Wang/Solution Research&amp;Standard Lab /SRC-Beijing/Principal Engineer/Samsung Electronics [6]" w:date="2025-04-10T02:14:00Z">
        <w:r>
          <w:rPr>
            <w:lang w:val="en-US" w:eastAsia="zh-CN"/>
          </w:rPr>
          <w:t xml:space="preserve">The following work splitting will be followed in RAN4#115 and #116, aiming at WI completion by Sep. 2025. </w:t>
        </w:r>
      </w:ins>
    </w:p>
    <w:p w14:paraId="2077F5CF" w14:textId="791B44C3" w:rsidR="005E1F87" w:rsidRPr="00393BCD" w:rsidRDefault="00216E4F" w:rsidP="00216E4F">
      <w:pPr>
        <w:pStyle w:val="ListParagraph"/>
        <w:numPr>
          <w:ilvl w:val="1"/>
          <w:numId w:val="1"/>
        </w:numPr>
        <w:overflowPunct/>
        <w:autoSpaceDE/>
        <w:autoSpaceDN/>
        <w:adjustRightInd/>
        <w:spacing w:after="120" w:line="259" w:lineRule="auto"/>
        <w:ind w:firstLineChars="0"/>
        <w:textAlignment w:val="auto"/>
        <w:rPr>
          <w:rFonts w:hint="eastAsia"/>
          <w:lang w:val="en-US"/>
        </w:rPr>
      </w:pPr>
      <w:ins w:id="30" w:author="He Wang/Solution Research&amp;Standard Lab /SRC-Beijing/Principal Engineer/Samsung Electronics [6]" w:date="2025-04-10T02:14:00Z">
        <w:r>
          <w:rPr>
            <w:rFonts w:eastAsiaTheme="minorEastAsia" w:hint="eastAsia"/>
            <w:lang w:val="en-US" w:eastAsia="zh-CN"/>
          </w:rPr>
          <w:t>I</w:t>
        </w:r>
        <w:r>
          <w:rPr>
            <w:rFonts w:eastAsiaTheme="minorEastAsia"/>
            <w:lang w:val="en-US" w:eastAsia="zh-CN"/>
          </w:rPr>
          <w:t xml:space="preserve">n the below work splitting, the same requirements for conducted and OTA counterparts are assigned into the same package. </w:t>
        </w:r>
      </w:ins>
      <w:r>
        <w:rPr>
          <w:rFonts w:eastAsiaTheme="minorEastAsia"/>
          <w:lang w:val="en-US" w:eastAsia="zh-CN"/>
        </w:rPr>
        <w:t xml:space="preserve"> </w:t>
      </w:r>
    </w:p>
    <w:tbl>
      <w:tblPr>
        <w:tblStyle w:val="TableGrid"/>
        <w:tblW w:w="10060" w:type="dxa"/>
        <w:tblLook w:val="04A0" w:firstRow="1" w:lastRow="0" w:firstColumn="1" w:lastColumn="0" w:noHBand="0" w:noVBand="1"/>
      </w:tblPr>
      <w:tblGrid>
        <w:gridCol w:w="2263"/>
        <w:gridCol w:w="6379"/>
        <w:gridCol w:w="1418"/>
      </w:tblGrid>
      <w:tr w:rsidR="005E1F87" w14:paraId="1DB233B5" w14:textId="77777777" w:rsidTr="00212321">
        <w:trPr>
          <w:ins w:id="31" w:author="He Wang/Solution Research&amp;Standard Lab /SRC-Beijing/Principal Engineer/Samsung Electronics [6]" w:date="2025-04-10T02:12:00Z"/>
        </w:trPr>
        <w:tc>
          <w:tcPr>
            <w:tcW w:w="2263" w:type="dxa"/>
          </w:tcPr>
          <w:p w14:paraId="72C3A295" w14:textId="77777777" w:rsidR="005E1F87" w:rsidRPr="005E1F87" w:rsidRDefault="005E1F87" w:rsidP="005E1F87">
            <w:pPr>
              <w:jc w:val="both"/>
              <w:rPr>
                <w:ins w:id="32" w:author="He Wang/Solution Research&amp;Standard Lab /SRC-Beijing/Principal Engineer/Samsung Electronics [6]" w:date="2025-04-10T02:12:00Z"/>
                <w:rFonts w:eastAsiaTheme="minorEastAsia" w:hint="eastAsia"/>
                <w:lang w:val="en-US" w:eastAsia="zh-CN"/>
              </w:rPr>
            </w:pPr>
            <w:ins w:id="33" w:author="He Wang/Solution Research&amp;Standard Lab /SRC-Beijing/Principal Engineer/Samsung Electronics [6]" w:date="2025-04-10T02:12:00Z">
              <w:r w:rsidRPr="005E1F87">
                <w:rPr>
                  <w:rFonts w:eastAsiaTheme="minorEastAsia" w:hint="eastAsia"/>
                  <w:lang w:val="en-US" w:eastAsia="zh-CN"/>
                </w:rPr>
                <w:t>W</w:t>
              </w:r>
              <w:r w:rsidRPr="005E1F87">
                <w:rPr>
                  <w:rFonts w:eastAsiaTheme="minorEastAsia"/>
                  <w:lang w:val="en-US" w:eastAsia="zh-CN"/>
                </w:rPr>
                <w:t>ork splitting packages</w:t>
              </w:r>
            </w:ins>
          </w:p>
        </w:tc>
        <w:tc>
          <w:tcPr>
            <w:tcW w:w="6379" w:type="dxa"/>
          </w:tcPr>
          <w:p w14:paraId="564132FA" w14:textId="77777777" w:rsidR="005E1F87" w:rsidRPr="003412C8" w:rsidRDefault="005E1F87" w:rsidP="00212321">
            <w:pPr>
              <w:jc w:val="both"/>
              <w:rPr>
                <w:ins w:id="34" w:author="He Wang/Solution Research&amp;Standard Lab /SRC-Beijing/Principal Engineer/Samsung Electronics [6]" w:date="2025-04-10T02:12:00Z"/>
                <w:rFonts w:eastAsiaTheme="minorEastAsia" w:hint="eastAsia"/>
                <w:lang w:val="en-US" w:eastAsia="zh-CN"/>
              </w:rPr>
            </w:pPr>
            <w:ins w:id="35" w:author="He Wang/Solution Research&amp;Standard Lab /SRC-Beijing/Principal Engineer/Samsung Electronics [6]" w:date="2025-04-10T02:12:00Z">
              <w:r>
                <w:rPr>
                  <w:rFonts w:eastAsiaTheme="minorEastAsia" w:hint="eastAsia"/>
                  <w:lang w:val="en-US" w:eastAsia="zh-CN"/>
                </w:rPr>
                <w:t>R</w:t>
              </w:r>
              <w:r>
                <w:rPr>
                  <w:rFonts w:eastAsiaTheme="minorEastAsia"/>
                  <w:lang w:val="en-US" w:eastAsia="zh-CN"/>
                </w:rPr>
                <w:t>elevant impacted clauses in TS38.104</w:t>
              </w:r>
            </w:ins>
          </w:p>
        </w:tc>
        <w:tc>
          <w:tcPr>
            <w:tcW w:w="1418" w:type="dxa"/>
          </w:tcPr>
          <w:p w14:paraId="1E4D7C9C" w14:textId="77777777" w:rsidR="005E1F87" w:rsidRPr="006A4F01" w:rsidRDefault="005E1F87" w:rsidP="00212321">
            <w:pPr>
              <w:jc w:val="both"/>
              <w:rPr>
                <w:ins w:id="36" w:author="He Wang/Solution Research&amp;Standard Lab /SRC-Beijing/Principal Engineer/Samsung Electronics [6]" w:date="2025-04-10T02:12:00Z"/>
                <w:rFonts w:eastAsiaTheme="minorEastAsia" w:hint="eastAsia"/>
                <w:lang w:val="en-US" w:eastAsia="zh-CN"/>
              </w:rPr>
            </w:pPr>
            <w:ins w:id="37" w:author="He Wang/Solution Research&amp;Standard Lab /SRC-Beijing/Principal Engineer/Samsung Electronics [6]" w:date="2025-04-10T02:12:00Z">
              <w:r>
                <w:rPr>
                  <w:rFonts w:eastAsiaTheme="minorEastAsia" w:hint="eastAsia"/>
                  <w:lang w:val="en-US" w:eastAsia="zh-CN"/>
                </w:rPr>
                <w:t>R</w:t>
              </w:r>
              <w:r>
                <w:rPr>
                  <w:rFonts w:eastAsiaTheme="minorEastAsia"/>
                  <w:lang w:val="en-US" w:eastAsia="zh-CN"/>
                </w:rPr>
                <w:t>esponsible company</w:t>
              </w:r>
            </w:ins>
          </w:p>
        </w:tc>
      </w:tr>
      <w:tr w:rsidR="005E1F87" w14:paraId="443CF458" w14:textId="77777777" w:rsidTr="00212321">
        <w:trPr>
          <w:ins w:id="38" w:author="He Wang/Solution Research&amp;Standard Lab /SRC-Beijing/Principal Engineer/Samsung Electronics [6]" w:date="2025-04-10T02:12:00Z"/>
        </w:trPr>
        <w:tc>
          <w:tcPr>
            <w:tcW w:w="2263" w:type="dxa"/>
          </w:tcPr>
          <w:p w14:paraId="587661B9" w14:textId="77777777" w:rsidR="005E1F87" w:rsidRPr="003412C8" w:rsidRDefault="005E1F87" w:rsidP="00212321">
            <w:pPr>
              <w:jc w:val="both"/>
              <w:rPr>
                <w:ins w:id="39" w:author="He Wang/Solution Research&amp;Standard Lab /SRC-Beijing/Principal Engineer/Samsung Electronics [6]" w:date="2025-04-10T02:12:00Z"/>
                <w:rFonts w:eastAsiaTheme="minorEastAsia" w:hint="eastAsia"/>
                <w:lang w:val="en-US" w:eastAsia="zh-CN"/>
              </w:rPr>
            </w:pPr>
            <w:ins w:id="40"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ackage-1</w:t>
              </w:r>
            </w:ins>
          </w:p>
        </w:tc>
        <w:tc>
          <w:tcPr>
            <w:tcW w:w="6379" w:type="dxa"/>
          </w:tcPr>
          <w:p w14:paraId="508FCE2C" w14:textId="77777777" w:rsidR="005E1F87" w:rsidRDefault="005E1F87" w:rsidP="00212321">
            <w:pPr>
              <w:jc w:val="both"/>
              <w:rPr>
                <w:ins w:id="41" w:author="He Wang/Solution Research&amp;Standard Lab /SRC-Beijing/Principal Engineer/Samsung Electronics [6]" w:date="2025-04-10T02:12:00Z"/>
                <w:lang w:val="en-US" w:eastAsia="zh-CN"/>
              </w:rPr>
            </w:pPr>
            <w:ins w:id="42" w:author="He Wang/Solution Research&amp;Standard Lab /SRC-Beijing/Principal Engineer/Samsung Electronics [6]" w:date="2025-04-10T02:12:00Z">
              <w:r>
                <w:rPr>
                  <w:lang w:val="en-US" w:eastAsia="zh-CN"/>
                </w:rPr>
                <w:t xml:space="preserve">Chapter </w:t>
              </w:r>
              <w:r w:rsidRPr="003412C8">
                <w:rPr>
                  <w:lang w:val="en-US" w:eastAsia="zh-CN"/>
                </w:rPr>
                <w:t>2</w:t>
              </w:r>
              <w:r w:rsidRPr="003412C8">
                <w:rPr>
                  <w:lang w:val="en-US" w:eastAsia="zh-CN"/>
                </w:rPr>
                <w:tab/>
                <w:t>References</w:t>
              </w:r>
            </w:ins>
          </w:p>
          <w:p w14:paraId="37E55144" w14:textId="77777777" w:rsidR="005E1F87" w:rsidRDefault="005E1F87" w:rsidP="00212321">
            <w:pPr>
              <w:jc w:val="both"/>
              <w:rPr>
                <w:ins w:id="43" w:author="He Wang/Solution Research&amp;Standard Lab /SRC-Beijing/Principal Engineer/Samsung Electronics [6]" w:date="2025-04-10T02:12:00Z"/>
                <w:rFonts w:eastAsiaTheme="minorEastAsia"/>
                <w:lang w:val="en-US" w:eastAsia="zh-CN"/>
              </w:rPr>
            </w:pPr>
            <w:ins w:id="44" w:author="He Wang/Solution Research&amp;Standard Lab /SRC-Beijing/Principal Engineer/Samsung Electronics [6]" w:date="2025-04-10T02:12:00Z">
              <w:r>
                <w:rPr>
                  <w:rFonts w:eastAsiaTheme="minorEastAsia"/>
                  <w:lang w:val="en-US" w:eastAsia="zh-CN"/>
                </w:rPr>
                <w:t xml:space="preserve">Chapter </w:t>
              </w:r>
              <w:r w:rsidRPr="003412C8">
                <w:rPr>
                  <w:rFonts w:eastAsiaTheme="minorEastAsia"/>
                  <w:lang w:val="en-US" w:eastAsia="zh-CN"/>
                </w:rPr>
                <w:t>3</w:t>
              </w:r>
              <w:r w:rsidRPr="003412C8">
                <w:rPr>
                  <w:rFonts w:eastAsiaTheme="minorEastAsia"/>
                  <w:lang w:val="en-US" w:eastAsia="zh-CN"/>
                </w:rPr>
                <w:tab/>
                <w:t>Definitions, symbols and abbreviations</w:t>
              </w:r>
            </w:ins>
          </w:p>
          <w:p w14:paraId="736B6B07" w14:textId="77777777" w:rsidR="005E1F87" w:rsidRPr="003412C8" w:rsidRDefault="005E1F87" w:rsidP="00212321">
            <w:pPr>
              <w:jc w:val="both"/>
              <w:rPr>
                <w:ins w:id="45" w:author="He Wang/Solution Research&amp;Standard Lab /SRC-Beijing/Principal Engineer/Samsung Electronics [6]" w:date="2025-04-10T02:12:00Z"/>
                <w:rFonts w:eastAsiaTheme="minorEastAsia" w:hint="eastAsia"/>
                <w:lang w:val="en-US" w:eastAsia="zh-CN"/>
              </w:rPr>
            </w:pPr>
            <w:ins w:id="46" w:author="He Wang/Solution Research&amp;Standard Lab /SRC-Beijing/Principal Engineer/Samsung Electronics [6]" w:date="2025-04-10T02:12:00Z">
              <w:r>
                <w:rPr>
                  <w:lang w:val="en-US" w:eastAsia="zh-CN"/>
                </w:rPr>
                <w:t xml:space="preserve">Chapter </w:t>
              </w:r>
              <w:r w:rsidRPr="003412C8">
                <w:rPr>
                  <w:lang w:val="en-US" w:eastAsia="zh-CN"/>
                </w:rPr>
                <w:t>5</w:t>
              </w:r>
              <w:r w:rsidRPr="003412C8">
                <w:rPr>
                  <w:lang w:val="en-US" w:eastAsia="zh-CN"/>
                </w:rPr>
                <w:tab/>
                <w:t>Operating bands and channel arrangement</w:t>
              </w:r>
            </w:ins>
          </w:p>
        </w:tc>
        <w:tc>
          <w:tcPr>
            <w:tcW w:w="1418" w:type="dxa"/>
          </w:tcPr>
          <w:p w14:paraId="7AF5D6C3" w14:textId="77777777" w:rsidR="005E1F87" w:rsidRPr="003412C8" w:rsidRDefault="005E1F87" w:rsidP="00212321">
            <w:pPr>
              <w:jc w:val="both"/>
              <w:rPr>
                <w:ins w:id="47" w:author="He Wang/Solution Research&amp;Standard Lab /SRC-Beijing/Principal Engineer/Samsung Electronics [6]" w:date="2025-04-10T02:12:00Z"/>
                <w:rFonts w:eastAsiaTheme="minorEastAsia" w:hint="eastAsia"/>
                <w:lang w:val="en-US" w:eastAsia="zh-CN"/>
              </w:rPr>
            </w:pPr>
            <w:ins w:id="48"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49035A8F" w14:textId="77777777" w:rsidTr="00212321">
        <w:trPr>
          <w:ins w:id="49" w:author="He Wang/Solution Research&amp;Standard Lab /SRC-Beijing/Principal Engineer/Samsung Electronics [6]" w:date="2025-04-10T02:12:00Z"/>
        </w:trPr>
        <w:tc>
          <w:tcPr>
            <w:tcW w:w="2263" w:type="dxa"/>
          </w:tcPr>
          <w:p w14:paraId="7176B765" w14:textId="77777777" w:rsidR="005E1F87" w:rsidRPr="00313DDE" w:rsidRDefault="005E1F87" w:rsidP="00212321">
            <w:pPr>
              <w:jc w:val="both"/>
              <w:rPr>
                <w:ins w:id="50" w:author="He Wang/Solution Research&amp;Standard Lab /SRC-Beijing/Principal Engineer/Samsung Electronics [6]" w:date="2025-04-10T02:12:00Z"/>
                <w:rFonts w:eastAsiaTheme="minorEastAsia" w:hint="eastAsia"/>
                <w:lang w:val="en-US" w:eastAsia="zh-CN"/>
              </w:rPr>
            </w:pPr>
            <w:ins w:id="51"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ackage-2</w:t>
              </w:r>
            </w:ins>
          </w:p>
        </w:tc>
        <w:tc>
          <w:tcPr>
            <w:tcW w:w="6379" w:type="dxa"/>
          </w:tcPr>
          <w:p w14:paraId="72669F51" w14:textId="77777777" w:rsidR="005E1F87" w:rsidRPr="00313DDE" w:rsidRDefault="005E1F87" w:rsidP="00212321">
            <w:pPr>
              <w:jc w:val="both"/>
              <w:rPr>
                <w:ins w:id="52" w:author="He Wang/Solution Research&amp;Standard Lab /SRC-Beijing/Principal Engineer/Samsung Electronics [6]" w:date="2025-04-10T02:12:00Z"/>
                <w:lang w:val="en-US" w:eastAsia="zh-CN"/>
              </w:rPr>
            </w:pPr>
            <w:ins w:id="53" w:author="He Wang/Solution Research&amp;Standard Lab /SRC-Beijing/Principal Engineer/Samsung Electronics [6]" w:date="2025-04-10T02:12:00Z">
              <w:r w:rsidRPr="00313DDE">
                <w:rPr>
                  <w:lang w:val="en-US" w:eastAsia="zh-CN"/>
                </w:rPr>
                <w:t>12.2</w:t>
              </w:r>
              <w:r w:rsidRPr="00313DDE">
                <w:rPr>
                  <w:lang w:val="en-US" w:eastAsia="zh-CN"/>
                </w:rPr>
                <w:tab/>
                <w:t>Conducted transmitter characteristics for SBFD-capable BS</w:t>
              </w:r>
            </w:ins>
          </w:p>
          <w:p w14:paraId="65FAC98E" w14:textId="77777777" w:rsidR="005E1F87" w:rsidRPr="00313DDE" w:rsidRDefault="005E1F87" w:rsidP="00212321">
            <w:pPr>
              <w:jc w:val="both"/>
              <w:rPr>
                <w:ins w:id="54" w:author="He Wang/Solution Research&amp;Standard Lab /SRC-Beijing/Principal Engineer/Samsung Electronics [6]" w:date="2025-04-10T02:12:00Z"/>
                <w:lang w:val="en-US" w:eastAsia="zh-CN"/>
              </w:rPr>
            </w:pPr>
            <w:ins w:id="55" w:author="He Wang/Solution Research&amp;Standard Lab /SRC-Beijing/Principal Engineer/Samsung Electronics [6]" w:date="2025-04-10T02:12:00Z">
              <w:r w:rsidRPr="00313DDE">
                <w:rPr>
                  <w:lang w:val="en-US" w:eastAsia="zh-CN"/>
                </w:rPr>
                <w:t>12.2.1</w:t>
              </w:r>
              <w:r w:rsidRPr="00313DDE">
                <w:rPr>
                  <w:lang w:val="en-US" w:eastAsia="zh-CN"/>
                </w:rPr>
                <w:tab/>
                <w:t>General</w:t>
              </w:r>
            </w:ins>
          </w:p>
          <w:p w14:paraId="61133269" w14:textId="77777777" w:rsidR="005E1F87" w:rsidRPr="00313DDE" w:rsidRDefault="005E1F87" w:rsidP="00212321">
            <w:pPr>
              <w:jc w:val="both"/>
              <w:rPr>
                <w:ins w:id="56" w:author="He Wang/Solution Research&amp;Standard Lab /SRC-Beijing/Principal Engineer/Samsung Electronics [6]" w:date="2025-04-10T02:12:00Z"/>
                <w:lang w:val="en-US" w:eastAsia="zh-CN"/>
              </w:rPr>
            </w:pPr>
            <w:ins w:id="57" w:author="He Wang/Solution Research&amp;Standard Lab /SRC-Beijing/Principal Engineer/Samsung Electronics [6]" w:date="2025-04-10T02:12:00Z">
              <w:r w:rsidRPr="00313DDE">
                <w:rPr>
                  <w:lang w:val="en-US" w:eastAsia="zh-CN"/>
                </w:rPr>
                <w:t>12.2.2</w:t>
              </w:r>
              <w:r w:rsidRPr="00313DDE">
                <w:rPr>
                  <w:lang w:val="en-US" w:eastAsia="zh-CN"/>
                </w:rPr>
                <w:tab/>
                <w:t>Base station output power for SBFD</w:t>
              </w:r>
            </w:ins>
          </w:p>
          <w:p w14:paraId="3881E094" w14:textId="77777777" w:rsidR="005E1F87" w:rsidRPr="00313DDE" w:rsidRDefault="005E1F87" w:rsidP="00212321">
            <w:pPr>
              <w:jc w:val="both"/>
              <w:rPr>
                <w:ins w:id="58" w:author="He Wang/Solution Research&amp;Standard Lab /SRC-Beijing/Principal Engineer/Samsung Electronics [6]" w:date="2025-04-10T02:12:00Z"/>
                <w:lang w:val="en-US" w:eastAsia="zh-CN"/>
              </w:rPr>
            </w:pPr>
            <w:ins w:id="59" w:author="He Wang/Solution Research&amp;Standard Lab /SRC-Beijing/Principal Engineer/Samsung Electronics [6]" w:date="2025-04-10T02:12:00Z">
              <w:r w:rsidRPr="00313DDE">
                <w:rPr>
                  <w:lang w:val="en-US" w:eastAsia="zh-CN"/>
                </w:rPr>
                <w:t>12.2.3</w:t>
              </w:r>
              <w:r w:rsidRPr="00313DDE">
                <w:rPr>
                  <w:lang w:val="en-US" w:eastAsia="zh-CN"/>
                </w:rPr>
                <w:tab/>
                <w:t>Output power dynamics for SBFD</w:t>
              </w:r>
            </w:ins>
          </w:p>
          <w:p w14:paraId="69915FF6" w14:textId="77777777" w:rsidR="005E1F87" w:rsidRPr="00313DDE" w:rsidRDefault="005E1F87" w:rsidP="00212321">
            <w:pPr>
              <w:jc w:val="both"/>
              <w:rPr>
                <w:ins w:id="60" w:author="He Wang/Solution Research&amp;Standard Lab /SRC-Beijing/Principal Engineer/Samsung Electronics [6]" w:date="2025-04-10T02:12:00Z"/>
                <w:lang w:val="en-US" w:eastAsia="zh-CN"/>
              </w:rPr>
            </w:pPr>
            <w:ins w:id="61" w:author="He Wang/Solution Research&amp;Standard Lab /SRC-Beijing/Principal Engineer/Samsung Electronics [6]" w:date="2025-04-10T02:12:00Z">
              <w:r w:rsidRPr="00313DDE">
                <w:rPr>
                  <w:lang w:val="en-US" w:eastAsia="zh-CN"/>
                </w:rPr>
                <w:t>12.5</w:t>
              </w:r>
              <w:r w:rsidRPr="00313DDE">
                <w:rPr>
                  <w:lang w:val="en-US" w:eastAsia="zh-CN"/>
                </w:rPr>
                <w:tab/>
                <w:t>Radiated transmitter characteristics for SBFD-capable B</w:t>
              </w:r>
              <w:r>
                <w:rPr>
                  <w:lang w:val="en-US" w:eastAsia="zh-CN"/>
                </w:rPr>
                <w:t>S</w:t>
              </w:r>
            </w:ins>
          </w:p>
          <w:p w14:paraId="091B442D" w14:textId="77777777" w:rsidR="005E1F87" w:rsidRPr="00313DDE" w:rsidRDefault="005E1F87" w:rsidP="00212321">
            <w:pPr>
              <w:jc w:val="both"/>
              <w:rPr>
                <w:ins w:id="62" w:author="He Wang/Solution Research&amp;Standard Lab /SRC-Beijing/Principal Engineer/Samsung Electronics [6]" w:date="2025-04-10T02:12:00Z"/>
                <w:lang w:val="en-US" w:eastAsia="zh-CN"/>
              </w:rPr>
            </w:pPr>
            <w:ins w:id="63" w:author="He Wang/Solution Research&amp;Standard Lab /SRC-Beijing/Principal Engineer/Samsung Electronics [6]" w:date="2025-04-10T02:12:00Z">
              <w:r w:rsidRPr="00313DDE">
                <w:rPr>
                  <w:lang w:val="en-US" w:eastAsia="zh-CN"/>
                </w:rPr>
                <w:t>12.5.1</w:t>
              </w:r>
              <w:r w:rsidRPr="00313DDE">
                <w:rPr>
                  <w:lang w:val="en-US" w:eastAsia="zh-CN"/>
                </w:rPr>
                <w:tab/>
                <w:t>General</w:t>
              </w:r>
            </w:ins>
          </w:p>
          <w:p w14:paraId="761323B9" w14:textId="77777777" w:rsidR="005E1F87" w:rsidRPr="00313DDE" w:rsidRDefault="005E1F87" w:rsidP="00212321">
            <w:pPr>
              <w:jc w:val="both"/>
              <w:rPr>
                <w:ins w:id="64" w:author="He Wang/Solution Research&amp;Standard Lab /SRC-Beijing/Principal Engineer/Samsung Electronics [6]" w:date="2025-04-10T02:12:00Z"/>
                <w:lang w:val="en-US" w:eastAsia="zh-CN"/>
              </w:rPr>
            </w:pPr>
            <w:ins w:id="65" w:author="He Wang/Solution Research&amp;Standard Lab /SRC-Beijing/Principal Engineer/Samsung Electronics [6]" w:date="2025-04-10T02:12:00Z">
              <w:r w:rsidRPr="00313DDE">
                <w:rPr>
                  <w:lang w:val="en-US" w:eastAsia="zh-CN"/>
                </w:rPr>
                <w:t>12.5.2</w:t>
              </w:r>
              <w:r w:rsidRPr="00313DDE">
                <w:rPr>
                  <w:lang w:val="en-US" w:eastAsia="zh-CN"/>
                </w:rPr>
                <w:tab/>
                <w:t>Radiated transmit power for SBFD</w:t>
              </w:r>
            </w:ins>
          </w:p>
          <w:p w14:paraId="574E64F2" w14:textId="77777777" w:rsidR="005E1F87" w:rsidRPr="00313DDE" w:rsidRDefault="005E1F87" w:rsidP="00212321">
            <w:pPr>
              <w:jc w:val="both"/>
              <w:rPr>
                <w:ins w:id="66" w:author="He Wang/Solution Research&amp;Standard Lab /SRC-Beijing/Principal Engineer/Samsung Electronics [6]" w:date="2025-04-10T02:12:00Z"/>
                <w:lang w:val="en-US" w:eastAsia="zh-CN"/>
              </w:rPr>
            </w:pPr>
            <w:ins w:id="67" w:author="He Wang/Solution Research&amp;Standard Lab /SRC-Beijing/Principal Engineer/Samsung Electronics [6]" w:date="2025-04-10T02:12:00Z">
              <w:r w:rsidRPr="00313DDE">
                <w:rPr>
                  <w:lang w:val="en-US" w:eastAsia="zh-CN"/>
                </w:rPr>
                <w:t>12.5.3</w:t>
              </w:r>
              <w:r w:rsidRPr="00313DDE">
                <w:rPr>
                  <w:lang w:val="en-US" w:eastAsia="zh-CN"/>
                </w:rPr>
                <w:tab/>
                <w:t>OTA base station output power for SBFD</w:t>
              </w:r>
            </w:ins>
          </w:p>
          <w:p w14:paraId="758371C0" w14:textId="77777777" w:rsidR="005E1F87" w:rsidRPr="0092302E" w:rsidRDefault="005E1F87" w:rsidP="00212321">
            <w:pPr>
              <w:jc w:val="both"/>
              <w:rPr>
                <w:ins w:id="68" w:author="He Wang/Solution Research&amp;Standard Lab /SRC-Beijing/Principal Engineer/Samsung Electronics [6]" w:date="2025-04-10T02:12:00Z"/>
                <w:rFonts w:eastAsiaTheme="minorEastAsia" w:hint="eastAsia"/>
                <w:lang w:val="en-US" w:eastAsia="zh-CN"/>
              </w:rPr>
            </w:pPr>
            <w:ins w:id="69" w:author="He Wang/Solution Research&amp;Standard Lab /SRC-Beijing/Principal Engineer/Samsung Electronics [6]" w:date="2025-04-10T02:12:00Z">
              <w:r w:rsidRPr="00313DDE">
                <w:rPr>
                  <w:lang w:val="en-US" w:eastAsia="zh-CN"/>
                </w:rPr>
                <w:t>12.5.4</w:t>
              </w:r>
              <w:r w:rsidRPr="00313DDE">
                <w:rPr>
                  <w:lang w:val="en-US" w:eastAsia="zh-CN"/>
                </w:rPr>
                <w:tab/>
                <w:t>OTA output power dynamics for SBFD</w:t>
              </w:r>
            </w:ins>
          </w:p>
        </w:tc>
        <w:tc>
          <w:tcPr>
            <w:tcW w:w="1418" w:type="dxa"/>
          </w:tcPr>
          <w:p w14:paraId="4EAFCAC9" w14:textId="77777777" w:rsidR="005E1F87" w:rsidRPr="00C94E4E" w:rsidRDefault="005E1F87" w:rsidP="00212321">
            <w:pPr>
              <w:jc w:val="both"/>
              <w:rPr>
                <w:ins w:id="70" w:author="He Wang/Solution Research&amp;Standard Lab /SRC-Beijing/Principal Engineer/Samsung Electronics [6]" w:date="2025-04-10T02:12:00Z"/>
                <w:rFonts w:eastAsiaTheme="minorEastAsia" w:hint="eastAsia"/>
                <w:lang w:val="en-US" w:eastAsia="zh-CN"/>
              </w:rPr>
            </w:pPr>
            <w:ins w:id="71"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7D38E00A" w14:textId="77777777" w:rsidTr="00212321">
        <w:trPr>
          <w:ins w:id="72" w:author="He Wang/Solution Research&amp;Standard Lab /SRC-Beijing/Principal Engineer/Samsung Electronics [6]" w:date="2025-04-10T02:12:00Z"/>
        </w:trPr>
        <w:tc>
          <w:tcPr>
            <w:tcW w:w="2263" w:type="dxa"/>
          </w:tcPr>
          <w:p w14:paraId="20B5FC1D" w14:textId="77777777" w:rsidR="005E1F87" w:rsidRDefault="005E1F87" w:rsidP="00212321">
            <w:pPr>
              <w:jc w:val="both"/>
              <w:rPr>
                <w:ins w:id="73" w:author="He Wang/Solution Research&amp;Standard Lab /SRC-Beijing/Principal Engineer/Samsung Electronics [6]" w:date="2025-04-10T02:12:00Z"/>
                <w:lang w:val="en-US" w:eastAsia="zh-CN"/>
              </w:rPr>
            </w:pPr>
            <w:ins w:id="74"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ackage-3</w:t>
              </w:r>
            </w:ins>
          </w:p>
        </w:tc>
        <w:tc>
          <w:tcPr>
            <w:tcW w:w="6379" w:type="dxa"/>
          </w:tcPr>
          <w:p w14:paraId="0095A80D" w14:textId="77777777" w:rsidR="005E1F87" w:rsidRPr="00313DDE" w:rsidRDefault="005E1F87" w:rsidP="00212321">
            <w:pPr>
              <w:jc w:val="both"/>
              <w:rPr>
                <w:ins w:id="75" w:author="He Wang/Solution Research&amp;Standard Lab /SRC-Beijing/Principal Engineer/Samsung Electronics [6]" w:date="2025-04-10T02:12:00Z"/>
                <w:lang w:val="en-US" w:eastAsia="zh-CN"/>
              </w:rPr>
            </w:pPr>
            <w:ins w:id="76" w:author="He Wang/Solution Research&amp;Standard Lab /SRC-Beijing/Principal Engineer/Samsung Electronics [6]" w:date="2025-04-10T02:12:00Z">
              <w:r w:rsidRPr="00313DDE">
                <w:rPr>
                  <w:lang w:val="en-US" w:eastAsia="zh-CN"/>
                </w:rPr>
                <w:t>12.2.4</w:t>
              </w:r>
              <w:r w:rsidRPr="00313DDE">
                <w:rPr>
                  <w:lang w:val="en-US" w:eastAsia="zh-CN"/>
                </w:rPr>
                <w:tab/>
                <w:t>Transmit ON/OFF power for SBFD</w:t>
              </w:r>
            </w:ins>
          </w:p>
          <w:p w14:paraId="085CA117" w14:textId="77777777" w:rsidR="005E1F87" w:rsidRPr="00313DDE" w:rsidRDefault="005E1F87" w:rsidP="00212321">
            <w:pPr>
              <w:jc w:val="both"/>
              <w:rPr>
                <w:ins w:id="77" w:author="He Wang/Solution Research&amp;Standard Lab /SRC-Beijing/Principal Engineer/Samsung Electronics [6]" w:date="2025-04-10T02:12:00Z"/>
                <w:lang w:val="en-US" w:eastAsia="zh-CN"/>
              </w:rPr>
            </w:pPr>
            <w:ins w:id="78" w:author="He Wang/Solution Research&amp;Standard Lab /SRC-Beijing/Principal Engineer/Samsung Electronics [6]" w:date="2025-04-10T02:12:00Z">
              <w:r w:rsidRPr="00313DDE">
                <w:rPr>
                  <w:lang w:val="en-US" w:eastAsia="zh-CN"/>
                </w:rPr>
                <w:t>12.2.5</w:t>
              </w:r>
              <w:r w:rsidRPr="00313DDE">
                <w:rPr>
                  <w:lang w:val="en-US" w:eastAsia="zh-CN"/>
                </w:rPr>
                <w:tab/>
                <w:t>Transmitted signal quality for SBFD</w:t>
              </w:r>
            </w:ins>
          </w:p>
          <w:p w14:paraId="649CA2D5" w14:textId="77777777" w:rsidR="005E1F87" w:rsidRPr="00313DDE" w:rsidRDefault="005E1F87" w:rsidP="00212321">
            <w:pPr>
              <w:jc w:val="both"/>
              <w:rPr>
                <w:ins w:id="79" w:author="He Wang/Solution Research&amp;Standard Lab /SRC-Beijing/Principal Engineer/Samsung Electronics [6]" w:date="2025-04-10T02:12:00Z"/>
                <w:lang w:val="en-US" w:eastAsia="zh-CN"/>
              </w:rPr>
            </w:pPr>
            <w:ins w:id="80" w:author="He Wang/Solution Research&amp;Standard Lab /SRC-Beijing/Principal Engineer/Samsung Electronics [6]" w:date="2025-04-10T02:12:00Z">
              <w:r w:rsidRPr="00313DDE">
                <w:rPr>
                  <w:lang w:val="en-US" w:eastAsia="zh-CN"/>
                </w:rPr>
                <w:t>12.5.5</w:t>
              </w:r>
              <w:r w:rsidRPr="00313DDE">
                <w:rPr>
                  <w:lang w:val="en-US" w:eastAsia="zh-CN"/>
                </w:rPr>
                <w:tab/>
                <w:t>OTA transmit ON/OFF power for SBFD</w:t>
              </w:r>
            </w:ins>
          </w:p>
          <w:p w14:paraId="681FA28D" w14:textId="77777777" w:rsidR="005E1F87" w:rsidRPr="0092302E" w:rsidRDefault="005E1F87" w:rsidP="00212321">
            <w:pPr>
              <w:jc w:val="both"/>
              <w:rPr>
                <w:ins w:id="81" w:author="He Wang/Solution Research&amp;Standard Lab /SRC-Beijing/Principal Engineer/Samsung Electronics [6]" w:date="2025-04-10T02:12:00Z"/>
                <w:rFonts w:eastAsiaTheme="minorEastAsia" w:hint="eastAsia"/>
                <w:lang w:val="en-US" w:eastAsia="zh-CN"/>
              </w:rPr>
            </w:pPr>
            <w:ins w:id="82" w:author="He Wang/Solution Research&amp;Standard Lab /SRC-Beijing/Principal Engineer/Samsung Electronics [6]" w:date="2025-04-10T02:12:00Z">
              <w:r w:rsidRPr="00313DDE">
                <w:rPr>
                  <w:lang w:val="en-US" w:eastAsia="zh-CN"/>
                </w:rPr>
                <w:t>12.5.6</w:t>
              </w:r>
              <w:r w:rsidRPr="00313DDE">
                <w:rPr>
                  <w:lang w:val="en-US" w:eastAsia="zh-CN"/>
                </w:rPr>
                <w:tab/>
                <w:t>OTA transmitted signal quality for SBFD</w:t>
              </w:r>
            </w:ins>
          </w:p>
        </w:tc>
        <w:tc>
          <w:tcPr>
            <w:tcW w:w="1418" w:type="dxa"/>
          </w:tcPr>
          <w:p w14:paraId="20ABE33A" w14:textId="77777777" w:rsidR="005E1F87" w:rsidRPr="00C94E4E" w:rsidRDefault="005E1F87" w:rsidP="00212321">
            <w:pPr>
              <w:jc w:val="both"/>
              <w:rPr>
                <w:ins w:id="83" w:author="He Wang/Solution Research&amp;Standard Lab /SRC-Beijing/Principal Engineer/Samsung Electronics [6]" w:date="2025-04-10T02:12:00Z"/>
                <w:rFonts w:eastAsiaTheme="minorEastAsia" w:hint="eastAsia"/>
                <w:lang w:val="en-US" w:eastAsia="zh-CN"/>
              </w:rPr>
            </w:pPr>
            <w:ins w:id="84"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741CBAD9" w14:textId="77777777" w:rsidTr="00212321">
        <w:trPr>
          <w:ins w:id="85" w:author="He Wang/Solution Research&amp;Standard Lab /SRC-Beijing/Principal Engineer/Samsung Electronics [6]" w:date="2025-04-10T02:12:00Z"/>
        </w:trPr>
        <w:tc>
          <w:tcPr>
            <w:tcW w:w="2263" w:type="dxa"/>
          </w:tcPr>
          <w:p w14:paraId="09F7D3C6" w14:textId="77777777" w:rsidR="005E1F87" w:rsidRDefault="005E1F87" w:rsidP="00212321">
            <w:pPr>
              <w:jc w:val="both"/>
              <w:rPr>
                <w:ins w:id="86" w:author="He Wang/Solution Research&amp;Standard Lab /SRC-Beijing/Principal Engineer/Samsung Electronics [6]" w:date="2025-04-10T02:12:00Z"/>
                <w:lang w:val="en-US" w:eastAsia="zh-CN"/>
              </w:rPr>
            </w:pPr>
            <w:ins w:id="87"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ackage-4</w:t>
              </w:r>
            </w:ins>
          </w:p>
        </w:tc>
        <w:tc>
          <w:tcPr>
            <w:tcW w:w="6379" w:type="dxa"/>
          </w:tcPr>
          <w:p w14:paraId="03841B64" w14:textId="77777777" w:rsidR="005E1F87" w:rsidRDefault="005E1F87" w:rsidP="00212321">
            <w:pPr>
              <w:jc w:val="both"/>
              <w:rPr>
                <w:ins w:id="88" w:author="He Wang/Solution Research&amp;Standard Lab /SRC-Beijing/Principal Engineer/Samsung Electronics [6]" w:date="2025-04-10T02:12:00Z"/>
                <w:lang w:val="en-US" w:eastAsia="zh-CN"/>
              </w:rPr>
            </w:pPr>
            <w:ins w:id="89" w:author="He Wang/Solution Research&amp;Standard Lab /SRC-Beijing/Principal Engineer/Samsung Electronics [6]" w:date="2025-04-10T02:12:00Z">
              <w:r w:rsidRPr="00313DDE">
                <w:rPr>
                  <w:lang w:val="en-US" w:eastAsia="zh-CN"/>
                </w:rPr>
                <w:t>12.2.6</w:t>
              </w:r>
              <w:r w:rsidRPr="00313DDE">
                <w:rPr>
                  <w:lang w:val="en-US" w:eastAsia="zh-CN"/>
                </w:rPr>
                <w:tab/>
                <w:t>Unwanted emissions for SBFD</w:t>
              </w:r>
            </w:ins>
          </w:p>
          <w:p w14:paraId="7E1B713D" w14:textId="77777777" w:rsidR="005E1F87" w:rsidRDefault="005E1F87" w:rsidP="00212321">
            <w:pPr>
              <w:jc w:val="both"/>
              <w:rPr>
                <w:ins w:id="90" w:author="He Wang/Solution Research&amp;Standard Lab /SRC-Beijing/Principal Engineer/Samsung Electronics [6]" w:date="2025-04-10T02:12:00Z"/>
                <w:lang w:val="en-US" w:eastAsia="zh-CN"/>
              </w:rPr>
            </w:pPr>
            <w:ins w:id="91" w:author="He Wang/Solution Research&amp;Standard Lab /SRC-Beijing/Principal Engineer/Samsung Electronics [6]" w:date="2025-04-10T02:12:00Z">
              <w:r w:rsidRPr="00313DDE">
                <w:rPr>
                  <w:lang w:val="en-US" w:eastAsia="zh-CN"/>
                </w:rPr>
                <w:t>12.2.7</w:t>
              </w:r>
              <w:r w:rsidRPr="00313DDE">
                <w:rPr>
                  <w:lang w:val="en-US" w:eastAsia="zh-CN"/>
                </w:rPr>
                <w:tab/>
                <w:t>Transmitter intermodulation for SBFD</w:t>
              </w:r>
            </w:ins>
          </w:p>
          <w:p w14:paraId="7DD42DEA" w14:textId="77777777" w:rsidR="005E1F87" w:rsidRPr="00313DDE" w:rsidRDefault="005E1F87" w:rsidP="00212321">
            <w:pPr>
              <w:jc w:val="both"/>
              <w:rPr>
                <w:ins w:id="92" w:author="He Wang/Solution Research&amp;Standard Lab /SRC-Beijing/Principal Engineer/Samsung Electronics [6]" w:date="2025-04-10T02:12:00Z"/>
                <w:lang w:val="en-US" w:eastAsia="zh-CN"/>
              </w:rPr>
            </w:pPr>
            <w:ins w:id="93" w:author="He Wang/Solution Research&amp;Standard Lab /SRC-Beijing/Principal Engineer/Samsung Electronics [6]" w:date="2025-04-10T02:12:00Z">
              <w:r w:rsidRPr="00313DDE">
                <w:rPr>
                  <w:lang w:val="en-US" w:eastAsia="zh-CN"/>
                </w:rPr>
                <w:t>12.5.7</w:t>
              </w:r>
              <w:r w:rsidRPr="00313DDE">
                <w:rPr>
                  <w:lang w:val="en-US" w:eastAsia="zh-CN"/>
                </w:rPr>
                <w:tab/>
                <w:t>OTA unwanted emissions for SBFD</w:t>
              </w:r>
            </w:ins>
          </w:p>
          <w:p w14:paraId="4FF2547B" w14:textId="77777777" w:rsidR="005E1F87" w:rsidRPr="00313DDE" w:rsidRDefault="005E1F87" w:rsidP="00212321">
            <w:pPr>
              <w:jc w:val="both"/>
              <w:rPr>
                <w:ins w:id="94" w:author="He Wang/Solution Research&amp;Standard Lab /SRC-Beijing/Principal Engineer/Samsung Electronics [6]" w:date="2025-04-10T02:12:00Z"/>
                <w:lang w:val="en-US" w:eastAsia="zh-CN"/>
              </w:rPr>
            </w:pPr>
            <w:ins w:id="95" w:author="He Wang/Solution Research&amp;Standard Lab /SRC-Beijing/Principal Engineer/Samsung Electronics [6]" w:date="2025-04-10T02:12:00Z">
              <w:r w:rsidRPr="00313DDE">
                <w:rPr>
                  <w:lang w:val="en-US" w:eastAsia="zh-CN"/>
                </w:rPr>
                <w:t>12.5.8</w:t>
              </w:r>
              <w:r w:rsidRPr="00313DDE">
                <w:rPr>
                  <w:lang w:val="en-US" w:eastAsia="zh-CN"/>
                </w:rPr>
                <w:tab/>
                <w:t>OTA transmitter intermodulation for SBFD</w:t>
              </w:r>
            </w:ins>
          </w:p>
        </w:tc>
        <w:tc>
          <w:tcPr>
            <w:tcW w:w="1418" w:type="dxa"/>
          </w:tcPr>
          <w:p w14:paraId="1E9FD0DF" w14:textId="77777777" w:rsidR="005E1F87" w:rsidRPr="00C94E4E" w:rsidRDefault="005E1F87" w:rsidP="00212321">
            <w:pPr>
              <w:jc w:val="both"/>
              <w:rPr>
                <w:ins w:id="96" w:author="He Wang/Solution Research&amp;Standard Lab /SRC-Beijing/Principal Engineer/Samsung Electronics [6]" w:date="2025-04-10T02:12:00Z"/>
                <w:rFonts w:eastAsiaTheme="minorEastAsia" w:hint="eastAsia"/>
                <w:lang w:val="en-US" w:eastAsia="zh-CN"/>
              </w:rPr>
            </w:pPr>
            <w:ins w:id="97"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2723C7F4" w14:textId="77777777" w:rsidTr="00212321">
        <w:trPr>
          <w:ins w:id="98" w:author="He Wang/Solution Research&amp;Standard Lab /SRC-Beijing/Principal Engineer/Samsung Electronics [6]" w:date="2025-04-10T02:12:00Z"/>
        </w:trPr>
        <w:tc>
          <w:tcPr>
            <w:tcW w:w="2263" w:type="dxa"/>
          </w:tcPr>
          <w:p w14:paraId="0D390DBF" w14:textId="77777777" w:rsidR="005E1F87" w:rsidRDefault="005E1F87" w:rsidP="00212321">
            <w:pPr>
              <w:jc w:val="both"/>
              <w:rPr>
                <w:ins w:id="99" w:author="He Wang/Solution Research&amp;Standard Lab /SRC-Beijing/Principal Engineer/Samsung Electronics [6]" w:date="2025-04-10T02:12:00Z"/>
                <w:lang w:val="en-US" w:eastAsia="zh-CN"/>
              </w:rPr>
            </w:pPr>
            <w:ins w:id="100"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ackage-5</w:t>
              </w:r>
            </w:ins>
          </w:p>
        </w:tc>
        <w:tc>
          <w:tcPr>
            <w:tcW w:w="6379" w:type="dxa"/>
          </w:tcPr>
          <w:p w14:paraId="60D1160D" w14:textId="77777777" w:rsidR="005E1F87" w:rsidRPr="00313DDE" w:rsidRDefault="005E1F87" w:rsidP="00212321">
            <w:pPr>
              <w:jc w:val="both"/>
              <w:rPr>
                <w:ins w:id="101" w:author="He Wang/Solution Research&amp;Standard Lab /SRC-Beijing/Principal Engineer/Samsung Electronics [6]" w:date="2025-04-10T02:12:00Z"/>
                <w:lang w:val="en-US" w:eastAsia="zh-CN"/>
              </w:rPr>
            </w:pPr>
            <w:ins w:id="102" w:author="He Wang/Solution Research&amp;Standard Lab /SRC-Beijing/Principal Engineer/Samsung Electronics [6]" w:date="2025-04-10T02:12:00Z">
              <w:r w:rsidRPr="00313DDE">
                <w:rPr>
                  <w:lang w:val="en-US" w:eastAsia="zh-CN"/>
                </w:rPr>
                <w:t>12.2.8</w:t>
              </w:r>
              <w:r w:rsidRPr="00313DDE">
                <w:rPr>
                  <w:lang w:val="en-US" w:eastAsia="zh-CN"/>
                </w:rPr>
                <w:tab/>
                <w:t>Transient period between SBFD and non-SBFD</w:t>
              </w:r>
            </w:ins>
          </w:p>
          <w:p w14:paraId="5047DD5E" w14:textId="77777777" w:rsidR="005E1F87" w:rsidRDefault="005E1F87" w:rsidP="00212321">
            <w:pPr>
              <w:jc w:val="both"/>
              <w:rPr>
                <w:ins w:id="103" w:author="He Wang/Solution Research&amp;Standard Lab /SRC-Beijing/Principal Engineer/Samsung Electronics [6]" w:date="2025-04-10T02:12:00Z"/>
                <w:lang w:val="en-US" w:eastAsia="zh-CN"/>
              </w:rPr>
            </w:pPr>
            <w:ins w:id="104" w:author="He Wang/Solution Research&amp;Standard Lab /SRC-Beijing/Principal Engineer/Samsung Electronics [6]" w:date="2025-04-10T02:12:00Z">
              <w:r w:rsidRPr="00313DDE">
                <w:rPr>
                  <w:lang w:val="en-US" w:eastAsia="zh-CN"/>
                </w:rPr>
                <w:t>12.2.9</w:t>
              </w:r>
              <w:r w:rsidRPr="00313DDE">
                <w:rPr>
                  <w:lang w:val="en-US" w:eastAsia="zh-CN"/>
                </w:rPr>
                <w:tab/>
                <w:t xml:space="preserve">In-channel adjacent </w:t>
              </w:r>
              <w:proofErr w:type="spellStart"/>
              <w:r w:rsidRPr="00313DDE">
                <w:rPr>
                  <w:lang w:val="en-US" w:eastAsia="zh-CN"/>
                </w:rPr>
                <w:t>subband</w:t>
              </w:r>
              <w:proofErr w:type="spellEnd"/>
              <w:r w:rsidRPr="00313DDE">
                <w:rPr>
                  <w:lang w:val="en-US" w:eastAsia="zh-CN"/>
                </w:rPr>
                <w:t xml:space="preserve"> leakage for SBFD</w:t>
              </w:r>
            </w:ins>
          </w:p>
          <w:p w14:paraId="70044785" w14:textId="77777777" w:rsidR="005E1F87" w:rsidRPr="00313DDE" w:rsidRDefault="005E1F87" w:rsidP="00212321">
            <w:pPr>
              <w:jc w:val="both"/>
              <w:rPr>
                <w:ins w:id="105" w:author="He Wang/Solution Research&amp;Standard Lab /SRC-Beijing/Principal Engineer/Samsung Electronics [6]" w:date="2025-04-10T02:12:00Z"/>
                <w:lang w:val="en-US" w:eastAsia="zh-CN"/>
              </w:rPr>
            </w:pPr>
            <w:ins w:id="106" w:author="He Wang/Solution Research&amp;Standard Lab /SRC-Beijing/Principal Engineer/Samsung Electronics [6]" w:date="2025-04-10T02:12:00Z">
              <w:r w:rsidRPr="00313DDE">
                <w:rPr>
                  <w:lang w:val="en-US" w:eastAsia="zh-CN"/>
                </w:rPr>
                <w:t>12.5.9</w:t>
              </w:r>
              <w:r w:rsidRPr="00313DDE">
                <w:rPr>
                  <w:lang w:val="en-US" w:eastAsia="zh-CN"/>
                </w:rPr>
                <w:tab/>
                <w:t>OTA transient period between SBFD and non-SBFD</w:t>
              </w:r>
            </w:ins>
          </w:p>
          <w:p w14:paraId="6F38BA7D" w14:textId="77777777" w:rsidR="005E1F87" w:rsidRDefault="005E1F87" w:rsidP="00212321">
            <w:pPr>
              <w:jc w:val="both"/>
              <w:rPr>
                <w:ins w:id="107" w:author="He Wang/Solution Research&amp;Standard Lab /SRC-Beijing/Principal Engineer/Samsung Electronics [6]" w:date="2025-04-10T02:12:00Z"/>
                <w:lang w:val="en-US" w:eastAsia="zh-CN"/>
              </w:rPr>
            </w:pPr>
            <w:ins w:id="108" w:author="He Wang/Solution Research&amp;Standard Lab /SRC-Beijing/Principal Engineer/Samsung Electronics [6]" w:date="2025-04-10T02:12:00Z">
              <w:r w:rsidRPr="00313DDE">
                <w:rPr>
                  <w:lang w:val="en-US" w:eastAsia="zh-CN"/>
                </w:rPr>
                <w:t>12.5.10</w:t>
              </w:r>
              <w:r w:rsidRPr="00313DDE">
                <w:rPr>
                  <w:lang w:val="en-US" w:eastAsia="zh-CN"/>
                </w:rPr>
                <w:tab/>
                <w:t xml:space="preserve">OTA in-channel adjacent </w:t>
              </w:r>
              <w:proofErr w:type="spellStart"/>
              <w:r w:rsidRPr="00313DDE">
                <w:rPr>
                  <w:lang w:val="en-US" w:eastAsia="zh-CN"/>
                </w:rPr>
                <w:t>subband</w:t>
              </w:r>
              <w:proofErr w:type="spellEnd"/>
              <w:r w:rsidRPr="00313DDE">
                <w:rPr>
                  <w:lang w:val="en-US" w:eastAsia="zh-CN"/>
                </w:rPr>
                <w:t xml:space="preserve"> leakage for SBFD</w:t>
              </w:r>
            </w:ins>
          </w:p>
        </w:tc>
        <w:tc>
          <w:tcPr>
            <w:tcW w:w="1418" w:type="dxa"/>
          </w:tcPr>
          <w:p w14:paraId="6E57534E" w14:textId="77777777" w:rsidR="005E1F87" w:rsidRPr="00C94E4E" w:rsidRDefault="005E1F87" w:rsidP="00212321">
            <w:pPr>
              <w:jc w:val="both"/>
              <w:rPr>
                <w:ins w:id="109" w:author="He Wang/Solution Research&amp;Standard Lab /SRC-Beijing/Principal Engineer/Samsung Electronics [6]" w:date="2025-04-10T02:12:00Z"/>
                <w:rFonts w:eastAsiaTheme="minorEastAsia" w:hint="eastAsia"/>
                <w:lang w:val="en-US" w:eastAsia="zh-CN"/>
              </w:rPr>
            </w:pPr>
            <w:ins w:id="110"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31E24149" w14:textId="77777777" w:rsidTr="00212321">
        <w:trPr>
          <w:ins w:id="111" w:author="He Wang/Solution Research&amp;Standard Lab /SRC-Beijing/Principal Engineer/Samsung Electronics [6]" w:date="2025-04-10T02:12:00Z"/>
        </w:trPr>
        <w:tc>
          <w:tcPr>
            <w:tcW w:w="2263" w:type="dxa"/>
          </w:tcPr>
          <w:p w14:paraId="22BAB5C8" w14:textId="77777777" w:rsidR="005E1F87" w:rsidRPr="00313DDE" w:rsidRDefault="005E1F87" w:rsidP="00212321">
            <w:pPr>
              <w:jc w:val="both"/>
              <w:rPr>
                <w:ins w:id="112" w:author="He Wang/Solution Research&amp;Standard Lab /SRC-Beijing/Principal Engineer/Samsung Electronics [6]" w:date="2025-04-10T02:12:00Z"/>
                <w:lang w:val="en-US" w:eastAsia="zh-CN"/>
              </w:rPr>
            </w:pPr>
            <w:ins w:id="113"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ackage-6</w:t>
              </w:r>
            </w:ins>
          </w:p>
        </w:tc>
        <w:tc>
          <w:tcPr>
            <w:tcW w:w="6379" w:type="dxa"/>
          </w:tcPr>
          <w:p w14:paraId="6FDC80D6" w14:textId="77777777" w:rsidR="005E1F87" w:rsidRPr="00C94E4E" w:rsidRDefault="005E1F87" w:rsidP="00212321">
            <w:pPr>
              <w:jc w:val="both"/>
              <w:rPr>
                <w:ins w:id="114" w:author="He Wang/Solution Research&amp;Standard Lab /SRC-Beijing/Principal Engineer/Samsung Electronics [6]" w:date="2025-04-10T02:12:00Z"/>
                <w:lang w:val="en-US" w:eastAsia="zh-CN"/>
              </w:rPr>
            </w:pPr>
            <w:ins w:id="115" w:author="He Wang/Solution Research&amp;Standard Lab /SRC-Beijing/Principal Engineer/Samsung Electronics [6]" w:date="2025-04-10T02:12:00Z">
              <w:r w:rsidRPr="00C94E4E">
                <w:rPr>
                  <w:lang w:val="en-US" w:eastAsia="zh-CN"/>
                </w:rPr>
                <w:t>12.3</w:t>
              </w:r>
              <w:r w:rsidRPr="00C94E4E">
                <w:rPr>
                  <w:lang w:val="en-US" w:eastAsia="zh-CN"/>
                </w:rPr>
                <w:tab/>
                <w:t>Conducted receiver characteristics for SBFD-capable BS</w:t>
              </w:r>
            </w:ins>
          </w:p>
          <w:p w14:paraId="79478102" w14:textId="77777777" w:rsidR="005E1F87" w:rsidRPr="00C94E4E" w:rsidRDefault="005E1F87" w:rsidP="00212321">
            <w:pPr>
              <w:jc w:val="both"/>
              <w:rPr>
                <w:ins w:id="116" w:author="He Wang/Solution Research&amp;Standard Lab /SRC-Beijing/Principal Engineer/Samsung Electronics [6]" w:date="2025-04-10T02:12:00Z"/>
                <w:lang w:val="en-US" w:eastAsia="zh-CN"/>
              </w:rPr>
            </w:pPr>
            <w:ins w:id="117" w:author="He Wang/Solution Research&amp;Standard Lab /SRC-Beijing/Principal Engineer/Samsung Electronics [6]" w:date="2025-04-10T02:12:00Z">
              <w:r w:rsidRPr="00C94E4E">
                <w:rPr>
                  <w:lang w:val="en-US" w:eastAsia="zh-CN"/>
                </w:rPr>
                <w:t>12.3.1</w:t>
              </w:r>
              <w:r w:rsidRPr="00C94E4E">
                <w:rPr>
                  <w:lang w:val="en-US" w:eastAsia="zh-CN"/>
                </w:rPr>
                <w:tab/>
                <w:t>General</w:t>
              </w:r>
            </w:ins>
          </w:p>
          <w:p w14:paraId="472D1FE3" w14:textId="77777777" w:rsidR="005E1F87" w:rsidRPr="00C94E4E" w:rsidRDefault="005E1F87" w:rsidP="00212321">
            <w:pPr>
              <w:jc w:val="both"/>
              <w:rPr>
                <w:ins w:id="118" w:author="He Wang/Solution Research&amp;Standard Lab /SRC-Beijing/Principal Engineer/Samsung Electronics [6]" w:date="2025-04-10T02:12:00Z"/>
                <w:lang w:val="en-US" w:eastAsia="zh-CN"/>
              </w:rPr>
            </w:pPr>
            <w:ins w:id="119" w:author="He Wang/Solution Research&amp;Standard Lab /SRC-Beijing/Principal Engineer/Samsung Electronics [6]" w:date="2025-04-10T02:12:00Z">
              <w:r w:rsidRPr="00C94E4E">
                <w:rPr>
                  <w:lang w:val="en-US" w:eastAsia="zh-CN"/>
                </w:rPr>
                <w:lastRenderedPageBreak/>
                <w:t>12.3.2</w:t>
              </w:r>
              <w:r w:rsidRPr="00C94E4E">
                <w:rPr>
                  <w:lang w:val="en-US" w:eastAsia="zh-CN"/>
                </w:rPr>
                <w:tab/>
                <w:t>Reference sensitivity level for SBFD</w:t>
              </w:r>
            </w:ins>
          </w:p>
          <w:p w14:paraId="292D328A" w14:textId="77777777" w:rsidR="005E1F87" w:rsidRDefault="005E1F87" w:rsidP="00212321">
            <w:pPr>
              <w:jc w:val="both"/>
              <w:rPr>
                <w:ins w:id="120" w:author="He Wang/Solution Research&amp;Standard Lab /SRC-Beijing/Principal Engineer/Samsung Electronics [6]" w:date="2025-04-10T02:12:00Z"/>
                <w:lang w:val="en-US" w:eastAsia="zh-CN"/>
              </w:rPr>
            </w:pPr>
            <w:ins w:id="121" w:author="He Wang/Solution Research&amp;Standard Lab /SRC-Beijing/Principal Engineer/Samsung Electronics [6]" w:date="2025-04-10T02:12:00Z">
              <w:r w:rsidRPr="00C94E4E">
                <w:rPr>
                  <w:lang w:val="en-US" w:eastAsia="zh-CN"/>
                </w:rPr>
                <w:t>12.3.3</w:t>
              </w:r>
              <w:r w:rsidRPr="00C94E4E">
                <w:rPr>
                  <w:lang w:val="en-US" w:eastAsia="zh-CN"/>
                </w:rPr>
                <w:tab/>
                <w:t>Dynamic range for SBFD</w:t>
              </w:r>
            </w:ins>
          </w:p>
          <w:p w14:paraId="45F8A143" w14:textId="77777777" w:rsidR="005E1F87" w:rsidRPr="001D2022" w:rsidRDefault="005E1F87" w:rsidP="00212321">
            <w:pPr>
              <w:jc w:val="both"/>
              <w:rPr>
                <w:ins w:id="122" w:author="He Wang/Solution Research&amp;Standard Lab /SRC-Beijing/Principal Engineer/Samsung Electronics [6]" w:date="2025-04-10T02:12:00Z"/>
                <w:rFonts w:eastAsiaTheme="minorEastAsia" w:hint="eastAsia"/>
                <w:lang w:val="en-US" w:eastAsia="zh-CN"/>
              </w:rPr>
            </w:pPr>
            <w:ins w:id="123" w:author="He Wang/Solution Research&amp;Standard Lab /SRC-Beijing/Principal Engineer/Samsung Electronics [6]" w:date="2025-04-10T02:12:00Z">
              <w:r w:rsidRPr="00C94E4E">
                <w:rPr>
                  <w:lang w:val="en-US" w:eastAsia="zh-CN"/>
                </w:rPr>
                <w:t>12.6</w:t>
              </w:r>
              <w:r w:rsidRPr="00C94E4E">
                <w:rPr>
                  <w:lang w:val="en-US" w:eastAsia="zh-CN"/>
                </w:rPr>
                <w:tab/>
                <w:t>Radiated receiver characteristics for SBFD-capable BS</w:t>
              </w:r>
            </w:ins>
          </w:p>
          <w:p w14:paraId="6E4F6BF7" w14:textId="77777777" w:rsidR="005E1F87" w:rsidRPr="00C94E4E" w:rsidRDefault="005E1F87" w:rsidP="00212321">
            <w:pPr>
              <w:jc w:val="both"/>
              <w:rPr>
                <w:ins w:id="124" w:author="He Wang/Solution Research&amp;Standard Lab /SRC-Beijing/Principal Engineer/Samsung Electronics [6]" w:date="2025-04-10T02:12:00Z"/>
                <w:lang w:val="en-US" w:eastAsia="zh-CN"/>
              </w:rPr>
            </w:pPr>
            <w:ins w:id="125" w:author="He Wang/Solution Research&amp;Standard Lab /SRC-Beijing/Principal Engineer/Samsung Electronics [6]" w:date="2025-04-10T02:12:00Z">
              <w:r w:rsidRPr="00C94E4E">
                <w:rPr>
                  <w:lang w:val="en-US" w:eastAsia="zh-CN"/>
                </w:rPr>
                <w:t>12.6.1</w:t>
              </w:r>
              <w:r w:rsidRPr="00C94E4E">
                <w:rPr>
                  <w:lang w:val="en-US" w:eastAsia="zh-CN"/>
                </w:rPr>
                <w:tab/>
                <w:t>General</w:t>
              </w:r>
            </w:ins>
          </w:p>
          <w:p w14:paraId="77EDE0C2" w14:textId="77777777" w:rsidR="005E1F87" w:rsidRPr="00C94E4E" w:rsidRDefault="005E1F87" w:rsidP="00212321">
            <w:pPr>
              <w:jc w:val="both"/>
              <w:rPr>
                <w:ins w:id="126" w:author="He Wang/Solution Research&amp;Standard Lab /SRC-Beijing/Principal Engineer/Samsung Electronics [6]" w:date="2025-04-10T02:12:00Z"/>
                <w:lang w:val="en-US" w:eastAsia="zh-CN"/>
              </w:rPr>
            </w:pPr>
            <w:ins w:id="127" w:author="He Wang/Solution Research&amp;Standard Lab /SRC-Beijing/Principal Engineer/Samsung Electronics [6]" w:date="2025-04-10T02:12:00Z">
              <w:r w:rsidRPr="00C94E4E">
                <w:rPr>
                  <w:lang w:val="en-US" w:eastAsia="zh-CN"/>
                </w:rPr>
                <w:t>12.6.2</w:t>
              </w:r>
              <w:r w:rsidRPr="00C94E4E">
                <w:rPr>
                  <w:lang w:val="en-US" w:eastAsia="zh-CN"/>
                </w:rPr>
                <w:tab/>
                <w:t>OTA sensitivity for SBFD</w:t>
              </w:r>
            </w:ins>
          </w:p>
          <w:p w14:paraId="7BD46065" w14:textId="77777777" w:rsidR="005E1F87" w:rsidRPr="00C94E4E" w:rsidRDefault="005E1F87" w:rsidP="00212321">
            <w:pPr>
              <w:jc w:val="both"/>
              <w:rPr>
                <w:ins w:id="128" w:author="He Wang/Solution Research&amp;Standard Lab /SRC-Beijing/Principal Engineer/Samsung Electronics [6]" w:date="2025-04-10T02:12:00Z"/>
                <w:lang w:val="en-US" w:eastAsia="zh-CN"/>
              </w:rPr>
            </w:pPr>
            <w:ins w:id="129" w:author="He Wang/Solution Research&amp;Standard Lab /SRC-Beijing/Principal Engineer/Samsung Electronics [6]" w:date="2025-04-10T02:12:00Z">
              <w:r w:rsidRPr="00C94E4E">
                <w:rPr>
                  <w:lang w:val="en-US" w:eastAsia="zh-CN"/>
                </w:rPr>
                <w:t>12.6.3</w:t>
              </w:r>
              <w:r w:rsidRPr="00C94E4E">
                <w:rPr>
                  <w:lang w:val="en-US" w:eastAsia="zh-CN"/>
                </w:rPr>
                <w:tab/>
                <w:t>OTA reference sensitivity level for SBFD</w:t>
              </w:r>
            </w:ins>
          </w:p>
          <w:p w14:paraId="1D82EE84" w14:textId="77777777" w:rsidR="005E1F87" w:rsidRPr="001D2022" w:rsidRDefault="005E1F87" w:rsidP="00212321">
            <w:pPr>
              <w:jc w:val="both"/>
              <w:rPr>
                <w:ins w:id="130" w:author="He Wang/Solution Research&amp;Standard Lab /SRC-Beijing/Principal Engineer/Samsung Electronics [6]" w:date="2025-04-10T02:12:00Z"/>
                <w:rFonts w:eastAsiaTheme="minorEastAsia" w:hint="eastAsia"/>
                <w:lang w:val="en-US" w:eastAsia="zh-CN"/>
              </w:rPr>
            </w:pPr>
            <w:ins w:id="131" w:author="He Wang/Solution Research&amp;Standard Lab /SRC-Beijing/Principal Engineer/Samsung Electronics [6]" w:date="2025-04-10T02:12:00Z">
              <w:r w:rsidRPr="00C94E4E">
                <w:rPr>
                  <w:lang w:val="en-US" w:eastAsia="zh-CN"/>
                </w:rPr>
                <w:t>12.6.4</w:t>
              </w:r>
              <w:r w:rsidRPr="00C94E4E">
                <w:rPr>
                  <w:lang w:val="en-US" w:eastAsia="zh-CN"/>
                </w:rPr>
                <w:tab/>
                <w:t>OTA dynamic range for SBFD</w:t>
              </w:r>
            </w:ins>
          </w:p>
        </w:tc>
        <w:tc>
          <w:tcPr>
            <w:tcW w:w="1418" w:type="dxa"/>
          </w:tcPr>
          <w:p w14:paraId="4305001D" w14:textId="77777777" w:rsidR="005E1F87" w:rsidRDefault="005E1F87" w:rsidP="00212321">
            <w:pPr>
              <w:jc w:val="both"/>
              <w:rPr>
                <w:ins w:id="132" w:author="He Wang/Solution Research&amp;Standard Lab /SRC-Beijing/Principal Engineer/Samsung Electronics [6]" w:date="2025-04-10T02:12:00Z"/>
                <w:lang w:val="en-US" w:eastAsia="zh-CN"/>
              </w:rPr>
            </w:pPr>
            <w:ins w:id="133" w:author="He Wang/Solution Research&amp;Standard Lab /SRC-Beijing/Principal Engineer/Samsung Electronics [6]" w:date="2025-04-10T02:12:00Z">
              <w:r>
                <w:rPr>
                  <w:rFonts w:eastAsiaTheme="minorEastAsia" w:hint="eastAsia"/>
                  <w:lang w:val="en-US" w:eastAsia="zh-CN"/>
                </w:rPr>
                <w:lastRenderedPageBreak/>
                <w:t>T</w:t>
              </w:r>
              <w:r>
                <w:rPr>
                  <w:rFonts w:eastAsiaTheme="minorEastAsia"/>
                  <w:lang w:val="en-US" w:eastAsia="zh-CN"/>
                </w:rPr>
                <w:t>BA</w:t>
              </w:r>
            </w:ins>
          </w:p>
        </w:tc>
      </w:tr>
      <w:tr w:rsidR="005E1F87" w14:paraId="283C3ADA" w14:textId="77777777" w:rsidTr="00212321">
        <w:trPr>
          <w:ins w:id="134" w:author="He Wang/Solution Research&amp;Standard Lab /SRC-Beijing/Principal Engineer/Samsung Electronics [6]" w:date="2025-04-10T02:12:00Z"/>
        </w:trPr>
        <w:tc>
          <w:tcPr>
            <w:tcW w:w="2263" w:type="dxa"/>
          </w:tcPr>
          <w:p w14:paraId="4FEF64CF" w14:textId="77777777" w:rsidR="005E1F87" w:rsidRPr="00313DDE" w:rsidRDefault="005E1F87" w:rsidP="00212321">
            <w:pPr>
              <w:jc w:val="both"/>
              <w:rPr>
                <w:ins w:id="135" w:author="He Wang/Solution Research&amp;Standard Lab /SRC-Beijing/Principal Engineer/Samsung Electronics [6]" w:date="2025-04-10T02:12:00Z"/>
                <w:lang w:val="en-US" w:eastAsia="zh-CN"/>
              </w:rPr>
            </w:pPr>
            <w:ins w:id="136"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ackage-7</w:t>
              </w:r>
            </w:ins>
          </w:p>
        </w:tc>
        <w:tc>
          <w:tcPr>
            <w:tcW w:w="6379" w:type="dxa"/>
          </w:tcPr>
          <w:p w14:paraId="2DFB4A7E" w14:textId="77777777" w:rsidR="005E1F87" w:rsidRPr="00C94E4E" w:rsidRDefault="005E1F87" w:rsidP="00212321">
            <w:pPr>
              <w:jc w:val="both"/>
              <w:rPr>
                <w:ins w:id="137" w:author="He Wang/Solution Research&amp;Standard Lab /SRC-Beijing/Principal Engineer/Samsung Electronics [6]" w:date="2025-04-10T02:12:00Z"/>
                <w:lang w:val="en-US" w:eastAsia="zh-CN"/>
              </w:rPr>
            </w:pPr>
            <w:ins w:id="138" w:author="He Wang/Solution Research&amp;Standard Lab /SRC-Beijing/Principal Engineer/Samsung Electronics [6]" w:date="2025-04-10T02:12:00Z">
              <w:r w:rsidRPr="00C94E4E">
                <w:rPr>
                  <w:lang w:val="en-US" w:eastAsia="zh-CN"/>
                </w:rPr>
                <w:t>12.3.4</w:t>
              </w:r>
              <w:r w:rsidRPr="00C94E4E">
                <w:rPr>
                  <w:lang w:val="en-US" w:eastAsia="zh-CN"/>
                </w:rPr>
                <w:tab/>
                <w:t>In-band selectivity and blocking for SBFD</w:t>
              </w:r>
            </w:ins>
          </w:p>
          <w:p w14:paraId="1C658FD4" w14:textId="77777777" w:rsidR="005E1F87" w:rsidRPr="00C94E4E" w:rsidRDefault="005E1F87" w:rsidP="00212321">
            <w:pPr>
              <w:jc w:val="both"/>
              <w:rPr>
                <w:ins w:id="139" w:author="He Wang/Solution Research&amp;Standard Lab /SRC-Beijing/Principal Engineer/Samsung Electronics [6]" w:date="2025-04-10T02:12:00Z"/>
                <w:lang w:val="en-US" w:eastAsia="zh-CN"/>
              </w:rPr>
            </w:pPr>
            <w:ins w:id="140" w:author="He Wang/Solution Research&amp;Standard Lab /SRC-Beijing/Principal Engineer/Samsung Electronics [6]" w:date="2025-04-10T02:12:00Z">
              <w:r w:rsidRPr="00C94E4E">
                <w:rPr>
                  <w:lang w:val="en-US" w:eastAsia="zh-CN"/>
                </w:rPr>
                <w:t>12.3.5</w:t>
              </w:r>
              <w:r w:rsidRPr="00C94E4E">
                <w:rPr>
                  <w:lang w:val="en-US" w:eastAsia="zh-CN"/>
                </w:rPr>
                <w:tab/>
                <w:t>Out-of-band blocking for SBFD</w:t>
              </w:r>
            </w:ins>
          </w:p>
          <w:p w14:paraId="7F4B7980" w14:textId="77777777" w:rsidR="005E1F87" w:rsidRPr="00C94E4E" w:rsidRDefault="005E1F87" w:rsidP="00212321">
            <w:pPr>
              <w:jc w:val="both"/>
              <w:rPr>
                <w:ins w:id="141" w:author="He Wang/Solution Research&amp;Standard Lab /SRC-Beijing/Principal Engineer/Samsung Electronics [6]" w:date="2025-04-10T02:12:00Z"/>
                <w:lang w:val="en-US" w:eastAsia="zh-CN"/>
              </w:rPr>
            </w:pPr>
            <w:ins w:id="142" w:author="He Wang/Solution Research&amp;Standard Lab /SRC-Beijing/Principal Engineer/Samsung Electronics [6]" w:date="2025-04-10T02:12:00Z">
              <w:r w:rsidRPr="00C94E4E">
                <w:rPr>
                  <w:lang w:val="en-US" w:eastAsia="zh-CN"/>
                </w:rPr>
                <w:t>12.6.5</w:t>
              </w:r>
              <w:r w:rsidRPr="00C94E4E">
                <w:rPr>
                  <w:lang w:val="en-US" w:eastAsia="zh-CN"/>
                </w:rPr>
                <w:tab/>
                <w:t>OTA in-band selectivity and blocking for SBFD</w:t>
              </w:r>
            </w:ins>
          </w:p>
          <w:p w14:paraId="0D811A44" w14:textId="77777777" w:rsidR="005E1F87" w:rsidRPr="001D2022" w:rsidRDefault="005E1F87" w:rsidP="00212321">
            <w:pPr>
              <w:jc w:val="both"/>
              <w:rPr>
                <w:ins w:id="143" w:author="He Wang/Solution Research&amp;Standard Lab /SRC-Beijing/Principal Engineer/Samsung Electronics [6]" w:date="2025-04-10T02:12:00Z"/>
                <w:rFonts w:eastAsiaTheme="minorEastAsia" w:hint="eastAsia"/>
                <w:lang w:val="en-US" w:eastAsia="zh-CN"/>
              </w:rPr>
            </w:pPr>
            <w:ins w:id="144" w:author="He Wang/Solution Research&amp;Standard Lab /SRC-Beijing/Principal Engineer/Samsung Electronics [6]" w:date="2025-04-10T02:12:00Z">
              <w:r w:rsidRPr="00C94E4E">
                <w:rPr>
                  <w:lang w:val="en-US" w:eastAsia="zh-CN"/>
                </w:rPr>
                <w:t>12.6.6</w:t>
              </w:r>
              <w:r w:rsidRPr="00C94E4E">
                <w:rPr>
                  <w:lang w:val="en-US" w:eastAsia="zh-CN"/>
                </w:rPr>
                <w:tab/>
                <w:t>OTA out-of-band blocking for SBFD</w:t>
              </w:r>
            </w:ins>
          </w:p>
        </w:tc>
        <w:tc>
          <w:tcPr>
            <w:tcW w:w="1418" w:type="dxa"/>
          </w:tcPr>
          <w:p w14:paraId="2CD9526F" w14:textId="77777777" w:rsidR="005E1F87" w:rsidRDefault="005E1F87" w:rsidP="00212321">
            <w:pPr>
              <w:jc w:val="both"/>
              <w:rPr>
                <w:ins w:id="145" w:author="He Wang/Solution Research&amp;Standard Lab /SRC-Beijing/Principal Engineer/Samsung Electronics [6]" w:date="2025-04-10T02:12:00Z"/>
                <w:lang w:val="en-US" w:eastAsia="zh-CN"/>
              </w:rPr>
            </w:pPr>
            <w:ins w:id="146"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4949E576" w14:textId="77777777" w:rsidTr="00212321">
        <w:trPr>
          <w:ins w:id="147" w:author="He Wang/Solution Research&amp;Standard Lab /SRC-Beijing/Principal Engineer/Samsung Electronics [6]" w:date="2025-04-10T02:12:00Z"/>
        </w:trPr>
        <w:tc>
          <w:tcPr>
            <w:tcW w:w="2263" w:type="dxa"/>
          </w:tcPr>
          <w:p w14:paraId="29AA7E76" w14:textId="77777777" w:rsidR="005E1F87" w:rsidRPr="00313DDE" w:rsidRDefault="005E1F87" w:rsidP="00212321">
            <w:pPr>
              <w:jc w:val="both"/>
              <w:rPr>
                <w:ins w:id="148" w:author="He Wang/Solution Research&amp;Standard Lab /SRC-Beijing/Principal Engineer/Samsung Electronics [6]" w:date="2025-04-10T02:12:00Z"/>
                <w:lang w:val="en-US" w:eastAsia="zh-CN"/>
              </w:rPr>
            </w:pPr>
            <w:ins w:id="149"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ackage-8</w:t>
              </w:r>
            </w:ins>
          </w:p>
        </w:tc>
        <w:tc>
          <w:tcPr>
            <w:tcW w:w="6379" w:type="dxa"/>
          </w:tcPr>
          <w:p w14:paraId="0CC2305D" w14:textId="77777777" w:rsidR="005E1F87" w:rsidRPr="00C94E4E" w:rsidRDefault="005E1F87" w:rsidP="00212321">
            <w:pPr>
              <w:jc w:val="both"/>
              <w:rPr>
                <w:ins w:id="150" w:author="He Wang/Solution Research&amp;Standard Lab /SRC-Beijing/Principal Engineer/Samsung Electronics [6]" w:date="2025-04-10T02:12:00Z"/>
                <w:lang w:val="en-US" w:eastAsia="zh-CN"/>
              </w:rPr>
            </w:pPr>
            <w:ins w:id="151" w:author="He Wang/Solution Research&amp;Standard Lab /SRC-Beijing/Principal Engineer/Samsung Electronics [6]" w:date="2025-04-10T02:12:00Z">
              <w:r w:rsidRPr="00C94E4E">
                <w:rPr>
                  <w:lang w:val="en-US" w:eastAsia="zh-CN"/>
                </w:rPr>
                <w:t>12.3.6</w:t>
              </w:r>
              <w:r w:rsidRPr="00C94E4E">
                <w:rPr>
                  <w:lang w:val="en-US" w:eastAsia="zh-CN"/>
                </w:rPr>
                <w:tab/>
                <w:t>Receiver spurious emissions for SBFD</w:t>
              </w:r>
              <w:r w:rsidRPr="00C94E4E">
                <w:rPr>
                  <w:lang w:val="en-US" w:eastAsia="zh-CN"/>
                </w:rPr>
                <w:tab/>
              </w:r>
            </w:ins>
          </w:p>
          <w:p w14:paraId="10C61BCE" w14:textId="77777777" w:rsidR="005E1F87" w:rsidRDefault="005E1F87" w:rsidP="00212321">
            <w:pPr>
              <w:jc w:val="both"/>
              <w:rPr>
                <w:ins w:id="152" w:author="He Wang/Solution Research&amp;Standard Lab /SRC-Beijing/Principal Engineer/Samsung Electronics [6]" w:date="2025-04-10T02:12:00Z"/>
                <w:lang w:val="en-US" w:eastAsia="zh-CN"/>
              </w:rPr>
            </w:pPr>
            <w:ins w:id="153" w:author="He Wang/Solution Research&amp;Standard Lab /SRC-Beijing/Principal Engineer/Samsung Electronics [6]" w:date="2025-04-10T02:12:00Z">
              <w:r w:rsidRPr="00C94E4E">
                <w:rPr>
                  <w:lang w:val="en-US" w:eastAsia="zh-CN"/>
                </w:rPr>
                <w:t>12.3.7</w:t>
              </w:r>
              <w:r w:rsidRPr="00C94E4E">
                <w:rPr>
                  <w:lang w:val="en-US" w:eastAsia="zh-CN"/>
                </w:rPr>
                <w:tab/>
                <w:t>Receiver intermodulation for SBFD</w:t>
              </w:r>
            </w:ins>
          </w:p>
          <w:p w14:paraId="1B257445" w14:textId="77777777" w:rsidR="005E1F87" w:rsidRPr="00C94E4E" w:rsidRDefault="005E1F87" w:rsidP="00212321">
            <w:pPr>
              <w:jc w:val="both"/>
              <w:rPr>
                <w:ins w:id="154" w:author="He Wang/Solution Research&amp;Standard Lab /SRC-Beijing/Principal Engineer/Samsung Electronics [6]" w:date="2025-04-10T02:12:00Z"/>
                <w:lang w:val="en-US" w:eastAsia="zh-CN"/>
              </w:rPr>
            </w:pPr>
            <w:ins w:id="155" w:author="He Wang/Solution Research&amp;Standard Lab /SRC-Beijing/Principal Engineer/Samsung Electronics [6]" w:date="2025-04-10T02:12:00Z">
              <w:r w:rsidRPr="00C94E4E">
                <w:rPr>
                  <w:lang w:val="en-US" w:eastAsia="zh-CN"/>
                </w:rPr>
                <w:t>12.6.7</w:t>
              </w:r>
              <w:r w:rsidRPr="00C94E4E">
                <w:rPr>
                  <w:lang w:val="en-US" w:eastAsia="zh-CN"/>
                </w:rPr>
                <w:tab/>
                <w:t>OTA receiver spurious emissions for SBFD</w:t>
              </w:r>
            </w:ins>
          </w:p>
          <w:p w14:paraId="06EA4B05" w14:textId="77777777" w:rsidR="005E1F87" w:rsidRPr="001D2022" w:rsidRDefault="005E1F87" w:rsidP="00212321">
            <w:pPr>
              <w:jc w:val="both"/>
              <w:rPr>
                <w:ins w:id="156" w:author="He Wang/Solution Research&amp;Standard Lab /SRC-Beijing/Principal Engineer/Samsung Electronics [6]" w:date="2025-04-10T02:12:00Z"/>
                <w:rFonts w:eastAsiaTheme="minorEastAsia" w:hint="eastAsia"/>
                <w:lang w:val="en-US" w:eastAsia="zh-CN"/>
              </w:rPr>
            </w:pPr>
            <w:ins w:id="157" w:author="He Wang/Solution Research&amp;Standard Lab /SRC-Beijing/Principal Engineer/Samsung Electronics [6]" w:date="2025-04-10T02:12:00Z">
              <w:r w:rsidRPr="00C94E4E">
                <w:rPr>
                  <w:lang w:val="en-US" w:eastAsia="zh-CN"/>
                </w:rPr>
                <w:t>12.6.8</w:t>
              </w:r>
              <w:r w:rsidRPr="00C94E4E">
                <w:rPr>
                  <w:lang w:val="en-US" w:eastAsia="zh-CN"/>
                </w:rPr>
                <w:tab/>
                <w:t>OTA receiver intermodulation for SBFD</w:t>
              </w:r>
            </w:ins>
          </w:p>
        </w:tc>
        <w:tc>
          <w:tcPr>
            <w:tcW w:w="1418" w:type="dxa"/>
          </w:tcPr>
          <w:p w14:paraId="654CAB06" w14:textId="77777777" w:rsidR="005E1F87" w:rsidRDefault="005E1F87" w:rsidP="00212321">
            <w:pPr>
              <w:jc w:val="both"/>
              <w:rPr>
                <w:ins w:id="158" w:author="He Wang/Solution Research&amp;Standard Lab /SRC-Beijing/Principal Engineer/Samsung Electronics [6]" w:date="2025-04-10T02:12:00Z"/>
                <w:lang w:val="en-US" w:eastAsia="zh-CN"/>
              </w:rPr>
            </w:pPr>
            <w:ins w:id="159"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r w:rsidR="005E1F87" w14:paraId="362EBB9C" w14:textId="77777777" w:rsidTr="00212321">
        <w:trPr>
          <w:ins w:id="160" w:author="He Wang/Solution Research&amp;Standard Lab /SRC-Beijing/Principal Engineer/Samsung Electronics [6]" w:date="2025-04-10T02:12:00Z"/>
        </w:trPr>
        <w:tc>
          <w:tcPr>
            <w:tcW w:w="2263" w:type="dxa"/>
          </w:tcPr>
          <w:p w14:paraId="32F4C95E" w14:textId="77777777" w:rsidR="005E1F87" w:rsidRPr="00313DDE" w:rsidRDefault="005E1F87" w:rsidP="00212321">
            <w:pPr>
              <w:jc w:val="both"/>
              <w:rPr>
                <w:ins w:id="161" w:author="He Wang/Solution Research&amp;Standard Lab /SRC-Beijing/Principal Engineer/Samsung Electronics [6]" w:date="2025-04-10T02:12:00Z"/>
                <w:lang w:val="en-US" w:eastAsia="zh-CN"/>
              </w:rPr>
            </w:pPr>
            <w:ins w:id="162" w:author="He Wang/Solution Research&amp;Standard Lab /SRC-Beijing/Principal Engineer/Samsung Electronics [6]" w:date="2025-04-10T02:12:00Z">
              <w:r>
                <w:rPr>
                  <w:rFonts w:eastAsiaTheme="minorEastAsia" w:hint="eastAsia"/>
                  <w:lang w:val="en-US" w:eastAsia="zh-CN"/>
                </w:rPr>
                <w:t>P</w:t>
              </w:r>
              <w:r>
                <w:rPr>
                  <w:rFonts w:eastAsiaTheme="minorEastAsia"/>
                  <w:lang w:val="en-US" w:eastAsia="zh-CN"/>
                </w:rPr>
                <w:t>ackage-9</w:t>
              </w:r>
            </w:ins>
          </w:p>
        </w:tc>
        <w:tc>
          <w:tcPr>
            <w:tcW w:w="6379" w:type="dxa"/>
          </w:tcPr>
          <w:p w14:paraId="73DDEB65" w14:textId="77777777" w:rsidR="005E1F87" w:rsidRPr="00C94E4E" w:rsidRDefault="005E1F87" w:rsidP="00212321">
            <w:pPr>
              <w:jc w:val="both"/>
              <w:rPr>
                <w:ins w:id="163" w:author="He Wang/Solution Research&amp;Standard Lab /SRC-Beijing/Principal Engineer/Samsung Electronics [6]" w:date="2025-04-10T02:12:00Z"/>
                <w:lang w:val="en-US" w:eastAsia="zh-CN"/>
              </w:rPr>
            </w:pPr>
            <w:ins w:id="164" w:author="He Wang/Solution Research&amp;Standard Lab /SRC-Beijing/Principal Engineer/Samsung Electronics [6]" w:date="2025-04-10T02:12:00Z">
              <w:r w:rsidRPr="00C94E4E">
                <w:rPr>
                  <w:lang w:val="en-US" w:eastAsia="zh-CN"/>
                </w:rPr>
                <w:t>12.3.8</w:t>
              </w:r>
              <w:r w:rsidRPr="00C94E4E">
                <w:rPr>
                  <w:lang w:val="en-US" w:eastAsia="zh-CN"/>
                </w:rPr>
                <w:tab/>
                <w:t>In-channel selectivity for SBFD</w:t>
              </w:r>
            </w:ins>
          </w:p>
          <w:p w14:paraId="239C7023" w14:textId="77777777" w:rsidR="005E1F87" w:rsidRDefault="005E1F87" w:rsidP="00212321">
            <w:pPr>
              <w:jc w:val="both"/>
              <w:rPr>
                <w:ins w:id="165" w:author="He Wang/Solution Research&amp;Standard Lab /SRC-Beijing/Principal Engineer/Samsung Electronics [6]" w:date="2025-04-10T02:12:00Z"/>
                <w:lang w:val="en-US" w:eastAsia="zh-CN"/>
              </w:rPr>
            </w:pPr>
            <w:ins w:id="166" w:author="He Wang/Solution Research&amp;Standard Lab /SRC-Beijing/Principal Engineer/Samsung Electronics [6]" w:date="2025-04-10T02:12:00Z">
              <w:r w:rsidRPr="00C94E4E">
                <w:rPr>
                  <w:lang w:val="en-US" w:eastAsia="zh-CN"/>
                </w:rPr>
                <w:t>12.3.9</w:t>
              </w:r>
              <w:r w:rsidRPr="00C94E4E">
                <w:rPr>
                  <w:lang w:val="en-US" w:eastAsia="zh-CN"/>
                </w:rPr>
                <w:tab/>
                <w:t xml:space="preserve">In-channel adjacent </w:t>
              </w:r>
              <w:proofErr w:type="spellStart"/>
              <w:r w:rsidRPr="00C94E4E">
                <w:rPr>
                  <w:lang w:val="en-US" w:eastAsia="zh-CN"/>
                </w:rPr>
                <w:t>subband</w:t>
              </w:r>
              <w:proofErr w:type="spellEnd"/>
              <w:r w:rsidRPr="00C94E4E">
                <w:rPr>
                  <w:lang w:val="en-US" w:eastAsia="zh-CN"/>
                </w:rPr>
                <w:t xml:space="preserve"> blocking for SBFD</w:t>
              </w:r>
            </w:ins>
          </w:p>
          <w:p w14:paraId="4386BEAA" w14:textId="77777777" w:rsidR="005E1F87" w:rsidRPr="00C94E4E" w:rsidRDefault="005E1F87" w:rsidP="00212321">
            <w:pPr>
              <w:jc w:val="both"/>
              <w:rPr>
                <w:ins w:id="167" w:author="He Wang/Solution Research&amp;Standard Lab /SRC-Beijing/Principal Engineer/Samsung Electronics [6]" w:date="2025-04-10T02:12:00Z"/>
                <w:lang w:val="en-US" w:eastAsia="zh-CN"/>
              </w:rPr>
            </w:pPr>
            <w:ins w:id="168" w:author="He Wang/Solution Research&amp;Standard Lab /SRC-Beijing/Principal Engineer/Samsung Electronics [6]" w:date="2025-04-10T02:12:00Z">
              <w:r w:rsidRPr="00C94E4E">
                <w:rPr>
                  <w:lang w:val="en-US" w:eastAsia="zh-CN"/>
                </w:rPr>
                <w:t>12.6.9</w:t>
              </w:r>
              <w:r w:rsidRPr="00C94E4E">
                <w:rPr>
                  <w:lang w:val="en-US" w:eastAsia="zh-CN"/>
                </w:rPr>
                <w:tab/>
                <w:t>OTA in-channel selectivity for SBFD</w:t>
              </w:r>
            </w:ins>
          </w:p>
          <w:p w14:paraId="234D5255" w14:textId="77777777" w:rsidR="005E1F87" w:rsidRPr="00C94E4E" w:rsidRDefault="005E1F87" w:rsidP="00212321">
            <w:pPr>
              <w:jc w:val="both"/>
              <w:rPr>
                <w:ins w:id="169" w:author="He Wang/Solution Research&amp;Standard Lab /SRC-Beijing/Principal Engineer/Samsung Electronics [6]" w:date="2025-04-10T02:12:00Z"/>
                <w:lang w:val="en-US" w:eastAsia="zh-CN"/>
              </w:rPr>
            </w:pPr>
            <w:ins w:id="170" w:author="He Wang/Solution Research&amp;Standard Lab /SRC-Beijing/Principal Engineer/Samsung Electronics [6]" w:date="2025-04-10T02:12:00Z">
              <w:r w:rsidRPr="00C94E4E">
                <w:rPr>
                  <w:lang w:val="en-US" w:eastAsia="zh-CN"/>
                </w:rPr>
                <w:t>12.6.10</w:t>
              </w:r>
              <w:r w:rsidRPr="00C94E4E">
                <w:rPr>
                  <w:lang w:val="en-US" w:eastAsia="zh-CN"/>
                </w:rPr>
                <w:tab/>
                <w:t xml:space="preserve">OTA in-channel adjacent </w:t>
              </w:r>
              <w:proofErr w:type="spellStart"/>
              <w:r w:rsidRPr="00C94E4E">
                <w:rPr>
                  <w:lang w:val="en-US" w:eastAsia="zh-CN"/>
                </w:rPr>
                <w:t>subband</w:t>
              </w:r>
              <w:proofErr w:type="spellEnd"/>
              <w:r w:rsidRPr="00C94E4E">
                <w:rPr>
                  <w:lang w:val="en-US" w:eastAsia="zh-CN"/>
                </w:rPr>
                <w:t xml:space="preserve"> blocking for SBFD</w:t>
              </w:r>
            </w:ins>
          </w:p>
        </w:tc>
        <w:tc>
          <w:tcPr>
            <w:tcW w:w="1418" w:type="dxa"/>
          </w:tcPr>
          <w:p w14:paraId="685C40CC" w14:textId="77777777" w:rsidR="005E1F87" w:rsidRDefault="005E1F87" w:rsidP="00212321">
            <w:pPr>
              <w:jc w:val="both"/>
              <w:rPr>
                <w:ins w:id="171" w:author="He Wang/Solution Research&amp;Standard Lab /SRC-Beijing/Principal Engineer/Samsung Electronics [6]" w:date="2025-04-10T02:12:00Z"/>
                <w:lang w:val="en-US" w:eastAsia="zh-CN"/>
              </w:rPr>
            </w:pPr>
            <w:ins w:id="172" w:author="He Wang/Solution Research&amp;Standard Lab /SRC-Beijing/Principal Engineer/Samsung Electronics [6]" w:date="2025-04-10T02:12:00Z">
              <w:r>
                <w:rPr>
                  <w:rFonts w:eastAsiaTheme="minorEastAsia" w:hint="eastAsia"/>
                  <w:lang w:val="en-US" w:eastAsia="zh-CN"/>
                </w:rPr>
                <w:t>T</w:t>
              </w:r>
              <w:r>
                <w:rPr>
                  <w:rFonts w:eastAsiaTheme="minorEastAsia"/>
                  <w:lang w:val="en-US" w:eastAsia="zh-CN"/>
                </w:rPr>
                <w:t>BA</w:t>
              </w:r>
            </w:ins>
          </w:p>
        </w:tc>
      </w:tr>
    </w:tbl>
    <w:p w14:paraId="39E01FEC" w14:textId="77777777" w:rsidR="005E1F87" w:rsidRDefault="005E1F87" w:rsidP="005E1F87">
      <w:pPr>
        <w:jc w:val="both"/>
        <w:rPr>
          <w:ins w:id="173" w:author="He Wang/Solution Research&amp;Standard Lab /SRC-Beijing/Principal Engineer/Samsung Electronics [6]" w:date="2025-04-10T02:12:00Z"/>
          <w:lang w:val="en-US" w:eastAsia="zh-CN"/>
        </w:rPr>
      </w:pPr>
    </w:p>
    <w:p w14:paraId="13ABE82F" w14:textId="44F71ADB" w:rsidR="00393BCD" w:rsidRDefault="00393BCD" w:rsidP="009C5A99">
      <w:pPr>
        <w:jc w:val="both"/>
        <w:rPr>
          <w:lang w:val="en-US" w:eastAsia="zh-CN"/>
        </w:rPr>
      </w:pPr>
    </w:p>
    <w:p w14:paraId="56CE1DD9" w14:textId="77777777" w:rsidR="00393BCD" w:rsidRPr="00333024" w:rsidRDefault="00393BCD" w:rsidP="009C5A99">
      <w:pPr>
        <w:jc w:val="both"/>
        <w:rPr>
          <w:rFonts w:hint="eastAsia"/>
          <w:lang w:val="en-US" w:eastAsia="zh-CN"/>
        </w:rPr>
      </w:pPr>
    </w:p>
    <w:p w14:paraId="49EB9624" w14:textId="154F943B" w:rsidR="00CB6450" w:rsidRPr="00AD68DF" w:rsidRDefault="00CB6450" w:rsidP="001933CB">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Pr>
          <w:lang w:val="en-US"/>
        </w:rPr>
        <w:t>7</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6DEBBE43" w14:textId="51F727EC" w:rsidR="00CB6450" w:rsidRPr="008F1E95" w:rsidRDefault="00CB6450" w:rsidP="00CB6450">
      <w:pPr>
        <w:pStyle w:val="Heading5"/>
        <w:numPr>
          <w:ilvl w:val="0"/>
          <w:numId w:val="0"/>
        </w:numPr>
        <w:ind w:left="1008" w:hanging="1008"/>
        <w:rPr>
          <w:lang w:val="en-US"/>
        </w:rPr>
      </w:pPr>
      <w:r w:rsidRPr="008F1E95">
        <w:rPr>
          <w:lang w:val="en-US"/>
        </w:rPr>
        <w:t>Issue 1-</w:t>
      </w:r>
      <w:r>
        <w:rPr>
          <w:lang w:val="en-US"/>
        </w:rPr>
        <w:t>7</w:t>
      </w:r>
      <w:r w:rsidRPr="008F1E95">
        <w:rPr>
          <w:lang w:val="en-US"/>
        </w:rPr>
        <w:t xml:space="preserve">-1: </w:t>
      </w:r>
      <w:r w:rsidRPr="00CB6450">
        <w:rPr>
          <w:lang w:val="en-US"/>
        </w:rPr>
        <w:t>Update for HPUE duty cycle evaluation</w:t>
      </w:r>
    </w:p>
    <w:p w14:paraId="7A3141EE" w14:textId="4AA752E5" w:rsidR="00176A40" w:rsidRDefault="00176A40" w:rsidP="00176A40">
      <w:pPr>
        <w:spacing w:after="120" w:line="259" w:lineRule="auto"/>
        <w:rPr>
          <w:lang w:val="en-US"/>
        </w:rPr>
      </w:pPr>
      <w:commentRangeStart w:id="174"/>
      <w:r w:rsidRPr="00B54E80">
        <w:rPr>
          <w:rFonts w:hint="eastAsia"/>
          <w:highlight w:val="green"/>
          <w:lang w:val="en-US"/>
        </w:rPr>
        <w:t>A</w:t>
      </w:r>
      <w:r w:rsidRPr="00B54E80">
        <w:rPr>
          <w:highlight w:val="green"/>
          <w:lang w:val="en-US"/>
        </w:rPr>
        <w:t>greement:</w:t>
      </w:r>
      <w:r>
        <w:rPr>
          <w:lang w:val="en-US"/>
        </w:rPr>
        <w:t xml:space="preserve"> </w:t>
      </w:r>
    </w:p>
    <w:p w14:paraId="2BD7A5B9" w14:textId="43331061" w:rsidR="003C233B" w:rsidRDefault="003C233B" w:rsidP="001B74D6">
      <w:pPr>
        <w:pStyle w:val="ListParagraph"/>
        <w:numPr>
          <w:ilvl w:val="0"/>
          <w:numId w:val="1"/>
        </w:numPr>
        <w:overflowPunct/>
        <w:autoSpaceDE/>
        <w:autoSpaceDN/>
        <w:adjustRightInd/>
        <w:spacing w:after="120" w:line="259" w:lineRule="auto"/>
        <w:ind w:firstLineChars="0"/>
        <w:jc w:val="both"/>
        <w:textAlignment w:val="auto"/>
        <w:rPr>
          <w:lang w:val="en-US" w:eastAsia="zh-CN"/>
        </w:rPr>
      </w:pPr>
      <w:r>
        <w:rPr>
          <w:rFonts w:eastAsiaTheme="minorEastAsia" w:hint="eastAsia"/>
          <w:lang w:val="en-US" w:eastAsia="zh-CN"/>
        </w:rPr>
        <w:t>C</w:t>
      </w:r>
      <w:r>
        <w:rPr>
          <w:rFonts w:eastAsiaTheme="minorEastAsia"/>
          <w:lang w:val="en-US" w:eastAsia="zh-CN"/>
        </w:rPr>
        <w:t>larification of the term “UL symbols” used in TS 38.101</w:t>
      </w:r>
      <w:r w:rsidR="00503C17">
        <w:rPr>
          <w:rFonts w:eastAsiaTheme="minorEastAsia"/>
          <w:lang w:val="en-US" w:eastAsia="zh-CN"/>
        </w:rPr>
        <w:t>-1 and TS38.101-2</w:t>
      </w:r>
      <w:r>
        <w:rPr>
          <w:rFonts w:eastAsiaTheme="minorEastAsia"/>
          <w:lang w:val="en-US" w:eastAsia="zh-CN"/>
        </w:rPr>
        <w:t xml:space="preserve"> for </w:t>
      </w:r>
      <w:r>
        <w:rPr>
          <w:lang w:val="en-US"/>
        </w:rPr>
        <w:t>uplink duty</w:t>
      </w:r>
      <w:r w:rsidR="004601DC">
        <w:rPr>
          <w:lang w:val="en-US"/>
        </w:rPr>
        <w:t xml:space="preserve"> cycle</w:t>
      </w:r>
      <w:r>
        <w:rPr>
          <w:lang w:val="en-US"/>
        </w:rPr>
        <w:t xml:space="preserve"> evaluation: </w:t>
      </w:r>
    </w:p>
    <w:p w14:paraId="0C343540" w14:textId="6273B751" w:rsidR="00CB6450" w:rsidRDefault="00176A40" w:rsidP="003C233B">
      <w:pPr>
        <w:pStyle w:val="ListParagraph"/>
        <w:numPr>
          <w:ilvl w:val="1"/>
          <w:numId w:val="1"/>
        </w:numPr>
        <w:overflowPunct/>
        <w:autoSpaceDE/>
        <w:autoSpaceDN/>
        <w:adjustRightInd/>
        <w:spacing w:after="120" w:line="259" w:lineRule="auto"/>
        <w:ind w:firstLineChars="0"/>
        <w:jc w:val="both"/>
        <w:textAlignment w:val="auto"/>
        <w:rPr>
          <w:lang w:val="en-US" w:eastAsia="zh-CN"/>
        </w:rPr>
      </w:pPr>
      <w:r w:rsidRPr="00176A40">
        <w:rPr>
          <w:lang w:val="en-US"/>
        </w:rPr>
        <w:t>F</w:t>
      </w:r>
      <w:r>
        <w:rPr>
          <w:lang w:val="en-US"/>
        </w:rPr>
        <w:t>or non-</w:t>
      </w:r>
      <w:r w:rsidR="008477B2">
        <w:rPr>
          <w:lang w:val="en-US"/>
        </w:rPr>
        <w:t>SBFD-</w:t>
      </w:r>
      <w:r>
        <w:rPr>
          <w:lang w:val="en-US"/>
        </w:rPr>
        <w:t xml:space="preserve">aware </w:t>
      </w:r>
      <w:r w:rsidR="008477B2">
        <w:rPr>
          <w:lang w:val="en-US"/>
        </w:rPr>
        <w:t>UE</w:t>
      </w:r>
      <w:r>
        <w:rPr>
          <w:lang w:val="en-US"/>
        </w:rPr>
        <w:t xml:space="preserve">, the legacy </w:t>
      </w:r>
      <w:r w:rsidR="008477B2">
        <w:rPr>
          <w:lang w:val="en-US"/>
        </w:rPr>
        <w:t>UL</w:t>
      </w:r>
      <w:r>
        <w:rPr>
          <w:lang w:val="en-US"/>
        </w:rPr>
        <w:t xml:space="preserve"> symbols</w:t>
      </w:r>
      <w:r w:rsidR="00503C17">
        <w:rPr>
          <w:lang w:val="en-US"/>
        </w:rPr>
        <w:t xml:space="preserve"> shall be used</w:t>
      </w:r>
      <w:r>
        <w:rPr>
          <w:lang w:val="en-US"/>
        </w:rPr>
        <w:t xml:space="preserve"> for uplink duty</w:t>
      </w:r>
      <w:r w:rsidR="004601DC">
        <w:rPr>
          <w:lang w:val="en-US"/>
        </w:rPr>
        <w:t xml:space="preserve"> cycle</w:t>
      </w:r>
      <w:r>
        <w:rPr>
          <w:lang w:val="en-US"/>
        </w:rPr>
        <w:t xml:space="preserve"> evaluation</w:t>
      </w:r>
      <w:r w:rsidR="008477B2">
        <w:rPr>
          <w:lang w:val="en-US"/>
        </w:rPr>
        <w:t xml:space="preserve"> </w:t>
      </w:r>
      <w:proofErr w:type="gramStart"/>
      <w:r w:rsidR="008477B2">
        <w:rPr>
          <w:lang w:val="en-US"/>
        </w:rPr>
        <w:t>i.e.</w:t>
      </w:r>
      <w:proofErr w:type="gramEnd"/>
      <w:r w:rsidR="008477B2">
        <w:rPr>
          <w:lang w:val="en-US"/>
        </w:rPr>
        <w:t xml:space="preserve"> </w:t>
      </w:r>
      <w:r w:rsidR="00E20181">
        <w:rPr>
          <w:lang w:val="en-US"/>
        </w:rPr>
        <w:t>the term “UL symbols” shall be reused</w:t>
      </w:r>
      <w:r>
        <w:rPr>
          <w:lang w:val="en-US"/>
        </w:rPr>
        <w:t>;</w:t>
      </w:r>
    </w:p>
    <w:p w14:paraId="43B1A767" w14:textId="5B4D8F08" w:rsidR="00176A40" w:rsidRDefault="00176A40" w:rsidP="003C233B">
      <w:pPr>
        <w:pStyle w:val="ListParagraph"/>
        <w:numPr>
          <w:ilvl w:val="1"/>
          <w:numId w:val="1"/>
        </w:numPr>
        <w:overflowPunct/>
        <w:autoSpaceDE/>
        <w:autoSpaceDN/>
        <w:adjustRightInd/>
        <w:spacing w:after="120" w:line="259" w:lineRule="auto"/>
        <w:ind w:firstLineChars="0"/>
        <w:jc w:val="both"/>
        <w:textAlignment w:val="auto"/>
        <w:rPr>
          <w:lang w:val="en-US" w:eastAsia="zh-CN"/>
        </w:rPr>
      </w:pPr>
      <w:r>
        <w:rPr>
          <w:lang w:val="en-US"/>
        </w:rPr>
        <w:t xml:space="preserve">For </w:t>
      </w:r>
      <w:r w:rsidR="008477B2">
        <w:rPr>
          <w:lang w:val="en-US"/>
        </w:rPr>
        <w:t>SBFD-</w:t>
      </w:r>
      <w:r>
        <w:rPr>
          <w:lang w:val="en-US"/>
        </w:rPr>
        <w:t>aware</w:t>
      </w:r>
      <w:r w:rsidR="00503C17">
        <w:rPr>
          <w:lang w:val="en-US"/>
        </w:rPr>
        <w:t xml:space="preserve"> </w:t>
      </w:r>
      <w:r w:rsidR="003C233B">
        <w:rPr>
          <w:lang w:val="en-US"/>
        </w:rPr>
        <w:t>UE</w:t>
      </w:r>
      <w:r w:rsidR="004F4613">
        <w:rPr>
          <w:lang w:val="en-US"/>
        </w:rPr>
        <w:t>,</w:t>
      </w:r>
      <w:r>
        <w:rPr>
          <w:lang w:val="en-US"/>
        </w:rPr>
        <w:t xml:space="preserve"> </w:t>
      </w:r>
      <w:r w:rsidR="00E20181">
        <w:rPr>
          <w:lang w:val="en-US"/>
        </w:rPr>
        <w:t>“</w:t>
      </w:r>
      <w:r w:rsidR="004601DC">
        <w:rPr>
          <w:lang w:val="en-US"/>
        </w:rPr>
        <w:t>UL</w:t>
      </w:r>
      <w:r>
        <w:rPr>
          <w:lang w:val="en-US"/>
        </w:rPr>
        <w:t xml:space="preserve"> symbols</w:t>
      </w:r>
      <w:r w:rsidR="00E20181">
        <w:rPr>
          <w:lang w:val="en-US"/>
        </w:rPr>
        <w:t>” shall</w:t>
      </w:r>
      <w:r w:rsidR="004F4613">
        <w:rPr>
          <w:lang w:val="en-US"/>
        </w:rPr>
        <w:t xml:space="preserve"> include the uplink symbols in the non-</w:t>
      </w:r>
      <w:r w:rsidR="004601DC">
        <w:rPr>
          <w:lang w:val="en-US"/>
        </w:rPr>
        <w:t>SBFD</w:t>
      </w:r>
      <w:r w:rsidR="004F4613">
        <w:rPr>
          <w:lang w:val="en-US"/>
        </w:rPr>
        <w:t xml:space="preserve"> symbol configuration</w:t>
      </w:r>
      <w:r>
        <w:rPr>
          <w:lang w:val="en-US"/>
        </w:rPr>
        <w:t xml:space="preserve"> and </w:t>
      </w:r>
      <w:r w:rsidR="004601DC">
        <w:rPr>
          <w:lang w:val="en-US"/>
        </w:rPr>
        <w:t>SBFD</w:t>
      </w:r>
      <w:r>
        <w:rPr>
          <w:lang w:val="en-US"/>
        </w:rPr>
        <w:t xml:space="preserve"> symbols for uplink duty</w:t>
      </w:r>
      <w:r w:rsidR="004601DC">
        <w:rPr>
          <w:lang w:val="en-US"/>
        </w:rPr>
        <w:t xml:space="preserve"> cycle</w:t>
      </w:r>
      <w:r>
        <w:rPr>
          <w:lang w:val="en-US"/>
        </w:rPr>
        <w:t xml:space="preserve"> evaluation</w:t>
      </w:r>
      <w:r w:rsidR="003C233B">
        <w:rPr>
          <w:lang w:val="en-US"/>
        </w:rPr>
        <w:t>.</w:t>
      </w:r>
      <w:commentRangeEnd w:id="174"/>
      <w:r w:rsidR="00B54E80">
        <w:rPr>
          <w:rStyle w:val="CommentReference"/>
          <w:rFonts w:eastAsia="宋体"/>
        </w:rPr>
        <w:commentReference w:id="174"/>
      </w:r>
    </w:p>
    <w:p w14:paraId="2FA0E0E9" w14:textId="77777777" w:rsidR="003C233B" w:rsidRPr="003C233B" w:rsidRDefault="003C233B" w:rsidP="003C233B">
      <w:pPr>
        <w:spacing w:after="120" w:line="259" w:lineRule="auto"/>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4202FFF1" w14:textId="6BA77271" w:rsidR="00BA49E3" w:rsidRPr="00552CA9" w:rsidRDefault="00BA49E3" w:rsidP="00A67156">
      <w:pPr>
        <w:pStyle w:val="Heading3"/>
        <w:numPr>
          <w:ilvl w:val="0"/>
          <w:numId w:val="0"/>
        </w:numPr>
        <w:ind w:left="720" w:hanging="720"/>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56317701" w14:textId="4511BFCD" w:rsidR="002A3A81" w:rsidRPr="00B54E80" w:rsidRDefault="004E7520" w:rsidP="00B54E80">
      <w:pPr>
        <w:spacing w:after="120" w:line="259" w:lineRule="auto"/>
        <w:rPr>
          <w:highlight w:val="green"/>
          <w:lang w:val="en-US"/>
        </w:rPr>
      </w:pPr>
      <w:r w:rsidRPr="00B54E80">
        <w:rPr>
          <w:highlight w:val="green"/>
          <w:lang w:val="en-US"/>
        </w:rPr>
        <w:t>Way forward</w:t>
      </w:r>
      <w:r w:rsidR="002A3A81" w:rsidRPr="00B54E80">
        <w:rPr>
          <w:highlight w:val="green"/>
          <w:lang w:val="en-US"/>
        </w:rPr>
        <w:t>:</w:t>
      </w:r>
    </w:p>
    <w:p w14:paraId="1576716A" w14:textId="0263BFD1" w:rsidR="002A3A81" w:rsidRPr="00A55804" w:rsidRDefault="002A3A81" w:rsidP="00B54E80">
      <w:pPr>
        <w:pStyle w:val="ListParagraph"/>
        <w:numPr>
          <w:ilvl w:val="0"/>
          <w:numId w:val="1"/>
        </w:numPr>
        <w:overflowPunct/>
        <w:autoSpaceDE/>
        <w:autoSpaceDN/>
        <w:adjustRightInd/>
        <w:spacing w:after="120" w:line="259" w:lineRule="auto"/>
        <w:ind w:firstLineChars="0"/>
        <w:textAlignment w:val="auto"/>
        <w:rPr>
          <w:lang w:val="en-US"/>
        </w:rPr>
      </w:pPr>
      <w:r>
        <w:rPr>
          <w:lang w:val="en-US"/>
        </w:rPr>
        <w:lastRenderedPageBreak/>
        <w:t xml:space="preserve">RAN4 try to draft a reply </w:t>
      </w:r>
      <w:r>
        <w:rPr>
          <w:rFonts w:eastAsiaTheme="minorEastAsia" w:hint="eastAsia"/>
          <w:lang w:val="en-US" w:eastAsia="zh-CN"/>
        </w:rPr>
        <w:t>L</w:t>
      </w:r>
      <w:r>
        <w:rPr>
          <w:rFonts w:eastAsiaTheme="minorEastAsia"/>
          <w:lang w:val="en-US" w:eastAsia="zh-CN"/>
        </w:rPr>
        <w:t>S to RAN1 based on existing results.</w:t>
      </w:r>
    </w:p>
    <w:p w14:paraId="7E676852" w14:textId="77777777" w:rsidR="002A3A81" w:rsidRDefault="002A3A81" w:rsidP="00B54E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on remaining scope can be continued, and the issues can be raised if found in future. </w:t>
      </w:r>
    </w:p>
    <w:p w14:paraId="14A995FE" w14:textId="1D755CD3" w:rsidR="0060468D" w:rsidRDefault="0060468D" w:rsidP="007434DC">
      <w:pPr>
        <w:spacing w:after="120" w:line="259" w:lineRule="auto"/>
        <w:rPr>
          <w:lang w:val="en-US"/>
        </w:rPr>
      </w:pPr>
    </w:p>
    <w:p w14:paraId="3A76C28D" w14:textId="77777777" w:rsidR="002A3A81" w:rsidRDefault="002A3A81" w:rsidP="007434DC">
      <w:pPr>
        <w:spacing w:after="120" w:line="259" w:lineRule="auto"/>
        <w:rPr>
          <w:lang w:val="en-US"/>
        </w:rPr>
      </w:pPr>
    </w:p>
    <w:p w14:paraId="4D8E1B58" w14:textId="3F6C6782"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BD4040">
        <w:rPr>
          <w:lang w:val="en-US" w:eastAsia="ja-JP"/>
        </w:rPr>
        <w:t>SBFD adjacent channel c</w:t>
      </w:r>
      <w:r>
        <w:rPr>
          <w:lang w:val="en-US" w:eastAsia="ja-JP"/>
        </w:rPr>
        <w:t>oexistence</w:t>
      </w:r>
    </w:p>
    <w:p w14:paraId="02080CC7" w14:textId="0389048E" w:rsidR="00BD4040" w:rsidRPr="00531676" w:rsidRDefault="00BD4040" w:rsidP="00A67156">
      <w:pPr>
        <w:pStyle w:val="Heading3"/>
        <w:numPr>
          <w:ilvl w:val="0"/>
          <w:numId w:val="0"/>
        </w:numPr>
        <w:ind w:left="720" w:hanging="720"/>
        <w:rPr>
          <w:lang w:val="en-US"/>
        </w:rPr>
      </w:pPr>
      <w:r w:rsidRPr="00531676">
        <w:rPr>
          <w:lang w:val="en-US"/>
        </w:rPr>
        <w:t xml:space="preserve">Sub-topic </w:t>
      </w:r>
      <w:r w:rsidR="00552100">
        <w:rPr>
          <w:lang w:val="en-US"/>
        </w:rPr>
        <w:t>3</w:t>
      </w:r>
      <w:r w:rsidRPr="00531676">
        <w:rPr>
          <w:lang w:val="en-US"/>
        </w:rPr>
        <w:t>-</w:t>
      </w:r>
      <w:r w:rsidR="00552100">
        <w:rPr>
          <w:lang w:val="en-US"/>
        </w:rPr>
        <w:t>2</w:t>
      </w:r>
      <w:r w:rsidRPr="00531676">
        <w:rPr>
          <w:rFonts w:hint="eastAsia"/>
          <w:lang w:val="en-US"/>
        </w:rPr>
        <w:t>:</w:t>
      </w:r>
      <w:r w:rsidRPr="00531676">
        <w:rPr>
          <w:lang w:val="en-US"/>
        </w:rPr>
        <w:t xml:space="preserve"> </w:t>
      </w:r>
      <w:r w:rsidRPr="00565C31">
        <w:rPr>
          <w:lang w:val="en-US"/>
        </w:rPr>
        <w:t>SBFD</w:t>
      </w:r>
      <w:r w:rsidR="00552100">
        <w:rPr>
          <w:lang w:val="en-US"/>
        </w:rPr>
        <w:t>-</w:t>
      </w:r>
      <w:r w:rsidRPr="00565C31">
        <w:rPr>
          <w:lang w:val="en-US"/>
        </w:rPr>
        <w:t xml:space="preserve">TDD </w:t>
      </w:r>
      <w:r w:rsidR="00552100">
        <w:rPr>
          <w:lang w:val="en-US"/>
        </w:rPr>
        <w:t>co-existence in adjacent channel</w:t>
      </w:r>
    </w:p>
    <w:p w14:paraId="09DECF91" w14:textId="318FF6F4" w:rsidR="00BD4040" w:rsidRPr="00E624A3" w:rsidRDefault="00BD4040" w:rsidP="00BD4040">
      <w:pPr>
        <w:pStyle w:val="Heading5"/>
        <w:numPr>
          <w:ilvl w:val="0"/>
          <w:numId w:val="0"/>
        </w:numPr>
        <w:ind w:left="1008" w:hanging="1008"/>
        <w:rPr>
          <w:lang w:val="en-US"/>
        </w:rPr>
      </w:pPr>
      <w:r w:rsidRPr="00531676">
        <w:rPr>
          <w:lang w:val="en-US"/>
        </w:rPr>
        <w:t xml:space="preserve">Issue </w:t>
      </w:r>
      <w:r w:rsidR="00552100">
        <w:rPr>
          <w:lang w:val="en-US"/>
        </w:rPr>
        <w:t>3</w:t>
      </w:r>
      <w:r w:rsidRPr="00531676">
        <w:rPr>
          <w:lang w:val="en-US"/>
        </w:rPr>
        <w:t>-</w:t>
      </w:r>
      <w:r w:rsidR="00552100">
        <w:rPr>
          <w:lang w:val="en-US"/>
        </w:rPr>
        <w:t>2</w:t>
      </w:r>
      <w:r w:rsidRPr="00531676">
        <w:rPr>
          <w:lang w:val="en-US"/>
        </w:rPr>
        <w:t xml:space="preserve">-1: </w:t>
      </w:r>
      <w:r w:rsidR="007D373D" w:rsidRPr="007D373D">
        <w:rPr>
          <w:lang w:val="en-US"/>
        </w:rPr>
        <w:t>Fair coexistence between SBFD and TDD networks</w:t>
      </w:r>
    </w:p>
    <w:p w14:paraId="4403F36A" w14:textId="2899D0CC" w:rsidR="00A55804" w:rsidRPr="00B54E80" w:rsidRDefault="000C4497" w:rsidP="00B54E80">
      <w:pPr>
        <w:spacing w:after="120" w:line="259" w:lineRule="auto"/>
        <w:rPr>
          <w:lang w:val="en-US"/>
        </w:rPr>
      </w:pPr>
      <w:r w:rsidRPr="00B54E80">
        <w:rPr>
          <w:lang w:val="en-US"/>
        </w:rPr>
        <w:t>Way forward</w:t>
      </w:r>
      <w:r w:rsidR="00A55804" w:rsidRPr="00B54E80">
        <w:rPr>
          <w:lang w:val="en-US"/>
        </w:rPr>
        <w:t>:</w:t>
      </w:r>
    </w:p>
    <w:p w14:paraId="669E0C90" w14:textId="60ABEC1F" w:rsidR="00A55804" w:rsidRPr="00A55804" w:rsidRDefault="00A55804" w:rsidP="00B54E80">
      <w:pPr>
        <w:pStyle w:val="ListParagraph"/>
        <w:numPr>
          <w:ilvl w:val="0"/>
          <w:numId w:val="1"/>
        </w:numPr>
        <w:overflowPunct/>
        <w:autoSpaceDE/>
        <w:autoSpaceDN/>
        <w:adjustRightInd/>
        <w:spacing w:after="120" w:line="259" w:lineRule="auto"/>
        <w:ind w:firstLineChars="0"/>
        <w:textAlignment w:val="auto"/>
        <w:rPr>
          <w:lang w:val="en-US"/>
        </w:rPr>
      </w:pPr>
      <w:r>
        <w:rPr>
          <w:lang w:val="en-US"/>
        </w:rPr>
        <w:t>RAN4 can further wait RAN1 conclusion</w:t>
      </w:r>
      <w:ins w:id="175" w:author="He Wang/Solution Research&amp;Standard Lab /SRC-Beijing/Principal Engineer/Samsung Electronics [7]" w:date="2025-04-09T16:18:00Z">
        <w:r w:rsidR="00B54E80">
          <w:rPr>
            <w:lang w:val="en-US"/>
          </w:rPr>
          <w:t xml:space="preserve"> on fair co-existence between SBFD and TDD </w:t>
        </w:r>
        <w:commentRangeStart w:id="176"/>
        <w:r w:rsidR="00B54E80">
          <w:rPr>
            <w:lang w:val="en-US"/>
          </w:rPr>
          <w:t>networks</w:t>
        </w:r>
      </w:ins>
      <w:commentRangeEnd w:id="176"/>
      <w:r w:rsidR="00393BCD">
        <w:rPr>
          <w:rStyle w:val="CommentReference"/>
          <w:rFonts w:eastAsia="宋体"/>
        </w:rPr>
        <w:commentReference w:id="176"/>
      </w:r>
      <w:r>
        <w:rPr>
          <w:rFonts w:eastAsiaTheme="minorEastAsia"/>
          <w:lang w:val="en-US" w:eastAsia="zh-CN"/>
        </w:rPr>
        <w:t>.</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2BF2982B" w14:textId="4F277945" w:rsidR="00FE10A8" w:rsidRPr="00A67156" w:rsidRDefault="00DB4B40" w:rsidP="00A67156">
      <w:pPr>
        <w:pStyle w:val="Heading3"/>
        <w:numPr>
          <w:ilvl w:val="0"/>
          <w:numId w:val="0"/>
        </w:numPr>
        <w:ind w:left="720" w:hanging="720"/>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48B6CE13" w14:textId="63B7960C" w:rsidR="00614B90" w:rsidRPr="006C0192" w:rsidRDefault="00614B90" w:rsidP="00614B90">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1</w:t>
      </w:r>
      <w:r w:rsidRPr="006C0192">
        <w:rPr>
          <w:szCs w:val="13"/>
          <w:lang w:val="en-US"/>
        </w:rPr>
        <w:t xml:space="preserve">: </w:t>
      </w:r>
      <w:r w:rsidR="002C1BF9" w:rsidRPr="002C1BF9">
        <w:rPr>
          <w:szCs w:val="13"/>
          <w:lang w:val="en-US"/>
        </w:rPr>
        <w:t>Location of transient period for Case-B (from SBFD symbol to UL symbol)</w:t>
      </w:r>
    </w:p>
    <w:p w14:paraId="592FA0C7" w14:textId="2E5EE81C" w:rsidR="007B54BE" w:rsidRPr="00B54E80" w:rsidRDefault="00B54E80" w:rsidP="00B54E80">
      <w:pPr>
        <w:spacing w:after="120" w:line="259" w:lineRule="auto"/>
        <w:rPr>
          <w:highlight w:val="green"/>
          <w:lang w:val="en-US"/>
        </w:rPr>
      </w:pPr>
      <w:r w:rsidRPr="00B54E80">
        <w:rPr>
          <w:highlight w:val="green"/>
          <w:lang w:val="en-US"/>
        </w:rPr>
        <w:t>A</w:t>
      </w:r>
      <w:r w:rsidR="007B54BE" w:rsidRPr="00B54E80">
        <w:rPr>
          <w:highlight w:val="green"/>
          <w:lang w:val="en-US"/>
        </w:rPr>
        <w:t xml:space="preserve">greement: </w:t>
      </w:r>
    </w:p>
    <w:p w14:paraId="74F1B5F1" w14:textId="257904CD" w:rsidR="00614B90" w:rsidRPr="00840BF9" w:rsidRDefault="002D073D" w:rsidP="00B54E80">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For Case-B, g</w:t>
      </w:r>
      <w:r w:rsidR="007B54BE" w:rsidRPr="00840BF9">
        <w:rPr>
          <w:rFonts w:eastAsiaTheme="minorEastAsia"/>
          <w:lang w:val="en-US" w:eastAsia="zh-CN"/>
        </w:rPr>
        <w:t xml:space="preserve">uard symbol(s) should be </w:t>
      </w:r>
      <w:r w:rsidR="0009787A">
        <w:rPr>
          <w:rFonts w:eastAsiaTheme="minorEastAsia"/>
          <w:lang w:val="en-US" w:eastAsia="zh-CN"/>
        </w:rPr>
        <w:t xml:space="preserve">reserved before UL </w:t>
      </w:r>
      <w:r w:rsidR="00652AA2">
        <w:rPr>
          <w:rFonts w:eastAsiaTheme="minorEastAsia"/>
          <w:lang w:val="en-US" w:eastAsia="zh-CN"/>
        </w:rPr>
        <w:t>symbols</w:t>
      </w:r>
    </w:p>
    <w:p w14:paraId="5D1DA01D" w14:textId="1787888A" w:rsidR="002D073D" w:rsidRDefault="002D073D" w:rsidP="00B54E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transient period </w:t>
      </w:r>
      <w:r w:rsidR="00652AA2">
        <w:rPr>
          <w:rFonts w:eastAsiaTheme="minorEastAsia"/>
          <w:lang w:val="en-US" w:eastAsia="zh-CN"/>
        </w:rPr>
        <w:t>can be reserved</w:t>
      </w:r>
      <w:r w:rsidRPr="00EC1C5F">
        <w:rPr>
          <w:rFonts w:eastAsiaTheme="minorEastAsia"/>
          <w:lang w:val="en-US" w:eastAsia="zh-CN"/>
        </w:rPr>
        <w:t xml:space="preserve"> </w:t>
      </w:r>
      <w:r w:rsidR="00652AA2">
        <w:rPr>
          <w:rFonts w:eastAsiaTheme="minorEastAsia"/>
          <w:lang w:val="en-US" w:eastAsia="zh-CN"/>
        </w:rPr>
        <w:t xml:space="preserve">only </w:t>
      </w:r>
      <w:r w:rsidRPr="00EC1C5F">
        <w:rPr>
          <w:rFonts w:eastAsiaTheme="minorEastAsia"/>
          <w:lang w:val="en-US" w:eastAsia="zh-CN"/>
        </w:rPr>
        <w:t>in the DL part(s) of SBFD symbol(s)</w:t>
      </w:r>
      <w:r w:rsidR="00652AA2">
        <w:rPr>
          <w:rFonts w:eastAsiaTheme="minorEastAsia"/>
          <w:lang w:val="en-US" w:eastAsia="zh-CN"/>
        </w:rPr>
        <w:t xml:space="preserve"> or in the whole channel bandwidth, up to </w:t>
      </w:r>
      <w:proofErr w:type="spellStart"/>
      <w:r w:rsidR="00652AA2">
        <w:rPr>
          <w:rFonts w:eastAsiaTheme="minorEastAsia"/>
          <w:lang w:val="en-US" w:eastAsia="zh-CN"/>
        </w:rPr>
        <w:t>gNB</w:t>
      </w:r>
      <w:proofErr w:type="spellEnd"/>
      <w:r w:rsidR="00652AA2">
        <w:rPr>
          <w:rFonts w:eastAsiaTheme="minorEastAsia"/>
          <w:lang w:val="en-US" w:eastAsia="zh-CN"/>
        </w:rPr>
        <w:t xml:space="preserve"> implementation. </w:t>
      </w:r>
    </w:p>
    <w:p w14:paraId="444C06EB" w14:textId="77777777" w:rsidR="007B54BE" w:rsidRDefault="007B54BE" w:rsidP="00614B90">
      <w:pPr>
        <w:pStyle w:val="ListParagraph"/>
        <w:overflowPunct/>
        <w:autoSpaceDE/>
        <w:autoSpaceDN/>
        <w:adjustRightInd/>
        <w:spacing w:after="120" w:line="259" w:lineRule="auto"/>
        <w:ind w:left="1656" w:firstLineChars="0" w:firstLine="0"/>
        <w:textAlignment w:val="auto"/>
        <w:rPr>
          <w:lang w:val="en-US"/>
        </w:rPr>
      </w:pPr>
    </w:p>
    <w:p w14:paraId="4E3EB9BB" w14:textId="33F38A0B" w:rsidR="00764D15" w:rsidRPr="006C0192" w:rsidRDefault="00764D15" w:rsidP="00764D15">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sidRPr="002C1BF9">
        <w:rPr>
          <w:szCs w:val="13"/>
          <w:lang w:val="en-US"/>
        </w:rPr>
        <w:t>Location of transient period for Case-</w:t>
      </w:r>
      <w:r w:rsidR="0062599E">
        <w:rPr>
          <w:szCs w:val="13"/>
          <w:lang w:val="en-US"/>
        </w:rPr>
        <w:t>C</w:t>
      </w:r>
      <w:r w:rsidRPr="002C1BF9">
        <w:rPr>
          <w:szCs w:val="13"/>
          <w:lang w:val="en-US"/>
        </w:rPr>
        <w:t xml:space="preserve"> (from </w:t>
      </w:r>
      <w:r w:rsidR="0062599E">
        <w:rPr>
          <w:szCs w:val="13"/>
          <w:lang w:val="en-US"/>
        </w:rPr>
        <w:t>DL</w:t>
      </w:r>
      <w:r w:rsidRPr="002C1BF9">
        <w:rPr>
          <w:szCs w:val="13"/>
          <w:lang w:val="en-US"/>
        </w:rPr>
        <w:t xml:space="preserve"> symbol to </w:t>
      </w:r>
      <w:r w:rsidR="0062599E">
        <w:rPr>
          <w:szCs w:val="13"/>
          <w:lang w:val="en-US"/>
        </w:rPr>
        <w:t>SBFD</w:t>
      </w:r>
      <w:r w:rsidRPr="002C1BF9">
        <w:rPr>
          <w:szCs w:val="13"/>
          <w:lang w:val="en-US"/>
        </w:rPr>
        <w:t xml:space="preserve"> symbol)</w:t>
      </w:r>
    </w:p>
    <w:p w14:paraId="6C598D62" w14:textId="7B253486" w:rsidR="00652AA2" w:rsidRPr="00B54E80" w:rsidRDefault="00B54E80" w:rsidP="00B54E80">
      <w:pPr>
        <w:spacing w:after="120" w:line="259" w:lineRule="auto"/>
        <w:rPr>
          <w:highlight w:val="green"/>
          <w:lang w:val="en-US"/>
        </w:rPr>
      </w:pPr>
      <w:r w:rsidRPr="00B54E80">
        <w:rPr>
          <w:highlight w:val="green"/>
          <w:lang w:val="en-US"/>
        </w:rPr>
        <w:t>A</w:t>
      </w:r>
      <w:r w:rsidR="00652AA2" w:rsidRPr="00B54E80">
        <w:rPr>
          <w:highlight w:val="green"/>
          <w:lang w:val="en-US"/>
        </w:rPr>
        <w:t xml:space="preserve">greement: </w:t>
      </w:r>
    </w:p>
    <w:p w14:paraId="76281A26" w14:textId="768EAA5D" w:rsidR="00764D15" w:rsidRPr="00840BF9" w:rsidRDefault="001A2904" w:rsidP="00B54E80">
      <w:pPr>
        <w:pStyle w:val="ListParagraph"/>
        <w:numPr>
          <w:ilvl w:val="0"/>
          <w:numId w:val="1"/>
        </w:numPr>
        <w:overflowPunct/>
        <w:autoSpaceDE/>
        <w:autoSpaceDN/>
        <w:adjustRightInd/>
        <w:spacing w:after="120" w:line="259" w:lineRule="auto"/>
        <w:ind w:firstLineChars="0"/>
        <w:textAlignment w:val="auto"/>
        <w:rPr>
          <w:rFonts w:eastAsiaTheme="minorEastAsia"/>
          <w:lang w:val="en-US" w:eastAsia="zh-CN"/>
        </w:rPr>
      </w:pPr>
      <w:r w:rsidRPr="00840BF9">
        <w:rPr>
          <w:rFonts w:eastAsiaTheme="minorEastAsia"/>
          <w:lang w:val="en-US" w:eastAsia="zh-CN"/>
        </w:rPr>
        <w:t xml:space="preserve">For the location of transient periods </w:t>
      </w:r>
      <w:commentRangeStart w:id="177"/>
      <w:r w:rsidRPr="00840BF9">
        <w:rPr>
          <w:rFonts w:eastAsiaTheme="minorEastAsia"/>
          <w:lang w:val="en-US" w:eastAsia="zh-CN"/>
        </w:rPr>
        <w:t>Case</w:t>
      </w:r>
      <w:commentRangeEnd w:id="177"/>
      <w:r w:rsidR="007E2872">
        <w:rPr>
          <w:rStyle w:val="CommentReference"/>
          <w:rFonts w:eastAsia="宋体"/>
        </w:rPr>
        <w:commentReference w:id="177"/>
      </w:r>
      <w:r w:rsidRPr="00840BF9">
        <w:rPr>
          <w:rFonts w:eastAsiaTheme="minorEastAsia"/>
          <w:lang w:val="en-US" w:eastAsia="zh-CN"/>
        </w:rPr>
        <w:t xml:space="preserve">-C, </w:t>
      </w:r>
      <w:del w:id="178" w:author="He Wang/Solution Research&amp;Standard Lab /SRC-Beijing/Principal Engineer/Samsung Electronics [8]" w:date="2025-04-10T02:07:00Z">
        <w:r w:rsidRPr="00840BF9" w:rsidDel="00AC09BA">
          <w:rPr>
            <w:rFonts w:eastAsiaTheme="minorEastAsia"/>
            <w:lang w:val="en-US" w:eastAsia="zh-CN"/>
          </w:rPr>
          <w:delText>both (1) guard symbols reserved in non-SBFD DL symbol(s) and (2) blanked SBFD symbols in the beginning of SBFD UL transmission shall be allowed,</w:delText>
        </w:r>
        <w:r w:rsidR="00BC53E3" w:rsidDel="00AC09BA">
          <w:rPr>
            <w:rFonts w:eastAsiaTheme="minorEastAsia"/>
            <w:lang w:val="en-US" w:eastAsia="zh-CN"/>
          </w:rPr>
          <w:delText xml:space="preserve"> </w:delText>
        </w:r>
        <w:r w:rsidR="00FA76CF" w:rsidRPr="007E2872" w:rsidDel="00AC09BA">
          <w:rPr>
            <w:rFonts w:eastAsiaTheme="minorEastAsia"/>
            <w:lang w:val="en-US" w:eastAsia="zh-CN"/>
          </w:rPr>
          <w:delText>up to gNB implementation</w:delText>
        </w:r>
        <w:r w:rsidRPr="00840BF9" w:rsidDel="00AC09BA">
          <w:rPr>
            <w:rFonts w:eastAsiaTheme="minorEastAsia"/>
            <w:lang w:val="en-US" w:eastAsia="zh-CN"/>
          </w:rPr>
          <w:delText>.</w:delText>
        </w:r>
      </w:del>
    </w:p>
    <w:p w14:paraId="4F2AF017" w14:textId="77777777" w:rsidR="00AC09BA" w:rsidRDefault="00AC09BA" w:rsidP="00AC09BA">
      <w:pPr>
        <w:pStyle w:val="ListParagraph"/>
        <w:numPr>
          <w:ilvl w:val="1"/>
          <w:numId w:val="1"/>
        </w:numPr>
        <w:overflowPunct/>
        <w:autoSpaceDE/>
        <w:autoSpaceDN/>
        <w:adjustRightInd/>
        <w:spacing w:after="120" w:line="259" w:lineRule="auto"/>
        <w:ind w:firstLineChars="0"/>
        <w:textAlignment w:val="auto"/>
        <w:rPr>
          <w:ins w:id="179" w:author="He Wang/Solution Research&amp;Standard Lab /SRC-Beijing/Principal Engineer/Samsung Electronics [8]" w:date="2025-04-10T02:07:00Z"/>
          <w:lang w:val="en-US"/>
        </w:rPr>
      </w:pPr>
      <w:ins w:id="180" w:author="He Wang/Solution Research&amp;Standard Lab /SRC-Beijing/Principal Engineer/Samsung Electronics [8]" w:date="2025-04-10T02:07:00Z">
        <w:r>
          <w:rPr>
            <w:rFonts w:hint="eastAsia"/>
            <w:lang w:val="en-US"/>
          </w:rPr>
          <w:t>O</w:t>
        </w:r>
        <w:r>
          <w:rPr>
            <w:lang w:val="en-US"/>
          </w:rPr>
          <w:t xml:space="preserve">ption 1: </w:t>
        </w:r>
        <w:r w:rsidRPr="00B1147D">
          <w:rPr>
            <w:lang w:val="en-US"/>
          </w:rPr>
          <w:t>guard symbols reserved in non-SBFD DL symbol(s)</w:t>
        </w:r>
      </w:ins>
    </w:p>
    <w:p w14:paraId="3D498F14" w14:textId="7D94EA85" w:rsidR="00AC09BA" w:rsidRPr="00B1147D" w:rsidRDefault="00AC09BA" w:rsidP="00AC09BA">
      <w:pPr>
        <w:pStyle w:val="ListParagraph"/>
        <w:numPr>
          <w:ilvl w:val="1"/>
          <w:numId w:val="1"/>
        </w:numPr>
        <w:overflowPunct/>
        <w:autoSpaceDE/>
        <w:autoSpaceDN/>
        <w:adjustRightInd/>
        <w:spacing w:after="120" w:line="259" w:lineRule="auto"/>
        <w:ind w:firstLineChars="0"/>
        <w:textAlignment w:val="auto"/>
        <w:rPr>
          <w:ins w:id="181" w:author="He Wang/Solution Research&amp;Standard Lab /SRC-Beijing/Principal Engineer/Samsung Electronics [8]" w:date="2025-04-10T02:07:00Z"/>
          <w:lang w:val="en-US"/>
        </w:rPr>
      </w:pPr>
      <w:ins w:id="182" w:author="He Wang/Solution Research&amp;Standard Lab /SRC-Beijing/Principal Engineer/Samsung Electronics [8]" w:date="2025-04-10T02:07:00Z">
        <w:r>
          <w:rPr>
            <w:rFonts w:hint="eastAsia"/>
            <w:lang w:val="en-US"/>
          </w:rPr>
          <w:t>O</w:t>
        </w:r>
        <w:r>
          <w:rPr>
            <w:lang w:val="en-US"/>
          </w:rPr>
          <w:t xml:space="preserve">ption 2: </w:t>
        </w:r>
        <w:r w:rsidRPr="00B1147D">
          <w:rPr>
            <w:lang w:val="en-US"/>
          </w:rPr>
          <w:t>blanked SBFD symbols in the beginning of SBFD UL transmission shall be allowed</w:t>
        </w:r>
      </w:ins>
    </w:p>
    <w:p w14:paraId="4A02BB3F" w14:textId="268320F1" w:rsidR="00AC09BA" w:rsidRPr="001560AF" w:rsidRDefault="00AC09BA" w:rsidP="00AC09BA">
      <w:pPr>
        <w:pStyle w:val="ListParagraph"/>
        <w:numPr>
          <w:ilvl w:val="1"/>
          <w:numId w:val="1"/>
        </w:numPr>
        <w:overflowPunct/>
        <w:autoSpaceDE/>
        <w:autoSpaceDN/>
        <w:adjustRightInd/>
        <w:spacing w:after="120" w:line="259" w:lineRule="auto"/>
        <w:ind w:firstLineChars="0"/>
        <w:textAlignment w:val="auto"/>
        <w:rPr>
          <w:ins w:id="183" w:author="He Wang/Solution Research&amp;Standard Lab /SRC-Beijing/Principal Engineer/Samsung Electronics [8]" w:date="2025-04-10T02:07:00Z"/>
          <w:lang w:val="en-US"/>
        </w:rPr>
      </w:pPr>
      <w:ins w:id="184" w:author="He Wang/Solution Research&amp;Standard Lab /SRC-Beijing/Principal Engineer/Samsung Electronics [8]" w:date="2025-04-10T02:07:00Z">
        <w:r>
          <w:rPr>
            <w:rFonts w:eastAsiaTheme="minorEastAsia"/>
            <w:lang w:val="en-US" w:eastAsia="zh-CN"/>
          </w:rPr>
          <w:t xml:space="preserve">Option 3: </w:t>
        </w:r>
        <w:r w:rsidRPr="005E1BA1">
          <w:rPr>
            <w:rFonts w:eastAsiaTheme="minorEastAsia"/>
            <w:lang w:val="en-US" w:eastAsia="zh-CN"/>
          </w:rPr>
          <w:t xml:space="preserve">both </w:t>
        </w:r>
        <w:r>
          <w:rPr>
            <w:rFonts w:eastAsiaTheme="minorEastAsia"/>
            <w:lang w:val="en-US" w:eastAsia="zh-CN"/>
          </w:rPr>
          <w:t>Option 1</w:t>
        </w:r>
        <w:r w:rsidRPr="005E1BA1">
          <w:rPr>
            <w:rFonts w:eastAsiaTheme="minorEastAsia"/>
            <w:lang w:val="en-US" w:eastAsia="zh-CN"/>
          </w:rPr>
          <w:t xml:space="preserve"> and </w:t>
        </w:r>
        <w:r>
          <w:rPr>
            <w:rFonts w:eastAsiaTheme="minorEastAsia"/>
            <w:lang w:val="en-US" w:eastAsia="zh-CN"/>
          </w:rPr>
          <w:t xml:space="preserve">Option 2 </w:t>
        </w:r>
        <w:r w:rsidRPr="005E1BA1">
          <w:rPr>
            <w:rFonts w:eastAsiaTheme="minorEastAsia"/>
            <w:lang w:val="en-US" w:eastAsia="zh-CN"/>
          </w:rPr>
          <w:t xml:space="preserve">shall be allowed, </w:t>
        </w:r>
      </w:ins>
      <w:ins w:id="185" w:author="He Wang/Solution Research&amp;Standard Lab /SRC-Beijing/Principal Engineer/Samsung Electronics [8]" w:date="2025-04-10T02:09:00Z">
        <w:r w:rsidR="007E2872">
          <w:rPr>
            <w:rFonts w:eastAsiaTheme="minorEastAsia"/>
            <w:lang w:val="en-US" w:eastAsia="zh-CN"/>
          </w:rPr>
          <w:t xml:space="preserve">up to </w:t>
        </w:r>
        <w:proofErr w:type="spellStart"/>
        <w:r w:rsidR="007E2872">
          <w:rPr>
            <w:rFonts w:eastAsiaTheme="minorEastAsia"/>
            <w:lang w:val="en-US" w:eastAsia="zh-CN"/>
          </w:rPr>
          <w:t>gNB</w:t>
        </w:r>
        <w:proofErr w:type="spellEnd"/>
        <w:r w:rsidR="007E2872">
          <w:rPr>
            <w:rFonts w:eastAsiaTheme="minorEastAsia"/>
            <w:lang w:val="en-US" w:eastAsia="zh-CN"/>
          </w:rPr>
          <w:t xml:space="preserve"> implementation</w:t>
        </w:r>
      </w:ins>
      <w:ins w:id="186" w:author="He Wang/Solution Research&amp;Standard Lab /SRC-Beijing/Principal Engineer/Samsung Electronics [8]" w:date="2025-04-10T02:07:00Z">
        <w:r w:rsidRPr="005E1BA1">
          <w:rPr>
            <w:rFonts w:eastAsiaTheme="minorEastAsia"/>
            <w:lang w:val="en-US" w:eastAsia="zh-CN"/>
          </w:rPr>
          <w:t>.</w:t>
        </w:r>
      </w:ins>
    </w:p>
    <w:p w14:paraId="410C99AF" w14:textId="77777777" w:rsidR="001A2904" w:rsidRDefault="001A2904" w:rsidP="00614B90">
      <w:pPr>
        <w:pStyle w:val="ListParagraph"/>
        <w:overflowPunct/>
        <w:autoSpaceDE/>
        <w:autoSpaceDN/>
        <w:adjustRightInd/>
        <w:spacing w:after="120" w:line="259" w:lineRule="auto"/>
        <w:ind w:left="1656" w:firstLineChars="0" w:firstLine="0"/>
        <w:textAlignment w:val="auto"/>
        <w:rPr>
          <w:lang w:val="en-US"/>
        </w:rPr>
      </w:pPr>
    </w:p>
    <w:p w14:paraId="6A0B0BFD" w14:textId="19020502" w:rsidR="005E1BA1" w:rsidRPr="006C0192" w:rsidRDefault="005E1BA1" w:rsidP="005E1BA1">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3</w:t>
      </w:r>
      <w:r w:rsidRPr="006C0192">
        <w:rPr>
          <w:szCs w:val="13"/>
          <w:lang w:val="en-US"/>
        </w:rPr>
        <w:t xml:space="preserve">: </w:t>
      </w:r>
      <w:r>
        <w:rPr>
          <w:szCs w:val="13"/>
          <w:lang w:val="en-US"/>
        </w:rPr>
        <w:t>RAN4 requirement impact</w:t>
      </w:r>
    </w:p>
    <w:p w14:paraId="47BE310F" w14:textId="445468A8" w:rsidR="001A2904" w:rsidRPr="00BC53E3" w:rsidRDefault="00BC53E3" w:rsidP="00BC53E3">
      <w:pPr>
        <w:spacing w:after="120" w:line="259" w:lineRule="auto"/>
        <w:rPr>
          <w:highlight w:val="green"/>
          <w:lang w:val="en-US"/>
        </w:rPr>
      </w:pPr>
      <w:r w:rsidRPr="00BC53E3">
        <w:rPr>
          <w:highlight w:val="green"/>
          <w:lang w:val="en-US"/>
        </w:rPr>
        <w:t>A</w:t>
      </w:r>
      <w:r w:rsidR="001A2904" w:rsidRPr="00BC53E3">
        <w:rPr>
          <w:highlight w:val="green"/>
          <w:lang w:val="en-US"/>
        </w:rPr>
        <w:t xml:space="preserve">greement: </w:t>
      </w:r>
    </w:p>
    <w:p w14:paraId="78E88C47" w14:textId="03A2B3EE" w:rsidR="001A2904" w:rsidRDefault="009964C1" w:rsidP="00BC53E3">
      <w:pPr>
        <w:pStyle w:val="ListParagraph"/>
        <w:numPr>
          <w:ilvl w:val="0"/>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w:t>
      </w:r>
      <w:r w:rsidR="00840BF9" w:rsidRPr="00840BF9">
        <w:rPr>
          <w:lang w:val="en-US"/>
        </w:rPr>
        <w:t>the location of transient period between SBFD and non-SBFD symbols</w:t>
      </w:r>
      <w:r>
        <w:rPr>
          <w:lang w:val="en-US"/>
        </w:rPr>
        <w:t xml:space="preserve">, </w:t>
      </w:r>
    </w:p>
    <w:p w14:paraId="4A2F7B8C" w14:textId="2A32F4A3" w:rsidR="009964C1" w:rsidRDefault="009964C1" w:rsidP="00BC53E3">
      <w:pPr>
        <w:pStyle w:val="ListParagraph"/>
        <w:numPr>
          <w:ilvl w:val="1"/>
          <w:numId w:val="1"/>
        </w:numPr>
        <w:overflowPunct/>
        <w:autoSpaceDE/>
        <w:autoSpaceDN/>
        <w:adjustRightInd/>
        <w:spacing w:after="120" w:line="259" w:lineRule="auto"/>
        <w:ind w:firstLineChars="0"/>
        <w:textAlignment w:val="auto"/>
        <w:rPr>
          <w:lang w:val="en-US"/>
        </w:rPr>
      </w:pPr>
      <w:r>
        <w:rPr>
          <w:lang w:val="en-US"/>
        </w:rPr>
        <w:t>N</w:t>
      </w:r>
      <w:r w:rsidRPr="009964C1">
        <w:rPr>
          <w:lang w:val="en-US"/>
        </w:rPr>
        <w:t xml:space="preserve">o need to be specified in </w:t>
      </w:r>
      <w:r>
        <w:rPr>
          <w:lang w:val="en-US"/>
        </w:rPr>
        <w:t xml:space="preserve">RAN4 </w:t>
      </w:r>
      <w:r w:rsidRPr="009964C1">
        <w:rPr>
          <w:lang w:val="en-US"/>
        </w:rPr>
        <w:t>core requirement</w:t>
      </w:r>
      <w:r w:rsidR="00CD396C">
        <w:rPr>
          <w:lang w:val="en-US"/>
        </w:rPr>
        <w:t>;</w:t>
      </w:r>
    </w:p>
    <w:p w14:paraId="40C2AEC6" w14:textId="157C57BB" w:rsidR="009964C1" w:rsidRDefault="009964C1" w:rsidP="00BC53E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conformance testing for relevant requirements, </w:t>
      </w:r>
    </w:p>
    <w:p w14:paraId="4927E13F" w14:textId="51996F93" w:rsidR="009964C1" w:rsidRPr="00DA42B9" w:rsidRDefault="009964C1" w:rsidP="00BC53E3">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test configurations. </w:t>
      </w:r>
    </w:p>
    <w:p w14:paraId="51F2C8B8" w14:textId="77777777" w:rsidR="005E1BA1" w:rsidRDefault="005E1BA1" w:rsidP="00614B90">
      <w:pPr>
        <w:pStyle w:val="ListParagraph"/>
        <w:overflowPunct/>
        <w:autoSpaceDE/>
        <w:autoSpaceDN/>
        <w:adjustRightInd/>
        <w:spacing w:after="120" w:line="259" w:lineRule="auto"/>
        <w:ind w:left="1656" w:firstLineChars="0" w:firstLine="0"/>
        <w:textAlignment w:val="auto"/>
        <w:rPr>
          <w:lang w:val="en-US"/>
        </w:rPr>
      </w:pPr>
    </w:p>
    <w:p w14:paraId="7EB3AAC0" w14:textId="6D3CB8D8" w:rsidR="0071484E" w:rsidRPr="006C0192" w:rsidRDefault="0071484E" w:rsidP="0071484E">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4</w:t>
      </w:r>
      <w:r w:rsidRPr="006C0192">
        <w:rPr>
          <w:szCs w:val="13"/>
          <w:lang w:val="en-US"/>
        </w:rPr>
        <w:t xml:space="preserve">: </w:t>
      </w:r>
      <w:r w:rsidR="005F329C">
        <w:rPr>
          <w:szCs w:val="13"/>
          <w:lang w:val="en-US"/>
        </w:rPr>
        <w:t>Text proposal for t</w:t>
      </w:r>
      <w:r w:rsidR="005F329C" w:rsidRPr="005F329C">
        <w:rPr>
          <w:szCs w:val="13"/>
          <w:lang w:val="en-US"/>
        </w:rPr>
        <w:t xml:space="preserve">ransient period requirement applicability on SBFD </w:t>
      </w:r>
      <w:proofErr w:type="spellStart"/>
      <w:r w:rsidR="005F329C" w:rsidRPr="005F329C">
        <w:rPr>
          <w:szCs w:val="13"/>
          <w:lang w:val="en-US"/>
        </w:rPr>
        <w:t>subbands</w:t>
      </w:r>
      <w:proofErr w:type="spellEnd"/>
    </w:p>
    <w:p w14:paraId="5170807E" w14:textId="352660EC" w:rsidR="005C3C3A" w:rsidRPr="008761DB" w:rsidRDefault="008761DB" w:rsidP="008761DB">
      <w:pPr>
        <w:spacing w:after="120" w:line="259" w:lineRule="auto"/>
        <w:rPr>
          <w:lang w:val="en-US"/>
        </w:rPr>
      </w:pPr>
      <w:r w:rsidRPr="008761DB">
        <w:rPr>
          <w:lang w:val="en-US"/>
        </w:rPr>
        <w:t>Way forward</w:t>
      </w:r>
      <w:r w:rsidR="005C3C3A" w:rsidRPr="008761DB">
        <w:rPr>
          <w:lang w:val="en-US"/>
        </w:rPr>
        <w:t xml:space="preserve">: </w:t>
      </w:r>
    </w:p>
    <w:p w14:paraId="7FC4A188" w14:textId="6DA7D6DC" w:rsidR="008761DB" w:rsidRPr="008761DB" w:rsidRDefault="008761DB" w:rsidP="008761DB">
      <w:pPr>
        <w:pStyle w:val="ListParagraph"/>
        <w:numPr>
          <w:ilvl w:val="0"/>
          <w:numId w:val="1"/>
        </w:numPr>
        <w:overflowPunct/>
        <w:autoSpaceDE/>
        <w:autoSpaceDN/>
        <w:adjustRightInd/>
        <w:spacing w:after="120" w:line="259" w:lineRule="auto"/>
        <w:ind w:firstLineChars="0"/>
        <w:textAlignment w:val="auto"/>
        <w:rPr>
          <w:lang w:val="en-US"/>
        </w:rPr>
      </w:pPr>
      <w:ins w:id="187" w:author="He Wang/Solution Research&amp;Standard Lab /SRC-Beijing/Principal Engineer/Samsung Electronics [9]" w:date="2025-04-10T01:18:00Z">
        <w:r w:rsidRPr="008761DB">
          <w:rPr>
            <w:lang w:val="en-US"/>
          </w:rPr>
          <w:lastRenderedPageBreak/>
          <w:t xml:space="preserve">Text proposal for transient period requirement applicability on SBFD </w:t>
        </w:r>
        <w:proofErr w:type="spellStart"/>
        <w:r w:rsidRPr="008761DB">
          <w:rPr>
            <w:lang w:val="en-US"/>
          </w:rPr>
          <w:t>subbands</w:t>
        </w:r>
        <w:proofErr w:type="spellEnd"/>
        <w:r>
          <w:rPr>
            <w:lang w:val="en-US"/>
          </w:rPr>
          <w:t>:</w:t>
        </w:r>
      </w:ins>
    </w:p>
    <w:p w14:paraId="63FE4846" w14:textId="54454067" w:rsidR="005C3C3A" w:rsidRPr="00614B90" w:rsidRDefault="005C3C3A" w:rsidP="008761DB">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Discuss TP for new SBFD chapter directly. </w:t>
      </w:r>
    </w:p>
    <w:p w14:paraId="4DAA7EF6" w14:textId="2AB4BA4B" w:rsidR="0071484E" w:rsidRPr="005E1BA1" w:rsidRDefault="0071484E" w:rsidP="005F329C">
      <w:pPr>
        <w:pStyle w:val="ListParagraph"/>
        <w:overflowPunct/>
        <w:autoSpaceDE/>
        <w:autoSpaceDN/>
        <w:adjustRightInd/>
        <w:spacing w:after="120" w:line="259" w:lineRule="auto"/>
        <w:ind w:left="720" w:firstLineChars="0" w:firstLine="0"/>
        <w:textAlignment w:val="auto"/>
        <w:rPr>
          <w:lang w:val="en-US"/>
        </w:rPr>
      </w:pPr>
    </w:p>
    <w:p w14:paraId="79E4813B" w14:textId="77777777" w:rsidR="00764D15" w:rsidRPr="00465116" w:rsidRDefault="00764D15" w:rsidP="00614B90">
      <w:pPr>
        <w:pStyle w:val="ListParagraph"/>
        <w:overflowPunct/>
        <w:autoSpaceDE/>
        <w:autoSpaceDN/>
        <w:adjustRightInd/>
        <w:spacing w:after="120" w:line="259" w:lineRule="auto"/>
        <w:ind w:left="1656" w:firstLineChars="0" w:firstLine="0"/>
        <w:textAlignment w:val="auto"/>
        <w:rPr>
          <w:lang w:val="en-US"/>
        </w:rPr>
      </w:pPr>
    </w:p>
    <w:p w14:paraId="2DEABBE2" w14:textId="29CD0F6B" w:rsidR="00A45A70" w:rsidRPr="00614B90" w:rsidRDefault="00614B90" w:rsidP="00A67156">
      <w:pPr>
        <w:pStyle w:val="Heading3"/>
        <w:numPr>
          <w:ilvl w:val="0"/>
          <w:numId w:val="0"/>
        </w:numPr>
        <w:ind w:left="720" w:hanging="720"/>
        <w:rPr>
          <w:lang w:val="en-US"/>
        </w:rPr>
      </w:pPr>
      <w:r w:rsidRPr="00F21EEC">
        <w:rPr>
          <w:lang w:val="en-US"/>
        </w:rPr>
        <w:t xml:space="preserve">Sub-topic </w:t>
      </w:r>
      <w:r>
        <w:rPr>
          <w:lang w:val="en-US"/>
        </w:rPr>
        <w:t>4</w:t>
      </w:r>
      <w:r w:rsidRPr="00F21EEC">
        <w:rPr>
          <w:lang w:val="en-US"/>
        </w:rPr>
        <w:t>-</w:t>
      </w:r>
      <w:r>
        <w:rPr>
          <w:lang w:val="en-US"/>
        </w:rPr>
        <w:t>2</w:t>
      </w:r>
      <w:r w:rsidRPr="00F21EEC">
        <w:rPr>
          <w:rFonts w:hint="eastAsia"/>
          <w:lang w:val="en-US"/>
        </w:rPr>
        <w:t>:</w:t>
      </w:r>
      <w:r w:rsidRPr="00F21EEC">
        <w:rPr>
          <w:lang w:val="en-US"/>
        </w:rPr>
        <w:t xml:space="preserve"> </w:t>
      </w:r>
      <w:r w:rsidR="001B2F1B" w:rsidRPr="006C0192">
        <w:rPr>
          <w:szCs w:val="13"/>
          <w:lang w:val="en-US"/>
        </w:rPr>
        <w:t xml:space="preserve">LS to RAN1 </w:t>
      </w:r>
      <w:r w:rsidR="001B2F1B">
        <w:rPr>
          <w:szCs w:val="13"/>
          <w:lang w:val="en-US"/>
        </w:rPr>
        <w:t>on RAN4 agreement of</w:t>
      </w:r>
      <w:r w:rsidR="001B2F1B" w:rsidRPr="006C0192">
        <w:rPr>
          <w:szCs w:val="13"/>
          <w:lang w:val="en-US"/>
        </w:rPr>
        <w:t xml:space="preserve"> transient period </w:t>
      </w:r>
    </w:p>
    <w:p w14:paraId="2400C474" w14:textId="2EE93FFE" w:rsidR="00B5141D" w:rsidRPr="006C0192" w:rsidRDefault="00B5141D" w:rsidP="00EF7F46">
      <w:pPr>
        <w:pStyle w:val="Heading5"/>
        <w:numPr>
          <w:ilvl w:val="0"/>
          <w:numId w:val="0"/>
        </w:numPr>
        <w:ind w:left="864" w:hanging="864"/>
        <w:rPr>
          <w:szCs w:val="13"/>
          <w:lang w:val="en-US"/>
        </w:rPr>
      </w:pPr>
      <w:r w:rsidRPr="006C0192">
        <w:rPr>
          <w:szCs w:val="13"/>
          <w:lang w:val="en-US"/>
        </w:rPr>
        <w:t xml:space="preserve">Issue </w:t>
      </w:r>
      <w:r w:rsidR="00614B90">
        <w:rPr>
          <w:szCs w:val="13"/>
          <w:lang w:val="en-US"/>
        </w:rPr>
        <w:t>4</w:t>
      </w:r>
      <w:r w:rsidRPr="006C0192">
        <w:rPr>
          <w:szCs w:val="13"/>
          <w:lang w:val="en-US"/>
        </w:rPr>
        <w:t>-</w:t>
      </w:r>
      <w:r w:rsidR="001B2F1B">
        <w:rPr>
          <w:szCs w:val="13"/>
          <w:lang w:val="en-US"/>
        </w:rPr>
        <w:t>2</w:t>
      </w:r>
      <w:r w:rsidRPr="006C0192">
        <w:rPr>
          <w:szCs w:val="13"/>
          <w:lang w:val="en-US"/>
        </w:rPr>
        <w:t>-</w:t>
      </w:r>
      <w:r w:rsidR="001B2F1B">
        <w:rPr>
          <w:szCs w:val="13"/>
          <w:lang w:val="en-US"/>
        </w:rPr>
        <w:t>1</w:t>
      </w:r>
      <w:r w:rsidRPr="006C0192">
        <w:rPr>
          <w:szCs w:val="13"/>
          <w:lang w:val="en-US"/>
        </w:rPr>
        <w:t xml:space="preserve">: LS to RAN1 </w:t>
      </w:r>
      <w:r w:rsidR="00FB1272">
        <w:rPr>
          <w:szCs w:val="13"/>
          <w:lang w:val="en-US"/>
        </w:rPr>
        <w:t>on RAN4 agreement of</w:t>
      </w:r>
      <w:r w:rsidRPr="006C0192">
        <w:rPr>
          <w:szCs w:val="13"/>
          <w:lang w:val="en-US"/>
        </w:rPr>
        <w:t xml:space="preserve"> transient period </w:t>
      </w:r>
    </w:p>
    <w:p w14:paraId="31353081" w14:textId="77777777" w:rsidR="008761DB" w:rsidRPr="008761DB" w:rsidRDefault="008761DB" w:rsidP="008761DB">
      <w:pPr>
        <w:spacing w:after="120" w:line="259" w:lineRule="auto"/>
        <w:rPr>
          <w:lang w:val="en-US"/>
        </w:rPr>
      </w:pPr>
      <w:r w:rsidRPr="008761DB">
        <w:rPr>
          <w:lang w:val="en-US"/>
        </w:rPr>
        <w:t xml:space="preserve">Way forward: </w:t>
      </w:r>
    </w:p>
    <w:p w14:paraId="63FF9A59" w14:textId="5D71F2B6" w:rsidR="00A35C04" w:rsidRPr="00465116" w:rsidRDefault="00A35C04" w:rsidP="008761DB">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RAN4 prepare</w:t>
      </w:r>
      <w:r w:rsidR="00CD396C">
        <w:rPr>
          <w:rFonts w:eastAsiaTheme="minorEastAsia"/>
          <w:lang w:val="en-US" w:eastAsia="zh-CN"/>
        </w:rPr>
        <w:t>s</w:t>
      </w:r>
      <w:r>
        <w:rPr>
          <w:rFonts w:eastAsiaTheme="minorEastAsia"/>
          <w:lang w:val="en-US" w:eastAsia="zh-CN"/>
        </w:rPr>
        <w:t xml:space="preserve"> a LS to RAN1 by capturing the existing agreement on transient period. </w:t>
      </w:r>
    </w:p>
    <w:p w14:paraId="2EF5BA81" w14:textId="77777777" w:rsidR="00B5141D" w:rsidRDefault="00B5141D" w:rsidP="00DB4B40">
      <w:pPr>
        <w:spacing w:after="120" w:line="259" w:lineRule="auto"/>
        <w:rPr>
          <w:lang w:val="en-US"/>
        </w:rPr>
      </w:pPr>
    </w:p>
    <w:p w14:paraId="1DC9134E" w14:textId="62AFEC60" w:rsidR="00044B7F" w:rsidRDefault="00044B7F" w:rsidP="00A67156">
      <w:pPr>
        <w:pStyle w:val="Heading3"/>
        <w:numPr>
          <w:ilvl w:val="0"/>
          <w:numId w:val="0"/>
        </w:numPr>
        <w:ind w:left="720" w:hanging="720"/>
        <w:rPr>
          <w:lang w:val="en-US"/>
        </w:rPr>
      </w:pPr>
      <w:r w:rsidRPr="00672D85">
        <w:rPr>
          <w:lang w:val="en-US"/>
        </w:rPr>
        <w:t xml:space="preserve">Sub-topic </w:t>
      </w:r>
      <w:r w:rsidR="000966E4">
        <w:rPr>
          <w:lang w:val="en-US"/>
        </w:rPr>
        <w:t>4</w:t>
      </w:r>
      <w:r w:rsidRPr="00672D85">
        <w:rPr>
          <w:lang w:val="en-US"/>
        </w:rPr>
        <w:t>-</w:t>
      </w:r>
      <w:r w:rsidR="000966E4">
        <w:rPr>
          <w:lang w:val="en-US"/>
        </w:rPr>
        <w:t>3</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7A813C7F" w14:textId="1681E386" w:rsidR="003A44E6" w:rsidRPr="003A44E6" w:rsidRDefault="00E66D9B" w:rsidP="003A44E6">
      <w:pPr>
        <w:spacing w:after="120" w:line="259" w:lineRule="auto"/>
        <w:rPr>
          <w:rFonts w:hint="eastAsia"/>
          <w:lang w:val="en-US"/>
        </w:rPr>
      </w:pPr>
      <w:r w:rsidRPr="00E66D9B">
        <w:rPr>
          <w:highlight w:val="green"/>
          <w:lang w:val="en-US"/>
        </w:rPr>
        <w:t>Agreement</w:t>
      </w:r>
      <w:r w:rsidR="003A44E6" w:rsidRPr="008761DB">
        <w:rPr>
          <w:lang w:val="en-US"/>
        </w:rPr>
        <w:t xml:space="preserve">: </w:t>
      </w:r>
    </w:p>
    <w:p w14:paraId="03CF916E" w14:textId="7FB45B77" w:rsidR="0047672D" w:rsidRDefault="0047672D" w:rsidP="003A44E6">
      <w:pPr>
        <w:pStyle w:val="ListParagraph"/>
        <w:numPr>
          <w:ilvl w:val="0"/>
          <w:numId w:val="1"/>
        </w:numPr>
        <w:spacing w:after="120" w:line="259" w:lineRule="auto"/>
        <w:ind w:firstLineChars="0"/>
        <w:rPr>
          <w:rFonts w:eastAsia="宋体"/>
          <w:szCs w:val="24"/>
          <w:lang w:eastAsia="zh-CN"/>
        </w:rPr>
      </w:pPr>
      <w:r>
        <w:rPr>
          <w:rFonts w:eastAsia="宋体"/>
          <w:szCs w:val="24"/>
          <w:lang w:eastAsia="zh-CN"/>
        </w:rPr>
        <w:t>The requirement</w:t>
      </w:r>
      <w:ins w:id="188" w:author="He Wang/Solution Research&amp;Standard Lab /SRC-Beijing/Principal Engineer/Samsung Electronics [10]" w:date="2025-04-10T01:21:00Z">
        <w:r w:rsidR="0002022D">
          <w:rPr>
            <w:rFonts w:eastAsia="宋体"/>
            <w:szCs w:val="24"/>
            <w:lang w:eastAsia="zh-CN"/>
          </w:rPr>
          <w:t xml:space="preserve"> </w:t>
        </w:r>
        <w:r w:rsidR="0002022D">
          <w:rPr>
            <w:rFonts w:eastAsia="宋体"/>
            <w:szCs w:val="24"/>
            <w:lang w:eastAsia="zh-CN"/>
          </w:rPr>
          <w:t>(</w:t>
        </w:r>
        <w:r w:rsidR="0002022D" w:rsidRPr="00672D85">
          <w:rPr>
            <w:lang w:val="en-US"/>
          </w:rPr>
          <w:t xml:space="preserve">In-channel adjacent </w:t>
        </w:r>
        <w:proofErr w:type="spellStart"/>
        <w:r w:rsidR="0002022D" w:rsidRPr="00672D85">
          <w:rPr>
            <w:lang w:val="en-US"/>
          </w:rPr>
          <w:t>subband</w:t>
        </w:r>
        <w:proofErr w:type="spellEnd"/>
        <w:r w:rsidR="0002022D" w:rsidRPr="00672D85">
          <w:rPr>
            <w:lang w:val="en-US"/>
          </w:rPr>
          <w:t xml:space="preserve"> </w:t>
        </w:r>
        <w:r w:rsidR="0002022D">
          <w:rPr>
            <w:lang w:val="en-US"/>
          </w:rPr>
          <w:t>leakage ratio</w:t>
        </w:r>
        <w:r w:rsidR="0002022D">
          <w:rPr>
            <w:rFonts w:eastAsia="宋体"/>
            <w:szCs w:val="24"/>
            <w:lang w:eastAsia="zh-CN"/>
          </w:rPr>
          <w:t>)</w:t>
        </w:r>
      </w:ins>
      <w:r>
        <w:rPr>
          <w:rFonts w:eastAsia="宋体"/>
          <w:szCs w:val="24"/>
          <w:lang w:eastAsia="zh-CN"/>
        </w:rPr>
        <w:t xml:space="preserve"> is renamed as </w:t>
      </w:r>
      <w:r w:rsidR="003A44E6">
        <w:rPr>
          <w:rFonts w:eastAsia="宋体"/>
          <w:szCs w:val="24"/>
          <w:lang w:eastAsia="zh-CN"/>
        </w:rPr>
        <w:t>“</w:t>
      </w:r>
      <w:r w:rsidRPr="0047672D">
        <w:rPr>
          <w:rFonts w:eastAsia="宋体"/>
          <w:szCs w:val="24"/>
          <w:lang w:eastAsia="zh-CN"/>
        </w:rPr>
        <w:t xml:space="preserve">in-channel adjacent </w:t>
      </w:r>
      <w:proofErr w:type="spellStart"/>
      <w:r w:rsidRPr="0047672D">
        <w:rPr>
          <w:rFonts w:eastAsia="宋体"/>
          <w:szCs w:val="24"/>
          <w:lang w:eastAsia="zh-CN"/>
        </w:rPr>
        <w:t>subband</w:t>
      </w:r>
      <w:proofErr w:type="spellEnd"/>
      <w:r w:rsidRPr="0047672D">
        <w:rPr>
          <w:rFonts w:eastAsia="宋体"/>
          <w:szCs w:val="24"/>
          <w:lang w:eastAsia="zh-CN"/>
        </w:rPr>
        <w:t xml:space="preserve"> leakage requirement</w:t>
      </w:r>
      <w:r w:rsidR="003A44E6">
        <w:rPr>
          <w:rFonts w:eastAsia="宋体"/>
          <w:szCs w:val="24"/>
          <w:lang w:eastAsia="zh-CN"/>
        </w:rPr>
        <w:t>”</w:t>
      </w:r>
      <w:r w:rsidRPr="0047672D">
        <w:rPr>
          <w:rFonts w:eastAsia="宋体"/>
          <w:szCs w:val="24"/>
          <w:lang w:eastAsia="zh-CN"/>
        </w:rPr>
        <w:t xml:space="preserve"> (by removing “ratio”)</w:t>
      </w:r>
      <w:r>
        <w:rPr>
          <w:rFonts w:eastAsia="宋体"/>
          <w:szCs w:val="24"/>
          <w:lang w:eastAsia="zh-CN"/>
        </w:rPr>
        <w:t xml:space="preserve">. </w:t>
      </w:r>
    </w:p>
    <w:p w14:paraId="59421D15" w14:textId="5DFB1B59" w:rsidR="0075551A" w:rsidRPr="0047672D" w:rsidRDefault="0075551A" w:rsidP="004672CE">
      <w:pPr>
        <w:spacing w:after="120" w:line="259" w:lineRule="auto"/>
        <w:rPr>
          <w:szCs w:val="24"/>
          <w:lang w:eastAsia="zh-CN"/>
        </w:rPr>
      </w:pPr>
    </w:p>
    <w:p w14:paraId="1879756F" w14:textId="0E895065"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2B485D">
        <w:rPr>
          <w:szCs w:val="13"/>
          <w:lang w:val="en-US"/>
        </w:rPr>
        <w:t>2</w:t>
      </w:r>
      <w:r w:rsidRPr="005F74FB">
        <w:rPr>
          <w:szCs w:val="13"/>
          <w:lang w:val="en-US"/>
        </w:rPr>
        <w:t xml:space="preserve">: </w:t>
      </w:r>
      <w:r w:rsidR="002B485D">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sidR="002B485D">
        <w:rPr>
          <w:szCs w:val="13"/>
          <w:lang w:val="en-US"/>
        </w:rPr>
        <w:t>requirement</w:t>
      </w:r>
    </w:p>
    <w:p w14:paraId="44739881" w14:textId="77777777" w:rsidR="00E66D9B" w:rsidRPr="003A44E6" w:rsidRDefault="00E66D9B" w:rsidP="00E66D9B">
      <w:pPr>
        <w:spacing w:after="120" w:line="259" w:lineRule="auto"/>
        <w:rPr>
          <w:rFonts w:hint="eastAsia"/>
          <w:lang w:val="en-US"/>
        </w:rPr>
      </w:pPr>
      <w:r w:rsidRPr="008761DB">
        <w:rPr>
          <w:lang w:val="en-US"/>
        </w:rPr>
        <w:t xml:space="preserve">Way forward: </w:t>
      </w:r>
    </w:p>
    <w:p w14:paraId="0BD81D89" w14:textId="52D91EF6" w:rsidR="00CD396C" w:rsidRDefault="00CD396C" w:rsidP="00E66D9B">
      <w:pPr>
        <w:pStyle w:val="ListParagraph"/>
        <w:numPr>
          <w:ilvl w:val="0"/>
          <w:numId w:val="1"/>
        </w:numPr>
        <w:spacing w:after="120" w:line="259" w:lineRule="auto"/>
        <w:ind w:firstLineChars="0"/>
        <w:rPr>
          <w:rFonts w:eastAsia="宋体"/>
          <w:szCs w:val="24"/>
          <w:lang w:eastAsia="zh-CN"/>
        </w:rPr>
      </w:pPr>
      <w:r>
        <w:rPr>
          <w:rFonts w:eastAsia="宋体"/>
          <w:szCs w:val="24"/>
          <w:lang w:eastAsia="zh-CN"/>
        </w:rPr>
        <w:t xml:space="preserve">FFS </w:t>
      </w:r>
      <w:r w:rsidR="00D07329" w:rsidRPr="00E66D9B">
        <w:rPr>
          <w:rFonts w:eastAsia="宋体"/>
          <w:szCs w:val="24"/>
          <w:highlight w:val="cyan"/>
          <w:lang w:eastAsia="zh-CN"/>
        </w:rPr>
        <w:t>whether/</w:t>
      </w:r>
      <w:r>
        <w:rPr>
          <w:rFonts w:eastAsia="宋体"/>
          <w:szCs w:val="24"/>
          <w:lang w:eastAsia="zh-CN"/>
        </w:rPr>
        <w:t xml:space="preserve">how this assumption can be captured in the RAN4 requirement for </w:t>
      </w:r>
      <w:r w:rsidRPr="00CD396C">
        <w:rPr>
          <w:rFonts w:eastAsia="宋体"/>
          <w:szCs w:val="24"/>
          <w:lang w:eastAsia="zh-CN"/>
        </w:rPr>
        <w:t xml:space="preserve">in-channel adjacent </w:t>
      </w:r>
      <w:proofErr w:type="spellStart"/>
      <w:r w:rsidRPr="00CD396C">
        <w:rPr>
          <w:rFonts w:eastAsia="宋体"/>
          <w:szCs w:val="24"/>
          <w:lang w:eastAsia="zh-CN"/>
        </w:rPr>
        <w:t>subband</w:t>
      </w:r>
      <w:proofErr w:type="spellEnd"/>
      <w:r w:rsidRPr="00CD396C">
        <w:rPr>
          <w:rFonts w:eastAsia="宋体"/>
          <w:szCs w:val="24"/>
          <w:lang w:eastAsia="zh-CN"/>
        </w:rPr>
        <w:t xml:space="preserve"> leakage</w:t>
      </w:r>
      <w:r>
        <w:rPr>
          <w:rFonts w:eastAsia="宋体"/>
          <w:szCs w:val="24"/>
          <w:lang w:eastAsia="zh-CN"/>
        </w:rPr>
        <w:t xml:space="preserve">.  </w:t>
      </w:r>
    </w:p>
    <w:p w14:paraId="35083F84" w14:textId="77777777" w:rsidR="00A22D6F" w:rsidRPr="00CD396C" w:rsidRDefault="00A22D6F" w:rsidP="004672CE">
      <w:pPr>
        <w:spacing w:after="120" w:line="259" w:lineRule="auto"/>
        <w:rPr>
          <w:szCs w:val="24"/>
          <w:lang w:eastAsia="zh-CN"/>
        </w:rPr>
      </w:pPr>
    </w:p>
    <w:p w14:paraId="040E8B70" w14:textId="0FA5D35E"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0966E4">
        <w:rPr>
          <w:szCs w:val="13"/>
          <w:lang w:val="en-US"/>
        </w:rPr>
        <w:t>3</w:t>
      </w:r>
      <w:r w:rsidRPr="005F74FB">
        <w:rPr>
          <w:szCs w:val="13"/>
          <w:lang w:val="en-US"/>
        </w:rPr>
        <w:t>-</w:t>
      </w:r>
      <w:r w:rsidR="002B485D">
        <w:rPr>
          <w:szCs w:val="13"/>
          <w:lang w:val="en-US"/>
        </w:rPr>
        <w:t>3</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p>
    <w:p w14:paraId="15702078" w14:textId="5ABBB603" w:rsidR="00E66D9B" w:rsidRPr="00E66D9B" w:rsidRDefault="00E66D9B" w:rsidP="00E66D9B">
      <w:pPr>
        <w:spacing w:after="120" w:line="259" w:lineRule="auto"/>
        <w:rPr>
          <w:rFonts w:hint="eastAsia"/>
          <w:lang w:val="en-US"/>
        </w:rPr>
      </w:pPr>
      <w:r w:rsidRPr="008761DB">
        <w:rPr>
          <w:lang w:val="en-US"/>
        </w:rPr>
        <w:t xml:space="preserve">Way forward: </w:t>
      </w:r>
    </w:p>
    <w:p w14:paraId="78180C19" w14:textId="30E9D3D3" w:rsidR="008E10A9" w:rsidRDefault="008E10A9" w:rsidP="00E66D9B">
      <w:pPr>
        <w:pStyle w:val="ListParagraph"/>
        <w:numPr>
          <w:ilvl w:val="0"/>
          <w:numId w:val="1"/>
        </w:numPr>
        <w:spacing w:after="120" w:line="259" w:lineRule="auto"/>
        <w:ind w:firstLineChars="0"/>
        <w:rPr>
          <w:rFonts w:eastAsia="宋体"/>
          <w:szCs w:val="24"/>
          <w:lang w:eastAsia="zh-CN"/>
        </w:rPr>
      </w:pPr>
      <w:r w:rsidRPr="008E10A9">
        <w:rPr>
          <w:rFonts w:eastAsia="宋体"/>
          <w:szCs w:val="24"/>
          <w:lang w:eastAsia="zh-CN"/>
        </w:rPr>
        <w:t xml:space="preserve">Absolute limit for in-channel adjacent </w:t>
      </w:r>
      <w:proofErr w:type="spellStart"/>
      <w:r w:rsidRPr="008E10A9">
        <w:rPr>
          <w:rFonts w:eastAsia="宋体"/>
          <w:szCs w:val="24"/>
          <w:lang w:eastAsia="zh-CN"/>
        </w:rPr>
        <w:t>subband</w:t>
      </w:r>
      <w:proofErr w:type="spellEnd"/>
      <w:r w:rsidRPr="008E10A9">
        <w:rPr>
          <w:rFonts w:eastAsia="宋体"/>
          <w:szCs w:val="24"/>
          <w:lang w:eastAsia="zh-CN"/>
        </w:rPr>
        <w:t xml:space="preserve"> leakage</w:t>
      </w:r>
      <w:r>
        <w:rPr>
          <w:rFonts w:eastAsia="宋体"/>
          <w:szCs w:val="24"/>
          <w:lang w:eastAsia="zh-CN"/>
        </w:rPr>
        <w:t xml:space="preserve">: </w:t>
      </w:r>
    </w:p>
    <w:p w14:paraId="61A1A26A" w14:textId="57D22BE1" w:rsidR="008E10A9" w:rsidRDefault="008E10A9" w:rsidP="00E66D9B">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by considering the following exemplary cases by measurement or simulation: </w:t>
      </w:r>
    </w:p>
    <w:p w14:paraId="34EA49AE" w14:textId="2DA340FD" w:rsidR="008E10A9" w:rsidRPr="00E66D9B" w:rsidRDefault="008E10A9" w:rsidP="00E66D9B">
      <w:pPr>
        <w:pStyle w:val="ListParagraph"/>
        <w:numPr>
          <w:ilvl w:val="2"/>
          <w:numId w:val="1"/>
        </w:numPr>
        <w:spacing w:after="120" w:line="259" w:lineRule="auto"/>
        <w:ind w:firstLineChars="0"/>
        <w:rPr>
          <w:rFonts w:eastAsia="宋体"/>
          <w:szCs w:val="24"/>
          <w:lang w:val="sv-SE" w:eastAsia="zh-CN"/>
        </w:rPr>
      </w:pPr>
      <w:r w:rsidRPr="00E66D9B">
        <w:rPr>
          <w:rFonts w:eastAsia="宋体"/>
          <w:szCs w:val="24"/>
          <w:lang w:val="sv-SE" w:eastAsia="zh-CN"/>
        </w:rPr>
        <w:t>DU/UD: 80MHz (DL) – 20MHz (UL)</w:t>
      </w:r>
    </w:p>
    <w:p w14:paraId="1874F421" w14:textId="5231FA91" w:rsidR="008E10A9" w:rsidRPr="00E66D9B" w:rsidRDefault="00AE0450" w:rsidP="00E66D9B">
      <w:pPr>
        <w:pStyle w:val="ListParagraph"/>
        <w:numPr>
          <w:ilvl w:val="2"/>
          <w:numId w:val="1"/>
        </w:numPr>
        <w:spacing w:after="120" w:line="259" w:lineRule="auto"/>
        <w:ind w:firstLineChars="0"/>
        <w:rPr>
          <w:rFonts w:eastAsia="宋体"/>
          <w:szCs w:val="24"/>
          <w:lang w:val="sv-SE" w:eastAsia="zh-CN"/>
        </w:rPr>
      </w:pPr>
      <w:r w:rsidRPr="00E66D9B">
        <w:rPr>
          <w:rFonts w:eastAsia="宋体"/>
          <w:szCs w:val="24"/>
          <w:lang w:val="sv-SE" w:eastAsia="zh-CN"/>
        </w:rPr>
        <w:t xml:space="preserve">DUD: </w:t>
      </w:r>
      <w:r w:rsidR="008E10A9" w:rsidRPr="00E66D9B">
        <w:rPr>
          <w:rFonts w:eastAsia="宋体"/>
          <w:szCs w:val="24"/>
          <w:lang w:val="sv-SE" w:eastAsia="zh-CN"/>
        </w:rPr>
        <w:t>40MHz (DL) – 20MHz (UL) – 40MHz (DL)</w:t>
      </w:r>
    </w:p>
    <w:p w14:paraId="2178A827" w14:textId="79AD7ACC" w:rsidR="00AE0450" w:rsidRDefault="00AE0450" w:rsidP="00E66D9B">
      <w:pPr>
        <w:pStyle w:val="ListParagraph"/>
        <w:numPr>
          <w:ilvl w:val="2"/>
          <w:numId w:val="1"/>
        </w:numPr>
        <w:spacing w:after="120" w:line="259" w:lineRule="auto"/>
        <w:ind w:firstLineChars="0"/>
        <w:rPr>
          <w:rFonts w:eastAsia="宋体"/>
          <w:szCs w:val="24"/>
          <w:lang w:eastAsia="zh-CN"/>
        </w:rPr>
      </w:pPr>
      <w:r>
        <w:rPr>
          <w:rFonts w:eastAsia="宋体"/>
          <w:szCs w:val="24"/>
          <w:lang w:eastAsia="zh-CN"/>
        </w:rPr>
        <w:t>Other cases are not precluded</w:t>
      </w:r>
    </w:p>
    <w:p w14:paraId="0D9A2614" w14:textId="5AE8D085" w:rsidR="00AE0450" w:rsidRDefault="00AE0450" w:rsidP="00E66D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Note: The study on different configuration does not mean RAN4 will define separate requirements for different configuration. RAN4 still try to use a unified requirements for absolute limit. </w:t>
      </w:r>
    </w:p>
    <w:p w14:paraId="1AF5D6FD" w14:textId="090DD917" w:rsidR="000966E4" w:rsidRPr="00AE0450" w:rsidRDefault="000966E4" w:rsidP="000966E4">
      <w:pPr>
        <w:pStyle w:val="ListParagraph"/>
        <w:spacing w:after="120" w:line="259" w:lineRule="auto"/>
        <w:ind w:left="1656" w:firstLineChars="0" w:firstLine="0"/>
        <w:rPr>
          <w:rFonts w:eastAsia="宋体"/>
          <w:szCs w:val="24"/>
          <w:lang w:eastAsia="zh-CN"/>
        </w:rPr>
      </w:pPr>
    </w:p>
    <w:p w14:paraId="0F7C4875" w14:textId="57E98B3B" w:rsidR="00DF1FA3" w:rsidRPr="005F74FB" w:rsidRDefault="00DF1FA3" w:rsidP="00DF1FA3">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4</w:t>
      </w:r>
      <w:r w:rsidRPr="005F74FB">
        <w:rPr>
          <w:szCs w:val="13"/>
          <w:lang w:val="en-US"/>
        </w:rPr>
        <w:t xml:space="preserve">: </w:t>
      </w:r>
      <w:r>
        <w:rPr>
          <w:szCs w:val="13"/>
          <w:lang w:val="en-US"/>
        </w:rPr>
        <w:t>Necessity of 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w:t>
      </w:r>
      <w:r>
        <w:rPr>
          <w:szCs w:val="13"/>
          <w:lang w:val="en-US"/>
        </w:rPr>
        <w:t xml:space="preserve"> ratio</w:t>
      </w:r>
    </w:p>
    <w:p w14:paraId="0A1512D8" w14:textId="74724E26" w:rsidR="00DF1FA3" w:rsidRPr="005641B3" w:rsidRDefault="005641B3" w:rsidP="005641B3">
      <w:pPr>
        <w:spacing w:after="120" w:line="259" w:lineRule="auto"/>
        <w:rPr>
          <w:lang w:val="en-US"/>
        </w:rPr>
      </w:pPr>
      <w:r w:rsidRPr="008761DB">
        <w:rPr>
          <w:lang w:val="en-US"/>
        </w:rPr>
        <w:t>Way forward</w:t>
      </w:r>
      <w:r w:rsidR="00DF1FA3" w:rsidRPr="005641B3">
        <w:rPr>
          <w:lang w:val="en-US"/>
        </w:rPr>
        <w:t xml:space="preserve">: </w:t>
      </w:r>
    </w:p>
    <w:p w14:paraId="65809234" w14:textId="62E91CF6" w:rsidR="00DF1FA3" w:rsidRDefault="00AD4B8E" w:rsidP="005641B3">
      <w:pPr>
        <w:pStyle w:val="ListParagraph"/>
        <w:numPr>
          <w:ilvl w:val="0"/>
          <w:numId w:val="1"/>
        </w:numPr>
        <w:spacing w:after="120" w:line="259" w:lineRule="auto"/>
        <w:ind w:firstLineChars="0"/>
        <w:rPr>
          <w:rFonts w:eastAsia="宋体"/>
          <w:szCs w:val="24"/>
          <w:lang w:eastAsia="zh-CN"/>
        </w:rPr>
      </w:pPr>
      <w:r>
        <w:rPr>
          <w:rFonts w:eastAsia="宋体"/>
          <w:szCs w:val="24"/>
          <w:lang w:eastAsia="zh-CN"/>
        </w:rPr>
        <w:t>No need to further d</w:t>
      </w:r>
      <w:r w:rsidR="004C20B4">
        <w:rPr>
          <w:rFonts w:eastAsia="宋体"/>
          <w:szCs w:val="24"/>
          <w:lang w:eastAsia="zh-CN"/>
        </w:rPr>
        <w:t>iscuss the n</w:t>
      </w:r>
      <w:r w:rsidR="004C20B4" w:rsidRPr="009F1357">
        <w:rPr>
          <w:rFonts w:eastAsia="宋体"/>
          <w:szCs w:val="24"/>
          <w:lang w:eastAsia="zh-CN"/>
        </w:rPr>
        <w:t xml:space="preserve">ecessity of in-channel adjacent </w:t>
      </w:r>
      <w:proofErr w:type="spellStart"/>
      <w:r w:rsidR="004C20B4" w:rsidRPr="009F1357">
        <w:rPr>
          <w:rFonts w:eastAsia="宋体"/>
          <w:szCs w:val="24"/>
          <w:lang w:eastAsia="zh-CN"/>
        </w:rPr>
        <w:t>subband</w:t>
      </w:r>
      <w:proofErr w:type="spellEnd"/>
      <w:r w:rsidR="004C20B4" w:rsidRPr="009F1357">
        <w:rPr>
          <w:rFonts w:eastAsia="宋体"/>
          <w:szCs w:val="24"/>
          <w:lang w:eastAsia="zh-CN"/>
        </w:rPr>
        <w:t xml:space="preserve"> leakage ratio</w:t>
      </w:r>
      <w:r>
        <w:rPr>
          <w:rFonts w:eastAsia="宋体"/>
          <w:szCs w:val="24"/>
          <w:lang w:eastAsia="zh-CN"/>
        </w:rPr>
        <w:t>, based on agreement from RAN4#114</w:t>
      </w:r>
      <w:r w:rsidR="00DF1FA3">
        <w:rPr>
          <w:rFonts w:eastAsia="宋体"/>
          <w:szCs w:val="24"/>
          <w:lang w:eastAsia="zh-CN"/>
        </w:rPr>
        <w:t xml:space="preserve">. </w:t>
      </w:r>
    </w:p>
    <w:p w14:paraId="32812C84" w14:textId="77777777" w:rsidR="00DF1FA3" w:rsidRDefault="00DF1FA3" w:rsidP="000966E4">
      <w:pPr>
        <w:pStyle w:val="ListParagraph"/>
        <w:spacing w:after="120" w:line="259" w:lineRule="auto"/>
        <w:ind w:left="1656" w:firstLineChars="0" w:firstLine="0"/>
        <w:rPr>
          <w:rFonts w:eastAsia="宋体"/>
          <w:szCs w:val="24"/>
          <w:lang w:eastAsia="zh-CN"/>
        </w:rPr>
      </w:pPr>
    </w:p>
    <w:p w14:paraId="3172C49B" w14:textId="5D111231" w:rsidR="000966E4" w:rsidRDefault="000966E4" w:rsidP="00A67156">
      <w:pPr>
        <w:pStyle w:val="Heading3"/>
        <w:numPr>
          <w:ilvl w:val="0"/>
          <w:numId w:val="0"/>
        </w:numPr>
        <w:ind w:left="720" w:hanging="720"/>
        <w:rPr>
          <w:lang w:val="en-US"/>
        </w:rPr>
      </w:pPr>
      <w:r w:rsidRPr="00672D85">
        <w:rPr>
          <w:lang w:val="en-US"/>
        </w:rPr>
        <w:t xml:space="preserve">Sub-topic </w:t>
      </w:r>
      <w:r>
        <w:rPr>
          <w:lang w:val="en-US"/>
        </w:rPr>
        <w:t>4</w:t>
      </w:r>
      <w:r w:rsidRPr="00672D85">
        <w:rPr>
          <w:lang w:val="en-US"/>
        </w:rPr>
        <w:t>-</w:t>
      </w:r>
      <w:r>
        <w:rPr>
          <w:lang w:val="en-US"/>
        </w:rPr>
        <w:t>4</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1C12FF" w14:textId="4DDFD3AA"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2C72E616" w14:textId="77777777" w:rsidR="005641B3" w:rsidRPr="005641B3" w:rsidRDefault="005641B3" w:rsidP="005641B3">
      <w:pPr>
        <w:spacing w:after="120" w:line="259" w:lineRule="auto"/>
        <w:rPr>
          <w:rFonts w:hint="eastAsia"/>
          <w:lang w:val="en-US"/>
        </w:rPr>
      </w:pPr>
      <w:r w:rsidRPr="005641B3">
        <w:rPr>
          <w:lang w:val="en-US"/>
        </w:rPr>
        <w:t xml:space="preserve">Way forward: </w:t>
      </w:r>
    </w:p>
    <w:p w14:paraId="0F14D19E" w14:textId="77777777" w:rsidR="00BE106B" w:rsidRDefault="00BE106B" w:rsidP="005641B3">
      <w:pPr>
        <w:pStyle w:val="ListParagraph"/>
        <w:numPr>
          <w:ilvl w:val="0"/>
          <w:numId w:val="1"/>
        </w:numPr>
        <w:overflowPunct/>
        <w:autoSpaceDE/>
        <w:autoSpaceDN/>
        <w:adjustRightInd/>
        <w:spacing w:after="120" w:line="259" w:lineRule="auto"/>
        <w:ind w:firstLineChars="0"/>
        <w:textAlignment w:val="auto"/>
        <w:rPr>
          <w:lang w:val="en-US"/>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w:t>
      </w:r>
      <w:r>
        <w:rPr>
          <w:rFonts w:eastAsiaTheme="minorEastAsia"/>
          <w:lang w:val="en-US" w:eastAsia="zh-CN"/>
        </w:rPr>
        <w:t xml:space="preserve">: </w:t>
      </w:r>
    </w:p>
    <w:p w14:paraId="05355F04" w14:textId="3221DBD4" w:rsidR="00BE106B" w:rsidRDefault="00BE106B" w:rsidP="005641B3">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The requirement can be derived by considering co-site inter-sector case</w:t>
      </w:r>
      <w:r w:rsidR="00A82B27">
        <w:rPr>
          <w:lang w:val="en-US"/>
        </w:rPr>
        <w:t xml:space="preserve"> and/or inter-site case</w:t>
      </w:r>
    </w:p>
    <w:p w14:paraId="1EF74B93" w14:textId="4E15C380" w:rsidR="003869CA" w:rsidRDefault="00A82B27" w:rsidP="005641B3">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If co-site inter-sector case is considered, </w:t>
      </w:r>
      <w:r w:rsidR="003869CA">
        <w:rPr>
          <w:rFonts w:hint="eastAsia"/>
          <w:lang w:val="en-US"/>
        </w:rPr>
        <w:t>F</w:t>
      </w:r>
      <w:r w:rsidR="003869CA">
        <w:rPr>
          <w:lang w:val="en-US"/>
        </w:rPr>
        <w:t xml:space="preserve">FS whether/how the assumption of isolation is reflected in specification.  </w:t>
      </w:r>
    </w:p>
    <w:p w14:paraId="3ECD8CD7" w14:textId="6EA0F73C" w:rsidR="003869CA" w:rsidRDefault="003869CA" w:rsidP="005641B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T</w:t>
      </w:r>
      <w:r>
        <w:rPr>
          <w:lang w:val="en-US"/>
        </w:rPr>
        <w:t>he range of [-35dBm to -27dBm] can be used as the starting point for further study.</w:t>
      </w:r>
    </w:p>
    <w:p w14:paraId="4D7C03F6" w14:textId="2E9A0BBA" w:rsidR="003144D7" w:rsidRDefault="003144D7" w:rsidP="003144D7">
      <w:pPr>
        <w:spacing w:after="120" w:line="259" w:lineRule="auto"/>
      </w:pPr>
    </w:p>
    <w:p w14:paraId="0980D08E" w14:textId="5FC97EE7" w:rsidR="002B124E" w:rsidRPr="005F74FB" w:rsidRDefault="002B124E" w:rsidP="002B124E">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w:t>
      </w:r>
      <w:proofErr w:type="spellStart"/>
      <w:r>
        <w:rPr>
          <w:szCs w:val="13"/>
          <w:lang w:val="en-US"/>
        </w:rPr>
        <w:t>gNB</w:t>
      </w:r>
      <w:proofErr w:type="spellEnd"/>
      <w:r>
        <w:rPr>
          <w:szCs w:val="13"/>
          <w:lang w:val="en-US"/>
        </w:rPr>
        <w:t>-to-</w:t>
      </w:r>
      <w:proofErr w:type="spellStart"/>
      <w:r>
        <w:rPr>
          <w:szCs w:val="13"/>
          <w:lang w:val="en-US"/>
        </w:rPr>
        <w:t>gNB</w:t>
      </w:r>
      <w:proofErr w:type="spellEnd"/>
      <w:r>
        <w:rPr>
          <w:szCs w:val="13"/>
          <w:lang w:val="en-US"/>
        </w:rPr>
        <w:t xml:space="preserve"> CLI handling </w:t>
      </w:r>
    </w:p>
    <w:p w14:paraId="5C8F37BA" w14:textId="77777777" w:rsidR="006E6088" w:rsidRPr="005641B3" w:rsidRDefault="006E6088" w:rsidP="006E6088">
      <w:pPr>
        <w:spacing w:after="120" w:line="259" w:lineRule="auto"/>
        <w:rPr>
          <w:rFonts w:hint="eastAsia"/>
          <w:lang w:val="en-US"/>
        </w:rPr>
      </w:pPr>
      <w:r w:rsidRPr="005641B3">
        <w:rPr>
          <w:lang w:val="en-US"/>
        </w:rPr>
        <w:t xml:space="preserve">Way forward: </w:t>
      </w:r>
    </w:p>
    <w:p w14:paraId="4B4EAC94" w14:textId="0058F358" w:rsidR="00E77FB3" w:rsidRPr="00D014AC" w:rsidRDefault="00E77FB3" w:rsidP="006E6088">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FFS the a</w:t>
      </w:r>
      <w:r w:rsidRPr="00E77FB3">
        <w:rPr>
          <w:rFonts w:eastAsiaTheme="minorEastAsia"/>
          <w:lang w:val="en-US" w:eastAsia="zh-CN"/>
        </w:rPr>
        <w:t xml:space="preserve">ssumption of </w:t>
      </w:r>
      <w:proofErr w:type="spellStart"/>
      <w:r w:rsidRPr="00E77FB3">
        <w:rPr>
          <w:rFonts w:eastAsiaTheme="minorEastAsia"/>
          <w:lang w:val="en-US" w:eastAsia="zh-CN"/>
        </w:rPr>
        <w:t>gNB</w:t>
      </w:r>
      <w:proofErr w:type="spellEnd"/>
      <w:r w:rsidRPr="00E77FB3">
        <w:rPr>
          <w:rFonts w:eastAsiaTheme="minorEastAsia"/>
          <w:lang w:val="en-US" w:eastAsia="zh-CN"/>
        </w:rPr>
        <w:t>-to-</w:t>
      </w:r>
      <w:proofErr w:type="spellStart"/>
      <w:r w:rsidRPr="00E77FB3">
        <w:rPr>
          <w:rFonts w:eastAsiaTheme="minorEastAsia"/>
          <w:lang w:val="en-US" w:eastAsia="zh-CN"/>
        </w:rPr>
        <w:t>gNB</w:t>
      </w:r>
      <w:proofErr w:type="spellEnd"/>
      <w:r w:rsidRPr="00E77FB3">
        <w:rPr>
          <w:rFonts w:eastAsiaTheme="minorEastAsia"/>
          <w:lang w:val="en-US" w:eastAsia="zh-CN"/>
        </w:rPr>
        <w:t xml:space="preserve"> CLI handling</w:t>
      </w:r>
      <w:r>
        <w:rPr>
          <w:rFonts w:eastAsiaTheme="minorEastAsia"/>
          <w:lang w:val="en-US" w:eastAsia="zh-CN"/>
        </w:rPr>
        <w:t xml:space="preserve"> for two cases: </w:t>
      </w:r>
    </w:p>
    <w:p w14:paraId="09649DF7" w14:textId="3DDFA023" w:rsidR="00E77FB3" w:rsidRPr="005641B3" w:rsidRDefault="00E77FB3" w:rsidP="006E608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Inter-site case</w:t>
      </w:r>
      <w:r w:rsidR="002755BA">
        <w:rPr>
          <w:rFonts w:eastAsiaTheme="minorEastAsia"/>
          <w:lang w:val="en-US" w:eastAsia="zh-CN"/>
        </w:rPr>
        <w:t>:</w:t>
      </w:r>
    </w:p>
    <w:p w14:paraId="1E072161" w14:textId="32967BB5" w:rsidR="00D07329" w:rsidRPr="005641B3" w:rsidRDefault="00D07329" w:rsidP="006E6088">
      <w:pPr>
        <w:pStyle w:val="ListParagraph"/>
        <w:numPr>
          <w:ilvl w:val="2"/>
          <w:numId w:val="1"/>
        </w:numPr>
        <w:overflowPunct/>
        <w:autoSpaceDE/>
        <w:autoSpaceDN/>
        <w:adjustRightInd/>
        <w:spacing w:after="120" w:line="259" w:lineRule="auto"/>
        <w:ind w:firstLineChars="0"/>
        <w:textAlignment w:val="auto"/>
        <w:rPr>
          <w:highlight w:val="cyan"/>
          <w:lang w:val="en-US"/>
        </w:rPr>
      </w:pPr>
      <w:r w:rsidRPr="005641B3">
        <w:rPr>
          <w:rFonts w:eastAsiaTheme="minorEastAsia"/>
          <w:highlight w:val="cyan"/>
          <w:lang w:val="en-US" w:eastAsia="zh-CN"/>
        </w:rPr>
        <w:t>Note: for the blocking requirement, RX beam direction cannot be considered</w:t>
      </w:r>
    </w:p>
    <w:p w14:paraId="3B78D6E1" w14:textId="470F278C" w:rsidR="00E77FB3" w:rsidRPr="005641B3" w:rsidRDefault="00E77FB3" w:rsidP="006E608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Co-site inter-sector case</w:t>
      </w:r>
      <w:r w:rsidR="002755BA">
        <w:rPr>
          <w:rFonts w:eastAsiaTheme="minorEastAsia"/>
          <w:lang w:val="en-US" w:eastAsia="zh-CN"/>
        </w:rPr>
        <w:t>:</w:t>
      </w:r>
    </w:p>
    <w:p w14:paraId="10CF49AA" w14:textId="2CA01057" w:rsidR="00D07329" w:rsidRPr="005641B3" w:rsidRDefault="00D07329" w:rsidP="006E6088">
      <w:pPr>
        <w:pStyle w:val="ListParagraph"/>
        <w:numPr>
          <w:ilvl w:val="2"/>
          <w:numId w:val="1"/>
        </w:numPr>
        <w:overflowPunct/>
        <w:autoSpaceDE/>
        <w:autoSpaceDN/>
        <w:adjustRightInd/>
        <w:spacing w:after="120" w:line="259" w:lineRule="auto"/>
        <w:ind w:firstLineChars="0"/>
        <w:textAlignment w:val="auto"/>
        <w:rPr>
          <w:highlight w:val="cyan"/>
          <w:lang w:val="en-US"/>
        </w:rPr>
      </w:pPr>
      <w:r w:rsidRPr="005641B3">
        <w:rPr>
          <w:rFonts w:eastAsiaTheme="minorEastAsia"/>
          <w:highlight w:val="cyan"/>
          <w:lang w:val="en-US" w:eastAsia="zh-CN"/>
        </w:rPr>
        <w:t>Note: Inter-sector is near field interaction</w:t>
      </w:r>
    </w:p>
    <w:p w14:paraId="144021F9" w14:textId="6DDBF307" w:rsidR="00E103E4" w:rsidRDefault="00E103E4" w:rsidP="006E6088">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FFS sending LS to RAN1 for this. </w:t>
      </w:r>
    </w:p>
    <w:p w14:paraId="66C0B230" w14:textId="77777777" w:rsidR="002B124E" w:rsidRPr="00B34A16" w:rsidRDefault="002B124E" w:rsidP="003144D7">
      <w:pPr>
        <w:spacing w:after="120" w:line="259" w:lineRule="auto"/>
      </w:pPr>
    </w:p>
    <w:sectPr w:rsidR="002B124E" w:rsidRPr="00B34A16" w:rsidSect="00E87AD8">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e Wang/Solution Research&amp;Standard Lab /SRC-Beijing/Principal Engineer/Samsung Electronics [2]" w:date="2025-04-10T02:00:00Z" w:initials="HWSRL/BEE">
    <w:p w14:paraId="656D1E01" w14:textId="4ACD1CB9" w:rsidR="00B417F5" w:rsidRDefault="00B417F5">
      <w:pPr>
        <w:pStyle w:val="CommentText"/>
      </w:pPr>
      <w:r>
        <w:rPr>
          <w:rStyle w:val="CommentReference"/>
        </w:rPr>
        <w:annotationRef/>
      </w:r>
      <w:r>
        <w:t xml:space="preserve">For FR1 MR SBFD capable BS, as discussed </w:t>
      </w:r>
      <w:r w:rsidR="00700BF9">
        <w:t xml:space="preserve">in ad-hoc, similar approach as Issue 1-1-1 is reused. </w:t>
      </w:r>
    </w:p>
  </w:comment>
  <w:comment w:id="17" w:author="He Wang/Solution Research&amp;Standard Lab /SRC-Beijing/Principal Engineer/Samsung Electronics [4]" w:date="2025-04-10T02:06:00Z" w:initials="HWSRL/BEE">
    <w:p w14:paraId="7DCCB045" w14:textId="1E0229BA" w:rsidR="00F10906" w:rsidRDefault="00F10906">
      <w:pPr>
        <w:pStyle w:val="CommentText"/>
      </w:pPr>
      <w:r>
        <w:rPr>
          <w:rStyle w:val="CommentReference"/>
        </w:rPr>
        <w:annotationRef/>
      </w:r>
      <w:r>
        <w:t>For FR1 MR SBFD capable BS, as discussed in ad-hoc, similar approach as Issue 1-1-1 is reused.</w:t>
      </w:r>
    </w:p>
  </w:comment>
  <w:comment w:id="27" w:author="He Wang/Solution Research&amp;Standard Lab /SRC-Beijing/Principal Engineer/Samsung Electronics [5]" w:date="2025-04-10T02:14:00Z" w:initials="HWSRL/BEE">
    <w:p w14:paraId="3C01A0B8" w14:textId="1AADE976" w:rsidR="00216E4F" w:rsidRDefault="00216E4F">
      <w:pPr>
        <w:pStyle w:val="CommentText"/>
      </w:pPr>
      <w:r>
        <w:rPr>
          <w:rStyle w:val="CommentReference"/>
        </w:rPr>
        <w:annotationRef/>
      </w:r>
      <w:r>
        <w:rPr>
          <w:rFonts w:hint="eastAsia"/>
        </w:rPr>
        <w:t>T</w:t>
      </w:r>
      <w:r>
        <w:t xml:space="preserve">he work splitting can be firstly discussed in Thursday </w:t>
      </w:r>
      <w:proofErr w:type="spellStart"/>
      <w:r>
        <w:t>BDaT</w:t>
      </w:r>
      <w:proofErr w:type="spellEnd"/>
      <w:r>
        <w:t xml:space="preserve"> session. </w:t>
      </w:r>
    </w:p>
  </w:comment>
  <w:comment w:id="174" w:author="He Wang/Solution Research&amp;Standard Lab /SRC-Beijing/Principal Engineer/Samsung Electronics" w:date="2025-04-09T16:15:00Z" w:initials="HWSRL/BEE">
    <w:p w14:paraId="43E31A14" w14:textId="5342B27B" w:rsidR="00B54E80" w:rsidRDefault="00B54E80">
      <w:pPr>
        <w:pStyle w:val="CommentText"/>
      </w:pPr>
      <w:r>
        <w:rPr>
          <w:rStyle w:val="CommentReference"/>
        </w:rPr>
        <w:annotationRef/>
      </w:r>
      <w:r>
        <w:t xml:space="preserve">Based on offline discussion, ZTE has provided a wording which is captured here. </w:t>
      </w:r>
      <w:r w:rsidR="007E2872">
        <w:t xml:space="preserve">Suggest to discuss based on this on Thursday </w:t>
      </w:r>
      <w:proofErr w:type="spellStart"/>
      <w:r w:rsidR="007E2872">
        <w:t>BDaT</w:t>
      </w:r>
      <w:proofErr w:type="spellEnd"/>
      <w:r w:rsidR="007E2872">
        <w:t xml:space="preserve"> session. </w:t>
      </w:r>
    </w:p>
  </w:comment>
  <w:comment w:id="176" w:author="He Wang/Solution Research&amp;Standard Lab /SRC-Beijing/Principal Engineer/Samsung Electronics [7]" w:date="2025-04-10T01:16:00Z" w:initials="HWSRL/BEE">
    <w:p w14:paraId="7171E4D8" w14:textId="41E5F868" w:rsidR="00393BCD" w:rsidRDefault="00393BCD">
      <w:pPr>
        <w:pStyle w:val="CommentText"/>
      </w:pPr>
      <w:r>
        <w:rPr>
          <w:rStyle w:val="CommentReference"/>
        </w:rPr>
        <w:annotationRef/>
      </w:r>
      <w:r>
        <w:t xml:space="preserve">Refine the way forward to make it an independent bullet. </w:t>
      </w:r>
    </w:p>
  </w:comment>
  <w:comment w:id="177" w:author="He Wang/Solution Research&amp;Standard Lab /SRC-Beijing/Principal Engineer/Samsung Electronics [8]" w:date="2025-04-10T02:09:00Z" w:initials="HWSRL/BEE">
    <w:p w14:paraId="0F9394FF" w14:textId="7411561B" w:rsidR="007E2872" w:rsidRDefault="007E2872">
      <w:pPr>
        <w:pStyle w:val="CommentText"/>
      </w:pPr>
      <w:r>
        <w:rPr>
          <w:rStyle w:val="CommentReference"/>
        </w:rPr>
        <w:annotationRef/>
      </w:r>
      <w:r>
        <w:t xml:space="preserve">Based on offline discussion, the three options </w:t>
      </w:r>
      <w:proofErr w:type="gramStart"/>
      <w:r>
        <w:t>needs</w:t>
      </w:r>
      <w:proofErr w:type="gramEnd"/>
      <w:r>
        <w:t xml:space="preserve"> further study. Suggest to discuss this in Thursday </w:t>
      </w:r>
      <w:proofErr w:type="spellStart"/>
      <w:r>
        <w:t>BDaT</w:t>
      </w:r>
      <w:proofErr w:type="spellEnd"/>
      <w:r>
        <w:t xml:space="preserve">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6D1E01" w15:done="0"/>
  <w15:commentEx w15:paraId="7DCCB045" w15:done="0"/>
  <w15:commentEx w15:paraId="3C01A0B8" w15:done="0"/>
  <w15:commentEx w15:paraId="43E31A14" w15:done="0"/>
  <w15:commentEx w15:paraId="7171E4D8" w15:done="0"/>
  <w15:commentEx w15:paraId="0F939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1A4C1" w16cex:dateUtc="2025-04-09T18:00:00Z"/>
  <w16cex:commentExtensible w16cex:durableId="2BA1A60C" w16cex:dateUtc="2025-04-09T18:06:00Z"/>
  <w16cex:commentExtensible w16cex:durableId="2BA1A804" w16cex:dateUtc="2025-04-09T18:14:00Z"/>
  <w16cex:commentExtensible w16cex:durableId="2BA11BBD" w16cex:dateUtc="2025-04-09T08:15:00Z"/>
  <w16cex:commentExtensible w16cex:durableId="2BA19A5F" w16cex:dateUtc="2025-04-09T17:16:00Z"/>
  <w16cex:commentExtensible w16cex:durableId="2BA1A6CC" w16cex:dateUtc="2025-04-09T1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6D1E01" w16cid:durableId="2BA1A4C1"/>
  <w16cid:commentId w16cid:paraId="7DCCB045" w16cid:durableId="2BA1A60C"/>
  <w16cid:commentId w16cid:paraId="3C01A0B8" w16cid:durableId="2BA1A804"/>
  <w16cid:commentId w16cid:paraId="43E31A14" w16cid:durableId="2BA11BBD"/>
  <w16cid:commentId w16cid:paraId="7171E4D8" w16cid:durableId="2BA19A5F"/>
  <w16cid:commentId w16cid:paraId="0F9394FF" w16cid:durableId="2BA1A6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ADC6C" w14:textId="77777777" w:rsidR="00DA6606" w:rsidRDefault="00DA6606">
      <w:r>
        <w:separator/>
      </w:r>
    </w:p>
  </w:endnote>
  <w:endnote w:type="continuationSeparator" w:id="0">
    <w:p w14:paraId="07BB3891" w14:textId="77777777" w:rsidR="00DA6606" w:rsidRDefault="00DA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D00F" w14:textId="77777777" w:rsidR="00DA6606" w:rsidRDefault="00DA6606">
      <w:r>
        <w:separator/>
      </w:r>
    </w:p>
  </w:footnote>
  <w:footnote w:type="continuationSeparator" w:id="0">
    <w:p w14:paraId="2CD98AA8" w14:textId="77777777" w:rsidR="00DA6606" w:rsidRDefault="00DA6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F224F36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5"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2"/>
  </w:num>
  <w:num w:numId="4">
    <w:abstractNumId w:val="12"/>
  </w:num>
  <w:num w:numId="5">
    <w:abstractNumId w:val="17"/>
  </w:num>
  <w:num w:numId="6">
    <w:abstractNumId w:val="21"/>
  </w:num>
  <w:num w:numId="7">
    <w:abstractNumId w:val="1"/>
  </w:num>
  <w:num w:numId="8">
    <w:abstractNumId w:val="5"/>
  </w:num>
  <w:num w:numId="9">
    <w:abstractNumId w:val="20"/>
  </w:num>
  <w:num w:numId="10">
    <w:abstractNumId w:val="19"/>
  </w:num>
  <w:num w:numId="1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3"/>
  </w:num>
  <w:num w:numId="14">
    <w:abstractNumId w:val="26"/>
  </w:num>
  <w:num w:numId="15">
    <w:abstractNumId w:val="11"/>
  </w:num>
  <w:num w:numId="16">
    <w:abstractNumId w:val="25"/>
  </w:num>
  <w:num w:numId="17">
    <w:abstractNumId w:val="16"/>
  </w:num>
  <w:num w:numId="18">
    <w:abstractNumId w:val="18"/>
  </w:num>
  <w:num w:numId="19">
    <w:abstractNumId w:val="3"/>
  </w:num>
  <w:num w:numId="20">
    <w:abstractNumId w:val="9"/>
  </w:num>
  <w:num w:numId="21">
    <w:abstractNumId w:val="15"/>
  </w:num>
  <w:num w:numId="22">
    <w:abstractNumId w:val="27"/>
  </w:num>
  <w:num w:numId="23">
    <w:abstractNumId w:val="6"/>
  </w:num>
  <w:num w:numId="24">
    <w:abstractNumId w:val="28"/>
  </w:num>
  <w:num w:numId="25">
    <w:abstractNumId w:val="7"/>
  </w:num>
  <w:num w:numId="26">
    <w:abstractNumId w:val="0"/>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8"/>
  </w:num>
  <w:num w:numId="34">
    <w:abstractNumId w:val="29"/>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4"/>
  </w:num>
  <w:num w:numId="42">
    <w:abstractNumId w:val="4"/>
  </w:num>
  <w:num w:numId="4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Solution Research&amp;Standard Lab /SRC-Beijing/Principal Engineer/Samsung Electronics">
    <w15:presenceInfo w15:providerId="AD" w15:userId="S-1-5-21-1569490900-2152479555-3239727262-3230008"/>
  </w15:person>
  <w15:person w15:author="He Wang/Solution Research&amp;Standard Lab /SRC-Beijing/Principal Engineer/Samsung Electronics [2]">
    <w15:presenceInfo w15:providerId="AD" w15:userId="S-1-5-21-1569490900-2152479555-3239727262-3230008"/>
  </w15:person>
  <w15:person w15:author="He Wang/Solution Research&amp;Standard Lab /SRC-Beijing/Principal Engineer/Samsung Electronics [3]">
    <w15:presenceInfo w15:providerId="AD" w15:userId="S-1-5-21-1569490900-2152479555-3239727262-3230008"/>
  </w15:person>
  <w15:person w15:author="He Wang/Solution Research&amp;Standard Lab /SRC-Beijing/Principal Engineer/Samsung Electronics [4]">
    <w15:presenceInfo w15:providerId="AD" w15:userId="S-1-5-21-1569490900-2152479555-3239727262-3230008"/>
  </w15:person>
  <w15:person w15:author="He Wang/Solution Research&amp;Standard Lab /SRC-Beijing/Principal Engineer/Samsung Electronics [5]">
    <w15:presenceInfo w15:providerId="AD" w15:userId="S-1-5-21-1569490900-2152479555-3239727262-3230008"/>
  </w15:person>
  <w15:person w15:author="He Wang/Solution Research&amp;Standard Lab /SRC-Beijing/Principal Engineer/Samsung Electronics [6]">
    <w15:presenceInfo w15:providerId="AD" w15:userId="S-1-5-21-1569490900-2152479555-3239727262-3230008"/>
  </w15:person>
  <w15:person w15:author="He Wang/Solution Research&amp;Standard Lab /SRC-Beijing/Principal Engineer/Samsung Electronics [7]">
    <w15:presenceInfo w15:providerId="AD" w15:userId="S-1-5-21-1569490900-2152479555-3239727262-3230008"/>
  </w15:person>
  <w15:person w15:author="He Wang/Solution Research&amp;Standard Lab /SRC-Beijing/Principal Engineer/Samsung Electronics [8]">
    <w15:presenceInfo w15:providerId="AD" w15:userId="S-1-5-21-1569490900-2152479555-3239727262-3230008"/>
  </w15:person>
  <w15:person w15:author="He Wang/Solution Research&amp;Standard Lab /SRC-Beijing/Principal Engineer/Samsung Electronics [9]">
    <w15:presenceInfo w15:providerId="AD" w15:userId="S-1-5-21-1569490900-2152479555-3239727262-3230008"/>
  </w15:person>
  <w15:person w15:author="He Wang/Solution Research&amp;Standard Lab /SRC-Beijing/Principal Engineer/Samsung Electronics [10]">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22D"/>
    <w:rsid w:val="00020C56"/>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4FCA"/>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6FB"/>
    <w:rsid w:val="00093B74"/>
    <w:rsid w:val="00093E7E"/>
    <w:rsid w:val="00095771"/>
    <w:rsid w:val="000963BB"/>
    <w:rsid w:val="000966E4"/>
    <w:rsid w:val="000967BC"/>
    <w:rsid w:val="00096A3F"/>
    <w:rsid w:val="0009787A"/>
    <w:rsid w:val="000A1830"/>
    <w:rsid w:val="000A286A"/>
    <w:rsid w:val="000A318C"/>
    <w:rsid w:val="000A4121"/>
    <w:rsid w:val="000A4AA3"/>
    <w:rsid w:val="000A550E"/>
    <w:rsid w:val="000A58AF"/>
    <w:rsid w:val="000A663E"/>
    <w:rsid w:val="000A756C"/>
    <w:rsid w:val="000B0960"/>
    <w:rsid w:val="000B1A55"/>
    <w:rsid w:val="000B20BB"/>
    <w:rsid w:val="000B2EF6"/>
    <w:rsid w:val="000B2FA6"/>
    <w:rsid w:val="000B33B4"/>
    <w:rsid w:val="000B3D18"/>
    <w:rsid w:val="000B3E47"/>
    <w:rsid w:val="000B4AA0"/>
    <w:rsid w:val="000B54CB"/>
    <w:rsid w:val="000B577C"/>
    <w:rsid w:val="000B5FAC"/>
    <w:rsid w:val="000B685D"/>
    <w:rsid w:val="000B7F99"/>
    <w:rsid w:val="000C02BB"/>
    <w:rsid w:val="000C14DE"/>
    <w:rsid w:val="000C1A46"/>
    <w:rsid w:val="000C2553"/>
    <w:rsid w:val="000C38C3"/>
    <w:rsid w:val="000C4497"/>
    <w:rsid w:val="000C4549"/>
    <w:rsid w:val="000C4F5E"/>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7F"/>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4E60"/>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0AEA"/>
    <w:rsid w:val="00121978"/>
    <w:rsid w:val="00122CBC"/>
    <w:rsid w:val="00123422"/>
    <w:rsid w:val="001235F6"/>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1320"/>
    <w:rsid w:val="0017206D"/>
    <w:rsid w:val="00172183"/>
    <w:rsid w:val="00173888"/>
    <w:rsid w:val="00173981"/>
    <w:rsid w:val="00174188"/>
    <w:rsid w:val="001751AB"/>
    <w:rsid w:val="001756B0"/>
    <w:rsid w:val="00175A3F"/>
    <w:rsid w:val="00176A40"/>
    <w:rsid w:val="00180360"/>
    <w:rsid w:val="0018046E"/>
    <w:rsid w:val="001807C7"/>
    <w:rsid w:val="00180E09"/>
    <w:rsid w:val="00182846"/>
    <w:rsid w:val="001830F7"/>
    <w:rsid w:val="001834C3"/>
    <w:rsid w:val="00183D4C"/>
    <w:rsid w:val="00183F6D"/>
    <w:rsid w:val="00183FC2"/>
    <w:rsid w:val="001846E3"/>
    <w:rsid w:val="0018670E"/>
    <w:rsid w:val="00187684"/>
    <w:rsid w:val="00187A49"/>
    <w:rsid w:val="0019219A"/>
    <w:rsid w:val="001933CB"/>
    <w:rsid w:val="00193662"/>
    <w:rsid w:val="0019427F"/>
    <w:rsid w:val="00194BD6"/>
    <w:rsid w:val="00195077"/>
    <w:rsid w:val="001A033F"/>
    <w:rsid w:val="001A08AA"/>
    <w:rsid w:val="001A1944"/>
    <w:rsid w:val="001A1A96"/>
    <w:rsid w:val="001A266B"/>
    <w:rsid w:val="001A2904"/>
    <w:rsid w:val="001A59CB"/>
    <w:rsid w:val="001A6E71"/>
    <w:rsid w:val="001B07C3"/>
    <w:rsid w:val="001B0A8F"/>
    <w:rsid w:val="001B1ED8"/>
    <w:rsid w:val="001B28A5"/>
    <w:rsid w:val="001B2F1B"/>
    <w:rsid w:val="001B46DA"/>
    <w:rsid w:val="001B4772"/>
    <w:rsid w:val="001B478E"/>
    <w:rsid w:val="001B51E4"/>
    <w:rsid w:val="001B7991"/>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022"/>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18EC"/>
    <w:rsid w:val="00212C83"/>
    <w:rsid w:val="002136AE"/>
    <w:rsid w:val="002138EA"/>
    <w:rsid w:val="002139EA"/>
    <w:rsid w:val="00213E72"/>
    <w:rsid w:val="00213F84"/>
    <w:rsid w:val="00214FBD"/>
    <w:rsid w:val="00215FC9"/>
    <w:rsid w:val="002165B9"/>
    <w:rsid w:val="00216E4F"/>
    <w:rsid w:val="00217C52"/>
    <w:rsid w:val="002209CA"/>
    <w:rsid w:val="00221E08"/>
    <w:rsid w:val="00222897"/>
    <w:rsid w:val="00222B0C"/>
    <w:rsid w:val="00224124"/>
    <w:rsid w:val="00224C81"/>
    <w:rsid w:val="0022542C"/>
    <w:rsid w:val="00225614"/>
    <w:rsid w:val="00225D1B"/>
    <w:rsid w:val="0022638E"/>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5FE0"/>
    <w:rsid w:val="00246B0A"/>
    <w:rsid w:val="00250B5B"/>
    <w:rsid w:val="002515A0"/>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8A8"/>
    <w:rsid w:val="00274908"/>
    <w:rsid w:val="00274E1A"/>
    <w:rsid w:val="00274E25"/>
    <w:rsid w:val="00274FCD"/>
    <w:rsid w:val="002755BA"/>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3A81"/>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1D"/>
    <w:rsid w:val="002C0DA2"/>
    <w:rsid w:val="002C0F4C"/>
    <w:rsid w:val="002C1BF9"/>
    <w:rsid w:val="002C3780"/>
    <w:rsid w:val="002C3A12"/>
    <w:rsid w:val="002C3E96"/>
    <w:rsid w:val="002C4B52"/>
    <w:rsid w:val="002C55FA"/>
    <w:rsid w:val="002C5BBD"/>
    <w:rsid w:val="002C7AF3"/>
    <w:rsid w:val="002D01A1"/>
    <w:rsid w:val="002D03E5"/>
    <w:rsid w:val="002D073D"/>
    <w:rsid w:val="002D1118"/>
    <w:rsid w:val="002D1E5A"/>
    <w:rsid w:val="002D1FF6"/>
    <w:rsid w:val="002D3645"/>
    <w:rsid w:val="002D36EB"/>
    <w:rsid w:val="002D437E"/>
    <w:rsid w:val="002D46A3"/>
    <w:rsid w:val="002D540B"/>
    <w:rsid w:val="002D6669"/>
    <w:rsid w:val="002D6BDF"/>
    <w:rsid w:val="002E17B0"/>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1E37"/>
    <w:rsid w:val="0031218D"/>
    <w:rsid w:val="003139DD"/>
    <w:rsid w:val="00313DDE"/>
    <w:rsid w:val="00313F6C"/>
    <w:rsid w:val="003144D7"/>
    <w:rsid w:val="00314E80"/>
    <w:rsid w:val="00314EA0"/>
    <w:rsid w:val="00315294"/>
    <w:rsid w:val="00315867"/>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5B"/>
    <w:rsid w:val="00326CE1"/>
    <w:rsid w:val="00326DF6"/>
    <w:rsid w:val="00333024"/>
    <w:rsid w:val="00333693"/>
    <w:rsid w:val="00333785"/>
    <w:rsid w:val="003341F5"/>
    <w:rsid w:val="00335EDC"/>
    <w:rsid w:val="0033624E"/>
    <w:rsid w:val="00336697"/>
    <w:rsid w:val="00336D6E"/>
    <w:rsid w:val="003412C8"/>
    <w:rsid w:val="003413F2"/>
    <w:rsid w:val="00341472"/>
    <w:rsid w:val="003416FF"/>
    <w:rsid w:val="00341770"/>
    <w:rsid w:val="003418CB"/>
    <w:rsid w:val="003421EF"/>
    <w:rsid w:val="00343FCC"/>
    <w:rsid w:val="00345325"/>
    <w:rsid w:val="00346EB6"/>
    <w:rsid w:val="003504AB"/>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5C91"/>
    <w:rsid w:val="00385E48"/>
    <w:rsid w:val="0038601D"/>
    <w:rsid w:val="003869CA"/>
    <w:rsid w:val="003870D5"/>
    <w:rsid w:val="0039145A"/>
    <w:rsid w:val="003915F3"/>
    <w:rsid w:val="00393042"/>
    <w:rsid w:val="00393BCD"/>
    <w:rsid w:val="00394AD5"/>
    <w:rsid w:val="00395006"/>
    <w:rsid w:val="00395DE2"/>
    <w:rsid w:val="0039642D"/>
    <w:rsid w:val="0039655C"/>
    <w:rsid w:val="00397328"/>
    <w:rsid w:val="00397962"/>
    <w:rsid w:val="00397CA8"/>
    <w:rsid w:val="003A071C"/>
    <w:rsid w:val="003A2E40"/>
    <w:rsid w:val="003A2FA4"/>
    <w:rsid w:val="003A2FC7"/>
    <w:rsid w:val="003A4313"/>
    <w:rsid w:val="003A44E6"/>
    <w:rsid w:val="003A52D4"/>
    <w:rsid w:val="003A6652"/>
    <w:rsid w:val="003A7861"/>
    <w:rsid w:val="003A7EE7"/>
    <w:rsid w:val="003B0158"/>
    <w:rsid w:val="003B17E3"/>
    <w:rsid w:val="003B21DB"/>
    <w:rsid w:val="003B27F0"/>
    <w:rsid w:val="003B3E8D"/>
    <w:rsid w:val="003B40B6"/>
    <w:rsid w:val="003B4922"/>
    <w:rsid w:val="003B56DB"/>
    <w:rsid w:val="003B6867"/>
    <w:rsid w:val="003B755E"/>
    <w:rsid w:val="003B7D31"/>
    <w:rsid w:val="003B7DAC"/>
    <w:rsid w:val="003C1323"/>
    <w:rsid w:val="003C135D"/>
    <w:rsid w:val="003C228E"/>
    <w:rsid w:val="003C233B"/>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2B1"/>
    <w:rsid w:val="00442337"/>
    <w:rsid w:val="0044420A"/>
    <w:rsid w:val="00444A5F"/>
    <w:rsid w:val="00446408"/>
    <w:rsid w:val="004472F0"/>
    <w:rsid w:val="00450F27"/>
    <w:rsid w:val="004510E5"/>
    <w:rsid w:val="00455E1E"/>
    <w:rsid w:val="004564FF"/>
    <w:rsid w:val="00456A75"/>
    <w:rsid w:val="00456C7E"/>
    <w:rsid w:val="004601DC"/>
    <w:rsid w:val="00461E39"/>
    <w:rsid w:val="00462D3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672D"/>
    <w:rsid w:val="004776E2"/>
    <w:rsid w:val="004779F5"/>
    <w:rsid w:val="00477CF8"/>
    <w:rsid w:val="00477E13"/>
    <w:rsid w:val="00480E42"/>
    <w:rsid w:val="00480EA4"/>
    <w:rsid w:val="0048106D"/>
    <w:rsid w:val="004811CD"/>
    <w:rsid w:val="00481548"/>
    <w:rsid w:val="004815CD"/>
    <w:rsid w:val="00482442"/>
    <w:rsid w:val="00484C5D"/>
    <w:rsid w:val="0048543E"/>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A52"/>
    <w:rsid w:val="004D3D5B"/>
    <w:rsid w:val="004D484C"/>
    <w:rsid w:val="004D52BB"/>
    <w:rsid w:val="004D5AF1"/>
    <w:rsid w:val="004D70D8"/>
    <w:rsid w:val="004D737D"/>
    <w:rsid w:val="004E06B3"/>
    <w:rsid w:val="004E08ED"/>
    <w:rsid w:val="004E1F5C"/>
    <w:rsid w:val="004E2659"/>
    <w:rsid w:val="004E39E7"/>
    <w:rsid w:val="004E39EE"/>
    <w:rsid w:val="004E475C"/>
    <w:rsid w:val="004E56E0"/>
    <w:rsid w:val="004E7329"/>
    <w:rsid w:val="004E7520"/>
    <w:rsid w:val="004F0B80"/>
    <w:rsid w:val="004F24A3"/>
    <w:rsid w:val="004F2CB0"/>
    <w:rsid w:val="004F2EDB"/>
    <w:rsid w:val="004F4613"/>
    <w:rsid w:val="004F664E"/>
    <w:rsid w:val="005000CD"/>
    <w:rsid w:val="0050121B"/>
    <w:rsid w:val="005017F7"/>
    <w:rsid w:val="00501C6A"/>
    <w:rsid w:val="00501D3D"/>
    <w:rsid w:val="00501FA7"/>
    <w:rsid w:val="0050278A"/>
    <w:rsid w:val="00502800"/>
    <w:rsid w:val="005034DC"/>
    <w:rsid w:val="00503707"/>
    <w:rsid w:val="00503C17"/>
    <w:rsid w:val="00505BFA"/>
    <w:rsid w:val="005071B4"/>
    <w:rsid w:val="00507687"/>
    <w:rsid w:val="005104DC"/>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31"/>
    <w:rsid w:val="00533159"/>
    <w:rsid w:val="005339DB"/>
    <w:rsid w:val="00533C2E"/>
    <w:rsid w:val="00534C89"/>
    <w:rsid w:val="00536A2D"/>
    <w:rsid w:val="00537D9B"/>
    <w:rsid w:val="0054022F"/>
    <w:rsid w:val="00540B22"/>
    <w:rsid w:val="00541573"/>
    <w:rsid w:val="00541FAB"/>
    <w:rsid w:val="00543298"/>
    <w:rsid w:val="0054348A"/>
    <w:rsid w:val="00543BE2"/>
    <w:rsid w:val="00544977"/>
    <w:rsid w:val="005465D1"/>
    <w:rsid w:val="00550757"/>
    <w:rsid w:val="005516C9"/>
    <w:rsid w:val="00552100"/>
    <w:rsid w:val="005521BD"/>
    <w:rsid w:val="00552CA9"/>
    <w:rsid w:val="00552CF7"/>
    <w:rsid w:val="005533E2"/>
    <w:rsid w:val="00553736"/>
    <w:rsid w:val="00556CEE"/>
    <w:rsid w:val="00557F3F"/>
    <w:rsid w:val="005602B1"/>
    <w:rsid w:val="005607E9"/>
    <w:rsid w:val="00561AE3"/>
    <w:rsid w:val="005641B3"/>
    <w:rsid w:val="00564600"/>
    <w:rsid w:val="0056486E"/>
    <w:rsid w:val="005650A9"/>
    <w:rsid w:val="00565AE7"/>
    <w:rsid w:val="00565C31"/>
    <w:rsid w:val="005710B7"/>
    <w:rsid w:val="0057115F"/>
    <w:rsid w:val="00571777"/>
    <w:rsid w:val="0057194A"/>
    <w:rsid w:val="00572138"/>
    <w:rsid w:val="00572F41"/>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15EC"/>
    <w:rsid w:val="005A2AD2"/>
    <w:rsid w:val="005A3C4A"/>
    <w:rsid w:val="005A3F12"/>
    <w:rsid w:val="005A4D3E"/>
    <w:rsid w:val="005A619D"/>
    <w:rsid w:val="005A6FE9"/>
    <w:rsid w:val="005A705F"/>
    <w:rsid w:val="005B06B9"/>
    <w:rsid w:val="005B0A77"/>
    <w:rsid w:val="005B4802"/>
    <w:rsid w:val="005B541D"/>
    <w:rsid w:val="005B58E4"/>
    <w:rsid w:val="005B63FB"/>
    <w:rsid w:val="005B6695"/>
    <w:rsid w:val="005C1734"/>
    <w:rsid w:val="005C1931"/>
    <w:rsid w:val="005C1EA6"/>
    <w:rsid w:val="005C2265"/>
    <w:rsid w:val="005C39B6"/>
    <w:rsid w:val="005C3C3A"/>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1BA1"/>
    <w:rsid w:val="005E1F87"/>
    <w:rsid w:val="005E366A"/>
    <w:rsid w:val="005E3CBA"/>
    <w:rsid w:val="005E4001"/>
    <w:rsid w:val="005E4DCC"/>
    <w:rsid w:val="005F03DA"/>
    <w:rsid w:val="005F0677"/>
    <w:rsid w:val="005F0856"/>
    <w:rsid w:val="005F2145"/>
    <w:rsid w:val="005F329C"/>
    <w:rsid w:val="005F3E27"/>
    <w:rsid w:val="005F49E2"/>
    <w:rsid w:val="005F56DD"/>
    <w:rsid w:val="005F74FB"/>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2AA2"/>
    <w:rsid w:val="00653BCF"/>
    <w:rsid w:val="00654E6F"/>
    <w:rsid w:val="0065505B"/>
    <w:rsid w:val="00655AF2"/>
    <w:rsid w:val="006575F0"/>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808C6"/>
    <w:rsid w:val="00681B6A"/>
    <w:rsid w:val="00681E3B"/>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38E7"/>
    <w:rsid w:val="006A4251"/>
    <w:rsid w:val="006A4F0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294"/>
    <w:rsid w:val="006D7A11"/>
    <w:rsid w:val="006E0A73"/>
    <w:rsid w:val="006E0EF1"/>
    <w:rsid w:val="006E0FEE"/>
    <w:rsid w:val="006E1222"/>
    <w:rsid w:val="006E35CD"/>
    <w:rsid w:val="006E3BA1"/>
    <w:rsid w:val="006E4A73"/>
    <w:rsid w:val="006E5B75"/>
    <w:rsid w:val="006E5EE4"/>
    <w:rsid w:val="006E6088"/>
    <w:rsid w:val="006E6C11"/>
    <w:rsid w:val="006F160E"/>
    <w:rsid w:val="006F3E9E"/>
    <w:rsid w:val="006F5D9C"/>
    <w:rsid w:val="006F62D4"/>
    <w:rsid w:val="006F7B0B"/>
    <w:rsid w:val="006F7C0C"/>
    <w:rsid w:val="00700755"/>
    <w:rsid w:val="00700BF9"/>
    <w:rsid w:val="00700EDF"/>
    <w:rsid w:val="0070279E"/>
    <w:rsid w:val="0070376F"/>
    <w:rsid w:val="007049D8"/>
    <w:rsid w:val="00705CC2"/>
    <w:rsid w:val="00705D73"/>
    <w:rsid w:val="0070646B"/>
    <w:rsid w:val="00706B68"/>
    <w:rsid w:val="007070E4"/>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2961"/>
    <w:rsid w:val="00782CD7"/>
    <w:rsid w:val="00783951"/>
    <w:rsid w:val="00785B3F"/>
    <w:rsid w:val="00786762"/>
    <w:rsid w:val="00786921"/>
    <w:rsid w:val="00791724"/>
    <w:rsid w:val="00791FAE"/>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230"/>
    <w:rsid w:val="007B26E3"/>
    <w:rsid w:val="007B2B06"/>
    <w:rsid w:val="007B2BD3"/>
    <w:rsid w:val="007B54BE"/>
    <w:rsid w:val="007B59E0"/>
    <w:rsid w:val="007B5A43"/>
    <w:rsid w:val="007B5B09"/>
    <w:rsid w:val="007B6882"/>
    <w:rsid w:val="007B709B"/>
    <w:rsid w:val="007B78A8"/>
    <w:rsid w:val="007C00AD"/>
    <w:rsid w:val="007C0513"/>
    <w:rsid w:val="007C0809"/>
    <w:rsid w:val="007C1343"/>
    <w:rsid w:val="007C5EF1"/>
    <w:rsid w:val="007C667E"/>
    <w:rsid w:val="007C723A"/>
    <w:rsid w:val="007C7BF5"/>
    <w:rsid w:val="007D19B7"/>
    <w:rsid w:val="007D2770"/>
    <w:rsid w:val="007D373D"/>
    <w:rsid w:val="007D438B"/>
    <w:rsid w:val="007D4F2B"/>
    <w:rsid w:val="007D6C30"/>
    <w:rsid w:val="007D75E5"/>
    <w:rsid w:val="007D773E"/>
    <w:rsid w:val="007D79D1"/>
    <w:rsid w:val="007D7BB7"/>
    <w:rsid w:val="007E066E"/>
    <w:rsid w:val="007E1356"/>
    <w:rsid w:val="007E1B05"/>
    <w:rsid w:val="007E20FC"/>
    <w:rsid w:val="007E2872"/>
    <w:rsid w:val="007E39DB"/>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37DAA"/>
    <w:rsid w:val="0084009E"/>
    <w:rsid w:val="008405E9"/>
    <w:rsid w:val="00840BF9"/>
    <w:rsid w:val="0084171D"/>
    <w:rsid w:val="008429AD"/>
    <w:rsid w:val="008429DB"/>
    <w:rsid w:val="00843106"/>
    <w:rsid w:val="008453A5"/>
    <w:rsid w:val="00845797"/>
    <w:rsid w:val="00845A50"/>
    <w:rsid w:val="00845CED"/>
    <w:rsid w:val="00845F62"/>
    <w:rsid w:val="008477B2"/>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1D"/>
    <w:rsid w:val="008675C9"/>
    <w:rsid w:val="008679D4"/>
    <w:rsid w:val="008704A4"/>
    <w:rsid w:val="00870E0F"/>
    <w:rsid w:val="008731D9"/>
    <w:rsid w:val="0087332D"/>
    <w:rsid w:val="00873E1F"/>
    <w:rsid w:val="008743C3"/>
    <w:rsid w:val="00874C16"/>
    <w:rsid w:val="00875170"/>
    <w:rsid w:val="008754D0"/>
    <w:rsid w:val="008761DB"/>
    <w:rsid w:val="00876CAF"/>
    <w:rsid w:val="008776BD"/>
    <w:rsid w:val="00880388"/>
    <w:rsid w:val="00880DE6"/>
    <w:rsid w:val="008826BE"/>
    <w:rsid w:val="00883560"/>
    <w:rsid w:val="00883FCB"/>
    <w:rsid w:val="008856A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EDC"/>
    <w:rsid w:val="008A3DC7"/>
    <w:rsid w:val="008A4AC9"/>
    <w:rsid w:val="008A55A0"/>
    <w:rsid w:val="008B0428"/>
    <w:rsid w:val="008B3194"/>
    <w:rsid w:val="008B386E"/>
    <w:rsid w:val="008B3D0D"/>
    <w:rsid w:val="008B47C4"/>
    <w:rsid w:val="008B5AE7"/>
    <w:rsid w:val="008B6B79"/>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0A9"/>
    <w:rsid w:val="008E1E21"/>
    <w:rsid w:val="008E1F60"/>
    <w:rsid w:val="008E1FB2"/>
    <w:rsid w:val="008E2827"/>
    <w:rsid w:val="008E307E"/>
    <w:rsid w:val="008E483D"/>
    <w:rsid w:val="008E5159"/>
    <w:rsid w:val="008E520E"/>
    <w:rsid w:val="008E7A49"/>
    <w:rsid w:val="008F1249"/>
    <w:rsid w:val="008F1E95"/>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302E"/>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873E0"/>
    <w:rsid w:val="0099105A"/>
    <w:rsid w:val="009932AC"/>
    <w:rsid w:val="00994351"/>
    <w:rsid w:val="009943B0"/>
    <w:rsid w:val="009964C1"/>
    <w:rsid w:val="00996A8F"/>
    <w:rsid w:val="0099758F"/>
    <w:rsid w:val="009976C7"/>
    <w:rsid w:val="009A0EE9"/>
    <w:rsid w:val="009A1DBF"/>
    <w:rsid w:val="009A2147"/>
    <w:rsid w:val="009A3108"/>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357"/>
    <w:rsid w:val="009F18F4"/>
    <w:rsid w:val="009F3808"/>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28D3"/>
    <w:rsid w:val="00A331A6"/>
    <w:rsid w:val="00A33DDF"/>
    <w:rsid w:val="00A34547"/>
    <w:rsid w:val="00A346EE"/>
    <w:rsid w:val="00A34A40"/>
    <w:rsid w:val="00A35C04"/>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861"/>
    <w:rsid w:val="00A55037"/>
    <w:rsid w:val="00A5520F"/>
    <w:rsid w:val="00A55804"/>
    <w:rsid w:val="00A55E64"/>
    <w:rsid w:val="00A577CA"/>
    <w:rsid w:val="00A60200"/>
    <w:rsid w:val="00A604A4"/>
    <w:rsid w:val="00A61B7D"/>
    <w:rsid w:val="00A63583"/>
    <w:rsid w:val="00A6605B"/>
    <w:rsid w:val="00A66ADC"/>
    <w:rsid w:val="00A67156"/>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2B27"/>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6B21"/>
    <w:rsid w:val="00AA71F7"/>
    <w:rsid w:val="00AB01EA"/>
    <w:rsid w:val="00AB0C57"/>
    <w:rsid w:val="00AB0E64"/>
    <w:rsid w:val="00AB0F87"/>
    <w:rsid w:val="00AB1195"/>
    <w:rsid w:val="00AB2101"/>
    <w:rsid w:val="00AB24B1"/>
    <w:rsid w:val="00AB4182"/>
    <w:rsid w:val="00AB4AE9"/>
    <w:rsid w:val="00AB72F0"/>
    <w:rsid w:val="00AB73CB"/>
    <w:rsid w:val="00AB79C4"/>
    <w:rsid w:val="00AC04A8"/>
    <w:rsid w:val="00AC09BA"/>
    <w:rsid w:val="00AC187B"/>
    <w:rsid w:val="00AC2096"/>
    <w:rsid w:val="00AC27DB"/>
    <w:rsid w:val="00AC3A96"/>
    <w:rsid w:val="00AC5D85"/>
    <w:rsid w:val="00AC6766"/>
    <w:rsid w:val="00AC6D6B"/>
    <w:rsid w:val="00AC769B"/>
    <w:rsid w:val="00AD18E9"/>
    <w:rsid w:val="00AD20A1"/>
    <w:rsid w:val="00AD23D7"/>
    <w:rsid w:val="00AD3FB5"/>
    <w:rsid w:val="00AD4B8E"/>
    <w:rsid w:val="00AD68DF"/>
    <w:rsid w:val="00AD6BE4"/>
    <w:rsid w:val="00AD7289"/>
    <w:rsid w:val="00AD7736"/>
    <w:rsid w:val="00AD7D8C"/>
    <w:rsid w:val="00AE0450"/>
    <w:rsid w:val="00AE08A7"/>
    <w:rsid w:val="00AE08D1"/>
    <w:rsid w:val="00AE10CE"/>
    <w:rsid w:val="00AE115F"/>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34A"/>
    <w:rsid w:val="00B04A3D"/>
    <w:rsid w:val="00B05F95"/>
    <w:rsid w:val="00B067CA"/>
    <w:rsid w:val="00B06853"/>
    <w:rsid w:val="00B0696F"/>
    <w:rsid w:val="00B1108B"/>
    <w:rsid w:val="00B1147D"/>
    <w:rsid w:val="00B11F3E"/>
    <w:rsid w:val="00B12B26"/>
    <w:rsid w:val="00B14BAD"/>
    <w:rsid w:val="00B15D60"/>
    <w:rsid w:val="00B163F8"/>
    <w:rsid w:val="00B164BD"/>
    <w:rsid w:val="00B16ABE"/>
    <w:rsid w:val="00B16D0C"/>
    <w:rsid w:val="00B177F2"/>
    <w:rsid w:val="00B17980"/>
    <w:rsid w:val="00B21035"/>
    <w:rsid w:val="00B211AA"/>
    <w:rsid w:val="00B21914"/>
    <w:rsid w:val="00B21A7A"/>
    <w:rsid w:val="00B21CCC"/>
    <w:rsid w:val="00B223B7"/>
    <w:rsid w:val="00B236B6"/>
    <w:rsid w:val="00B2472D"/>
    <w:rsid w:val="00B24CA0"/>
    <w:rsid w:val="00B2549F"/>
    <w:rsid w:val="00B3004D"/>
    <w:rsid w:val="00B3055F"/>
    <w:rsid w:val="00B30D0F"/>
    <w:rsid w:val="00B324D9"/>
    <w:rsid w:val="00B3451F"/>
    <w:rsid w:val="00B34A16"/>
    <w:rsid w:val="00B3548D"/>
    <w:rsid w:val="00B36B20"/>
    <w:rsid w:val="00B4108D"/>
    <w:rsid w:val="00B413BF"/>
    <w:rsid w:val="00B4144F"/>
    <w:rsid w:val="00B417F5"/>
    <w:rsid w:val="00B41E72"/>
    <w:rsid w:val="00B426BF"/>
    <w:rsid w:val="00B4290F"/>
    <w:rsid w:val="00B42B0D"/>
    <w:rsid w:val="00B43C9D"/>
    <w:rsid w:val="00B47875"/>
    <w:rsid w:val="00B5032E"/>
    <w:rsid w:val="00B5141D"/>
    <w:rsid w:val="00B516F8"/>
    <w:rsid w:val="00B51CCE"/>
    <w:rsid w:val="00B52962"/>
    <w:rsid w:val="00B54BE1"/>
    <w:rsid w:val="00B54E80"/>
    <w:rsid w:val="00B55068"/>
    <w:rsid w:val="00B55BAC"/>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3ED"/>
    <w:rsid w:val="00B946F2"/>
    <w:rsid w:val="00B95C3A"/>
    <w:rsid w:val="00BA137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1341"/>
    <w:rsid w:val="00BC2917"/>
    <w:rsid w:val="00BC3E82"/>
    <w:rsid w:val="00BC4AA1"/>
    <w:rsid w:val="00BC53E3"/>
    <w:rsid w:val="00BC5982"/>
    <w:rsid w:val="00BC60BF"/>
    <w:rsid w:val="00BC7598"/>
    <w:rsid w:val="00BD1407"/>
    <w:rsid w:val="00BD164E"/>
    <w:rsid w:val="00BD28BF"/>
    <w:rsid w:val="00BD2BBC"/>
    <w:rsid w:val="00BD2D12"/>
    <w:rsid w:val="00BD3D86"/>
    <w:rsid w:val="00BD3F55"/>
    <w:rsid w:val="00BD4040"/>
    <w:rsid w:val="00BD616B"/>
    <w:rsid w:val="00BD6404"/>
    <w:rsid w:val="00BE02D0"/>
    <w:rsid w:val="00BE0D97"/>
    <w:rsid w:val="00BE0DAA"/>
    <w:rsid w:val="00BE0DC1"/>
    <w:rsid w:val="00BE106B"/>
    <w:rsid w:val="00BE115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E4E"/>
    <w:rsid w:val="00C94FCE"/>
    <w:rsid w:val="00C9721B"/>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49D"/>
    <w:rsid w:val="00CB7763"/>
    <w:rsid w:val="00CB7E4C"/>
    <w:rsid w:val="00CC1A5D"/>
    <w:rsid w:val="00CC25B4"/>
    <w:rsid w:val="00CC3527"/>
    <w:rsid w:val="00CC59F2"/>
    <w:rsid w:val="00CC5B04"/>
    <w:rsid w:val="00CC5F88"/>
    <w:rsid w:val="00CC69C8"/>
    <w:rsid w:val="00CC7372"/>
    <w:rsid w:val="00CC77A2"/>
    <w:rsid w:val="00CD0F29"/>
    <w:rsid w:val="00CD1010"/>
    <w:rsid w:val="00CD1963"/>
    <w:rsid w:val="00CD307E"/>
    <w:rsid w:val="00CD396C"/>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14AC"/>
    <w:rsid w:val="00D038D6"/>
    <w:rsid w:val="00D03D00"/>
    <w:rsid w:val="00D05C30"/>
    <w:rsid w:val="00D07329"/>
    <w:rsid w:val="00D07D7D"/>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274"/>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1B65"/>
    <w:rsid w:val="00D93736"/>
    <w:rsid w:val="00D93F5C"/>
    <w:rsid w:val="00D96C2E"/>
    <w:rsid w:val="00D96C73"/>
    <w:rsid w:val="00D97F0C"/>
    <w:rsid w:val="00DA23A1"/>
    <w:rsid w:val="00DA3168"/>
    <w:rsid w:val="00DA3809"/>
    <w:rsid w:val="00DA39AB"/>
    <w:rsid w:val="00DA3A86"/>
    <w:rsid w:val="00DA42B9"/>
    <w:rsid w:val="00DA4DDD"/>
    <w:rsid w:val="00DA4FC4"/>
    <w:rsid w:val="00DA6606"/>
    <w:rsid w:val="00DA6B63"/>
    <w:rsid w:val="00DB282A"/>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3E4"/>
    <w:rsid w:val="00E10E84"/>
    <w:rsid w:val="00E1164D"/>
    <w:rsid w:val="00E1296B"/>
    <w:rsid w:val="00E129B5"/>
    <w:rsid w:val="00E12FFA"/>
    <w:rsid w:val="00E1372F"/>
    <w:rsid w:val="00E141BF"/>
    <w:rsid w:val="00E14B7E"/>
    <w:rsid w:val="00E160A5"/>
    <w:rsid w:val="00E16835"/>
    <w:rsid w:val="00E1713D"/>
    <w:rsid w:val="00E17E5E"/>
    <w:rsid w:val="00E200A3"/>
    <w:rsid w:val="00E20181"/>
    <w:rsid w:val="00E20A43"/>
    <w:rsid w:val="00E22802"/>
    <w:rsid w:val="00E22823"/>
    <w:rsid w:val="00E228A4"/>
    <w:rsid w:val="00E233E8"/>
    <w:rsid w:val="00E23893"/>
    <w:rsid w:val="00E23898"/>
    <w:rsid w:val="00E23C7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6D9B"/>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77FB3"/>
    <w:rsid w:val="00E80B52"/>
    <w:rsid w:val="00E824C3"/>
    <w:rsid w:val="00E840B3"/>
    <w:rsid w:val="00E84D10"/>
    <w:rsid w:val="00E851BE"/>
    <w:rsid w:val="00E8629F"/>
    <w:rsid w:val="00E86C46"/>
    <w:rsid w:val="00E87AD8"/>
    <w:rsid w:val="00E91008"/>
    <w:rsid w:val="00E9138C"/>
    <w:rsid w:val="00E915D4"/>
    <w:rsid w:val="00E91E1E"/>
    <w:rsid w:val="00E93705"/>
    <w:rsid w:val="00E9374E"/>
    <w:rsid w:val="00E94C7A"/>
    <w:rsid w:val="00E94F54"/>
    <w:rsid w:val="00E97AD5"/>
    <w:rsid w:val="00EA00DC"/>
    <w:rsid w:val="00EA0B53"/>
    <w:rsid w:val="00EA1111"/>
    <w:rsid w:val="00EA3927"/>
    <w:rsid w:val="00EA3A86"/>
    <w:rsid w:val="00EA3B08"/>
    <w:rsid w:val="00EA3B4F"/>
    <w:rsid w:val="00EA3BB8"/>
    <w:rsid w:val="00EA3C24"/>
    <w:rsid w:val="00EA523D"/>
    <w:rsid w:val="00EA6319"/>
    <w:rsid w:val="00EA6BA9"/>
    <w:rsid w:val="00EA73DF"/>
    <w:rsid w:val="00EB0372"/>
    <w:rsid w:val="00EB1CD4"/>
    <w:rsid w:val="00EB61AE"/>
    <w:rsid w:val="00EB6365"/>
    <w:rsid w:val="00EB72E1"/>
    <w:rsid w:val="00EC1C5F"/>
    <w:rsid w:val="00EC1D7C"/>
    <w:rsid w:val="00EC27CE"/>
    <w:rsid w:val="00EC2D32"/>
    <w:rsid w:val="00EC2E0C"/>
    <w:rsid w:val="00EC322D"/>
    <w:rsid w:val="00EC3E80"/>
    <w:rsid w:val="00EC4182"/>
    <w:rsid w:val="00EC44ED"/>
    <w:rsid w:val="00EC5032"/>
    <w:rsid w:val="00EC506C"/>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0906"/>
    <w:rsid w:val="00F115F5"/>
    <w:rsid w:val="00F12B14"/>
    <w:rsid w:val="00F13D05"/>
    <w:rsid w:val="00F1679D"/>
    <w:rsid w:val="00F1682C"/>
    <w:rsid w:val="00F20B91"/>
    <w:rsid w:val="00F21139"/>
    <w:rsid w:val="00F21EEC"/>
    <w:rsid w:val="00F24B8B"/>
    <w:rsid w:val="00F250D8"/>
    <w:rsid w:val="00F30209"/>
    <w:rsid w:val="00F30D2E"/>
    <w:rsid w:val="00F322D9"/>
    <w:rsid w:val="00F32CA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BF6"/>
    <w:rsid w:val="00F641E4"/>
    <w:rsid w:val="00F6554A"/>
    <w:rsid w:val="00F65582"/>
    <w:rsid w:val="00F66E75"/>
    <w:rsid w:val="00F6782B"/>
    <w:rsid w:val="00F67C4D"/>
    <w:rsid w:val="00F7022F"/>
    <w:rsid w:val="00F721D5"/>
    <w:rsid w:val="00F7592E"/>
    <w:rsid w:val="00F76155"/>
    <w:rsid w:val="00F76E85"/>
    <w:rsid w:val="00F770F0"/>
    <w:rsid w:val="00F777E9"/>
    <w:rsid w:val="00F77EB0"/>
    <w:rsid w:val="00F80083"/>
    <w:rsid w:val="00F80D07"/>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0E2"/>
    <w:rsid w:val="00FA4718"/>
    <w:rsid w:val="00FA5848"/>
    <w:rsid w:val="00FA6507"/>
    <w:rsid w:val="00FA659D"/>
    <w:rsid w:val="00FA6899"/>
    <w:rsid w:val="00FA76CF"/>
    <w:rsid w:val="00FA7F3D"/>
    <w:rsid w:val="00FB07E9"/>
    <w:rsid w:val="00FB09D5"/>
    <w:rsid w:val="00FB1272"/>
    <w:rsid w:val="00FB1D8A"/>
    <w:rsid w:val="00FB38D8"/>
    <w:rsid w:val="00FB683D"/>
    <w:rsid w:val="00FB6B22"/>
    <w:rsid w:val="00FB7172"/>
    <w:rsid w:val="00FC051F"/>
    <w:rsid w:val="00FC06FF"/>
    <w:rsid w:val="00FC0D64"/>
    <w:rsid w:val="00FC17B0"/>
    <w:rsid w:val="00FC21E8"/>
    <w:rsid w:val="00FC3CD1"/>
    <w:rsid w:val="00FC3FA1"/>
    <w:rsid w:val="00FC413C"/>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5867-811C-47D0-BA05-456623A6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Pages>
  <Words>2657</Words>
  <Characters>15151</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12</cp:revision>
  <cp:lastPrinted>2019-04-25T01:09:00Z</cp:lastPrinted>
  <dcterms:created xsi:type="dcterms:W3CDTF">2025-04-09T06:52:00Z</dcterms:created>
  <dcterms:modified xsi:type="dcterms:W3CDTF">2025-04-09T18:14:00Z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