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9C971" w14:textId="32825620" w:rsidR="00E07C62" w:rsidRDefault="00E07C62" w:rsidP="00E07C6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135228487"/>
      <w:bookmarkEnd w:id="0"/>
      <w:r>
        <w:rPr>
          <w:b/>
          <w:sz w:val="24"/>
        </w:rPr>
        <w:t>3GPP TSG-RAN4 Meeting #11</w:t>
      </w:r>
      <w:r>
        <w:rPr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t>bis</w:t>
      </w:r>
      <w:r>
        <w:rPr>
          <w:b/>
          <w:i/>
          <w:sz w:val="28"/>
        </w:rPr>
        <w:tab/>
      </w:r>
      <w:r w:rsidR="00EC5F05" w:rsidRPr="00EC5F05">
        <w:rPr>
          <w:b/>
          <w:i/>
          <w:sz w:val="28"/>
        </w:rPr>
        <w:t>R4-2504663</w:t>
      </w:r>
    </w:p>
    <w:p w14:paraId="0DC1B77D" w14:textId="77777777" w:rsidR="00E07C62" w:rsidRDefault="00E07C62" w:rsidP="00E07C62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Wuhan</w:t>
      </w:r>
      <w:r w:rsidRPr="007C0A37"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eastAsia="zh-CN"/>
        </w:rPr>
        <w:t>China</w:t>
      </w:r>
      <w:r>
        <w:rPr>
          <w:b/>
          <w:sz w:val="24"/>
        </w:rPr>
        <w:t xml:space="preserve">, </w:t>
      </w:r>
      <w:r>
        <w:rPr>
          <w:b/>
          <w:sz w:val="24"/>
          <w:lang w:eastAsia="zh-CN"/>
        </w:rPr>
        <w:t>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eastAsia="zh-CN"/>
        </w:rPr>
        <w:t>1</w:t>
      </w:r>
      <w:r>
        <w:rPr>
          <w:b/>
          <w:sz w:val="24"/>
          <w:lang w:eastAsia="zh-CN"/>
        </w:rPr>
        <w:t>1</w:t>
      </w:r>
      <w:r>
        <w:rPr>
          <w:b/>
          <w:sz w:val="24"/>
          <w:vertAlign w:val="superscript"/>
          <w:lang w:eastAsia="zh-CN"/>
        </w:rPr>
        <w:t>t</w:t>
      </w:r>
      <w:r>
        <w:rPr>
          <w:rFonts w:hint="eastAsia"/>
          <w:b/>
          <w:sz w:val="24"/>
          <w:vertAlign w:val="superscript"/>
          <w:lang w:eastAsia="zh-CN"/>
        </w:rPr>
        <w:t>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April</w:t>
      </w:r>
      <w:r>
        <w:rPr>
          <w:b/>
          <w:sz w:val="24"/>
        </w:rPr>
        <w:t xml:space="preserve"> 2025</w:t>
      </w:r>
    </w:p>
    <w:p w14:paraId="52EEDA5D" w14:textId="77777777" w:rsidR="00B352B9" w:rsidRPr="00E07C62" w:rsidRDefault="00B352B9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303BF794" w14:textId="217C6B2D" w:rsidR="00B352B9" w:rsidRDefault="003B0F3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CE0935">
        <w:rPr>
          <w:rFonts w:ascii="Arial" w:eastAsiaTheme="minorEastAsia" w:hAnsi="Arial" w:cs="Arial" w:hint="eastAsia"/>
          <w:color w:val="000000"/>
          <w:sz w:val="22"/>
          <w:lang w:val="en-US" w:eastAsia="zh-CN"/>
        </w:rPr>
        <w:t>6</w:t>
      </w:r>
      <w:r w:rsidR="00B76AE3">
        <w:rPr>
          <w:rFonts w:ascii="Arial" w:eastAsiaTheme="minorEastAsia" w:hAnsi="Arial" w:cs="Arial" w:hint="eastAsia"/>
          <w:color w:val="000000"/>
          <w:sz w:val="22"/>
          <w:lang w:val="en-US" w:eastAsia="zh-CN"/>
        </w:rPr>
        <w:t>.1</w:t>
      </w:r>
    </w:p>
    <w:p w14:paraId="0795C1C9" w14:textId="77777777" w:rsidR="00B352B9" w:rsidRDefault="003B0F33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Theme="minorEastAsia" w:hAnsi="Arial" w:cs="Arial" w:hint="eastAsia"/>
          <w:color w:val="000000"/>
          <w:sz w:val="22"/>
          <w:lang w:val="en-US" w:eastAsia="zh-CN"/>
        </w:rPr>
        <w:t>Moderator (CMCC)</w:t>
      </w:r>
    </w:p>
    <w:p w14:paraId="1737E768" w14:textId="0D01613A" w:rsidR="00B352B9" w:rsidRDefault="003B0F33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6066FE" w:rsidRPr="006066FE">
        <w:rPr>
          <w:rFonts w:ascii="Arial" w:eastAsiaTheme="minorEastAsia" w:hAnsi="Arial" w:cs="Arial"/>
          <w:color w:val="000000"/>
          <w:sz w:val="22"/>
          <w:lang w:eastAsia="zh-CN"/>
        </w:rPr>
        <w:t>Topic summary for [114</w:t>
      </w:r>
      <w:r w:rsidR="00EC5F05">
        <w:rPr>
          <w:rFonts w:ascii="Arial" w:eastAsiaTheme="minorEastAsia" w:hAnsi="Arial" w:cs="Arial" w:hint="eastAsia"/>
          <w:color w:val="000000"/>
          <w:sz w:val="22"/>
          <w:lang w:eastAsia="zh-CN"/>
        </w:rPr>
        <w:t>bis</w:t>
      </w:r>
      <w:r w:rsidR="006066FE" w:rsidRPr="006066FE">
        <w:rPr>
          <w:rFonts w:ascii="Arial" w:eastAsiaTheme="minorEastAsia" w:hAnsi="Arial" w:cs="Arial"/>
          <w:color w:val="000000"/>
          <w:sz w:val="22"/>
          <w:lang w:eastAsia="zh-CN"/>
        </w:rPr>
        <w:t>][10</w:t>
      </w:r>
      <w:r w:rsidR="000E516F">
        <w:rPr>
          <w:rFonts w:ascii="Arial" w:eastAsiaTheme="minorEastAsia" w:hAnsi="Arial" w:cs="Arial" w:hint="eastAsia"/>
          <w:color w:val="000000"/>
          <w:sz w:val="22"/>
          <w:lang w:eastAsia="zh-CN"/>
        </w:rPr>
        <w:t>5</w:t>
      </w:r>
      <w:r w:rsidR="006066FE" w:rsidRPr="006066FE">
        <w:rPr>
          <w:rFonts w:ascii="Arial" w:eastAsiaTheme="minorEastAsia" w:hAnsi="Arial" w:cs="Arial"/>
          <w:color w:val="000000"/>
          <w:sz w:val="22"/>
          <w:lang w:eastAsia="zh-CN"/>
        </w:rPr>
        <w:t xml:space="preserve">] </w:t>
      </w:r>
      <w:proofErr w:type="spellStart"/>
      <w:r w:rsidR="006066FE" w:rsidRPr="006066FE">
        <w:rPr>
          <w:rFonts w:ascii="Arial" w:eastAsiaTheme="minorEastAsia" w:hAnsi="Arial" w:cs="Arial"/>
          <w:color w:val="000000"/>
          <w:sz w:val="22"/>
          <w:lang w:eastAsia="zh-CN"/>
        </w:rPr>
        <w:t>HPUE_NR_bands</w:t>
      </w:r>
      <w:proofErr w:type="spellEnd"/>
    </w:p>
    <w:p w14:paraId="56B53AC6" w14:textId="77777777" w:rsidR="00B352B9" w:rsidRDefault="003B0F33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Information</w:t>
      </w:r>
    </w:p>
    <w:p w14:paraId="019CAE67" w14:textId="77777777" w:rsidR="00B352B9" w:rsidRDefault="003B0F33">
      <w:pPr>
        <w:pStyle w:val="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0DFA5109" w14:textId="533C926A" w:rsidR="00523986" w:rsidRPr="005828A6" w:rsidRDefault="003B0F33" w:rsidP="005828A6">
      <w:pPr>
        <w:rPr>
          <w:iCs/>
          <w:lang w:eastAsia="zh-CN"/>
        </w:rPr>
      </w:pPr>
      <w:r>
        <w:rPr>
          <w:rFonts w:hint="eastAsia"/>
          <w:iCs/>
          <w:lang w:eastAsia="zh-CN"/>
        </w:rPr>
        <w:t xml:space="preserve">This </w:t>
      </w:r>
      <w:r>
        <w:rPr>
          <w:rFonts w:hint="eastAsia"/>
          <w:iCs/>
          <w:lang w:val="en-US" w:eastAsia="zh-CN"/>
        </w:rPr>
        <w:t>summary</w:t>
      </w:r>
      <w:r>
        <w:rPr>
          <w:rFonts w:hint="eastAsia"/>
          <w:iCs/>
          <w:lang w:eastAsia="zh-CN"/>
        </w:rPr>
        <w:t xml:space="preserve"> focuses on </w:t>
      </w:r>
      <w:r w:rsidR="00C61DA5" w:rsidRPr="00C61DA5">
        <w:rPr>
          <w:iCs/>
          <w:lang w:eastAsia="zh-CN"/>
        </w:rPr>
        <w:t>Rel-19 HPUE for NR FR1 TDD/FDD single band</w:t>
      </w:r>
      <w:r>
        <w:rPr>
          <w:rFonts w:hint="eastAsia"/>
          <w:iCs/>
          <w:lang w:eastAsia="zh-CN"/>
        </w:rPr>
        <w:t xml:space="preserve">, including agenda </w:t>
      </w:r>
      <w:r w:rsidR="00120A86">
        <w:rPr>
          <w:rFonts w:hint="eastAsia"/>
          <w:iCs/>
          <w:lang w:val="en-US" w:eastAsia="zh-CN"/>
        </w:rPr>
        <w:t>6</w:t>
      </w:r>
      <w:r w:rsidR="00C61DA5">
        <w:rPr>
          <w:rFonts w:hint="eastAsia"/>
          <w:iCs/>
          <w:lang w:val="en-US" w:eastAsia="zh-CN"/>
        </w:rPr>
        <w:t>.5</w:t>
      </w:r>
      <w:r>
        <w:rPr>
          <w:rFonts w:hint="eastAsia"/>
          <w:iCs/>
          <w:lang w:eastAsia="zh-CN"/>
        </w:rPr>
        <w:t>.</w:t>
      </w:r>
      <w:r w:rsidR="00C61DA5">
        <w:rPr>
          <w:rFonts w:hint="eastAsia"/>
          <w:iCs/>
          <w:lang w:eastAsia="zh-CN"/>
        </w:rPr>
        <w:t xml:space="preserve"> </w:t>
      </w:r>
      <w:bookmarkStart w:id="1" w:name="_Hlk174438956"/>
      <w:bookmarkStart w:id="2" w:name="_Hlk174440006"/>
    </w:p>
    <w:bookmarkEnd w:id="1"/>
    <w:bookmarkEnd w:id="2"/>
    <w:p w14:paraId="4357B91E" w14:textId="37C581C6" w:rsidR="00B76AE3" w:rsidRDefault="00B76AE3" w:rsidP="00B76AE3">
      <w:pPr>
        <w:pStyle w:val="1"/>
        <w:rPr>
          <w:lang w:eastAsia="ja-JP"/>
        </w:rPr>
      </w:pPr>
      <w:r>
        <w:rPr>
          <w:lang w:eastAsia="ja-JP"/>
        </w:rPr>
        <w:t>Topic #</w:t>
      </w:r>
      <w:r w:rsidR="005828A6">
        <w:rPr>
          <w:rFonts w:hint="eastAsia"/>
          <w:lang w:eastAsia="zh-CN"/>
        </w:rPr>
        <w:t>1</w:t>
      </w:r>
      <w:r>
        <w:rPr>
          <w:lang w:eastAsia="ja-JP"/>
        </w:rPr>
        <w:t xml:space="preserve">: </w:t>
      </w:r>
      <w:r w:rsidRPr="00B76AE3">
        <w:rPr>
          <w:lang w:val="en-US" w:eastAsia="zh-CN"/>
        </w:rPr>
        <w:t xml:space="preserve">HPUE in a single </w:t>
      </w:r>
      <w:r>
        <w:rPr>
          <w:rFonts w:hint="eastAsia"/>
          <w:lang w:val="en-US" w:eastAsia="zh-CN"/>
        </w:rPr>
        <w:t>F</w:t>
      </w:r>
      <w:r w:rsidRPr="00B76AE3">
        <w:rPr>
          <w:lang w:val="en-US" w:eastAsia="zh-CN"/>
        </w:rPr>
        <w:t>DD band</w:t>
      </w:r>
    </w:p>
    <w:p w14:paraId="17657B02" w14:textId="77777777" w:rsidR="00B76AE3" w:rsidRDefault="00B76AE3" w:rsidP="00B76AE3">
      <w:pPr>
        <w:pStyle w:val="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afe"/>
        <w:tblW w:w="9857" w:type="dxa"/>
        <w:tblLayout w:type="fixed"/>
        <w:tblLook w:val="04A0" w:firstRow="1" w:lastRow="0" w:firstColumn="1" w:lastColumn="0" w:noHBand="0" w:noVBand="1"/>
      </w:tblPr>
      <w:tblGrid>
        <w:gridCol w:w="1489"/>
        <w:gridCol w:w="1483"/>
        <w:gridCol w:w="6885"/>
      </w:tblGrid>
      <w:tr w:rsidR="00B76AE3" w14:paraId="6B51BEE6" w14:textId="77777777" w:rsidTr="00C61DA5">
        <w:trPr>
          <w:trHeight w:val="468"/>
        </w:trPr>
        <w:tc>
          <w:tcPr>
            <w:tcW w:w="1489" w:type="dxa"/>
            <w:vAlign w:val="center"/>
          </w:tcPr>
          <w:p w14:paraId="2B2CBDAA" w14:textId="77777777" w:rsidR="00B76AE3" w:rsidRDefault="00B76AE3" w:rsidP="003B0F33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483" w:type="dxa"/>
            <w:vAlign w:val="center"/>
          </w:tcPr>
          <w:p w14:paraId="6E74F69A" w14:textId="77777777" w:rsidR="00B76AE3" w:rsidRDefault="00B76AE3" w:rsidP="003B0F33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6885" w:type="dxa"/>
            <w:vAlign w:val="center"/>
          </w:tcPr>
          <w:p w14:paraId="1825559A" w14:textId="77777777" w:rsidR="00B76AE3" w:rsidRDefault="00B76AE3" w:rsidP="003B0F33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1D2F7E" w14:paraId="34AAEEC7" w14:textId="77777777" w:rsidTr="00C61DA5">
        <w:trPr>
          <w:trHeight w:val="468"/>
        </w:trPr>
        <w:tc>
          <w:tcPr>
            <w:tcW w:w="1489" w:type="dxa"/>
          </w:tcPr>
          <w:p w14:paraId="5DDD12CE" w14:textId="4D507DC7" w:rsidR="001D2F7E" w:rsidRPr="001D2F7E" w:rsidRDefault="005828A6" w:rsidP="003B0F33">
            <w:pPr>
              <w:spacing w:before="120" w:after="120"/>
            </w:pPr>
            <w:r w:rsidRPr="005828A6">
              <w:t>R4-2504095</w:t>
            </w:r>
          </w:p>
        </w:tc>
        <w:tc>
          <w:tcPr>
            <w:tcW w:w="1483" w:type="dxa"/>
          </w:tcPr>
          <w:p w14:paraId="052753C3" w14:textId="33BD36B0" w:rsidR="001D2F7E" w:rsidRDefault="001D2F7E" w:rsidP="003B0F33">
            <w:pPr>
              <w:spacing w:before="120" w:after="120"/>
              <w:rPr>
                <w:rFonts w:eastAsiaTheme="minorEastAsia"/>
                <w:lang w:val="en-US" w:eastAsia="zh-CN"/>
              </w:rPr>
            </w:pPr>
            <w:r w:rsidRPr="001D2F7E">
              <w:rPr>
                <w:rFonts w:eastAsiaTheme="minorEastAsia"/>
                <w:lang w:val="en-US" w:eastAsia="zh-CN"/>
              </w:rPr>
              <w:t>China Unicom</w:t>
            </w:r>
          </w:p>
        </w:tc>
        <w:tc>
          <w:tcPr>
            <w:tcW w:w="6885" w:type="dxa"/>
          </w:tcPr>
          <w:p w14:paraId="50C51B08" w14:textId="086372FB" w:rsidR="001D2F7E" w:rsidRDefault="00CE0935" w:rsidP="003B0F33">
            <w:pPr>
              <w:spacing w:before="120" w:after="120"/>
              <w:rPr>
                <w:rFonts w:eastAsiaTheme="minorEastAsia"/>
                <w:lang w:eastAsia="zh-CN"/>
              </w:rPr>
            </w:pPr>
            <w:r w:rsidRPr="00CE0935">
              <w:rPr>
                <w:rFonts w:eastAsiaTheme="minorEastAsia"/>
                <w:lang w:eastAsia="zh-CN"/>
              </w:rPr>
              <w:t>TR Reserved for post-meeting approval</w:t>
            </w:r>
          </w:p>
        </w:tc>
      </w:tr>
      <w:tr w:rsidR="00CE0935" w14:paraId="15C77646" w14:textId="77777777" w:rsidTr="00C61DA5">
        <w:trPr>
          <w:trHeight w:val="468"/>
        </w:trPr>
        <w:tc>
          <w:tcPr>
            <w:tcW w:w="1489" w:type="dxa"/>
          </w:tcPr>
          <w:p w14:paraId="1738FF72" w14:textId="0C9C8D3A" w:rsidR="00CE0935" w:rsidRPr="00CE0935" w:rsidRDefault="005828A6" w:rsidP="003B0F33">
            <w:pPr>
              <w:spacing w:before="120" w:after="120"/>
            </w:pPr>
            <w:r w:rsidRPr="005828A6">
              <w:t>R4-2504185</w:t>
            </w:r>
          </w:p>
        </w:tc>
        <w:tc>
          <w:tcPr>
            <w:tcW w:w="1483" w:type="dxa"/>
          </w:tcPr>
          <w:p w14:paraId="00AC7748" w14:textId="58090C86" w:rsidR="00CE0935" w:rsidRPr="001D2F7E" w:rsidRDefault="00CE0935" w:rsidP="003B0F33">
            <w:pPr>
              <w:spacing w:before="120" w:after="120"/>
              <w:rPr>
                <w:rFonts w:eastAsiaTheme="minorEastAsia"/>
                <w:lang w:val="en-US" w:eastAsia="zh-CN"/>
              </w:rPr>
            </w:pPr>
            <w:r w:rsidRPr="00CE0935">
              <w:rPr>
                <w:rFonts w:eastAsiaTheme="minorEastAsia"/>
                <w:lang w:val="en-US" w:eastAsia="zh-CN"/>
              </w:rPr>
              <w:t>Ericsson</w:t>
            </w:r>
          </w:p>
        </w:tc>
        <w:tc>
          <w:tcPr>
            <w:tcW w:w="6885" w:type="dxa"/>
          </w:tcPr>
          <w:p w14:paraId="6058156F" w14:textId="77777777" w:rsidR="00786383" w:rsidRPr="00CA077F" w:rsidRDefault="00786383" w:rsidP="00786383">
            <w:pPr>
              <w:pStyle w:val="ab"/>
              <w:rPr>
                <w:b/>
                <w:bCs/>
              </w:rPr>
            </w:pPr>
            <w:r w:rsidRPr="009B26B9">
              <w:rPr>
                <w:b/>
                <w:bCs/>
              </w:rPr>
              <w:t>Observation 1: while Public Safety limits can be met by applying large A-MPR</w:t>
            </w:r>
            <w:r>
              <w:rPr>
                <w:b/>
                <w:bCs/>
              </w:rPr>
              <w:t xml:space="preserve"> in several regions of the carrier</w:t>
            </w:r>
            <w:r w:rsidRPr="009B26B9">
              <w:rPr>
                <w:b/>
                <w:bCs/>
              </w:rPr>
              <w:t xml:space="preserve">, this has significant impact on </w:t>
            </w:r>
            <w:r>
              <w:rPr>
                <w:b/>
                <w:bCs/>
              </w:rPr>
              <w:t xml:space="preserve">possible </w:t>
            </w:r>
            <w:r w:rsidRPr="009B26B9">
              <w:rPr>
                <w:b/>
                <w:bCs/>
              </w:rPr>
              <w:t>configuration of e.g. common PUCCH with NS_12 – NS_15 in</w:t>
            </w:r>
            <w:r>
              <w:rPr>
                <w:b/>
                <w:bCs/>
              </w:rPr>
              <w:t>dicated in</w:t>
            </w:r>
            <w:r w:rsidRPr="009B26B9">
              <w:rPr>
                <w:b/>
                <w:bCs/>
              </w:rPr>
              <w:t xml:space="preserve"> the cell for any power class</w:t>
            </w:r>
            <w:r>
              <w:rPr>
                <w:b/>
                <w:bCs/>
              </w:rPr>
              <w:t>,</w:t>
            </w:r>
            <w:r w:rsidRPr="009B26B9">
              <w:rPr>
                <w:b/>
                <w:bCs/>
              </w:rPr>
              <w:t xml:space="preserve"> and the back-off for PUSCH/SRS transmissions can be up to 14 dB for PC2 operation. </w:t>
            </w:r>
            <w:r>
              <w:rPr>
                <w:b/>
                <w:bCs/>
              </w:rPr>
              <w:t>Notwithstanding, it is also recognised that harmful interference to Public Safety is unacceptable.</w:t>
            </w:r>
          </w:p>
          <w:p w14:paraId="7368C7D7" w14:textId="2E3B1AFE" w:rsidR="00CE0935" w:rsidRPr="00CE0935" w:rsidRDefault="00786383" w:rsidP="00786383">
            <w:pPr>
              <w:rPr>
                <w:rFonts w:eastAsiaTheme="minorEastAsia"/>
                <w:lang w:eastAsia="zh-CN"/>
              </w:rPr>
            </w:pPr>
            <w:r w:rsidRPr="00245C89">
              <w:rPr>
                <w:rFonts w:eastAsia="Times New Roman"/>
                <w:b/>
                <w:bCs/>
              </w:rPr>
              <w:t xml:space="preserve">Observation 2: </w:t>
            </w:r>
            <w:r>
              <w:rPr>
                <w:rFonts w:eastAsia="Times New Roman"/>
                <w:b/>
                <w:bCs/>
              </w:rPr>
              <w:t xml:space="preserve">if introduced for n5, the </w:t>
            </w:r>
            <w:r w:rsidRPr="00245C89">
              <w:rPr>
                <w:rFonts w:eastAsia="Times New Roman"/>
                <w:b/>
                <w:bCs/>
              </w:rPr>
              <w:t xml:space="preserve">NS_14 and NS_15 </w:t>
            </w:r>
            <w:r>
              <w:rPr>
                <w:rFonts w:eastAsia="Times New Roman"/>
                <w:b/>
                <w:bCs/>
              </w:rPr>
              <w:t xml:space="preserve">network signalling values </w:t>
            </w:r>
            <w:r w:rsidRPr="00245C89">
              <w:rPr>
                <w:rFonts w:eastAsia="Times New Roman"/>
                <w:b/>
                <w:bCs/>
              </w:rPr>
              <w:t xml:space="preserve">could be defined using the modified MPR behaviour bitmap, support mandated for PC2 (the bit shall be set) but optional for PC3 (the bit may be set). </w:t>
            </w:r>
            <w:r>
              <w:rPr>
                <w:rFonts w:eastAsia="Times New Roman"/>
                <w:b/>
                <w:bCs/>
              </w:rPr>
              <w:t xml:space="preserve">The </w:t>
            </w:r>
            <w:proofErr w:type="spellStart"/>
            <w:r w:rsidRPr="00245C89">
              <w:rPr>
                <w:rFonts w:eastAsia="Times New Roman"/>
                <w:b/>
                <w:bCs/>
              </w:rPr>
              <w:t>gNBs</w:t>
            </w:r>
            <w:proofErr w:type="spellEnd"/>
            <w:r w:rsidRPr="00245C89">
              <w:rPr>
                <w:rFonts w:eastAsia="Times New Roman"/>
                <w:b/>
                <w:bCs/>
              </w:rPr>
              <w:t xml:space="preserve"> would then be aware of the support of the NS values</w:t>
            </w:r>
            <w:r>
              <w:rPr>
                <w:rFonts w:eastAsia="Times New Roman"/>
                <w:b/>
                <w:bCs/>
              </w:rPr>
              <w:t>, which is necessary.</w:t>
            </w:r>
          </w:p>
        </w:tc>
      </w:tr>
      <w:tr w:rsidR="00786383" w14:paraId="44B45866" w14:textId="77777777" w:rsidTr="00C61DA5">
        <w:trPr>
          <w:trHeight w:val="468"/>
        </w:trPr>
        <w:tc>
          <w:tcPr>
            <w:tcW w:w="1489" w:type="dxa"/>
          </w:tcPr>
          <w:p w14:paraId="64C33CDE" w14:textId="0486EF57" w:rsidR="00786383" w:rsidRPr="00363A0C" w:rsidRDefault="005828A6" w:rsidP="00363A0C">
            <w:pPr>
              <w:spacing w:before="120" w:after="120"/>
            </w:pPr>
            <w:r w:rsidRPr="005828A6">
              <w:t>R4-2504186</w:t>
            </w:r>
          </w:p>
        </w:tc>
        <w:tc>
          <w:tcPr>
            <w:tcW w:w="1483" w:type="dxa"/>
          </w:tcPr>
          <w:p w14:paraId="3102F115" w14:textId="22E3BDA9" w:rsidR="00786383" w:rsidRPr="00CE0935" w:rsidRDefault="00786383" w:rsidP="003B0F33">
            <w:pPr>
              <w:spacing w:before="120" w:after="120"/>
              <w:rPr>
                <w:rFonts w:eastAsiaTheme="minorEastAsia"/>
                <w:lang w:val="en-US" w:eastAsia="zh-CN"/>
              </w:rPr>
            </w:pPr>
            <w:r w:rsidRPr="00CE0935">
              <w:rPr>
                <w:rFonts w:eastAsiaTheme="minorEastAsia"/>
                <w:lang w:val="en-US" w:eastAsia="zh-CN"/>
              </w:rPr>
              <w:t>Ericsson</w:t>
            </w:r>
          </w:p>
        </w:tc>
        <w:tc>
          <w:tcPr>
            <w:tcW w:w="6885" w:type="dxa"/>
          </w:tcPr>
          <w:p w14:paraId="58E783B3" w14:textId="31C93E39" w:rsidR="00786383" w:rsidRPr="009B26B9" w:rsidRDefault="005828A6" w:rsidP="00786383">
            <w:pPr>
              <w:spacing w:before="120" w:after="120"/>
              <w:rPr>
                <w:b/>
                <w:bCs/>
              </w:rPr>
            </w:pPr>
            <w:r w:rsidRPr="005828A6">
              <w:rPr>
                <w:rFonts w:eastAsiaTheme="minorEastAsia"/>
                <w:lang w:eastAsia="zh-CN"/>
              </w:rPr>
              <w:t>Draft CR to 38.101-1: Introduction of requirements for PC2 operation in band n26</w:t>
            </w:r>
          </w:p>
        </w:tc>
      </w:tr>
      <w:tr w:rsidR="00363A0C" w14:paraId="62856C6F" w14:textId="77777777" w:rsidTr="00C61DA5">
        <w:trPr>
          <w:trHeight w:val="468"/>
        </w:trPr>
        <w:tc>
          <w:tcPr>
            <w:tcW w:w="1489" w:type="dxa"/>
          </w:tcPr>
          <w:p w14:paraId="2CA7AA21" w14:textId="6A06ED06" w:rsidR="00363A0C" w:rsidRPr="003B0F33" w:rsidRDefault="005828A6" w:rsidP="003B0F33">
            <w:pPr>
              <w:spacing w:before="120" w:after="120"/>
            </w:pPr>
            <w:r w:rsidRPr="005828A6">
              <w:t>R4-2504555</w:t>
            </w:r>
          </w:p>
        </w:tc>
        <w:tc>
          <w:tcPr>
            <w:tcW w:w="1483" w:type="dxa"/>
          </w:tcPr>
          <w:p w14:paraId="37366CDC" w14:textId="69DF9E8D" w:rsidR="00363A0C" w:rsidRPr="00CE0935" w:rsidRDefault="00363A0C" w:rsidP="003B0F33">
            <w:pPr>
              <w:spacing w:before="120" w:after="120"/>
              <w:rPr>
                <w:rFonts w:eastAsiaTheme="minorEastAsia"/>
                <w:lang w:val="en-US" w:eastAsia="zh-CN"/>
              </w:rPr>
            </w:pPr>
            <w:r w:rsidRPr="00363A0C">
              <w:rPr>
                <w:rFonts w:eastAsiaTheme="minorEastAsia"/>
                <w:lang w:val="en-US" w:eastAsia="zh-CN"/>
              </w:rPr>
              <w:t>Qualcomm Inc.</w:t>
            </w:r>
          </w:p>
        </w:tc>
        <w:tc>
          <w:tcPr>
            <w:tcW w:w="6885" w:type="dxa"/>
          </w:tcPr>
          <w:p w14:paraId="38965215" w14:textId="77777777" w:rsidR="005828A6" w:rsidRDefault="005828A6" w:rsidP="005828A6">
            <w:pPr>
              <w:rPr>
                <w:b/>
              </w:rPr>
            </w:pPr>
            <w:r>
              <w:rPr>
                <w:b/>
              </w:rPr>
              <w:t>Proposal 1: It’s feasible to adopt the PC2 requirements in draft CR R4-2503019 for band n26.</w:t>
            </w:r>
          </w:p>
          <w:p w14:paraId="79D7CAAA" w14:textId="77777777" w:rsidR="005828A6" w:rsidRDefault="005828A6" w:rsidP="005828A6">
            <w:pPr>
              <w:rPr>
                <w:b/>
              </w:rPr>
            </w:pPr>
            <w:r>
              <w:rPr>
                <w:b/>
              </w:rPr>
              <w:t>Proposal 2: It’s feasible to adopt the PC2 A-MPR requirements for NS_48 and NS_49 in R4-2501984 for both 1Tx and 2Tx.</w:t>
            </w:r>
          </w:p>
          <w:p w14:paraId="3DFB0897" w14:textId="6686D032" w:rsidR="00363A0C" w:rsidRPr="003B0F33" w:rsidRDefault="005828A6" w:rsidP="005828A6">
            <w:pPr>
              <w:spacing w:after="120"/>
              <w:rPr>
                <w:b/>
              </w:rPr>
            </w:pPr>
            <w:r>
              <w:rPr>
                <w:b/>
              </w:rPr>
              <w:t>Proposal 3: Remove Note 7 for NS_48 and NS_49 from Table 6.2.3.1-1 when updating the corresponding PC2 A-MPR requirements. Do not void Note 7 before the work on NS_05(U) is completed.</w:t>
            </w:r>
          </w:p>
        </w:tc>
      </w:tr>
    </w:tbl>
    <w:p w14:paraId="23C13320" w14:textId="77777777" w:rsidR="00CE0935" w:rsidRDefault="00CE0935" w:rsidP="00CE0935">
      <w:pPr>
        <w:pStyle w:val="2"/>
      </w:pPr>
      <w:bookmarkStart w:id="3" w:name="_Hlk190176093"/>
      <w:r>
        <w:rPr>
          <w:rFonts w:hint="eastAsia"/>
        </w:rPr>
        <w:t>Open issues</w:t>
      </w:r>
      <w:r>
        <w:t xml:space="preserve"> summary</w:t>
      </w:r>
    </w:p>
    <w:p w14:paraId="443765C3" w14:textId="18C970F9" w:rsidR="003B0F33" w:rsidRDefault="003B0F33" w:rsidP="00CE0935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</w:rPr>
        <w:t xml:space="preserve">Sub-topic </w:t>
      </w:r>
      <w:r w:rsidR="001F2A27">
        <w:rPr>
          <w:rFonts w:hint="eastAsia"/>
          <w:sz w:val="24"/>
          <w:szCs w:val="16"/>
          <w:lang w:val="en-US"/>
        </w:rPr>
        <w:t>1</w:t>
      </w:r>
      <w:r>
        <w:rPr>
          <w:sz w:val="24"/>
          <w:szCs w:val="16"/>
        </w:rPr>
        <w:t>-</w:t>
      </w:r>
      <w:r>
        <w:rPr>
          <w:rFonts w:hint="eastAsia"/>
          <w:sz w:val="24"/>
          <w:szCs w:val="16"/>
          <w:lang w:val="en-US"/>
        </w:rPr>
        <w:t>1</w:t>
      </w:r>
      <w:r>
        <w:t xml:space="preserve"> </w:t>
      </w:r>
      <w:r w:rsidRPr="003B0F33">
        <w:rPr>
          <w:sz w:val="24"/>
          <w:szCs w:val="16"/>
          <w:lang w:val="en-US"/>
        </w:rPr>
        <w:t>Power Class 2 (PC2) operation in band n26</w:t>
      </w:r>
    </w:p>
    <w:p w14:paraId="34DD0EE2" w14:textId="735EA295" w:rsidR="0085674B" w:rsidRDefault="0085674B" w:rsidP="0085674B">
      <w:pPr>
        <w:rPr>
          <w:lang w:val="en-US" w:eastAsia="zh-CN"/>
        </w:rPr>
      </w:pPr>
      <w:bookmarkStart w:id="4" w:name="_Hlk190283738"/>
      <w:r>
        <w:rPr>
          <w:lang w:val="en-US" w:eastAsia="zh-CN"/>
        </w:rPr>
        <w:t>WF during last meeting: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5674B" w14:paraId="01098D5D" w14:textId="77777777" w:rsidTr="0085674B">
        <w:tc>
          <w:tcPr>
            <w:tcW w:w="9631" w:type="dxa"/>
          </w:tcPr>
          <w:p w14:paraId="3D585105" w14:textId="77777777" w:rsidR="005828A6" w:rsidRDefault="005828A6" w:rsidP="005828A6">
            <w:pPr>
              <w:rPr>
                <w:rFonts w:eastAsiaTheme="minorEastAsia"/>
                <w:lang w:eastAsia="zh-CN"/>
              </w:rPr>
            </w:pPr>
            <w:r w:rsidRPr="006A32DE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rFonts w:hint="eastAsia"/>
                <w:b/>
                <w:u w:val="single"/>
                <w:lang w:eastAsia="zh-CN"/>
              </w:rPr>
              <w:t>1</w:t>
            </w:r>
            <w:r w:rsidRPr="006A32DE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rFonts w:hint="eastAsia"/>
                <w:b/>
                <w:u w:val="single"/>
                <w:lang w:eastAsia="zh-CN"/>
              </w:rPr>
              <w:t>n26 PC2</w:t>
            </w:r>
          </w:p>
          <w:p w14:paraId="0028F7F0" w14:textId="77777777" w:rsidR="005828A6" w:rsidRDefault="005828A6" w:rsidP="005828A6">
            <w:pPr>
              <w:rPr>
                <w:rFonts w:eastAsiaTheme="minorEastAsia"/>
                <w:lang w:eastAsia="zh-CN"/>
              </w:rPr>
            </w:pPr>
            <w:r w:rsidRPr="00344D00">
              <w:rPr>
                <w:rFonts w:eastAsiaTheme="minorEastAsia"/>
                <w:lang w:eastAsia="zh-CN"/>
              </w:rPr>
              <w:t xml:space="preserve">There are </w:t>
            </w:r>
            <w:r>
              <w:rPr>
                <w:rFonts w:eastAsiaTheme="minorEastAsia" w:hint="eastAsia"/>
                <w:lang w:eastAsia="zh-CN"/>
              </w:rPr>
              <w:t xml:space="preserve">still </w:t>
            </w:r>
            <w:r w:rsidRPr="00344D00">
              <w:rPr>
                <w:rFonts w:eastAsiaTheme="minorEastAsia"/>
                <w:lang w:eastAsia="zh-CN"/>
              </w:rPr>
              <w:t xml:space="preserve">A-MPR </w:t>
            </w:r>
            <w:r>
              <w:rPr>
                <w:rFonts w:eastAsiaTheme="minorEastAsia" w:hint="eastAsia"/>
                <w:lang w:eastAsia="zh-CN"/>
              </w:rPr>
              <w:t>requirements</w:t>
            </w:r>
            <w:r w:rsidRPr="00344D00">
              <w:rPr>
                <w:rFonts w:eastAsiaTheme="minorEastAsia"/>
                <w:lang w:eastAsia="zh-CN"/>
              </w:rPr>
              <w:t xml:space="preserve"> that need to be defined for n26 PC2, specifically NS-12, NS-13, NS-14, NS-15</w:t>
            </w:r>
            <w:r>
              <w:rPr>
                <w:rFonts w:eastAsiaTheme="minorEastAsia" w:hint="eastAsia"/>
                <w:lang w:eastAsia="zh-CN"/>
              </w:rPr>
              <w:t xml:space="preserve"> and RSD</w:t>
            </w:r>
            <w:r w:rsidRPr="00344D00">
              <w:rPr>
                <w:rFonts w:eastAsiaTheme="minorEastAsia"/>
                <w:lang w:eastAsia="zh-CN"/>
              </w:rPr>
              <w:t>.</w:t>
            </w:r>
            <w:bookmarkStart w:id="5" w:name="OLE_LINK5"/>
          </w:p>
          <w:p w14:paraId="3EBC5627" w14:textId="77777777" w:rsidR="005828A6" w:rsidRPr="005C5C23" w:rsidRDefault="005828A6" w:rsidP="005828A6">
            <w:pPr>
              <w:pStyle w:val="aff7"/>
              <w:numPr>
                <w:ilvl w:val="0"/>
                <w:numId w:val="2"/>
              </w:numPr>
              <w:ind w:left="360" w:firstLineChars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Set the analysis (including 3MHz)</w:t>
            </w:r>
            <w:r w:rsidRPr="005C5C23">
              <w:rPr>
                <w:rFonts w:eastAsiaTheme="minorEastAsia" w:hint="eastAsia"/>
                <w:lang w:eastAsia="zh-CN"/>
              </w:rPr>
              <w:t xml:space="preserve"> in</w:t>
            </w:r>
            <w:r>
              <w:rPr>
                <w:rFonts w:eastAsiaTheme="minorEastAsia" w:hint="eastAsia"/>
                <w:lang w:eastAsia="zh-CN"/>
              </w:rPr>
              <w:t xml:space="preserve"> the draft CR R4-2503019</w:t>
            </w:r>
            <w:r w:rsidRPr="005C5C23">
              <w:rPr>
                <w:rFonts w:eastAsiaTheme="minorEastAsia" w:hint="eastAsia"/>
                <w:lang w:eastAsia="zh-CN"/>
              </w:rPr>
              <w:t xml:space="preserve"> as baseline.</w:t>
            </w:r>
          </w:p>
          <w:p w14:paraId="6AF98253" w14:textId="513991D7" w:rsidR="0085674B" w:rsidRPr="005828A6" w:rsidRDefault="005828A6" w:rsidP="005828A6">
            <w:pPr>
              <w:pStyle w:val="aff7"/>
              <w:numPr>
                <w:ilvl w:val="0"/>
                <w:numId w:val="2"/>
              </w:numPr>
              <w:ind w:left="360" w:firstLineChars="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 w:rsidRPr="00344D00">
              <w:rPr>
                <w:lang w:eastAsia="zh-CN"/>
              </w:rPr>
              <w:t>hese NS</w:t>
            </w:r>
            <w:r>
              <w:rPr>
                <w:rFonts w:eastAsiaTheme="minorEastAsia" w:hint="eastAsia"/>
                <w:lang w:eastAsia="zh-CN"/>
              </w:rPr>
              <w:t xml:space="preserve"> and RSD</w:t>
            </w:r>
            <w:r w:rsidRPr="00344D00">
              <w:rPr>
                <w:lang w:eastAsia="zh-CN"/>
              </w:rPr>
              <w:t xml:space="preserve"> values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344D00">
              <w:rPr>
                <w:rFonts w:eastAsiaTheme="minorEastAsia"/>
                <w:lang w:eastAsia="zh-CN"/>
              </w:rPr>
              <w:t>need to be defined</w:t>
            </w:r>
            <w:r w:rsidRPr="00344D00">
              <w:rPr>
                <w:lang w:eastAsia="zh-CN"/>
              </w:rPr>
              <w:t xml:space="preserve"> based on the analysis results from TR 38.896</w:t>
            </w:r>
            <w:r>
              <w:rPr>
                <w:rFonts w:eastAsiaTheme="minorEastAsia" w:hint="eastAsia"/>
                <w:lang w:eastAsia="zh-CN"/>
              </w:rPr>
              <w:t xml:space="preserve">, </w:t>
            </w:r>
            <w:r w:rsidRPr="00344D00">
              <w:rPr>
                <w:lang w:eastAsia="zh-CN"/>
              </w:rPr>
              <w:t>and any additional relevant input.</w:t>
            </w:r>
            <w:bookmarkEnd w:id="5"/>
          </w:p>
        </w:tc>
      </w:tr>
      <w:bookmarkEnd w:id="4"/>
    </w:tbl>
    <w:p w14:paraId="65D1B9C8" w14:textId="77777777" w:rsidR="004B49FF" w:rsidRPr="004B49FF" w:rsidRDefault="004B49FF" w:rsidP="004B49FF">
      <w:pPr>
        <w:spacing w:after="120"/>
        <w:rPr>
          <w:color w:val="0070C0"/>
          <w:szCs w:val="24"/>
          <w:lang w:eastAsia="zh-CN"/>
        </w:rPr>
      </w:pPr>
    </w:p>
    <w:p w14:paraId="6D66F174" w14:textId="60CB991F" w:rsidR="00CE0935" w:rsidRDefault="00CE0935" w:rsidP="00CE0935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val="en-US" w:eastAsia="zh-CN"/>
        </w:rPr>
        <w:t>1</w:t>
      </w:r>
      <w:r w:rsidR="0056121A">
        <w:rPr>
          <w:b/>
          <w:color w:val="0070C0"/>
          <w:u w:val="single"/>
          <w:lang w:val="en-US" w:eastAsia="zh-CN"/>
        </w:rPr>
        <w:t>-</w:t>
      </w:r>
      <w:r w:rsidR="00E07C62">
        <w:rPr>
          <w:rFonts w:hint="eastAsia"/>
          <w:b/>
          <w:color w:val="0070C0"/>
          <w:u w:val="single"/>
          <w:lang w:val="en-US" w:eastAsia="zh-CN"/>
        </w:rPr>
        <w:t>1</w:t>
      </w:r>
      <w:r>
        <w:rPr>
          <w:b/>
          <w:color w:val="0070C0"/>
          <w:u w:val="single"/>
          <w:lang w:eastAsia="ko-KR"/>
        </w:rPr>
        <w:t xml:space="preserve">: </w:t>
      </w:r>
      <w:r w:rsidR="004079EA" w:rsidRPr="004079EA">
        <w:rPr>
          <w:b/>
          <w:color w:val="0070C0"/>
          <w:u w:val="single"/>
          <w:lang w:eastAsia="zh-CN"/>
        </w:rPr>
        <w:t xml:space="preserve">PC2 A-MPR for n26 </w:t>
      </w:r>
    </w:p>
    <w:p w14:paraId="2149EB4D" w14:textId="77777777" w:rsidR="00CE0935" w:rsidRDefault="00CE0935" w:rsidP="00CE0935">
      <w:pPr>
        <w:pStyle w:val="aff7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176B2692" w14:textId="780EC274" w:rsidR="007359F6" w:rsidRPr="00B8175B" w:rsidRDefault="0056121A" w:rsidP="0056121A">
      <w:pPr>
        <w:pStyle w:val="aff7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val="en-US" w:eastAsia="zh-CN"/>
        </w:rPr>
        <w:t>Option</w:t>
      </w:r>
      <w:r w:rsidR="00CE0935">
        <w:rPr>
          <w:rFonts w:eastAsia="宋体"/>
          <w:color w:val="0070C0"/>
          <w:szCs w:val="24"/>
          <w:lang w:eastAsia="zh-CN"/>
        </w:rPr>
        <w:t xml:space="preserve"> 1</w:t>
      </w:r>
      <w:r w:rsidR="009033BF">
        <w:rPr>
          <w:rFonts w:eastAsia="宋体"/>
          <w:color w:val="0070C0"/>
          <w:szCs w:val="24"/>
          <w:lang w:eastAsia="zh-CN"/>
        </w:rPr>
        <w:t xml:space="preserve">: </w:t>
      </w:r>
      <w:r w:rsidR="00E02D94" w:rsidRPr="00E02D94">
        <w:rPr>
          <w:rFonts w:eastAsia="宋体"/>
          <w:color w:val="0070C0"/>
          <w:szCs w:val="24"/>
          <w:lang w:eastAsia="zh-CN"/>
        </w:rPr>
        <w:t>PC2 requirements in draft CR R4-2503019 for band n26</w:t>
      </w:r>
      <w:r w:rsidR="00B8175B">
        <w:rPr>
          <w:rFonts w:eastAsia="宋体" w:hint="eastAsia"/>
          <w:color w:val="0070C0"/>
          <w:szCs w:val="24"/>
          <w:lang w:eastAsia="zh-CN"/>
        </w:rPr>
        <w:t xml:space="preserve"> could be </w:t>
      </w:r>
      <w:r w:rsidR="00B8175B" w:rsidRPr="00B8175B">
        <w:rPr>
          <w:rFonts w:eastAsia="宋体"/>
          <w:color w:val="0070C0"/>
          <w:szCs w:val="24"/>
          <w:lang w:eastAsia="zh-CN"/>
        </w:rPr>
        <w:t>adopt</w:t>
      </w:r>
      <w:r w:rsidR="00B8175B">
        <w:rPr>
          <w:rFonts w:eastAsia="宋体" w:hint="eastAsia"/>
          <w:color w:val="0070C0"/>
          <w:szCs w:val="24"/>
          <w:lang w:eastAsia="zh-CN"/>
        </w:rPr>
        <w:t>ed</w:t>
      </w:r>
      <w:r w:rsidR="00B8175B" w:rsidRPr="00B8175B">
        <w:rPr>
          <w:rFonts w:eastAsia="宋体"/>
          <w:color w:val="0070C0"/>
          <w:szCs w:val="24"/>
          <w:lang w:eastAsia="zh-CN"/>
        </w:rPr>
        <w:t xml:space="preserve"> </w:t>
      </w:r>
      <w:r w:rsidR="009033BF">
        <w:rPr>
          <w:rFonts w:eastAsia="宋体"/>
          <w:color w:val="0070C0"/>
          <w:szCs w:val="24"/>
          <w:lang w:eastAsia="zh-CN"/>
        </w:rPr>
        <w:t>(</w:t>
      </w:r>
      <w:r w:rsidR="009033BF" w:rsidRPr="009033BF">
        <w:rPr>
          <w:rFonts w:eastAsia="宋体"/>
          <w:color w:val="0070C0"/>
          <w:szCs w:val="24"/>
          <w:lang w:eastAsia="zh-CN"/>
        </w:rPr>
        <w:t>Ericsson</w:t>
      </w:r>
      <w:r w:rsidR="00B8175B">
        <w:rPr>
          <w:rFonts w:eastAsia="宋体" w:hint="eastAsia"/>
          <w:color w:val="0070C0"/>
          <w:szCs w:val="24"/>
          <w:lang w:eastAsia="zh-CN"/>
        </w:rPr>
        <w:t>, Huawei</w:t>
      </w:r>
      <w:r w:rsidR="009033BF">
        <w:rPr>
          <w:rFonts w:eastAsia="宋体"/>
          <w:color w:val="0070C0"/>
          <w:szCs w:val="24"/>
          <w:lang w:eastAsia="zh-CN"/>
        </w:rPr>
        <w:t>)</w:t>
      </w:r>
    </w:p>
    <w:p w14:paraId="1665FABF" w14:textId="6565AC1C" w:rsidR="00CE0935" w:rsidRDefault="0085674B" w:rsidP="00CE0935">
      <w:pPr>
        <w:pStyle w:val="aff7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eastAsia="宋体"/>
          <w:color w:val="0070C0"/>
          <w:szCs w:val="24"/>
          <w:lang w:val="en-US" w:eastAsia="zh-CN"/>
        </w:rPr>
        <w:t>Option</w:t>
      </w:r>
      <w:r w:rsidR="00CE0935">
        <w:rPr>
          <w:rFonts w:eastAsia="宋体" w:hint="eastAsia"/>
          <w:color w:val="0070C0"/>
          <w:szCs w:val="24"/>
          <w:lang w:val="en-US" w:eastAsia="zh-CN"/>
        </w:rPr>
        <w:t xml:space="preserve"> 2: Others</w:t>
      </w:r>
    </w:p>
    <w:p w14:paraId="61512742" w14:textId="77777777" w:rsidR="00CE0935" w:rsidRDefault="00CE0935" w:rsidP="00CE0935">
      <w:pPr>
        <w:pStyle w:val="aff7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bookmarkStart w:id="6" w:name="_Hlk190180178"/>
      <w:bookmarkStart w:id="7" w:name="OLE_LINK3"/>
      <w:r>
        <w:rPr>
          <w:rFonts w:eastAsia="宋体"/>
          <w:color w:val="0070C0"/>
          <w:szCs w:val="24"/>
          <w:lang w:eastAsia="zh-CN"/>
        </w:rPr>
        <w:t>Recommended WF</w:t>
      </w:r>
    </w:p>
    <w:p w14:paraId="6056AD0B" w14:textId="4C9694CD" w:rsidR="009033BF" w:rsidRDefault="0056121A" w:rsidP="009033BF">
      <w:pPr>
        <w:pStyle w:val="aff7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bookmarkStart w:id="8" w:name="_Hlk182384234"/>
      <w:r>
        <w:rPr>
          <w:rFonts w:eastAsia="宋体"/>
          <w:color w:val="0070C0"/>
          <w:szCs w:val="24"/>
          <w:lang w:eastAsia="zh-CN"/>
        </w:rPr>
        <w:t xml:space="preserve">Further check </w:t>
      </w:r>
      <w:r>
        <w:rPr>
          <w:rFonts w:eastAsia="宋体"/>
          <w:color w:val="0070C0"/>
          <w:szCs w:val="24"/>
          <w:lang w:val="en-US" w:eastAsia="zh-CN"/>
        </w:rPr>
        <w:t>option</w:t>
      </w:r>
      <w:r>
        <w:rPr>
          <w:rFonts w:eastAsia="宋体"/>
          <w:color w:val="0070C0"/>
          <w:szCs w:val="24"/>
          <w:lang w:eastAsia="zh-CN"/>
        </w:rPr>
        <w:t xml:space="preserve"> 1</w:t>
      </w:r>
      <w:r w:rsidR="006A2C27">
        <w:rPr>
          <w:rFonts w:eastAsia="宋体" w:hint="eastAsia"/>
          <w:color w:val="0070C0"/>
          <w:szCs w:val="24"/>
          <w:lang w:eastAsia="zh-CN"/>
        </w:rPr>
        <w:t>.</w:t>
      </w:r>
      <w:bookmarkEnd w:id="3"/>
      <w:bookmarkEnd w:id="6"/>
      <w:bookmarkEnd w:id="7"/>
      <w:bookmarkEnd w:id="8"/>
    </w:p>
    <w:p w14:paraId="2AF1AE6B" w14:textId="77777777" w:rsidR="005828A6" w:rsidRPr="005828A6" w:rsidRDefault="005828A6" w:rsidP="005828A6">
      <w:pPr>
        <w:pStyle w:val="aff7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color w:val="0070C0"/>
          <w:szCs w:val="24"/>
          <w:lang w:eastAsia="zh-CN"/>
        </w:rPr>
      </w:pPr>
    </w:p>
    <w:p w14:paraId="58D40DBA" w14:textId="259B5586" w:rsidR="009033BF" w:rsidRPr="009033BF" w:rsidRDefault="009033BF" w:rsidP="009033BF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</w:rPr>
        <w:t xml:space="preserve">Sub-topic </w:t>
      </w:r>
      <w:r w:rsidR="001F2A27">
        <w:rPr>
          <w:rFonts w:hint="eastAsia"/>
          <w:sz w:val="24"/>
          <w:szCs w:val="16"/>
          <w:lang w:val="en-US"/>
        </w:rPr>
        <w:t>1</w:t>
      </w:r>
      <w:r>
        <w:rPr>
          <w:sz w:val="24"/>
          <w:szCs w:val="16"/>
        </w:rPr>
        <w:t>-</w:t>
      </w:r>
      <w:r>
        <w:rPr>
          <w:sz w:val="24"/>
          <w:szCs w:val="16"/>
          <w:lang w:val="en-US"/>
        </w:rPr>
        <w:t>2</w:t>
      </w:r>
      <w:r>
        <w:t xml:space="preserve"> </w:t>
      </w:r>
      <w:r w:rsidRPr="003B0F33">
        <w:rPr>
          <w:sz w:val="24"/>
          <w:szCs w:val="16"/>
          <w:lang w:val="en-US"/>
        </w:rPr>
        <w:t>Power Class 2 (PC2) operation in band n</w:t>
      </w:r>
      <w:r>
        <w:rPr>
          <w:sz w:val="24"/>
          <w:szCs w:val="16"/>
          <w:lang w:val="en-US"/>
        </w:rPr>
        <w:t>5</w:t>
      </w:r>
    </w:p>
    <w:p w14:paraId="5A1F6F09" w14:textId="00D97254" w:rsidR="009033BF" w:rsidRDefault="009033BF" w:rsidP="009033BF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b/>
          <w:color w:val="0070C0"/>
          <w:u w:val="single"/>
          <w:lang w:val="en-US" w:eastAsia="zh-CN"/>
        </w:rPr>
        <w:t>2-1</w:t>
      </w:r>
      <w:r>
        <w:rPr>
          <w:b/>
          <w:color w:val="0070C0"/>
          <w:u w:val="single"/>
          <w:lang w:eastAsia="ko-KR"/>
        </w:rPr>
        <w:t xml:space="preserve">: </w:t>
      </w:r>
      <w:r w:rsidRPr="009033BF">
        <w:rPr>
          <w:b/>
          <w:color w:val="0070C0"/>
          <w:u w:val="single"/>
          <w:lang w:eastAsia="zh-CN"/>
        </w:rPr>
        <w:t>PC2 A-MPR for n</w:t>
      </w:r>
      <w:r>
        <w:rPr>
          <w:b/>
          <w:color w:val="0070C0"/>
          <w:u w:val="single"/>
          <w:lang w:eastAsia="zh-CN"/>
        </w:rPr>
        <w:t>5</w:t>
      </w:r>
    </w:p>
    <w:p w14:paraId="02F39DA4" w14:textId="77777777" w:rsidR="009033BF" w:rsidRDefault="009033BF" w:rsidP="009033BF">
      <w:pPr>
        <w:pStyle w:val="aff7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39EABCDC" w14:textId="43F19296" w:rsidR="00B63D90" w:rsidRPr="00E02D94" w:rsidRDefault="009033BF" w:rsidP="002443D6">
      <w:pPr>
        <w:pStyle w:val="aff7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70C0"/>
          <w:szCs w:val="24"/>
          <w:lang w:eastAsia="zh-CN"/>
        </w:rPr>
      </w:pPr>
      <w:r w:rsidRPr="009033BF">
        <w:rPr>
          <w:rFonts w:eastAsia="宋体"/>
          <w:color w:val="0070C0"/>
          <w:szCs w:val="24"/>
          <w:lang w:val="en-US" w:eastAsia="zh-CN"/>
        </w:rPr>
        <w:t>Option</w:t>
      </w:r>
      <w:r w:rsidRPr="009033BF">
        <w:rPr>
          <w:rFonts w:eastAsia="宋体"/>
          <w:color w:val="0070C0"/>
          <w:szCs w:val="24"/>
          <w:lang w:eastAsia="zh-CN"/>
        </w:rPr>
        <w:t xml:space="preserve"> 1:</w:t>
      </w:r>
      <w:r w:rsidRPr="009033BF">
        <w:t xml:space="preserve"> </w:t>
      </w:r>
      <w:r w:rsidR="00E07C62" w:rsidRPr="00E07C62">
        <w:rPr>
          <w:rFonts w:eastAsia="宋体"/>
          <w:color w:val="0070C0"/>
          <w:szCs w:val="24"/>
          <w:lang w:val="en-US" w:eastAsia="zh-CN"/>
        </w:rPr>
        <w:t xml:space="preserve">if introduced for n5, the NS_14 and NS_15 network </w:t>
      </w:r>
      <w:proofErr w:type="spellStart"/>
      <w:r w:rsidR="00E07C62" w:rsidRPr="00E07C62">
        <w:rPr>
          <w:rFonts w:eastAsia="宋体"/>
          <w:color w:val="0070C0"/>
          <w:szCs w:val="24"/>
          <w:lang w:val="en-US" w:eastAsia="zh-CN"/>
        </w:rPr>
        <w:t>signalling</w:t>
      </w:r>
      <w:proofErr w:type="spellEnd"/>
      <w:r w:rsidR="00E07C62" w:rsidRPr="00E07C62">
        <w:rPr>
          <w:rFonts w:eastAsia="宋体"/>
          <w:color w:val="0070C0"/>
          <w:szCs w:val="24"/>
          <w:lang w:val="en-US" w:eastAsia="zh-CN"/>
        </w:rPr>
        <w:t xml:space="preserve"> values could be defined using the modified MPR </w:t>
      </w:r>
      <w:proofErr w:type="spellStart"/>
      <w:r w:rsidR="00E07C62" w:rsidRPr="00E07C62">
        <w:rPr>
          <w:rFonts w:eastAsia="宋体"/>
          <w:color w:val="0070C0"/>
          <w:szCs w:val="24"/>
          <w:lang w:val="en-US" w:eastAsia="zh-CN"/>
        </w:rPr>
        <w:t>behaviour</w:t>
      </w:r>
      <w:proofErr w:type="spellEnd"/>
      <w:r w:rsidR="00E07C62" w:rsidRPr="00E07C62">
        <w:rPr>
          <w:rFonts w:eastAsia="宋体"/>
          <w:color w:val="0070C0"/>
          <w:szCs w:val="24"/>
          <w:lang w:val="en-US" w:eastAsia="zh-CN"/>
        </w:rPr>
        <w:t xml:space="preserve"> bitmap, support mandated for PC2 (the bit shall be set) but optional for PC3 (the bit may be set).</w:t>
      </w:r>
      <w:r w:rsidR="00E07C62">
        <w:rPr>
          <w:rFonts w:eastAsia="宋体" w:hint="eastAsia"/>
          <w:color w:val="0070C0"/>
          <w:szCs w:val="24"/>
          <w:lang w:val="en-US" w:eastAsia="zh-CN"/>
        </w:rPr>
        <w:t xml:space="preserve"> </w:t>
      </w:r>
      <w:r w:rsidR="00F3649A">
        <w:rPr>
          <w:rFonts w:eastAsia="宋体"/>
          <w:color w:val="0070C0"/>
          <w:szCs w:val="24"/>
          <w:lang w:eastAsia="zh-CN"/>
        </w:rPr>
        <w:t>(</w:t>
      </w:r>
      <w:r w:rsidR="00F3649A" w:rsidRPr="009033BF">
        <w:rPr>
          <w:rFonts w:eastAsia="宋体"/>
          <w:color w:val="0070C0"/>
          <w:szCs w:val="24"/>
          <w:lang w:eastAsia="zh-CN"/>
        </w:rPr>
        <w:t>Ericsson</w:t>
      </w:r>
      <w:r w:rsidR="00F3649A">
        <w:rPr>
          <w:rFonts w:eastAsia="宋体"/>
          <w:color w:val="0070C0"/>
          <w:szCs w:val="24"/>
          <w:lang w:eastAsia="zh-CN"/>
        </w:rPr>
        <w:t>)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07C62" w14:paraId="40B9D4CB" w14:textId="77777777" w:rsidTr="00E07C62">
        <w:tc>
          <w:tcPr>
            <w:tcW w:w="9631" w:type="dxa"/>
          </w:tcPr>
          <w:p w14:paraId="74186333" w14:textId="77777777" w:rsidR="00E07C62" w:rsidRPr="00E07C62" w:rsidRDefault="00E07C62" w:rsidP="00E07C62">
            <w:pPr>
              <w:pStyle w:val="TH"/>
              <w:rPr>
                <w:lang w:val="en-US"/>
              </w:rPr>
            </w:pPr>
            <w:r w:rsidRPr="00E07C62">
              <w:rPr>
                <w:lang w:val="en-US"/>
              </w:rPr>
              <w:lastRenderedPageBreak/>
              <w:t xml:space="preserve">Table 6.2.3.1-1A: Mapping of network </w:t>
            </w:r>
            <w:proofErr w:type="spellStart"/>
            <w:r w:rsidRPr="00E07C62">
              <w:rPr>
                <w:lang w:val="en-US"/>
              </w:rPr>
              <w:t>signalling</w:t>
            </w:r>
            <w:proofErr w:type="spellEnd"/>
            <w:r w:rsidRPr="00E07C62">
              <w:rPr>
                <w:lang w:val="en-US"/>
              </w:rPr>
              <w:t xml:space="preserve"> label</w:t>
            </w:r>
          </w:p>
          <w:tbl>
            <w:tblPr>
              <w:tblW w:w="102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>
            <w:tblGrid>
              <w:gridCol w:w="1099"/>
              <w:gridCol w:w="1146"/>
              <w:gridCol w:w="1146"/>
              <w:gridCol w:w="1146"/>
              <w:gridCol w:w="1146"/>
              <w:gridCol w:w="1146"/>
              <w:gridCol w:w="1146"/>
              <w:gridCol w:w="1146"/>
              <w:gridCol w:w="1146"/>
            </w:tblGrid>
            <w:tr w:rsidR="00E07C62" w:rsidRPr="001D0283" w14:paraId="3E674891" w14:textId="77777777" w:rsidTr="00F878A6">
              <w:trPr>
                <w:tblHeader/>
                <w:jc w:val="center"/>
              </w:trPr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A296EF" w14:textId="77777777" w:rsidR="00E07C62" w:rsidRPr="001D0283" w:rsidRDefault="00E07C62" w:rsidP="00E07C62">
                  <w:pPr>
                    <w:pStyle w:val="TAH"/>
                    <w:keepNext w:val="0"/>
                  </w:pPr>
                  <w:r w:rsidRPr="001D0283">
                    <w:t>NR</w:t>
                  </w:r>
                  <w:r>
                    <w:t xml:space="preserve"> </w:t>
                  </w:r>
                  <w:r w:rsidRPr="001D0283">
                    <w:t>band</w:t>
                  </w:r>
                </w:p>
              </w:tc>
              <w:tc>
                <w:tcPr>
                  <w:tcW w:w="916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852EF6" w14:textId="77777777" w:rsidR="00E07C62" w:rsidRPr="001D0283" w:rsidRDefault="00E07C62" w:rsidP="00E07C62">
                  <w:pPr>
                    <w:pStyle w:val="TAH"/>
                  </w:pPr>
                  <w:r w:rsidRPr="001D0283">
                    <w:t>Value</w:t>
                  </w:r>
                  <w:r>
                    <w:t xml:space="preserve"> </w:t>
                  </w:r>
                  <w:r w:rsidRPr="001D0283">
                    <w:t>of</w:t>
                  </w:r>
                  <w:r>
                    <w:t xml:space="preserve"> </w:t>
                  </w:r>
                  <w:r w:rsidRPr="001D0283">
                    <w:rPr>
                      <w:i/>
                    </w:rPr>
                    <w:t>additionalSpectrumEmission</w:t>
                  </w:r>
                </w:p>
              </w:tc>
            </w:tr>
            <w:tr w:rsidR="00E07C62" w:rsidRPr="001D0283" w14:paraId="7B1B6091" w14:textId="77777777" w:rsidTr="00F878A6">
              <w:trPr>
                <w:tblHeader/>
                <w:jc w:val="center"/>
              </w:trPr>
              <w:tc>
                <w:tcPr>
                  <w:tcW w:w="10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57BB2B" w14:textId="77777777" w:rsidR="00E07C62" w:rsidRPr="001D0283" w:rsidRDefault="00E07C62" w:rsidP="00E07C62">
                  <w:pPr>
                    <w:pStyle w:val="TAC"/>
                    <w:keepNext w:val="0"/>
                    <w:rPr>
                      <w:rFonts w:cs="Arial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B427F5" w14:textId="77777777" w:rsidR="00E07C62" w:rsidRPr="001D0283" w:rsidRDefault="00E07C62" w:rsidP="00E07C62">
                  <w:pPr>
                    <w:pStyle w:val="TAC"/>
                    <w:rPr>
                      <w:rFonts w:cs="Arial"/>
                      <w:b/>
                    </w:rPr>
                  </w:pPr>
                  <w:r w:rsidRPr="001D0283">
                    <w:rPr>
                      <w:rFonts w:cs="Arial"/>
                      <w:b/>
                    </w:rPr>
                    <w:t>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6D927C" w14:textId="77777777" w:rsidR="00E07C62" w:rsidRPr="001D0283" w:rsidRDefault="00E07C62" w:rsidP="00E07C62">
                  <w:pPr>
                    <w:pStyle w:val="TAC"/>
                    <w:rPr>
                      <w:rFonts w:cs="Arial"/>
                      <w:b/>
                    </w:rPr>
                  </w:pPr>
                  <w:r w:rsidRPr="001D0283">
                    <w:rPr>
                      <w:rFonts w:cs="Arial"/>
                      <w:b/>
                    </w:rPr>
                    <w:t>1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996687" w14:textId="77777777" w:rsidR="00E07C62" w:rsidRPr="001D0283" w:rsidRDefault="00E07C62" w:rsidP="00E07C62">
                  <w:pPr>
                    <w:pStyle w:val="TAC"/>
                    <w:rPr>
                      <w:rFonts w:cs="Arial"/>
                      <w:b/>
                    </w:rPr>
                  </w:pPr>
                  <w:r w:rsidRPr="001D0283">
                    <w:rPr>
                      <w:rFonts w:cs="Arial"/>
                      <w:b/>
                    </w:rPr>
                    <w:t>2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F2DD1" w14:textId="77777777" w:rsidR="00E07C62" w:rsidRPr="001D0283" w:rsidRDefault="00E07C62" w:rsidP="00E07C62">
                  <w:pPr>
                    <w:pStyle w:val="TAC"/>
                    <w:rPr>
                      <w:rFonts w:cs="Arial"/>
                      <w:b/>
                    </w:rPr>
                  </w:pPr>
                  <w:r w:rsidRPr="001D0283">
                    <w:rPr>
                      <w:rFonts w:cs="Arial"/>
                      <w:b/>
                    </w:rPr>
                    <w:t>3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8DB6E5" w14:textId="77777777" w:rsidR="00E07C62" w:rsidRPr="001D0283" w:rsidRDefault="00E07C62" w:rsidP="00E07C62">
                  <w:pPr>
                    <w:pStyle w:val="TAC"/>
                    <w:rPr>
                      <w:rFonts w:cs="Arial"/>
                      <w:b/>
                    </w:rPr>
                  </w:pPr>
                  <w:r w:rsidRPr="001D0283">
                    <w:rPr>
                      <w:rFonts w:cs="Arial"/>
                      <w:b/>
                    </w:rPr>
                    <w:t>4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AE2E5C" w14:textId="77777777" w:rsidR="00E07C62" w:rsidRPr="001D0283" w:rsidRDefault="00E07C62" w:rsidP="00E07C62">
                  <w:pPr>
                    <w:pStyle w:val="TAC"/>
                    <w:rPr>
                      <w:rFonts w:cs="Arial"/>
                      <w:b/>
                    </w:rPr>
                  </w:pPr>
                  <w:r w:rsidRPr="001D0283">
                    <w:rPr>
                      <w:rFonts w:cs="Arial"/>
                      <w:b/>
                    </w:rPr>
                    <w:t>5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35379E" w14:textId="77777777" w:rsidR="00E07C62" w:rsidRPr="001D0283" w:rsidRDefault="00E07C62" w:rsidP="00E07C62">
                  <w:pPr>
                    <w:pStyle w:val="TAC"/>
                    <w:rPr>
                      <w:rFonts w:cs="Arial"/>
                      <w:b/>
                    </w:rPr>
                  </w:pPr>
                  <w:r w:rsidRPr="001D0283">
                    <w:rPr>
                      <w:rFonts w:cs="Arial"/>
                      <w:b/>
                    </w:rPr>
                    <w:t>6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A38B13" w14:textId="77777777" w:rsidR="00E07C62" w:rsidRPr="001D0283" w:rsidRDefault="00E07C62" w:rsidP="00E07C62">
                  <w:pPr>
                    <w:pStyle w:val="TAC"/>
                    <w:rPr>
                      <w:rFonts w:cs="Arial"/>
                      <w:b/>
                    </w:rPr>
                  </w:pPr>
                  <w:r w:rsidRPr="001D0283">
                    <w:rPr>
                      <w:rFonts w:cs="Arial"/>
                      <w:b/>
                    </w:rPr>
                    <w:t>7</w:t>
                  </w:r>
                </w:p>
              </w:tc>
            </w:tr>
            <w:tr w:rsidR="00E07C62" w:rsidRPr="001D0283" w14:paraId="1AF18150" w14:textId="77777777" w:rsidTr="00F878A6">
              <w:trPr>
                <w:jc w:val="center"/>
              </w:trPr>
              <w:tc>
                <w:tcPr>
                  <w:tcW w:w="109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54A6DD" w14:textId="77777777" w:rsidR="00E07C62" w:rsidRPr="001D0283" w:rsidRDefault="00E07C62" w:rsidP="00E07C62">
                  <w:pPr>
                    <w:pStyle w:val="TAC"/>
                    <w:keepNext w:val="0"/>
                  </w:pPr>
                  <w:r w:rsidRPr="001D0283">
                    <w:t>n1</w:t>
                  </w:r>
                </w:p>
              </w:tc>
              <w:tc>
                <w:tcPr>
                  <w:tcW w:w="114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9266CC" w14:textId="77777777" w:rsidR="00E07C62" w:rsidRPr="001D0283" w:rsidRDefault="00E07C62" w:rsidP="00E07C62">
                  <w:pPr>
                    <w:pStyle w:val="TAC"/>
                  </w:pPr>
                  <w:r w:rsidRPr="001D0283">
                    <w:t>NS_01</w:t>
                  </w:r>
                </w:p>
              </w:tc>
              <w:tc>
                <w:tcPr>
                  <w:tcW w:w="114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7E52E8" w14:textId="77777777" w:rsidR="00E07C62" w:rsidRPr="001D0283" w:rsidRDefault="00E07C62" w:rsidP="00E07C62">
                  <w:pPr>
                    <w:pStyle w:val="TAC"/>
                  </w:pPr>
                  <w:r w:rsidRPr="001D0283">
                    <w:t>NS_100</w:t>
                  </w:r>
                </w:p>
              </w:tc>
              <w:tc>
                <w:tcPr>
                  <w:tcW w:w="114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3F9455" w14:textId="77777777" w:rsidR="00E07C62" w:rsidRPr="001D0283" w:rsidRDefault="00E07C62" w:rsidP="00E07C62">
                  <w:pPr>
                    <w:pStyle w:val="TAC"/>
                  </w:pPr>
                  <w:r w:rsidRPr="001D0283">
                    <w:t>NS_05</w:t>
                  </w:r>
                </w:p>
              </w:tc>
              <w:tc>
                <w:tcPr>
                  <w:tcW w:w="114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2A32B5" w14:textId="77777777" w:rsidR="00E07C62" w:rsidRPr="001D0283" w:rsidRDefault="00E07C62" w:rsidP="00E07C62">
                  <w:pPr>
                    <w:pStyle w:val="TAC"/>
                  </w:pPr>
                  <w:r w:rsidRPr="001D0283">
                    <w:t>NS_05U</w:t>
                  </w:r>
                </w:p>
              </w:tc>
              <w:tc>
                <w:tcPr>
                  <w:tcW w:w="114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E81B94" w14:textId="77777777" w:rsidR="00E07C62" w:rsidRPr="001D0283" w:rsidRDefault="00E07C62" w:rsidP="00E07C62">
                  <w:pPr>
                    <w:pStyle w:val="TAC"/>
                  </w:pPr>
                  <w:r w:rsidRPr="001D0283">
                    <w:t>NS_48</w:t>
                  </w:r>
                </w:p>
              </w:tc>
              <w:tc>
                <w:tcPr>
                  <w:tcW w:w="114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76BDBB" w14:textId="77777777" w:rsidR="00E07C62" w:rsidRPr="001D0283" w:rsidRDefault="00E07C62" w:rsidP="00E07C62">
                  <w:pPr>
                    <w:pStyle w:val="TAC"/>
                  </w:pPr>
                  <w:r w:rsidRPr="001D0283">
                    <w:t>NS_49</w:t>
                  </w:r>
                </w:p>
              </w:tc>
              <w:tc>
                <w:tcPr>
                  <w:tcW w:w="114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5974EB" w14:textId="77777777" w:rsidR="00E07C62" w:rsidRPr="001D0283" w:rsidRDefault="00E07C62" w:rsidP="00E07C62">
                  <w:pPr>
                    <w:pStyle w:val="TAC"/>
                  </w:pPr>
                </w:p>
              </w:tc>
              <w:tc>
                <w:tcPr>
                  <w:tcW w:w="114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E727E0" w14:textId="77777777" w:rsidR="00E07C62" w:rsidRPr="001D0283" w:rsidRDefault="00E07C62" w:rsidP="00E07C62">
                  <w:pPr>
                    <w:pStyle w:val="TAC"/>
                  </w:pPr>
                  <w:r w:rsidRPr="001D0283">
                    <w:t>Reserved</w:t>
                  </w:r>
                </w:p>
              </w:tc>
            </w:tr>
            <w:tr w:rsidR="00E07C62" w:rsidRPr="001D0283" w14:paraId="04021BB0" w14:textId="77777777" w:rsidTr="00F878A6">
              <w:trPr>
                <w:jc w:val="center"/>
              </w:trPr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FA91BC" w14:textId="77777777" w:rsidR="00E07C62" w:rsidRPr="001D0283" w:rsidRDefault="00E07C62" w:rsidP="00E07C62">
                  <w:pPr>
                    <w:pStyle w:val="TAC"/>
                    <w:keepNext w:val="0"/>
                  </w:pPr>
                  <w:r>
                    <w:t>[…]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5B190" w14:textId="77777777" w:rsidR="00E07C62" w:rsidRPr="001D0283" w:rsidRDefault="00E07C62" w:rsidP="00E07C62">
                  <w:pPr>
                    <w:pStyle w:val="TAC"/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69BA1A" w14:textId="77777777" w:rsidR="00E07C62" w:rsidRPr="001D0283" w:rsidRDefault="00E07C62" w:rsidP="00E07C62">
                  <w:pPr>
                    <w:pStyle w:val="TAC"/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155AA7" w14:textId="77777777" w:rsidR="00E07C62" w:rsidRPr="001D0283" w:rsidRDefault="00E07C62" w:rsidP="00E07C62">
                  <w:pPr>
                    <w:pStyle w:val="TAC"/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437F06" w14:textId="77777777" w:rsidR="00E07C62" w:rsidRPr="001D0283" w:rsidRDefault="00E07C62" w:rsidP="00E07C62">
                  <w:pPr>
                    <w:pStyle w:val="TAC"/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6CF886" w14:textId="77777777" w:rsidR="00E07C62" w:rsidRPr="001D0283" w:rsidRDefault="00E07C62" w:rsidP="00E07C62">
                  <w:pPr>
                    <w:pStyle w:val="TAC"/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87035F" w14:textId="77777777" w:rsidR="00E07C62" w:rsidRPr="001D0283" w:rsidRDefault="00E07C62" w:rsidP="00E07C62">
                  <w:pPr>
                    <w:pStyle w:val="TAC"/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99336C" w14:textId="77777777" w:rsidR="00E07C62" w:rsidRPr="001D0283" w:rsidRDefault="00E07C62" w:rsidP="00E07C62">
                  <w:pPr>
                    <w:pStyle w:val="TAC"/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567CE5" w14:textId="77777777" w:rsidR="00E07C62" w:rsidRPr="001D0283" w:rsidRDefault="00E07C62" w:rsidP="00E07C62">
                  <w:pPr>
                    <w:pStyle w:val="TAC"/>
                  </w:pPr>
                </w:p>
              </w:tc>
            </w:tr>
            <w:tr w:rsidR="00E07C62" w:rsidRPr="001D0283" w14:paraId="3D64D1B4" w14:textId="77777777" w:rsidTr="00F878A6">
              <w:trPr>
                <w:jc w:val="center"/>
              </w:trPr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ECCEC8" w14:textId="77777777" w:rsidR="00E07C62" w:rsidRPr="001D0283" w:rsidRDefault="00E07C62" w:rsidP="00E07C62">
                  <w:pPr>
                    <w:pStyle w:val="TAC"/>
                    <w:keepNext w:val="0"/>
                  </w:pPr>
                  <w:r w:rsidRPr="001D0283">
                    <w:t>n5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C5B011" w14:textId="77777777" w:rsidR="00E07C62" w:rsidRPr="001D0283" w:rsidRDefault="00E07C62" w:rsidP="00E07C62">
                  <w:pPr>
                    <w:pStyle w:val="TAC"/>
                  </w:pPr>
                  <w:r w:rsidRPr="001D0283">
                    <w:t>NS_01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0034C0" w14:textId="77777777" w:rsidR="00E07C62" w:rsidRPr="001D0283" w:rsidRDefault="00E07C62" w:rsidP="00E07C62">
                  <w:pPr>
                    <w:pStyle w:val="TAC"/>
                  </w:pPr>
                  <w:r w:rsidRPr="001D0283">
                    <w:t>NS_100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F4628B" w14:textId="77777777" w:rsidR="00E07C62" w:rsidRDefault="00E07C62" w:rsidP="00E07C62">
                  <w:pPr>
                    <w:pStyle w:val="TAC"/>
                    <w:rPr>
                      <w:ins w:id="9" w:author="Ericsson" w:date="2025-02-02T16:58:00Z"/>
                    </w:rPr>
                  </w:pPr>
                  <w:ins w:id="10" w:author="Ericsson" w:date="2025-02-02T16:58:00Z">
                    <w:r>
                      <w:t>NS_14</w:t>
                    </w:r>
                  </w:ins>
                </w:p>
                <w:p w14:paraId="6975628F" w14:textId="77777777" w:rsidR="00E07C62" w:rsidRPr="001D0283" w:rsidRDefault="00E07C62" w:rsidP="00E07C62">
                  <w:pPr>
                    <w:pStyle w:val="TAC"/>
                  </w:pPr>
                  <w:ins w:id="11" w:author="Ericsson" w:date="2025-02-02T16:58:00Z">
                    <w:r>
                      <w:t>(NOTE 3)</w:t>
                    </w:r>
                  </w:ins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52EFB9" w14:textId="77777777" w:rsidR="00E07C62" w:rsidRDefault="00E07C62" w:rsidP="00E07C62">
                  <w:pPr>
                    <w:pStyle w:val="TAC"/>
                    <w:rPr>
                      <w:ins w:id="12" w:author="Ericsson" w:date="2025-02-02T16:58:00Z"/>
                    </w:rPr>
                  </w:pPr>
                  <w:ins w:id="13" w:author="Ericsson" w:date="2025-02-02T16:58:00Z">
                    <w:r>
                      <w:t>NS_15</w:t>
                    </w:r>
                  </w:ins>
                </w:p>
                <w:p w14:paraId="23C37C01" w14:textId="77777777" w:rsidR="00E07C62" w:rsidRPr="001D0283" w:rsidRDefault="00E07C62" w:rsidP="00E07C62">
                  <w:pPr>
                    <w:pStyle w:val="TAC"/>
                  </w:pPr>
                  <w:ins w:id="14" w:author="Ericsson" w:date="2025-02-02T16:58:00Z">
                    <w:r>
                      <w:t>(NOTE 3)</w:t>
                    </w:r>
                  </w:ins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78E624" w14:textId="77777777" w:rsidR="00E07C62" w:rsidRPr="001D0283" w:rsidRDefault="00E07C62" w:rsidP="00E07C62">
                  <w:pPr>
                    <w:pStyle w:val="TAC"/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21BA43" w14:textId="77777777" w:rsidR="00E07C62" w:rsidRPr="001D0283" w:rsidRDefault="00E07C62" w:rsidP="00E07C62">
                  <w:pPr>
                    <w:pStyle w:val="TAC"/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F3653F" w14:textId="77777777" w:rsidR="00E07C62" w:rsidRPr="001D0283" w:rsidRDefault="00E07C62" w:rsidP="00E07C62">
                  <w:pPr>
                    <w:pStyle w:val="TAC"/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7FF19C" w14:textId="77777777" w:rsidR="00E07C62" w:rsidRPr="001D0283" w:rsidRDefault="00E07C62" w:rsidP="00E07C62">
                  <w:pPr>
                    <w:pStyle w:val="TAC"/>
                  </w:pPr>
                  <w:r w:rsidRPr="001D0283">
                    <w:t>Reserved</w:t>
                  </w:r>
                </w:p>
              </w:tc>
            </w:tr>
            <w:tr w:rsidR="00E07C62" w:rsidRPr="001D0283" w14:paraId="415A4E08" w14:textId="77777777" w:rsidTr="00F878A6">
              <w:trPr>
                <w:jc w:val="center"/>
              </w:trPr>
              <w:tc>
                <w:tcPr>
                  <w:tcW w:w="109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CDACBF" w14:textId="77777777" w:rsidR="00E07C62" w:rsidRPr="001D0283" w:rsidRDefault="00E07C62" w:rsidP="00E07C62">
                  <w:pPr>
                    <w:pStyle w:val="TAC"/>
                    <w:keepNext w:val="0"/>
                  </w:pPr>
                  <w:r>
                    <w:t>[…]</w:t>
                  </w:r>
                </w:p>
              </w:tc>
              <w:tc>
                <w:tcPr>
                  <w:tcW w:w="114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690ABA" w14:textId="77777777" w:rsidR="00E07C62" w:rsidRPr="001D0283" w:rsidRDefault="00E07C62" w:rsidP="00E07C62">
                  <w:pPr>
                    <w:pStyle w:val="TAC"/>
                  </w:pPr>
                </w:p>
              </w:tc>
              <w:tc>
                <w:tcPr>
                  <w:tcW w:w="114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CD7EA1" w14:textId="77777777" w:rsidR="00E07C62" w:rsidRPr="001D0283" w:rsidRDefault="00E07C62" w:rsidP="00E07C62">
                  <w:pPr>
                    <w:pStyle w:val="TAC"/>
                  </w:pPr>
                </w:p>
              </w:tc>
              <w:tc>
                <w:tcPr>
                  <w:tcW w:w="114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7FA01C" w14:textId="77777777" w:rsidR="00E07C62" w:rsidRPr="001D0283" w:rsidRDefault="00E07C62" w:rsidP="00E07C62">
                  <w:pPr>
                    <w:pStyle w:val="TAC"/>
                  </w:pPr>
                </w:p>
              </w:tc>
              <w:tc>
                <w:tcPr>
                  <w:tcW w:w="114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2E1FCD" w14:textId="77777777" w:rsidR="00E07C62" w:rsidRPr="001D0283" w:rsidRDefault="00E07C62" w:rsidP="00E07C62">
                  <w:pPr>
                    <w:pStyle w:val="TAC"/>
                  </w:pPr>
                </w:p>
              </w:tc>
              <w:tc>
                <w:tcPr>
                  <w:tcW w:w="114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86B5D8" w14:textId="77777777" w:rsidR="00E07C62" w:rsidRPr="001D0283" w:rsidRDefault="00E07C62" w:rsidP="00E07C62">
                  <w:pPr>
                    <w:pStyle w:val="TAC"/>
                  </w:pPr>
                </w:p>
              </w:tc>
              <w:tc>
                <w:tcPr>
                  <w:tcW w:w="114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FAE60E" w14:textId="77777777" w:rsidR="00E07C62" w:rsidRPr="001D0283" w:rsidRDefault="00E07C62" w:rsidP="00E07C62">
                  <w:pPr>
                    <w:pStyle w:val="TAC"/>
                  </w:pPr>
                </w:p>
              </w:tc>
              <w:tc>
                <w:tcPr>
                  <w:tcW w:w="114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585E9C" w14:textId="77777777" w:rsidR="00E07C62" w:rsidRPr="001D0283" w:rsidRDefault="00E07C62" w:rsidP="00E07C62">
                  <w:pPr>
                    <w:pStyle w:val="TAC"/>
                  </w:pPr>
                </w:p>
              </w:tc>
              <w:tc>
                <w:tcPr>
                  <w:tcW w:w="114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325100" w14:textId="77777777" w:rsidR="00E07C62" w:rsidRPr="001D0283" w:rsidRDefault="00E07C62" w:rsidP="00E07C62">
                  <w:pPr>
                    <w:pStyle w:val="TAC"/>
                  </w:pPr>
                </w:p>
              </w:tc>
            </w:tr>
            <w:tr w:rsidR="00E07C62" w:rsidRPr="001D0283" w14:paraId="4FD1CE9C" w14:textId="77777777" w:rsidTr="00F878A6">
              <w:trPr>
                <w:jc w:val="center"/>
              </w:trPr>
              <w:tc>
                <w:tcPr>
                  <w:tcW w:w="109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706B5D" w14:textId="77777777" w:rsidR="00E07C62" w:rsidRPr="001D0283" w:rsidRDefault="00E07C62" w:rsidP="00E07C62">
                  <w:pPr>
                    <w:pStyle w:val="TAC"/>
                    <w:keepNext w:val="0"/>
                  </w:pPr>
                  <w:r w:rsidRPr="001D0283">
                    <w:t>n26</w:t>
                  </w:r>
                </w:p>
              </w:tc>
              <w:tc>
                <w:tcPr>
                  <w:tcW w:w="114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D39C30" w14:textId="77777777" w:rsidR="00E07C62" w:rsidRPr="001D0283" w:rsidRDefault="00E07C62" w:rsidP="00E07C62">
                  <w:pPr>
                    <w:pStyle w:val="TAC"/>
                  </w:pPr>
                  <w:r w:rsidRPr="001D0283">
                    <w:t>NS_01</w:t>
                  </w:r>
                </w:p>
              </w:tc>
              <w:tc>
                <w:tcPr>
                  <w:tcW w:w="114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1BA944" w14:textId="77777777" w:rsidR="00E07C62" w:rsidRPr="001D0283" w:rsidRDefault="00E07C62" w:rsidP="00E07C62">
                  <w:pPr>
                    <w:pStyle w:val="TAC"/>
                  </w:pPr>
                  <w:r w:rsidRPr="001D0283">
                    <w:t>NS_100</w:t>
                  </w:r>
                </w:p>
              </w:tc>
              <w:tc>
                <w:tcPr>
                  <w:tcW w:w="114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3968A6" w14:textId="77777777" w:rsidR="00E07C62" w:rsidRPr="001D0283" w:rsidRDefault="00E07C62" w:rsidP="00E07C62">
                  <w:pPr>
                    <w:pStyle w:val="TAC"/>
                  </w:pPr>
                  <w:r w:rsidRPr="001D0283">
                    <w:t>NS_12</w:t>
                  </w:r>
                </w:p>
              </w:tc>
              <w:tc>
                <w:tcPr>
                  <w:tcW w:w="114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708512" w14:textId="77777777" w:rsidR="00E07C62" w:rsidRPr="001D0283" w:rsidRDefault="00E07C62" w:rsidP="00E07C62">
                  <w:pPr>
                    <w:pStyle w:val="TAC"/>
                  </w:pPr>
                  <w:r w:rsidRPr="001D0283">
                    <w:t>NS_13</w:t>
                  </w:r>
                </w:p>
              </w:tc>
              <w:tc>
                <w:tcPr>
                  <w:tcW w:w="114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ADB212" w14:textId="77777777" w:rsidR="00E07C62" w:rsidRPr="001D0283" w:rsidRDefault="00E07C62" w:rsidP="00E07C62">
                  <w:pPr>
                    <w:pStyle w:val="TAC"/>
                  </w:pPr>
                  <w:r w:rsidRPr="001D0283">
                    <w:t>NS_14</w:t>
                  </w:r>
                </w:p>
              </w:tc>
              <w:tc>
                <w:tcPr>
                  <w:tcW w:w="114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952EAA" w14:textId="77777777" w:rsidR="00E07C62" w:rsidRPr="001D0283" w:rsidRDefault="00E07C62" w:rsidP="00E07C62">
                  <w:pPr>
                    <w:pStyle w:val="TAC"/>
                  </w:pPr>
                  <w:r w:rsidRPr="001D0283">
                    <w:t>NS_15</w:t>
                  </w:r>
                </w:p>
              </w:tc>
              <w:tc>
                <w:tcPr>
                  <w:tcW w:w="114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2BE63C" w14:textId="77777777" w:rsidR="00E07C62" w:rsidRPr="001D0283" w:rsidRDefault="00E07C62" w:rsidP="00E07C62">
                  <w:pPr>
                    <w:pStyle w:val="TAC"/>
                  </w:pPr>
                </w:p>
              </w:tc>
              <w:tc>
                <w:tcPr>
                  <w:tcW w:w="114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2C414C" w14:textId="77777777" w:rsidR="00E07C62" w:rsidRPr="001D0283" w:rsidRDefault="00E07C62" w:rsidP="00E07C62">
                  <w:pPr>
                    <w:pStyle w:val="TAC"/>
                  </w:pPr>
                  <w:r w:rsidRPr="001D0283">
                    <w:t>Reserved</w:t>
                  </w:r>
                </w:p>
              </w:tc>
            </w:tr>
            <w:tr w:rsidR="00E07C62" w:rsidRPr="001D0283" w14:paraId="37889397" w14:textId="77777777" w:rsidTr="00F878A6">
              <w:trPr>
                <w:jc w:val="center"/>
              </w:trPr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EF02245" w14:textId="77777777" w:rsidR="00E07C62" w:rsidRPr="001D0283" w:rsidRDefault="00E07C62" w:rsidP="00E07C62">
                  <w:pPr>
                    <w:pStyle w:val="TAC"/>
                    <w:keepNext w:val="0"/>
                  </w:pPr>
                  <w:r>
                    <w:t>[…]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D5F849D" w14:textId="77777777" w:rsidR="00E07C62" w:rsidRPr="001D0283" w:rsidRDefault="00E07C62" w:rsidP="00E07C62">
                  <w:pPr>
                    <w:pStyle w:val="TAC"/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46F42D0" w14:textId="77777777" w:rsidR="00E07C62" w:rsidRPr="001D0283" w:rsidRDefault="00E07C62" w:rsidP="00E07C62">
                  <w:pPr>
                    <w:pStyle w:val="TAC"/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B632636" w14:textId="77777777" w:rsidR="00E07C62" w:rsidRPr="001D0283" w:rsidRDefault="00E07C62" w:rsidP="00E07C62">
                  <w:pPr>
                    <w:pStyle w:val="TAC"/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5BDE12C" w14:textId="77777777" w:rsidR="00E07C62" w:rsidRPr="001D0283" w:rsidRDefault="00E07C62" w:rsidP="00E07C62">
                  <w:pPr>
                    <w:pStyle w:val="TAC"/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074430D" w14:textId="77777777" w:rsidR="00E07C62" w:rsidRPr="001D0283" w:rsidRDefault="00E07C62" w:rsidP="00E07C62">
                  <w:pPr>
                    <w:pStyle w:val="TAC"/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73D4368" w14:textId="77777777" w:rsidR="00E07C62" w:rsidRPr="001D0283" w:rsidRDefault="00E07C62" w:rsidP="00E07C62">
                  <w:pPr>
                    <w:pStyle w:val="TAC"/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44FC605" w14:textId="77777777" w:rsidR="00E07C62" w:rsidRPr="001D0283" w:rsidRDefault="00E07C62" w:rsidP="00E07C62">
                  <w:pPr>
                    <w:pStyle w:val="TAC"/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36C9478" w14:textId="77777777" w:rsidR="00E07C62" w:rsidRPr="001D0283" w:rsidRDefault="00E07C62" w:rsidP="00E07C62">
                  <w:pPr>
                    <w:pStyle w:val="TAC"/>
                  </w:pPr>
                </w:p>
              </w:tc>
            </w:tr>
            <w:tr w:rsidR="00E07C62" w:rsidRPr="001D0283" w14:paraId="34F39C8A" w14:textId="77777777" w:rsidTr="00F878A6">
              <w:trPr>
                <w:jc w:val="center"/>
              </w:trPr>
              <w:tc>
                <w:tcPr>
                  <w:tcW w:w="10267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92D316" w14:textId="77777777" w:rsidR="00E07C62" w:rsidRPr="00E07C62" w:rsidRDefault="00E07C62" w:rsidP="00E07C62">
                  <w:pPr>
                    <w:pStyle w:val="TAN"/>
                    <w:keepNext w:val="0"/>
                    <w:rPr>
                      <w:lang w:val="en-US"/>
                    </w:rPr>
                  </w:pPr>
                  <w:r w:rsidRPr="00E07C62">
                    <w:rPr>
                      <w:lang w:val="en-US"/>
                    </w:rPr>
                    <w:t>NOTE 1:</w:t>
                  </w:r>
                  <w:r w:rsidRPr="00E07C62">
                    <w:rPr>
                      <w:lang w:val="en-US"/>
                    </w:rPr>
                    <w:tab/>
                  </w:r>
                  <w:proofErr w:type="spellStart"/>
                  <w:r w:rsidRPr="00E07C62">
                    <w:rPr>
                      <w:i/>
                      <w:lang w:val="en-US"/>
                    </w:rPr>
                    <w:t>additionalSpectrumEmission</w:t>
                  </w:r>
                  <w:proofErr w:type="spellEnd"/>
                  <w:r w:rsidRPr="00E07C62">
                    <w:rPr>
                      <w:lang w:val="en-US"/>
                    </w:rPr>
                    <w:t xml:space="preserve"> corresponds to an information element of the same name defined in clause 6.3.2 of TS 38.331 [7].</w:t>
                  </w:r>
                </w:p>
                <w:p w14:paraId="54B8B48E" w14:textId="77777777" w:rsidR="00E07C62" w:rsidRPr="00E07C62" w:rsidRDefault="00E07C62" w:rsidP="00E07C62">
                  <w:pPr>
                    <w:pStyle w:val="TAN"/>
                    <w:keepNext w:val="0"/>
                    <w:rPr>
                      <w:ins w:id="15" w:author="Ericsson" w:date="2025-02-02T16:58:00Z"/>
                      <w:lang w:val="en-US"/>
                    </w:rPr>
                  </w:pPr>
                  <w:r w:rsidRPr="00E07C62">
                    <w:rPr>
                      <w:lang w:val="en-US"/>
                    </w:rPr>
                    <w:t>NOTE 2:</w:t>
                  </w:r>
                  <w:r w:rsidRPr="00E07C62">
                    <w:rPr>
                      <w:lang w:val="en-US"/>
                    </w:rPr>
                    <w:tab/>
                    <w:t xml:space="preserve">Additional emission requirements and associated network </w:t>
                  </w:r>
                  <w:proofErr w:type="spellStart"/>
                  <w:r w:rsidRPr="00E07C62">
                    <w:rPr>
                      <w:lang w:val="en-US"/>
                    </w:rPr>
                    <w:t>signalling</w:t>
                  </w:r>
                  <w:proofErr w:type="spellEnd"/>
                  <w:r w:rsidRPr="00E07C62">
                    <w:rPr>
                      <w:lang w:val="en-US"/>
                    </w:rPr>
                    <w:t xml:space="preserve"> for Band n104 are not defined in this version of the specification but may be forthcoming in the future.</w:t>
                  </w:r>
                </w:p>
                <w:p w14:paraId="4CF382F4" w14:textId="77777777" w:rsidR="00E07C62" w:rsidRPr="00E07C62" w:rsidRDefault="00E07C62" w:rsidP="00E07C62">
                  <w:pPr>
                    <w:pStyle w:val="TAN"/>
                    <w:keepNext w:val="0"/>
                    <w:rPr>
                      <w:lang w:val="en-US"/>
                    </w:rPr>
                  </w:pPr>
                  <w:ins w:id="16" w:author="Ericsson" w:date="2025-02-02T16:58:00Z">
                    <w:r w:rsidRPr="00E07C62">
                      <w:rPr>
                        <w:lang w:val="en-US"/>
                      </w:rPr>
                      <w:t>NOTE 3:</w:t>
                    </w:r>
                    <w:r w:rsidRPr="00E07C62">
                      <w:rPr>
                        <w:lang w:val="en-US"/>
                      </w:rPr>
                      <w:tab/>
                    </w:r>
                  </w:ins>
                  <w:ins w:id="17" w:author="Ericsson" w:date="2025-02-02T16:59:00Z">
                    <w:r w:rsidRPr="00E07C62">
                      <w:rPr>
                        <w:lang w:val="en-US"/>
                      </w:rPr>
                      <w:t xml:space="preserve">Support </w:t>
                    </w:r>
                  </w:ins>
                  <w:ins w:id="18" w:author="Ericsson" w:date="2025-02-02T17:00:00Z">
                    <w:r w:rsidRPr="00E07C62">
                      <w:rPr>
                        <w:lang w:val="en-US"/>
                      </w:rPr>
                      <w:t xml:space="preserve">of </w:t>
                    </w:r>
                  </w:ins>
                  <w:ins w:id="19" w:author="Ericsson" w:date="2025-02-02T17:02:00Z">
                    <w:r w:rsidRPr="00E07C62">
                      <w:rPr>
                        <w:lang w:val="en-US"/>
                      </w:rPr>
                      <w:t xml:space="preserve">the </w:t>
                    </w:r>
                  </w:ins>
                  <w:ins w:id="20" w:author="Ericsson" w:date="2025-02-02T17:00:00Z">
                    <w:r w:rsidRPr="00E07C62">
                      <w:rPr>
                        <w:lang w:val="en-US"/>
                      </w:rPr>
                      <w:t>additional</w:t>
                    </w:r>
                  </w:ins>
                  <w:ins w:id="21" w:author="Ericsson" w:date="2025-02-02T17:01:00Z">
                    <w:r w:rsidRPr="00E07C62">
                      <w:rPr>
                        <w:lang w:val="en-US"/>
                      </w:rPr>
                      <w:t xml:space="preserve"> requirement indicated by this network </w:t>
                    </w:r>
                    <w:proofErr w:type="spellStart"/>
                    <w:r w:rsidRPr="00E07C62">
                      <w:rPr>
                        <w:lang w:val="en-US"/>
                      </w:rPr>
                      <w:t>signalling</w:t>
                    </w:r>
                    <w:proofErr w:type="spellEnd"/>
                    <w:r w:rsidRPr="00E07C62">
                      <w:rPr>
                        <w:lang w:val="en-US"/>
                      </w:rPr>
                      <w:t xml:space="preserve"> value </w:t>
                    </w:r>
                  </w:ins>
                  <w:ins w:id="22" w:author="Ericsson" w:date="2025-02-02T17:02:00Z">
                    <w:r w:rsidRPr="00E07C62">
                      <w:rPr>
                        <w:lang w:val="en-US"/>
                      </w:rPr>
                      <w:t xml:space="preserve">is </w:t>
                    </w:r>
                  </w:ins>
                  <w:ins w:id="23" w:author="Ericsson" w:date="2025-02-02T16:59:00Z">
                    <w:r w:rsidRPr="00E07C62">
                      <w:rPr>
                        <w:lang w:val="en-US"/>
                      </w:rPr>
                      <w:t>indicated by modified</w:t>
                    </w:r>
                  </w:ins>
                  <w:ins w:id="24" w:author="Ericsson" w:date="2025-02-02T17:00:00Z">
                    <w:r w:rsidRPr="00E07C62">
                      <w:rPr>
                        <w:lang w:val="en-US"/>
                      </w:rPr>
                      <w:t xml:space="preserve"> </w:t>
                    </w:r>
                  </w:ins>
                  <w:ins w:id="25" w:author="Ericsson" w:date="2025-02-02T16:59:00Z">
                    <w:r w:rsidRPr="00E07C62">
                      <w:rPr>
                        <w:lang w:val="en-US"/>
                      </w:rPr>
                      <w:t>MPR</w:t>
                    </w:r>
                  </w:ins>
                  <w:ins w:id="26" w:author="Ericsson" w:date="2025-02-02T17:00:00Z">
                    <w:r w:rsidRPr="00E07C62">
                      <w:rPr>
                        <w:lang w:val="en-US"/>
                      </w:rPr>
                      <w:t xml:space="preserve"> </w:t>
                    </w:r>
                    <w:proofErr w:type="spellStart"/>
                    <w:r w:rsidRPr="00E07C62">
                      <w:rPr>
                        <w:lang w:val="en-US"/>
                      </w:rPr>
                      <w:t>b</w:t>
                    </w:r>
                  </w:ins>
                  <w:ins w:id="27" w:author="Ericsson" w:date="2025-02-02T16:59:00Z">
                    <w:r w:rsidRPr="00E07C62">
                      <w:rPr>
                        <w:lang w:val="en-US"/>
                      </w:rPr>
                      <w:t>ehavio</w:t>
                    </w:r>
                  </w:ins>
                  <w:ins w:id="28" w:author="Ericsson" w:date="2025-02-02T17:01:00Z">
                    <w:r w:rsidRPr="00E07C62">
                      <w:rPr>
                        <w:lang w:val="en-US"/>
                      </w:rPr>
                      <w:t>u</w:t>
                    </w:r>
                  </w:ins>
                  <w:ins w:id="29" w:author="Ericsson" w:date="2025-02-02T16:59:00Z">
                    <w:r w:rsidRPr="00E07C62">
                      <w:rPr>
                        <w:lang w:val="en-US"/>
                      </w:rPr>
                      <w:t>r</w:t>
                    </w:r>
                  </w:ins>
                  <w:proofErr w:type="spellEnd"/>
                  <w:ins w:id="30" w:author="Ericsson" w:date="2025-02-02T17:00:00Z">
                    <w:r w:rsidRPr="00E07C62">
                      <w:rPr>
                        <w:lang w:val="en-US"/>
                      </w:rPr>
                      <w:t xml:space="preserve"> </w:t>
                    </w:r>
                  </w:ins>
                  <w:ins w:id="31" w:author="Ericsson" w:date="2025-02-02T19:59:00Z">
                    <w:r w:rsidRPr="00E07C62">
                      <w:rPr>
                        <w:lang w:val="en-US"/>
                      </w:rPr>
                      <w:t xml:space="preserve">for this band </w:t>
                    </w:r>
                  </w:ins>
                  <w:ins w:id="32" w:author="Ericsson" w:date="2025-02-02T17:00:00Z">
                    <w:r w:rsidRPr="00E07C62">
                      <w:rPr>
                        <w:lang w:val="en-US"/>
                      </w:rPr>
                      <w:t>(Annex L.1).</w:t>
                    </w:r>
                  </w:ins>
                </w:p>
              </w:tc>
            </w:tr>
          </w:tbl>
          <w:p w14:paraId="00C92211" w14:textId="77777777" w:rsidR="00E07C62" w:rsidRDefault="00E07C62" w:rsidP="00E07C62">
            <w:pPr>
              <w:pStyle w:val="ab"/>
            </w:pPr>
          </w:p>
          <w:p w14:paraId="2F375483" w14:textId="77777777" w:rsidR="00E07C62" w:rsidRPr="0016787F" w:rsidRDefault="00E07C62" w:rsidP="00E07C62">
            <w:pPr>
              <w:keepNext/>
              <w:keepLines/>
              <w:pBdr>
                <w:top w:val="single" w:sz="12" w:space="3" w:color="auto"/>
              </w:pBdr>
              <w:spacing w:before="240"/>
              <w:outlineLvl w:val="0"/>
              <w:rPr>
                <w:rFonts w:ascii="Arial" w:eastAsia="Times New Roman" w:hAnsi="Arial"/>
                <w:sz w:val="36"/>
              </w:rPr>
            </w:pPr>
            <w:bookmarkStart w:id="33" w:name="_Toc21345705"/>
            <w:bookmarkStart w:id="34" w:name="_Toc29806554"/>
            <w:bookmarkStart w:id="35" w:name="_Toc61367932"/>
            <w:bookmarkStart w:id="36" w:name="_Toc61373315"/>
            <w:bookmarkStart w:id="37" w:name="_Toc68231265"/>
            <w:bookmarkStart w:id="38" w:name="_Toc69084678"/>
            <w:bookmarkStart w:id="39" w:name="_Toc75467691"/>
            <w:bookmarkStart w:id="40" w:name="_Toc76509713"/>
            <w:bookmarkStart w:id="41" w:name="_Toc76718703"/>
            <w:bookmarkStart w:id="42" w:name="_Toc83581051"/>
            <w:bookmarkStart w:id="43" w:name="_Toc84405560"/>
            <w:bookmarkStart w:id="44" w:name="_Toc84414169"/>
            <w:bookmarkStart w:id="45" w:name="_Hlk194431872"/>
            <w:r w:rsidRPr="0016787F">
              <w:rPr>
                <w:rFonts w:ascii="Arial" w:eastAsia="Times New Roman" w:hAnsi="Arial"/>
                <w:sz w:val="36"/>
              </w:rPr>
              <w:t>L.1</w:t>
            </w:r>
            <w:r w:rsidRPr="0016787F">
              <w:rPr>
                <w:rFonts w:ascii="Arial" w:eastAsia="Times New Roman" w:hAnsi="Arial"/>
                <w:sz w:val="36"/>
              </w:rPr>
              <w:tab/>
              <w:t xml:space="preserve">Indication of modified MPR </w:t>
            </w:r>
            <w:proofErr w:type="spellStart"/>
            <w:r w:rsidRPr="0016787F">
              <w:rPr>
                <w:rFonts w:ascii="Arial" w:eastAsia="Times New Roman" w:hAnsi="Arial"/>
                <w:sz w:val="36"/>
              </w:rPr>
              <w:t>behavior</w:t>
            </w:r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proofErr w:type="spellEnd"/>
          </w:p>
          <w:p w14:paraId="78B1F277" w14:textId="77777777" w:rsidR="00E07C62" w:rsidRPr="0016787F" w:rsidRDefault="00E07C62" w:rsidP="00E07C62">
            <w:pPr>
              <w:rPr>
                <w:rFonts w:eastAsia="Times New Roman"/>
              </w:rPr>
            </w:pPr>
            <w:r w:rsidRPr="0016787F">
              <w:rPr>
                <w:rFonts w:eastAsia="Times New Roman"/>
              </w:rPr>
              <w:t xml:space="preserve">This annex contains the definitions of the bits in the field </w:t>
            </w:r>
            <w:proofErr w:type="spellStart"/>
            <w:r w:rsidRPr="0016787F">
              <w:rPr>
                <w:rFonts w:eastAsia="Times New Roman"/>
                <w:i/>
              </w:rPr>
              <w:t>modifiedMPR</w:t>
            </w:r>
            <w:proofErr w:type="spellEnd"/>
            <w:r w:rsidRPr="0016787F">
              <w:rPr>
                <w:rFonts w:eastAsia="Times New Roman"/>
                <w:i/>
              </w:rPr>
              <w:t>-Behaviour</w:t>
            </w:r>
            <w:r w:rsidRPr="0016787F">
              <w:rPr>
                <w:rFonts w:eastAsia="Times New Roman"/>
              </w:rPr>
              <w:t xml:space="preserve"> indicated per supported NR band in the IE </w:t>
            </w:r>
            <w:r w:rsidRPr="0016787F">
              <w:rPr>
                <w:rFonts w:eastAsia="Times New Roman"/>
                <w:i/>
                <w:iCs/>
              </w:rPr>
              <w:t>RF-Parameters</w:t>
            </w:r>
            <w:r w:rsidRPr="0016787F">
              <w:rPr>
                <w:rFonts w:eastAsia="Times New Roman"/>
              </w:rPr>
              <w:t xml:space="preserve"> [7]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</w:t>
            </w:r>
          </w:p>
          <w:p w14:paraId="5DAFA701" w14:textId="77777777" w:rsidR="00E07C62" w:rsidRPr="0016787F" w:rsidRDefault="00E07C62" w:rsidP="00E07C62">
            <w:pPr>
              <w:keepLines/>
              <w:ind w:left="1135" w:hanging="851"/>
              <w:rPr>
                <w:rFonts w:eastAsia="Times New Roman"/>
              </w:rPr>
            </w:pPr>
            <w:r w:rsidRPr="0016787F">
              <w:rPr>
                <w:rFonts w:eastAsia="Times New Roman"/>
              </w:rPr>
              <w:t>NOTE 1:</w:t>
            </w:r>
            <w:r w:rsidRPr="0016787F">
              <w:rPr>
                <w:rFonts w:eastAsia="Times New Roman"/>
              </w:rPr>
              <w:tab/>
              <w:t xml:space="preserve">In the present release, the </w:t>
            </w:r>
            <w:proofErr w:type="spellStart"/>
            <w:r w:rsidRPr="0016787F">
              <w:rPr>
                <w:rFonts w:eastAsia="Times New Roman"/>
                <w:i/>
              </w:rPr>
              <w:t>modifiedMPR</w:t>
            </w:r>
            <w:proofErr w:type="spellEnd"/>
            <w:r w:rsidRPr="0016787F">
              <w:rPr>
                <w:rFonts w:eastAsia="Times New Roman"/>
                <w:i/>
              </w:rPr>
              <w:t>-Behaviour</w:t>
            </w:r>
            <w:r w:rsidRPr="0016787F">
              <w:rPr>
                <w:rFonts w:eastAsia="Times New Roman"/>
              </w:rPr>
              <w:t xml:space="preserve"> is indicated [7] by an 8-bit bitmap per supported NR band.</w:t>
            </w:r>
          </w:p>
          <w:p w14:paraId="36A6C13B" w14:textId="77777777" w:rsidR="00E07C62" w:rsidRPr="0016787F" w:rsidRDefault="00E07C62" w:rsidP="00E07C62">
            <w:pPr>
              <w:keepNext/>
              <w:keepLines/>
              <w:spacing w:before="60"/>
              <w:jc w:val="center"/>
              <w:rPr>
                <w:rFonts w:ascii="Arial" w:eastAsia="Times New Roman" w:hAnsi="Arial"/>
                <w:b/>
              </w:rPr>
            </w:pPr>
            <w:r w:rsidRPr="0016787F">
              <w:rPr>
                <w:rFonts w:ascii="Arial" w:eastAsia="Times New Roman" w:hAnsi="Arial"/>
                <w:b/>
              </w:rPr>
              <w:t xml:space="preserve">Table L.1-1: Definitions of the bits in the field </w:t>
            </w:r>
            <w:proofErr w:type="spellStart"/>
            <w:r w:rsidRPr="0016787F">
              <w:rPr>
                <w:rFonts w:ascii="Arial" w:eastAsia="Times New Roman" w:hAnsi="Arial"/>
                <w:b/>
                <w:i/>
              </w:rPr>
              <w:t>modifiedMPR</w:t>
            </w:r>
            <w:proofErr w:type="spellEnd"/>
            <w:r w:rsidRPr="0016787F">
              <w:rPr>
                <w:rFonts w:ascii="Arial" w:eastAsia="Times New Roman" w:hAnsi="Arial"/>
                <w:b/>
                <w:i/>
              </w:rPr>
              <w:t>-Behaviour</w:t>
            </w:r>
          </w:p>
          <w:tbl>
            <w:tblPr>
              <w:tblW w:w="96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>
            <w:tblGrid>
              <w:gridCol w:w="1395"/>
              <w:gridCol w:w="1408"/>
              <w:gridCol w:w="4386"/>
              <w:gridCol w:w="2440"/>
            </w:tblGrid>
            <w:tr w:rsidR="00E07C62" w:rsidRPr="0016787F" w14:paraId="54B845F4" w14:textId="77777777" w:rsidTr="00F878A6">
              <w:trPr>
                <w:tblHeader/>
                <w:jc w:val="center"/>
              </w:trPr>
              <w:tc>
                <w:tcPr>
                  <w:tcW w:w="1395" w:type="dxa"/>
                  <w:tcBorders>
                    <w:bottom w:val="single" w:sz="4" w:space="0" w:color="auto"/>
                  </w:tcBorders>
                </w:tcPr>
                <w:p w14:paraId="364FD58B" w14:textId="77777777" w:rsidR="00E07C62" w:rsidRPr="0016787F" w:rsidRDefault="00E07C62" w:rsidP="00E07C62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sz w:val="18"/>
                    </w:rPr>
                  </w:pPr>
                  <w:r w:rsidRPr="0016787F">
                    <w:rPr>
                      <w:rFonts w:ascii="Arial" w:eastAsia="Times New Roman" w:hAnsi="Arial" w:cs="Arial"/>
                      <w:b/>
                      <w:sz w:val="18"/>
                    </w:rPr>
                    <w:t>NR Band</w:t>
                  </w:r>
                </w:p>
              </w:tc>
              <w:tc>
                <w:tcPr>
                  <w:tcW w:w="1408" w:type="dxa"/>
                </w:tcPr>
                <w:p w14:paraId="2FBFF88F" w14:textId="77777777" w:rsidR="00E07C62" w:rsidRPr="0016787F" w:rsidRDefault="00E07C62" w:rsidP="00E07C6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i/>
                      <w:sz w:val="18"/>
                    </w:rPr>
                  </w:pPr>
                  <w:r w:rsidRPr="0016787F">
                    <w:rPr>
                      <w:rFonts w:ascii="Arial" w:eastAsia="Times New Roman" w:hAnsi="Arial" w:cs="Arial"/>
                      <w:b/>
                      <w:sz w:val="18"/>
                    </w:rPr>
                    <w:t>Index of field</w:t>
                  </w:r>
                </w:p>
                <w:p w14:paraId="72AF4F3A" w14:textId="77777777" w:rsidR="00E07C62" w:rsidRPr="0016787F" w:rsidRDefault="00E07C62" w:rsidP="00E07C6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sz w:val="18"/>
                    </w:rPr>
                  </w:pPr>
                  <w:r w:rsidRPr="0016787F">
                    <w:rPr>
                      <w:rFonts w:ascii="Arial" w:eastAsia="Times New Roman" w:hAnsi="Arial" w:cs="Arial"/>
                      <w:bCs/>
                      <w:sz w:val="18"/>
                    </w:rPr>
                    <w:t>(bit number)</w:t>
                  </w:r>
                </w:p>
              </w:tc>
              <w:tc>
                <w:tcPr>
                  <w:tcW w:w="4386" w:type="dxa"/>
                </w:tcPr>
                <w:p w14:paraId="4A7F56A3" w14:textId="77777777" w:rsidR="00E07C62" w:rsidRPr="0016787F" w:rsidRDefault="00E07C62" w:rsidP="00E07C6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sz w:val="18"/>
                    </w:rPr>
                  </w:pPr>
                  <w:r w:rsidRPr="0016787F">
                    <w:rPr>
                      <w:rFonts w:ascii="Arial" w:eastAsia="Times New Roman" w:hAnsi="Arial" w:cs="Arial"/>
                      <w:b/>
                      <w:sz w:val="18"/>
                    </w:rPr>
                    <w:t>Definition</w:t>
                  </w:r>
                </w:p>
                <w:p w14:paraId="122B7AB8" w14:textId="77777777" w:rsidR="00E07C62" w:rsidRPr="0016787F" w:rsidRDefault="00E07C62" w:rsidP="00E07C6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 w:cs="Arial"/>
                      <w:bCs/>
                      <w:sz w:val="18"/>
                    </w:rPr>
                  </w:pPr>
                  <w:r w:rsidRPr="0016787F">
                    <w:rPr>
                      <w:rFonts w:ascii="Arial" w:eastAsia="Times New Roman" w:hAnsi="Arial" w:cs="Arial"/>
                      <w:bCs/>
                      <w:sz w:val="18"/>
                    </w:rPr>
                    <w:t>(description of the supported functionality if indicator set to one)</w:t>
                  </w:r>
                </w:p>
              </w:tc>
              <w:tc>
                <w:tcPr>
                  <w:tcW w:w="2440" w:type="dxa"/>
                </w:tcPr>
                <w:p w14:paraId="290F8D9B" w14:textId="77777777" w:rsidR="00E07C62" w:rsidRPr="0016787F" w:rsidRDefault="00E07C62" w:rsidP="00E07C6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sz w:val="18"/>
                    </w:rPr>
                  </w:pPr>
                  <w:r w:rsidRPr="0016787F">
                    <w:rPr>
                      <w:rFonts w:ascii="Arial" w:eastAsia="Times New Roman" w:hAnsi="Arial" w:cs="Arial"/>
                      <w:b/>
                      <w:sz w:val="18"/>
                    </w:rPr>
                    <w:t>Notes</w:t>
                  </w:r>
                </w:p>
              </w:tc>
            </w:tr>
            <w:tr w:rsidR="00E07C62" w:rsidRPr="0016787F" w14:paraId="2FFC62E8" w14:textId="77777777" w:rsidTr="00F878A6">
              <w:trPr>
                <w:jc w:val="center"/>
              </w:trPr>
              <w:tc>
                <w:tcPr>
                  <w:tcW w:w="1395" w:type="dxa"/>
                  <w:tcBorders>
                    <w:bottom w:val="nil"/>
                  </w:tcBorders>
                  <w:shd w:val="clear" w:color="auto" w:fill="auto"/>
                </w:tcPr>
                <w:p w14:paraId="3C6088E4" w14:textId="77777777" w:rsidR="00E07C62" w:rsidRPr="0016787F" w:rsidRDefault="00E07C62" w:rsidP="00E07C62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</w:rPr>
                  </w:pPr>
                  <w:ins w:id="46" w:author="Ericsson" w:date="2025-02-02T16:35:00Z">
                    <w:r>
                      <w:rPr>
                        <w:rFonts w:ascii="Arial" w:eastAsia="Times New Roman" w:hAnsi="Arial"/>
                        <w:sz w:val="18"/>
                      </w:rPr>
                      <w:t>n5</w:t>
                    </w:r>
                  </w:ins>
                </w:p>
              </w:tc>
              <w:tc>
                <w:tcPr>
                  <w:tcW w:w="1408" w:type="dxa"/>
                </w:tcPr>
                <w:p w14:paraId="5E707834" w14:textId="77777777" w:rsidR="00E07C62" w:rsidRPr="0016787F" w:rsidRDefault="00E07C62" w:rsidP="00E07C6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 w:cs="Arial"/>
                      <w:sz w:val="18"/>
                    </w:rPr>
                  </w:pPr>
                  <w:ins w:id="47" w:author="Ericsson" w:date="2025-02-02T16:35:00Z">
                    <w:r w:rsidRPr="0016787F">
                      <w:rPr>
                        <w:rFonts w:ascii="Arial" w:eastAsia="Times New Roman" w:hAnsi="Arial" w:cs="Arial"/>
                        <w:sz w:val="18"/>
                      </w:rPr>
                      <w:t>0 (leftmost bit)</w:t>
                    </w:r>
                  </w:ins>
                </w:p>
              </w:tc>
              <w:tc>
                <w:tcPr>
                  <w:tcW w:w="4386" w:type="dxa"/>
                </w:tcPr>
                <w:p w14:paraId="1BC059E1" w14:textId="77777777" w:rsidR="00E07C62" w:rsidRPr="0016787F" w:rsidRDefault="00E07C62" w:rsidP="00E07C6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 w:cs="Arial"/>
                      <w:sz w:val="18"/>
                    </w:rPr>
                  </w:pPr>
                  <w:ins w:id="48" w:author="Ericsson" w:date="2025-02-02T16:52:00Z">
                    <w:r>
                      <w:rPr>
                        <w:rFonts w:ascii="Arial" w:eastAsia="Times New Roman" w:hAnsi="Arial" w:cs="Arial"/>
                        <w:sz w:val="18"/>
                      </w:rPr>
                      <w:t>Additional r</w:t>
                    </w:r>
                  </w:ins>
                  <w:ins w:id="49" w:author="Ericsson" w:date="2025-02-02T16:36:00Z">
                    <w:r w:rsidRPr="0016787F">
                      <w:rPr>
                        <w:rFonts w:ascii="Arial" w:eastAsia="Times New Roman" w:hAnsi="Arial" w:cs="Arial"/>
                        <w:sz w:val="18"/>
                      </w:rPr>
                      <w:t>equirements for network signalling value</w:t>
                    </w:r>
                  </w:ins>
                  <w:ins w:id="50" w:author="Ericsson" w:date="2025-02-02T16:42:00Z">
                    <w:r>
                      <w:rPr>
                        <w:rFonts w:ascii="Arial" w:eastAsia="Times New Roman" w:hAnsi="Arial" w:cs="Arial"/>
                        <w:sz w:val="18"/>
                      </w:rPr>
                      <w:t>s</w:t>
                    </w:r>
                  </w:ins>
                  <w:ins w:id="51" w:author="Ericsson" w:date="2025-02-02T16:36:00Z">
                    <w:r w:rsidRPr="0016787F">
                      <w:rPr>
                        <w:rFonts w:ascii="Arial" w:eastAsia="Times New Roman" w:hAnsi="Arial" w:cs="Arial"/>
                        <w:sz w:val="18"/>
                      </w:rPr>
                      <w:t xml:space="preserve"> NS_</w:t>
                    </w:r>
                    <w:r>
                      <w:rPr>
                        <w:rFonts w:ascii="Arial" w:eastAsia="Times New Roman" w:hAnsi="Arial" w:cs="Arial"/>
                        <w:sz w:val="18"/>
                      </w:rPr>
                      <w:t>14 and NS_15</w:t>
                    </w:r>
                    <w:r w:rsidRPr="0016787F">
                      <w:rPr>
                        <w:rFonts w:ascii="Arial" w:eastAsia="Times New Roman" w:hAnsi="Arial" w:cs="Arial"/>
                        <w:sz w:val="18"/>
                      </w:rPr>
                      <w:t xml:space="preserve"> as defined in </w:t>
                    </w:r>
                  </w:ins>
                  <w:ins w:id="52" w:author="Ericsson" w:date="2025-02-02T16:42:00Z">
                    <w:r>
                      <w:rPr>
                        <w:rFonts w:ascii="Arial" w:eastAsia="Times New Roman" w:hAnsi="Arial" w:cs="Arial"/>
                        <w:sz w:val="18"/>
                      </w:rPr>
                      <w:t xml:space="preserve">the respective </w:t>
                    </w:r>
                  </w:ins>
                  <w:ins w:id="53" w:author="Ericsson" w:date="2025-02-02T16:36:00Z">
                    <w:r w:rsidRPr="0016787F">
                      <w:rPr>
                        <w:rFonts w:ascii="Arial" w:eastAsia="Times New Roman" w:hAnsi="Arial" w:cs="Arial"/>
                        <w:sz w:val="18"/>
                      </w:rPr>
                      <w:t>Clause 6.5.</w:t>
                    </w:r>
                  </w:ins>
                  <w:ins w:id="54" w:author="Ericsson" w:date="2025-02-02T16:42:00Z">
                    <w:r>
                      <w:rPr>
                        <w:rFonts w:ascii="Arial" w:eastAsia="Times New Roman" w:hAnsi="Arial" w:cs="Arial"/>
                        <w:sz w:val="18"/>
                      </w:rPr>
                      <w:t>3</w:t>
                    </w:r>
                  </w:ins>
                  <w:ins w:id="55" w:author="Ericsson" w:date="2025-02-02T16:36:00Z">
                    <w:r w:rsidRPr="0016787F">
                      <w:rPr>
                        <w:rFonts w:ascii="Arial" w:eastAsia="Times New Roman" w:hAnsi="Arial" w:cs="Arial"/>
                        <w:sz w:val="18"/>
                      </w:rPr>
                      <w:t>.3.</w:t>
                    </w:r>
                  </w:ins>
                  <w:ins w:id="56" w:author="Ericsson" w:date="2025-02-02T16:42:00Z">
                    <w:r>
                      <w:rPr>
                        <w:rFonts w:ascii="Arial" w:eastAsia="Times New Roman" w:hAnsi="Arial" w:cs="Arial"/>
                        <w:sz w:val="18"/>
                      </w:rPr>
                      <w:t>19</w:t>
                    </w:r>
                  </w:ins>
                  <w:ins w:id="57" w:author="Ericsson" w:date="2025-02-02T16:41:00Z">
                    <w:r>
                      <w:rPr>
                        <w:rFonts w:ascii="Arial" w:eastAsia="Times New Roman" w:hAnsi="Arial" w:cs="Arial"/>
                        <w:sz w:val="18"/>
                      </w:rPr>
                      <w:t xml:space="preserve"> and Clause 8</w:t>
                    </w:r>
                  </w:ins>
                  <w:ins w:id="58" w:author="Ericsson" w:date="2025-02-02T16:36:00Z">
                    <w:r w:rsidRPr="0016787F">
                      <w:rPr>
                        <w:rFonts w:ascii="Arial" w:eastAsia="Times New Roman" w:hAnsi="Arial" w:cs="Arial"/>
                        <w:sz w:val="18"/>
                      </w:rPr>
                      <w:t xml:space="preserve"> of 38.101-1 v1</w:t>
                    </w:r>
                  </w:ins>
                  <w:ins w:id="59" w:author="Ericsson" w:date="2025-02-02T16:42:00Z">
                    <w:r>
                      <w:rPr>
                        <w:rFonts w:ascii="Arial" w:eastAsia="Times New Roman" w:hAnsi="Arial" w:cs="Arial"/>
                        <w:sz w:val="18"/>
                      </w:rPr>
                      <w:t>9</w:t>
                    </w:r>
                  </w:ins>
                  <w:ins w:id="60" w:author="Ericsson" w:date="2025-02-02T16:36:00Z">
                    <w:r w:rsidRPr="0016787F">
                      <w:rPr>
                        <w:rFonts w:ascii="Arial" w:eastAsia="Times New Roman" w:hAnsi="Arial" w:cs="Arial"/>
                        <w:sz w:val="18"/>
                      </w:rPr>
                      <w:t>.</w:t>
                    </w:r>
                  </w:ins>
                  <w:ins w:id="61" w:author="Ericsson" w:date="2025-02-02T16:42:00Z">
                    <w:r>
                      <w:rPr>
                        <w:rFonts w:ascii="Arial" w:eastAsia="Times New Roman" w:hAnsi="Arial" w:cs="Arial"/>
                        <w:sz w:val="18"/>
                      </w:rPr>
                      <w:t>0</w:t>
                    </w:r>
                  </w:ins>
                  <w:ins w:id="62" w:author="Ericsson" w:date="2025-02-02T16:36:00Z">
                    <w:r w:rsidRPr="0016787F">
                      <w:rPr>
                        <w:rFonts w:ascii="Arial" w:eastAsia="Times New Roman" w:hAnsi="Arial" w:cs="Arial"/>
                        <w:sz w:val="18"/>
                      </w:rPr>
                      <w:t>.0</w:t>
                    </w:r>
                  </w:ins>
                  <w:ins w:id="63" w:author="Ericsson" w:date="2025-02-02T16:42:00Z">
                    <w:r>
                      <w:rPr>
                        <w:rFonts w:ascii="Arial" w:eastAsia="Times New Roman" w:hAnsi="Arial" w:cs="Arial"/>
                        <w:sz w:val="18"/>
                      </w:rPr>
                      <w:t>.</w:t>
                    </w:r>
                  </w:ins>
                </w:p>
              </w:tc>
              <w:tc>
                <w:tcPr>
                  <w:tcW w:w="2440" w:type="dxa"/>
                </w:tcPr>
                <w:p w14:paraId="3D44D14C" w14:textId="77777777" w:rsidR="00E07C62" w:rsidRPr="0016787F" w:rsidRDefault="00E07C62" w:rsidP="00E07C6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64" w:author="Ericsson" w:date="2025-02-02T16:39:00Z"/>
                      <w:rFonts w:ascii="Arial" w:eastAsia="Times New Roman" w:hAnsi="Arial" w:cs="Arial"/>
                      <w:sz w:val="18"/>
                    </w:rPr>
                  </w:pPr>
                  <w:ins w:id="65" w:author="Ericsson" w:date="2025-02-02T16:37:00Z">
                    <w:r w:rsidRPr="0016787F">
                      <w:rPr>
                        <w:rFonts w:ascii="Arial" w:eastAsia="Times New Roman" w:hAnsi="Arial" w:cs="Arial"/>
                        <w:sz w:val="18"/>
                      </w:rPr>
                      <w:t xml:space="preserve">This bit shall be set to 1 by a UE </w:t>
                    </w:r>
                  </w:ins>
                  <w:ins w:id="66" w:author="Ericsson" w:date="2025-02-02T16:49:00Z">
                    <w:r>
                      <w:rPr>
                        <w:rFonts w:ascii="Arial" w:eastAsia="Times New Roman" w:hAnsi="Arial" w:cs="Arial"/>
                        <w:sz w:val="18"/>
                      </w:rPr>
                      <w:t>supporting Power Class 2 as indicated by</w:t>
                    </w:r>
                  </w:ins>
                  <w:ins w:id="67" w:author="Ericsson" w:date="2025-02-02T16:37:00Z">
                    <w:r>
                      <w:rPr>
                        <w:rFonts w:ascii="Arial" w:eastAsia="Times New Roman" w:hAnsi="Arial" w:cs="Arial"/>
                        <w:sz w:val="18"/>
                      </w:rPr>
                      <w:t xml:space="preserve"> </w:t>
                    </w:r>
                    <w:proofErr w:type="spellStart"/>
                    <w:r w:rsidRPr="00E07C62">
                      <w:rPr>
                        <w:rFonts w:ascii="Arial" w:eastAsia="Times New Roman" w:hAnsi="Arial" w:cs="Arial"/>
                        <w:i/>
                        <w:iCs/>
                        <w:sz w:val="18"/>
                      </w:rPr>
                      <w:t>ue-PowerClass</w:t>
                    </w:r>
                  </w:ins>
                  <w:proofErr w:type="spellEnd"/>
                  <w:ins w:id="68" w:author="Ericsson" w:date="2025-02-02T16:38:00Z">
                    <w:r>
                      <w:rPr>
                        <w:rFonts w:ascii="Arial" w:eastAsia="Times New Roman" w:hAnsi="Arial" w:cs="Arial"/>
                        <w:sz w:val="18"/>
                      </w:rPr>
                      <w:t xml:space="preserve"> </w:t>
                    </w:r>
                  </w:ins>
                  <w:ins w:id="69" w:author="Ericsson" w:date="2025-02-02T16:49:00Z">
                    <w:r>
                      <w:rPr>
                        <w:rFonts w:ascii="Arial" w:eastAsia="Times New Roman" w:hAnsi="Arial" w:cs="Arial"/>
                        <w:sz w:val="18"/>
                      </w:rPr>
                      <w:t>i</w:t>
                    </w:r>
                  </w:ins>
                  <w:ins w:id="70" w:author="Ericsson" w:date="2025-02-02T16:50:00Z">
                    <w:r>
                      <w:rPr>
                        <w:rFonts w:ascii="Arial" w:eastAsia="Times New Roman" w:hAnsi="Arial" w:cs="Arial"/>
                        <w:sz w:val="18"/>
                      </w:rPr>
                      <w:t>n</w:t>
                    </w:r>
                  </w:ins>
                  <w:ins w:id="71" w:author="Ericsson" w:date="2025-02-02T16:38:00Z">
                    <w:r>
                      <w:rPr>
                        <w:rFonts w:ascii="Arial" w:eastAsia="Times New Roman" w:hAnsi="Arial" w:cs="Arial"/>
                        <w:sz w:val="18"/>
                      </w:rPr>
                      <w:t xml:space="preserve"> </w:t>
                    </w:r>
                    <w:proofErr w:type="spellStart"/>
                    <w:r w:rsidRPr="00E07C62">
                      <w:rPr>
                        <w:rFonts w:ascii="Arial" w:eastAsia="Times New Roman" w:hAnsi="Arial" w:cs="Arial"/>
                        <w:i/>
                        <w:iCs/>
                        <w:sz w:val="18"/>
                      </w:rPr>
                      <w:t>BandNR</w:t>
                    </w:r>
                    <w:proofErr w:type="spellEnd"/>
                    <w:r>
                      <w:rPr>
                        <w:rFonts w:ascii="Arial" w:eastAsia="Times New Roman" w:hAnsi="Arial" w:cs="Arial"/>
                        <w:sz w:val="18"/>
                      </w:rPr>
                      <w:t>.</w:t>
                    </w:r>
                  </w:ins>
                  <w:ins w:id="72" w:author="Ericsson" w:date="2025-02-02T16:51:00Z">
                    <w:r>
                      <w:rPr>
                        <w:rFonts w:ascii="Arial" w:eastAsia="Times New Roman" w:hAnsi="Arial" w:cs="Arial"/>
                        <w:sz w:val="18"/>
                      </w:rPr>
                      <w:t xml:space="preserve"> </w:t>
                    </w:r>
                  </w:ins>
                  <w:ins w:id="73" w:author="Ericsson" w:date="2025-02-02T16:39:00Z">
                    <w:r w:rsidRPr="0016787F">
                      <w:rPr>
                        <w:rFonts w:ascii="Arial" w:eastAsia="Times New Roman" w:hAnsi="Arial" w:cs="Arial"/>
                        <w:sz w:val="18"/>
                      </w:rPr>
                      <w:t xml:space="preserve">This bit </w:t>
                    </w:r>
                    <w:r>
                      <w:rPr>
                        <w:rFonts w:ascii="Arial" w:eastAsia="Times New Roman" w:hAnsi="Arial" w:cs="Arial"/>
                        <w:sz w:val="18"/>
                      </w:rPr>
                      <w:t>may</w:t>
                    </w:r>
                    <w:r w:rsidRPr="0016787F">
                      <w:rPr>
                        <w:rFonts w:ascii="Arial" w:eastAsia="Times New Roman" w:hAnsi="Arial" w:cs="Arial"/>
                        <w:sz w:val="18"/>
                      </w:rPr>
                      <w:t xml:space="preserve"> be set to 1 by a UE </w:t>
                    </w:r>
                  </w:ins>
                  <w:ins w:id="74" w:author="Ericsson" w:date="2025-02-02T16:50:00Z">
                    <w:r>
                      <w:rPr>
                        <w:rFonts w:ascii="Arial" w:eastAsia="Times New Roman" w:hAnsi="Arial" w:cs="Arial"/>
                        <w:sz w:val="18"/>
                      </w:rPr>
                      <w:t xml:space="preserve">supporting Power Class </w:t>
                    </w:r>
                  </w:ins>
                  <w:ins w:id="75" w:author="Ericsson" w:date="2025-02-02T16:51:00Z">
                    <w:r>
                      <w:rPr>
                        <w:rFonts w:ascii="Arial" w:eastAsia="Times New Roman" w:hAnsi="Arial" w:cs="Arial"/>
                        <w:sz w:val="18"/>
                      </w:rPr>
                      <w:t>3</w:t>
                    </w:r>
                  </w:ins>
                  <w:ins w:id="76" w:author="Ericsson" w:date="2025-02-02T16:50:00Z">
                    <w:r>
                      <w:rPr>
                        <w:rFonts w:ascii="Arial" w:eastAsia="Times New Roman" w:hAnsi="Arial" w:cs="Arial"/>
                        <w:sz w:val="18"/>
                      </w:rPr>
                      <w:t xml:space="preserve"> as indicated by </w:t>
                    </w:r>
                    <w:proofErr w:type="spellStart"/>
                    <w:r w:rsidRPr="001F11EF">
                      <w:rPr>
                        <w:rFonts w:ascii="Arial" w:eastAsia="Times New Roman" w:hAnsi="Arial" w:cs="Arial"/>
                        <w:i/>
                        <w:iCs/>
                        <w:sz w:val="18"/>
                      </w:rPr>
                      <w:t>ue-PowerClass</w:t>
                    </w:r>
                    <w:proofErr w:type="spellEnd"/>
                    <w:r>
                      <w:rPr>
                        <w:rFonts w:ascii="Arial" w:eastAsia="Times New Roman" w:hAnsi="Arial" w:cs="Arial"/>
                        <w:sz w:val="18"/>
                      </w:rPr>
                      <w:t xml:space="preserve"> in </w:t>
                    </w:r>
                    <w:proofErr w:type="spellStart"/>
                    <w:r w:rsidRPr="001F11EF">
                      <w:rPr>
                        <w:rFonts w:ascii="Arial" w:eastAsia="Times New Roman" w:hAnsi="Arial" w:cs="Arial"/>
                        <w:i/>
                        <w:iCs/>
                        <w:sz w:val="18"/>
                      </w:rPr>
                      <w:t>BandNR</w:t>
                    </w:r>
                    <w:proofErr w:type="spellEnd"/>
                    <w:r>
                      <w:rPr>
                        <w:rFonts w:ascii="Arial" w:eastAsia="Times New Roman" w:hAnsi="Arial" w:cs="Arial"/>
                        <w:sz w:val="18"/>
                      </w:rPr>
                      <w:t>.</w:t>
                    </w:r>
                  </w:ins>
                </w:p>
                <w:p w14:paraId="141E322B" w14:textId="77777777" w:rsidR="00E07C62" w:rsidRPr="0016787F" w:rsidRDefault="00E07C62" w:rsidP="00E07C6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77" w:author="Ericsson" w:date="2025-02-02T16:37:00Z"/>
                      <w:rFonts w:ascii="Arial" w:eastAsia="Times New Roman" w:hAnsi="Arial" w:cs="Arial"/>
                      <w:sz w:val="18"/>
                    </w:rPr>
                  </w:pPr>
                </w:p>
                <w:p w14:paraId="65776220" w14:textId="77777777" w:rsidR="00E07C62" w:rsidRPr="0016787F" w:rsidRDefault="00E07C62" w:rsidP="00E07C6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 w:cs="Arial"/>
                      <w:sz w:val="18"/>
                    </w:rPr>
                  </w:pPr>
                </w:p>
              </w:tc>
            </w:tr>
            <w:bookmarkEnd w:id="45"/>
          </w:tbl>
          <w:p w14:paraId="69962943" w14:textId="77777777" w:rsidR="00E07C62" w:rsidRPr="00E07C62" w:rsidRDefault="00E07C62" w:rsidP="00E02D94">
            <w:pPr>
              <w:spacing w:after="120"/>
              <w:rPr>
                <w:color w:val="0070C0"/>
                <w:szCs w:val="24"/>
                <w:lang w:eastAsia="zh-CN"/>
              </w:rPr>
            </w:pPr>
          </w:p>
        </w:tc>
      </w:tr>
    </w:tbl>
    <w:p w14:paraId="55A44F37" w14:textId="77777777" w:rsidR="00E02D94" w:rsidRPr="00E07C62" w:rsidRDefault="00E02D94" w:rsidP="00E02D94">
      <w:pPr>
        <w:spacing w:after="120"/>
        <w:rPr>
          <w:color w:val="0070C0"/>
          <w:szCs w:val="24"/>
          <w:lang w:eastAsia="zh-CN"/>
        </w:rPr>
      </w:pPr>
    </w:p>
    <w:p w14:paraId="08DAC3DA" w14:textId="60838F72" w:rsidR="009033BF" w:rsidRPr="009033BF" w:rsidRDefault="009033BF" w:rsidP="002443D6">
      <w:pPr>
        <w:pStyle w:val="aff7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70C0"/>
          <w:szCs w:val="24"/>
          <w:lang w:eastAsia="zh-CN"/>
        </w:rPr>
      </w:pPr>
      <w:r>
        <w:rPr>
          <w:rFonts w:eastAsiaTheme="minorEastAsia" w:hint="eastAsia"/>
          <w:color w:val="0070C0"/>
          <w:szCs w:val="24"/>
          <w:lang w:eastAsia="zh-CN"/>
        </w:rPr>
        <w:t>O</w:t>
      </w:r>
      <w:r>
        <w:rPr>
          <w:rFonts w:eastAsiaTheme="minorEastAsia"/>
          <w:color w:val="0070C0"/>
          <w:szCs w:val="24"/>
          <w:lang w:eastAsia="zh-CN"/>
        </w:rPr>
        <w:t>ption 2: Others.</w:t>
      </w:r>
    </w:p>
    <w:p w14:paraId="317F46AC" w14:textId="77777777" w:rsidR="009033BF" w:rsidRDefault="009033BF" w:rsidP="009033BF">
      <w:pPr>
        <w:pStyle w:val="aff7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 w14:paraId="7AC714B0" w14:textId="30888B05" w:rsidR="009033BF" w:rsidRDefault="009033BF" w:rsidP="009033BF">
      <w:pPr>
        <w:pStyle w:val="aff7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Discuss </w:t>
      </w:r>
      <w:r>
        <w:rPr>
          <w:rFonts w:eastAsia="宋体"/>
          <w:color w:val="0070C0"/>
          <w:szCs w:val="24"/>
          <w:lang w:val="en-US" w:eastAsia="zh-CN"/>
        </w:rPr>
        <w:t>option</w:t>
      </w:r>
      <w:r>
        <w:rPr>
          <w:rFonts w:eastAsia="宋体"/>
          <w:color w:val="0070C0"/>
          <w:szCs w:val="24"/>
          <w:lang w:eastAsia="zh-CN"/>
        </w:rPr>
        <w:t xml:space="preserve"> 1 firstly</w:t>
      </w:r>
      <w:r>
        <w:rPr>
          <w:rFonts w:eastAsia="宋体" w:hint="eastAsia"/>
          <w:color w:val="0070C0"/>
          <w:szCs w:val="24"/>
          <w:lang w:eastAsia="zh-CN"/>
        </w:rPr>
        <w:t>.</w:t>
      </w:r>
    </w:p>
    <w:p w14:paraId="572BE806" w14:textId="77777777" w:rsidR="00F3649A" w:rsidRDefault="00F3649A" w:rsidP="00F3649A">
      <w:pPr>
        <w:pStyle w:val="aff7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color w:val="0070C0"/>
          <w:szCs w:val="24"/>
          <w:lang w:eastAsia="zh-CN"/>
        </w:rPr>
      </w:pPr>
    </w:p>
    <w:p w14:paraId="652D4744" w14:textId="79026B69" w:rsidR="00F3649A" w:rsidRPr="009033BF" w:rsidRDefault="00F3649A" w:rsidP="00F3649A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</w:rPr>
        <w:t xml:space="preserve">Sub-topic </w:t>
      </w:r>
      <w:r w:rsidR="001F2A27">
        <w:rPr>
          <w:rFonts w:hint="eastAsia"/>
          <w:sz w:val="24"/>
          <w:szCs w:val="16"/>
          <w:lang w:val="en-US"/>
        </w:rPr>
        <w:t>1</w:t>
      </w:r>
      <w:r>
        <w:rPr>
          <w:sz w:val="24"/>
          <w:szCs w:val="16"/>
        </w:rPr>
        <w:t>-</w:t>
      </w:r>
      <w:r>
        <w:rPr>
          <w:sz w:val="24"/>
          <w:szCs w:val="16"/>
          <w:lang w:val="en-US"/>
        </w:rPr>
        <w:t>3</w:t>
      </w:r>
      <w:r>
        <w:t xml:space="preserve"> </w:t>
      </w:r>
      <w:r w:rsidR="006D04FB" w:rsidRPr="006D04FB">
        <w:rPr>
          <w:sz w:val="24"/>
          <w:szCs w:val="16"/>
          <w:lang w:val="en-US"/>
        </w:rPr>
        <w:t>NS_05 NS_48 NS_49 PC2 A-MPR clean-up</w:t>
      </w:r>
    </w:p>
    <w:p w14:paraId="77AFDDBE" w14:textId="77777777" w:rsidR="00506B7E" w:rsidRDefault="00506B7E" w:rsidP="00506B7E">
      <w:pPr>
        <w:rPr>
          <w:lang w:val="en-US" w:eastAsia="zh-CN"/>
        </w:rPr>
      </w:pPr>
      <w:bookmarkStart w:id="78" w:name="_Hlk190186650"/>
      <w:r>
        <w:rPr>
          <w:lang w:val="en-US" w:eastAsia="zh-CN"/>
        </w:rPr>
        <w:t>WF during last meeting: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06B7E" w14:paraId="35A78EA3" w14:textId="77777777" w:rsidTr="00A13040">
        <w:tc>
          <w:tcPr>
            <w:tcW w:w="9631" w:type="dxa"/>
          </w:tcPr>
          <w:p w14:paraId="5435E92F" w14:textId="7AB02853" w:rsidR="00E02D94" w:rsidRPr="00E02D94" w:rsidRDefault="00E02D94" w:rsidP="00E02D94">
            <w:pPr>
              <w:rPr>
                <w:rFonts w:eastAsiaTheme="minorEastAsia"/>
                <w:b/>
                <w:u w:val="single"/>
                <w:lang w:eastAsia="zh-CN"/>
              </w:rPr>
            </w:pPr>
            <w:r w:rsidRPr="006A32DE">
              <w:rPr>
                <w:b/>
                <w:u w:val="single"/>
                <w:lang w:eastAsia="ko-KR"/>
              </w:rPr>
              <w:t xml:space="preserve">Issue </w:t>
            </w:r>
            <w:r w:rsidRPr="006A32DE">
              <w:rPr>
                <w:rFonts w:hint="eastAsia"/>
                <w:b/>
                <w:u w:val="single"/>
                <w:lang w:eastAsia="zh-CN"/>
              </w:rPr>
              <w:t>2</w:t>
            </w:r>
            <w:r w:rsidRPr="006A32DE">
              <w:rPr>
                <w:b/>
                <w:u w:val="single"/>
                <w:lang w:eastAsia="ko-KR"/>
              </w:rPr>
              <w:t xml:space="preserve">: </w:t>
            </w:r>
            <w:r w:rsidRPr="006A32DE">
              <w:rPr>
                <w:b/>
                <w:u w:val="single"/>
                <w:lang w:eastAsia="zh-CN"/>
              </w:rPr>
              <w:t>A-MPR clean-up</w:t>
            </w:r>
          </w:p>
          <w:p w14:paraId="53714854" w14:textId="44037896" w:rsidR="00E02D94" w:rsidRPr="006A32DE" w:rsidRDefault="00E02D94" w:rsidP="00E02D94">
            <w:pPr>
              <w:rPr>
                <w:rFonts w:eastAsiaTheme="minorEastAsia"/>
                <w:lang w:eastAsia="zh-CN"/>
              </w:rPr>
            </w:pPr>
            <w:r w:rsidRPr="006A32DE">
              <w:rPr>
                <w:rFonts w:eastAsiaTheme="minorEastAsia"/>
                <w:lang w:eastAsia="zh-CN"/>
              </w:rPr>
              <w:lastRenderedPageBreak/>
              <w:t>For NS_48 and NS_49, and to account for PC2 2Tx rev-IMD</w:t>
            </w:r>
            <w:r>
              <w:rPr>
                <w:rFonts w:eastAsiaTheme="minorEastAsia"/>
                <w:lang w:eastAsia="zh-CN"/>
              </w:rPr>
              <w:t>, further study the approach below</w:t>
            </w:r>
            <w:r w:rsidRPr="006A32DE">
              <w:rPr>
                <w:rFonts w:eastAsiaTheme="minorEastAsia"/>
                <w:lang w:eastAsia="zh-CN"/>
              </w:rPr>
              <w:t>:</w:t>
            </w:r>
          </w:p>
          <w:p w14:paraId="3BF09A87" w14:textId="77777777" w:rsidR="00E02D94" w:rsidRPr="006A32DE" w:rsidRDefault="00E02D94" w:rsidP="00E02D94">
            <w:pPr>
              <w:pStyle w:val="aff7"/>
              <w:numPr>
                <w:ilvl w:val="0"/>
                <w:numId w:val="2"/>
              </w:numPr>
              <w:tabs>
                <w:tab w:val="left" w:pos="1304"/>
              </w:tabs>
              <w:ind w:left="360" w:firstLineChars="0"/>
              <w:rPr>
                <w:rFonts w:eastAsiaTheme="minorEastAsia"/>
                <w:lang w:eastAsia="zh-CN"/>
              </w:rPr>
            </w:pPr>
            <w:r w:rsidRPr="006A32DE">
              <w:rPr>
                <w:rFonts w:eastAsiaTheme="minorEastAsia"/>
                <w:lang w:eastAsia="zh-CN"/>
              </w:rPr>
              <w:t>Void Note 7 in Table 6.2.3.1-1,</w:t>
            </w:r>
          </w:p>
          <w:p w14:paraId="186508FC" w14:textId="77777777" w:rsidR="00E02D94" w:rsidRPr="006A32DE" w:rsidRDefault="00E02D94" w:rsidP="00E02D94">
            <w:pPr>
              <w:pStyle w:val="aff7"/>
              <w:numPr>
                <w:ilvl w:val="0"/>
                <w:numId w:val="2"/>
              </w:numPr>
              <w:tabs>
                <w:tab w:val="left" w:pos="1304"/>
              </w:tabs>
              <w:ind w:left="360" w:firstLineChars="0"/>
              <w:rPr>
                <w:rFonts w:eastAsiaTheme="minorEastAsia"/>
                <w:lang w:eastAsia="zh-CN"/>
              </w:rPr>
            </w:pPr>
            <w:r w:rsidRPr="006A32DE">
              <w:rPr>
                <w:rFonts w:eastAsiaTheme="minorEastAsia"/>
                <w:lang w:eastAsia="zh-CN"/>
              </w:rPr>
              <w:t>Replace the [2]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6A32DE">
              <w:rPr>
                <w:rFonts w:eastAsiaTheme="minorEastAsia"/>
                <w:lang w:eastAsia="zh-CN"/>
              </w:rPr>
              <w:t>dB PC2 2Tx A-MPR relaxation with a maximum of 0.5dB relaxation for cases where the specified PC2 (1Tx) A-MPR &lt; PC3 A-MPR +3dB,</w:t>
            </w:r>
          </w:p>
          <w:p w14:paraId="0F6F233D" w14:textId="50121D3D" w:rsidR="00506B7E" w:rsidRPr="00E02D94" w:rsidRDefault="00E02D94" w:rsidP="00E02D94">
            <w:pPr>
              <w:pStyle w:val="aff7"/>
              <w:numPr>
                <w:ilvl w:val="0"/>
                <w:numId w:val="2"/>
              </w:numPr>
              <w:tabs>
                <w:tab w:val="left" w:pos="1304"/>
              </w:tabs>
              <w:ind w:left="360" w:firstLineChars="0"/>
              <w:rPr>
                <w:rFonts w:eastAsiaTheme="minorEastAsia"/>
                <w:lang w:eastAsia="zh-CN"/>
              </w:rPr>
            </w:pPr>
            <w:r w:rsidRPr="006A32DE">
              <w:rPr>
                <w:rFonts w:eastAsiaTheme="minorEastAsia"/>
                <w:lang w:eastAsia="zh-CN"/>
              </w:rPr>
              <w:t xml:space="preserve">To avoid tightening the Rel-17 and Rel-18 requirements, these changes are applicable to Rel-19 only. </w:t>
            </w:r>
          </w:p>
        </w:tc>
      </w:tr>
    </w:tbl>
    <w:p w14:paraId="7213D319" w14:textId="77777777" w:rsidR="00506B7E" w:rsidRPr="00506B7E" w:rsidRDefault="00506B7E" w:rsidP="00F3649A">
      <w:pPr>
        <w:rPr>
          <w:b/>
          <w:color w:val="0070C0"/>
          <w:u w:val="single"/>
          <w:lang w:eastAsia="ko-KR"/>
        </w:rPr>
      </w:pPr>
    </w:p>
    <w:p w14:paraId="1513F7B6" w14:textId="7450FDA3" w:rsidR="00F3649A" w:rsidRDefault="00F3649A" w:rsidP="00F3649A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 w:rsidR="002443D6">
        <w:rPr>
          <w:b/>
          <w:color w:val="0070C0"/>
          <w:u w:val="single"/>
          <w:lang w:val="en-US" w:eastAsia="zh-CN"/>
        </w:rPr>
        <w:t>3</w:t>
      </w:r>
      <w:r>
        <w:rPr>
          <w:b/>
          <w:color w:val="0070C0"/>
          <w:u w:val="single"/>
          <w:lang w:val="en-US" w:eastAsia="zh-CN"/>
        </w:rPr>
        <w:t>-1</w:t>
      </w:r>
      <w:r>
        <w:rPr>
          <w:b/>
          <w:color w:val="0070C0"/>
          <w:u w:val="single"/>
          <w:lang w:eastAsia="ko-KR"/>
        </w:rPr>
        <w:t xml:space="preserve">: </w:t>
      </w:r>
      <w:r w:rsidR="002443D6" w:rsidRPr="002443D6">
        <w:rPr>
          <w:b/>
          <w:color w:val="0070C0"/>
          <w:u w:val="single"/>
          <w:lang w:eastAsia="zh-CN"/>
        </w:rPr>
        <w:t>A-MPR clean-up</w:t>
      </w:r>
      <w:bookmarkEnd w:id="78"/>
    </w:p>
    <w:p w14:paraId="3A12CC32" w14:textId="77777777" w:rsidR="00F3649A" w:rsidRDefault="00F3649A" w:rsidP="00F3649A">
      <w:pPr>
        <w:pStyle w:val="aff7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bookmarkStart w:id="79" w:name="_Hlk190186723"/>
      <w:r>
        <w:rPr>
          <w:rFonts w:eastAsia="宋体"/>
          <w:color w:val="0070C0"/>
          <w:szCs w:val="24"/>
          <w:lang w:eastAsia="zh-CN"/>
        </w:rPr>
        <w:t>Proposals</w:t>
      </w:r>
    </w:p>
    <w:p w14:paraId="491F153F" w14:textId="7540B94A" w:rsidR="002443D6" w:rsidRDefault="00F3649A" w:rsidP="002443D6">
      <w:pPr>
        <w:pStyle w:val="aff7"/>
        <w:numPr>
          <w:ilvl w:val="1"/>
          <w:numId w:val="2"/>
        </w:numPr>
        <w:spacing w:after="120"/>
        <w:ind w:firstLineChars="0"/>
        <w:rPr>
          <w:rFonts w:eastAsia="宋体"/>
          <w:color w:val="0070C0"/>
          <w:szCs w:val="24"/>
          <w:lang w:val="en-US" w:eastAsia="zh-CN"/>
        </w:rPr>
      </w:pPr>
      <w:r w:rsidRPr="009033BF">
        <w:rPr>
          <w:rFonts w:eastAsia="宋体"/>
          <w:color w:val="0070C0"/>
          <w:szCs w:val="24"/>
          <w:lang w:val="en-US" w:eastAsia="zh-CN"/>
        </w:rPr>
        <w:t>Option</w:t>
      </w:r>
      <w:r w:rsidRPr="009033BF">
        <w:rPr>
          <w:rFonts w:eastAsia="宋体"/>
          <w:color w:val="0070C0"/>
          <w:szCs w:val="24"/>
          <w:lang w:eastAsia="zh-CN"/>
        </w:rPr>
        <w:t xml:space="preserve"> 1:</w:t>
      </w:r>
      <w:r w:rsidRPr="009033BF">
        <w:t xml:space="preserve"> </w:t>
      </w:r>
      <w:r w:rsidR="00E02D94" w:rsidRPr="00E02D94">
        <w:rPr>
          <w:rFonts w:eastAsia="宋体"/>
          <w:color w:val="0070C0"/>
          <w:szCs w:val="24"/>
          <w:lang w:val="en-US" w:eastAsia="zh-CN"/>
        </w:rPr>
        <w:t>Remove Note 7 for NS_48 and NS_49 from Table 6.2.3.1-1 when updating the corresponding PC2 A-MPR requirements. Do not void Note 7 before the work on NS_05(U) is completed.</w:t>
      </w:r>
      <w:r w:rsidR="002443D6">
        <w:rPr>
          <w:rFonts w:eastAsia="宋体"/>
          <w:color w:val="0070C0"/>
          <w:szCs w:val="24"/>
          <w:lang w:val="en-US" w:eastAsia="zh-CN"/>
        </w:rPr>
        <w:t xml:space="preserve"> (</w:t>
      </w:r>
      <w:r w:rsidR="00E02D94">
        <w:rPr>
          <w:rFonts w:eastAsia="宋体" w:hint="eastAsia"/>
          <w:color w:val="0070C0"/>
          <w:szCs w:val="24"/>
          <w:lang w:val="en-US" w:eastAsia="zh-CN"/>
        </w:rPr>
        <w:t>Huawei</w:t>
      </w:r>
      <w:r w:rsidR="002443D6">
        <w:rPr>
          <w:rFonts w:eastAsia="宋体"/>
          <w:color w:val="0070C0"/>
          <w:szCs w:val="24"/>
          <w:lang w:val="en-US" w:eastAsia="zh-CN"/>
        </w:rPr>
        <w:t>)</w:t>
      </w:r>
      <w:r w:rsidR="002443D6" w:rsidRPr="002443D6">
        <w:rPr>
          <w:rFonts w:eastAsia="宋体"/>
          <w:color w:val="0070C0"/>
          <w:szCs w:val="24"/>
          <w:lang w:val="en-US" w:eastAsia="zh-CN"/>
        </w:rPr>
        <w:t>:</w:t>
      </w:r>
    </w:p>
    <w:p w14:paraId="487EDD57" w14:textId="1F444BE9" w:rsidR="002443D6" w:rsidRPr="00E02D94" w:rsidRDefault="00E02D94" w:rsidP="00E02D94">
      <w:pPr>
        <w:spacing w:after="120"/>
        <w:rPr>
          <w:color w:val="0070C0"/>
          <w:szCs w:val="24"/>
          <w:lang w:val="en-US" w:eastAsia="zh-CN"/>
        </w:rPr>
      </w:pPr>
      <w:r w:rsidRPr="00384CC9">
        <w:rPr>
          <w:noProof/>
          <w:szCs w:val="18"/>
        </w:rPr>
        <w:drawing>
          <wp:inline distT="0" distB="0" distL="0" distR="0" wp14:anchorId="2B62A67B" wp14:editId="5EA6FB4A">
            <wp:extent cx="6122035" cy="266700"/>
            <wp:effectExtent l="38100" t="38100" r="69215" b="95250"/>
            <wp:docPr id="134188696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188696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66700"/>
                    </a:xfrm>
                    <a:prstGeom prst="rect">
                      <a:avLst/>
                    </a:prstGeom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3E4DBC7" w14:textId="59421A4E" w:rsidR="00F3649A" w:rsidRPr="002443D6" w:rsidRDefault="00F3649A" w:rsidP="00F3649A">
      <w:pPr>
        <w:pStyle w:val="aff7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70C0"/>
          <w:szCs w:val="24"/>
          <w:lang w:eastAsia="zh-CN"/>
        </w:rPr>
      </w:pPr>
      <w:r>
        <w:rPr>
          <w:rFonts w:eastAsiaTheme="minorEastAsia" w:hint="eastAsia"/>
          <w:color w:val="0070C0"/>
          <w:szCs w:val="24"/>
          <w:lang w:eastAsia="zh-CN"/>
        </w:rPr>
        <w:t>O</w:t>
      </w:r>
      <w:r>
        <w:rPr>
          <w:rFonts w:eastAsiaTheme="minorEastAsia"/>
          <w:color w:val="0070C0"/>
          <w:szCs w:val="24"/>
          <w:lang w:eastAsia="zh-CN"/>
        </w:rPr>
        <w:t>ption 2: Others.</w:t>
      </w:r>
    </w:p>
    <w:p w14:paraId="6080B4CD" w14:textId="77777777" w:rsidR="002443D6" w:rsidRDefault="002443D6" w:rsidP="002443D6">
      <w:pPr>
        <w:pStyle w:val="aff7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 w14:paraId="44A5048C" w14:textId="77777777" w:rsidR="002443D6" w:rsidRDefault="002443D6" w:rsidP="002443D6">
      <w:pPr>
        <w:pStyle w:val="aff7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Discuss </w:t>
      </w:r>
      <w:r>
        <w:rPr>
          <w:rFonts w:eastAsia="宋体"/>
          <w:color w:val="0070C0"/>
          <w:szCs w:val="24"/>
          <w:lang w:val="en-US" w:eastAsia="zh-CN"/>
        </w:rPr>
        <w:t>option</w:t>
      </w:r>
      <w:r>
        <w:rPr>
          <w:rFonts w:eastAsia="宋体"/>
          <w:color w:val="0070C0"/>
          <w:szCs w:val="24"/>
          <w:lang w:eastAsia="zh-CN"/>
        </w:rPr>
        <w:t xml:space="preserve"> 1 firstly</w:t>
      </w:r>
      <w:r>
        <w:rPr>
          <w:rFonts w:eastAsia="宋体" w:hint="eastAsia"/>
          <w:color w:val="0070C0"/>
          <w:szCs w:val="24"/>
          <w:lang w:eastAsia="zh-CN"/>
        </w:rPr>
        <w:t>.</w:t>
      </w:r>
    </w:p>
    <w:bookmarkEnd w:id="79"/>
    <w:p w14:paraId="799DCB76" w14:textId="77777777" w:rsidR="002443D6" w:rsidRPr="002443D6" w:rsidRDefault="002443D6" w:rsidP="002443D6">
      <w:pPr>
        <w:spacing w:after="120"/>
        <w:rPr>
          <w:color w:val="0070C0"/>
          <w:szCs w:val="24"/>
          <w:lang w:eastAsia="zh-CN"/>
        </w:rPr>
      </w:pPr>
    </w:p>
    <w:p w14:paraId="50F9AF88" w14:textId="6A5E0415" w:rsidR="002443D6" w:rsidRDefault="002443D6" w:rsidP="002443D6">
      <w:pPr>
        <w:spacing w:after="120"/>
        <w:rPr>
          <w:b/>
          <w:color w:val="0070C0"/>
          <w:u w:val="single"/>
          <w:lang w:eastAsia="zh-CN"/>
        </w:rPr>
      </w:pPr>
      <w:bookmarkStart w:id="80" w:name="_Hlk190186924"/>
      <w:r>
        <w:rPr>
          <w:b/>
          <w:color w:val="0070C0"/>
          <w:u w:val="single"/>
          <w:lang w:eastAsia="ko-KR"/>
        </w:rPr>
        <w:t xml:space="preserve">Issue </w:t>
      </w:r>
      <w:r>
        <w:rPr>
          <w:b/>
          <w:color w:val="0070C0"/>
          <w:u w:val="single"/>
          <w:lang w:val="en-US" w:eastAsia="zh-CN"/>
        </w:rPr>
        <w:t>3-</w:t>
      </w:r>
      <w:r w:rsidR="00E07C62">
        <w:rPr>
          <w:rFonts w:hint="eastAsia"/>
          <w:b/>
          <w:color w:val="0070C0"/>
          <w:u w:val="single"/>
          <w:lang w:val="en-US" w:eastAsia="zh-CN"/>
        </w:rPr>
        <w:t>2</w:t>
      </w:r>
      <w:r>
        <w:rPr>
          <w:b/>
          <w:color w:val="0070C0"/>
          <w:u w:val="single"/>
          <w:lang w:eastAsia="ko-KR"/>
        </w:rPr>
        <w:t xml:space="preserve">: </w:t>
      </w:r>
      <w:r w:rsidRPr="002443D6">
        <w:rPr>
          <w:b/>
          <w:color w:val="0070C0"/>
          <w:u w:val="single"/>
          <w:lang w:eastAsia="zh-CN"/>
        </w:rPr>
        <w:t>A-MPR for NS_</w:t>
      </w:r>
      <w:r>
        <w:rPr>
          <w:b/>
          <w:color w:val="0070C0"/>
          <w:u w:val="single"/>
          <w:lang w:eastAsia="zh-CN"/>
        </w:rPr>
        <w:t>48 NS_49</w:t>
      </w:r>
    </w:p>
    <w:p w14:paraId="15CFCD93" w14:textId="77777777" w:rsidR="002443D6" w:rsidRDefault="002443D6" w:rsidP="002443D6">
      <w:pPr>
        <w:pStyle w:val="aff7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600E475C" w14:textId="6305E25D" w:rsidR="002443D6" w:rsidRPr="002443D6" w:rsidRDefault="002443D6" w:rsidP="002443D6">
      <w:pPr>
        <w:pStyle w:val="aff7"/>
        <w:numPr>
          <w:ilvl w:val="1"/>
          <w:numId w:val="2"/>
        </w:numPr>
        <w:spacing w:after="120"/>
        <w:ind w:firstLineChars="0"/>
        <w:rPr>
          <w:rFonts w:eastAsia="宋体"/>
          <w:color w:val="0070C0"/>
          <w:szCs w:val="24"/>
          <w:lang w:val="en-US" w:eastAsia="zh-CN"/>
        </w:rPr>
      </w:pPr>
      <w:r w:rsidRPr="009033BF">
        <w:rPr>
          <w:rFonts w:eastAsia="宋体"/>
          <w:color w:val="0070C0"/>
          <w:szCs w:val="24"/>
          <w:lang w:val="en-US" w:eastAsia="zh-CN"/>
        </w:rPr>
        <w:t>Option</w:t>
      </w:r>
      <w:r w:rsidRPr="009033BF">
        <w:rPr>
          <w:rFonts w:eastAsia="宋体"/>
          <w:color w:val="0070C0"/>
          <w:szCs w:val="24"/>
          <w:lang w:eastAsia="zh-CN"/>
        </w:rPr>
        <w:t xml:space="preserve"> 1:</w:t>
      </w:r>
      <w:r w:rsidRPr="009033BF">
        <w:t xml:space="preserve"> </w:t>
      </w:r>
      <w:r w:rsidR="00E02D94">
        <w:rPr>
          <w:rFonts w:eastAsia="宋体" w:hint="eastAsia"/>
          <w:color w:val="0070C0"/>
          <w:szCs w:val="24"/>
          <w:lang w:val="en-US" w:eastAsia="zh-CN"/>
        </w:rPr>
        <w:t>A</w:t>
      </w:r>
      <w:r w:rsidR="00E02D94" w:rsidRPr="00E02D94">
        <w:rPr>
          <w:rFonts w:eastAsia="宋体"/>
          <w:color w:val="0070C0"/>
          <w:szCs w:val="24"/>
          <w:lang w:val="en-US" w:eastAsia="zh-CN"/>
        </w:rPr>
        <w:t>dopt the PC2 A-MPR requirements for NS_48 and NS_49 in R4-2501984 for both 1Tx and 2Tx</w:t>
      </w:r>
      <w:r w:rsidRPr="002443D6">
        <w:rPr>
          <w:rFonts w:eastAsia="宋体"/>
          <w:color w:val="0070C0"/>
          <w:szCs w:val="24"/>
          <w:lang w:val="en-US" w:eastAsia="zh-CN"/>
        </w:rPr>
        <w:t>.</w:t>
      </w:r>
      <w:r>
        <w:rPr>
          <w:rFonts w:eastAsia="宋体"/>
          <w:color w:val="0070C0"/>
          <w:szCs w:val="24"/>
          <w:lang w:val="en-US" w:eastAsia="zh-CN"/>
        </w:rPr>
        <w:t xml:space="preserve"> (</w:t>
      </w:r>
      <w:r w:rsidR="00E02D94">
        <w:rPr>
          <w:rFonts w:eastAsia="宋体" w:hint="eastAsia"/>
          <w:color w:val="0070C0"/>
          <w:szCs w:val="24"/>
          <w:lang w:val="en-US" w:eastAsia="zh-CN"/>
        </w:rPr>
        <w:t>Huawei</w:t>
      </w:r>
      <w:r>
        <w:rPr>
          <w:rFonts w:eastAsia="宋体"/>
          <w:color w:val="0070C0"/>
          <w:szCs w:val="24"/>
          <w:lang w:val="en-US" w:eastAsia="zh-CN"/>
        </w:rPr>
        <w:t>)</w:t>
      </w:r>
      <w:r w:rsidRPr="002443D6">
        <w:rPr>
          <w:rFonts w:eastAsia="宋体"/>
          <w:color w:val="0070C0"/>
          <w:szCs w:val="24"/>
          <w:lang w:val="en-US" w:eastAsia="zh-CN"/>
        </w:rPr>
        <w:t>:</w:t>
      </w:r>
    </w:p>
    <w:p w14:paraId="074DEE2A" w14:textId="77777777" w:rsidR="002443D6" w:rsidRPr="002E0DFA" w:rsidRDefault="002443D6" w:rsidP="002443D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2E0DFA">
        <w:rPr>
          <w:rFonts w:ascii="Arial" w:eastAsia="Times New Roman" w:hAnsi="Arial"/>
          <w:b/>
        </w:rPr>
        <w:t>Table 6.2.3.26-4: A-MPR for NS_48 (Power Class 2)</w:t>
      </w:r>
    </w:p>
    <w:tbl>
      <w:tblPr>
        <w:tblW w:w="4734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09"/>
        <w:gridCol w:w="1207"/>
        <w:gridCol w:w="1149"/>
        <w:gridCol w:w="1149"/>
        <w:gridCol w:w="1149"/>
        <w:gridCol w:w="1149"/>
        <w:gridCol w:w="1207"/>
      </w:tblGrid>
      <w:tr w:rsidR="002443D6" w:rsidRPr="009D2B53" w14:paraId="4A4B6D70" w14:textId="77777777" w:rsidTr="002443D6">
        <w:trPr>
          <w:jc w:val="center"/>
        </w:trPr>
        <w:tc>
          <w:tcPr>
            <w:tcW w:w="1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6667F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/>
                <w:sz w:val="16"/>
                <w:szCs w:val="16"/>
              </w:rPr>
              <w:t>Modulation/Waveform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FA8B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/>
                <w:sz w:val="16"/>
                <w:szCs w:val="16"/>
              </w:rPr>
              <w:t>A1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6942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/>
                <w:sz w:val="16"/>
                <w:szCs w:val="16"/>
              </w:rPr>
              <w:t>A2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DCC0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/>
                <w:sz w:val="16"/>
                <w:szCs w:val="16"/>
              </w:rPr>
              <w:t>A3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6814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/>
                <w:sz w:val="16"/>
                <w:szCs w:val="16"/>
              </w:rPr>
              <w:t>A4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6ED4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/>
                <w:sz w:val="16"/>
                <w:szCs w:val="16"/>
              </w:rPr>
              <w:t>A5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9142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/>
                <w:sz w:val="16"/>
                <w:szCs w:val="16"/>
              </w:rPr>
              <w:t>A6</w:t>
            </w:r>
          </w:p>
        </w:tc>
      </w:tr>
      <w:tr w:rsidR="002443D6" w:rsidRPr="009D2B53" w14:paraId="168E5533" w14:textId="77777777" w:rsidTr="002443D6">
        <w:trPr>
          <w:jc w:val="center"/>
        </w:trPr>
        <w:tc>
          <w:tcPr>
            <w:tcW w:w="11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24112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3225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Outer/Inner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B90C7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Outer/Inner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0C3D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Outer/Inner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7A5F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Outer/Inner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4BCE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Outer/Inner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E7A4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/>
                <w:sz w:val="16"/>
                <w:szCs w:val="16"/>
              </w:rPr>
              <w:t>Outer/Inner</w:t>
            </w:r>
          </w:p>
        </w:tc>
      </w:tr>
      <w:tr w:rsidR="002443D6" w:rsidRPr="009D2B53" w14:paraId="51D5FE1D" w14:textId="77777777" w:rsidTr="002443D6">
        <w:trPr>
          <w:jc w:val="center"/>
        </w:trPr>
        <w:tc>
          <w:tcPr>
            <w:tcW w:w="1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7381A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sz w:val="16"/>
                <w:szCs w:val="16"/>
              </w:rPr>
              <w:t>DFT-s-OFDM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E02E97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sz w:val="16"/>
                <w:szCs w:val="16"/>
              </w:rPr>
              <w:t>PI/2 BPSK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8151F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</w:t>
            </w:r>
            <w:del w:id="81" w:author="Laurent Noel" w:date="2025-02-06T19:57:00Z">
              <w:r w:rsidRPr="002E0DFA" w:rsidDel="001B2ED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[</w:delText>
              </w:r>
            </w:del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12</w:t>
            </w:r>
            <w:ins w:id="82" w:author="Laurent Noel" w:date="2025-02-06T19:58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.5</w:t>
              </w:r>
            </w:ins>
            <w:del w:id="83" w:author="Laurent Noel" w:date="2025-02-06T19:57:00Z">
              <w:r w:rsidRPr="002E0DFA" w:rsidDel="001B2ED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]</w:delText>
              </w:r>
            </w:del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F1DED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≤8.</w:t>
            </w:r>
            <w:del w:id="84" w:author="Laurent Noel" w:date="2025-02-06T19:58:00Z">
              <w:r w:rsidRPr="002E0DFA" w:rsidDel="00EE5C29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0</w:delText>
              </w:r>
            </w:del>
            <w:ins w:id="85" w:author="Laurent Noel" w:date="2025-02-06T19:58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5</w:t>
              </w:r>
            </w:ins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BFADE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≤4.</w:t>
            </w:r>
            <w:ins w:id="86" w:author="Laurent Noel" w:date="2025-02-06T19:58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5</w:t>
              </w:r>
            </w:ins>
            <w:del w:id="87" w:author="Laurent Noel" w:date="2025-02-06T19:58:00Z">
              <w:r w:rsidRPr="002E0DFA" w:rsidDel="00EE5C29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0</w:delText>
              </w:r>
            </w:del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3F489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</w:t>
            </w:r>
            <w:del w:id="88" w:author="Laurent Noel" w:date="2025-02-06T19:59:00Z">
              <w:r w:rsidRPr="002E0DFA" w:rsidDel="00EE5C29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4.5</w:delText>
              </w:r>
            </w:del>
            <w:ins w:id="89" w:author="Laurent Noel" w:date="2025-02-06T19:59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5.0</w:t>
              </w:r>
            </w:ins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8F619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≤6.</w:t>
            </w:r>
            <w:ins w:id="90" w:author="Laurent Noel" w:date="2025-02-06T19:59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5</w:t>
              </w:r>
            </w:ins>
            <w:del w:id="91" w:author="Laurent Noel" w:date="2025-02-06T19:59:00Z">
              <w:r w:rsidRPr="002E0DFA" w:rsidDel="00EE5C29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0</w:delText>
              </w:r>
            </w:del>
          </w:p>
        </w:tc>
      </w:tr>
      <w:tr w:rsidR="002443D6" w:rsidRPr="009D2B53" w14:paraId="362A7241" w14:textId="77777777" w:rsidTr="002443D6">
        <w:trPr>
          <w:jc w:val="center"/>
        </w:trPr>
        <w:tc>
          <w:tcPr>
            <w:tcW w:w="11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828112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9E3D8C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sz w:val="16"/>
                <w:szCs w:val="16"/>
              </w:rPr>
              <w:t>QPSK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BEB91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</w:t>
            </w:r>
            <w:del w:id="92" w:author="Laurent Noel" w:date="2025-02-06T19:57:00Z">
              <w:r w:rsidRPr="002E0DFA" w:rsidDel="001B2ED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[</w:delText>
              </w:r>
            </w:del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12</w:t>
            </w:r>
            <w:ins w:id="93" w:author="Laurent Noel" w:date="2025-02-06T19:58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.5</w:t>
              </w:r>
            </w:ins>
            <w:del w:id="94" w:author="Laurent Noel" w:date="2025-02-06T19:57:00Z">
              <w:r w:rsidRPr="002E0DFA" w:rsidDel="001B2ED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]</w:delText>
              </w:r>
            </w:del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8ECFE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≤8.</w:t>
            </w:r>
            <w:ins w:id="95" w:author="Laurent Noel" w:date="2025-02-06T19:58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5</w:t>
              </w:r>
            </w:ins>
            <w:del w:id="96" w:author="Laurent Noel" w:date="2025-02-06T19:58:00Z">
              <w:r w:rsidRPr="002E0DFA" w:rsidDel="00EE5C29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0</w:delText>
              </w:r>
            </w:del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8CBE1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≤4.</w:t>
            </w:r>
            <w:ins w:id="97" w:author="Laurent Noel" w:date="2025-02-06T19:58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5</w:t>
              </w:r>
            </w:ins>
            <w:del w:id="98" w:author="Laurent Noel" w:date="2025-02-06T19:58:00Z">
              <w:r w:rsidRPr="002E0DFA" w:rsidDel="00EE5C29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0</w:delText>
              </w:r>
            </w:del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2371A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</w:t>
            </w:r>
            <w:ins w:id="99" w:author="Laurent Noel" w:date="2025-02-06T19:59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5.0</w:t>
              </w:r>
            </w:ins>
            <w:del w:id="100" w:author="Laurent Noel" w:date="2025-02-06T19:59:00Z">
              <w:r w:rsidRPr="002E0DFA" w:rsidDel="00EE5C29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4.5</w:delText>
              </w:r>
            </w:del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8BB68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≤6.</w:t>
            </w:r>
            <w:ins w:id="101" w:author="Laurent Noel" w:date="2025-02-06T19:59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5</w:t>
              </w:r>
            </w:ins>
            <w:del w:id="102" w:author="Laurent Noel" w:date="2025-02-06T19:59:00Z">
              <w:r w:rsidRPr="002E0DFA" w:rsidDel="00EE5C29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0</w:delText>
              </w:r>
            </w:del>
          </w:p>
        </w:tc>
      </w:tr>
      <w:tr w:rsidR="002443D6" w:rsidRPr="009D2B53" w14:paraId="1EF04A74" w14:textId="77777777" w:rsidTr="002443D6">
        <w:trPr>
          <w:jc w:val="center"/>
        </w:trPr>
        <w:tc>
          <w:tcPr>
            <w:tcW w:w="11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6DE9A1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A879F0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sz w:val="16"/>
                <w:szCs w:val="16"/>
              </w:rPr>
              <w:t>16 QAM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ACBB9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</w:t>
            </w:r>
            <w:del w:id="103" w:author="Laurent Noel" w:date="2025-02-06T19:57:00Z">
              <w:r w:rsidRPr="002E0DFA" w:rsidDel="001B2ED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[</w:delText>
              </w:r>
            </w:del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12</w:t>
            </w:r>
            <w:ins w:id="104" w:author="Laurent Noel" w:date="2025-02-06T19:58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.5</w:t>
              </w:r>
            </w:ins>
            <w:del w:id="105" w:author="Laurent Noel" w:date="2025-02-06T19:57:00Z">
              <w:r w:rsidRPr="002E0DFA" w:rsidDel="001B2ED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]</w:delText>
              </w:r>
            </w:del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64263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≤8.</w:t>
            </w:r>
            <w:ins w:id="106" w:author="Laurent Noel" w:date="2025-02-06T19:58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5</w:t>
              </w:r>
            </w:ins>
            <w:del w:id="107" w:author="Laurent Noel" w:date="2025-02-06T19:58:00Z">
              <w:r w:rsidRPr="002E0DFA" w:rsidDel="00EE5C29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0</w:delText>
              </w:r>
            </w:del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DA30F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≤4.</w:t>
            </w:r>
            <w:ins w:id="108" w:author="Laurent Noel" w:date="2025-02-06T19:58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5</w:t>
              </w:r>
            </w:ins>
            <w:del w:id="109" w:author="Laurent Noel" w:date="2025-02-06T19:58:00Z">
              <w:r w:rsidRPr="002E0DFA" w:rsidDel="00EE5C29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0</w:delText>
              </w:r>
            </w:del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56125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</w:t>
            </w:r>
            <w:ins w:id="110" w:author="Laurent Noel" w:date="2025-02-06T19:59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5.0</w:t>
              </w:r>
            </w:ins>
            <w:del w:id="111" w:author="Laurent Noel" w:date="2025-02-06T19:59:00Z">
              <w:r w:rsidRPr="002E0DFA" w:rsidDel="00EE5C29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4.5</w:delText>
              </w:r>
            </w:del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CBB74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≤6.</w:t>
            </w:r>
            <w:ins w:id="112" w:author="Laurent Noel" w:date="2025-02-06T20:02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5</w:t>
              </w:r>
            </w:ins>
            <w:del w:id="113" w:author="Laurent Noel" w:date="2025-02-06T20:01:00Z">
              <w:r w:rsidRPr="002E0DFA" w:rsidDel="00EE5C29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0</w:delText>
              </w:r>
            </w:del>
          </w:p>
        </w:tc>
      </w:tr>
      <w:tr w:rsidR="002443D6" w:rsidRPr="009D2B53" w14:paraId="2115444B" w14:textId="77777777" w:rsidTr="002443D6">
        <w:trPr>
          <w:jc w:val="center"/>
        </w:trPr>
        <w:tc>
          <w:tcPr>
            <w:tcW w:w="11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64FA9E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EF34E5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sz w:val="16"/>
                <w:szCs w:val="16"/>
              </w:rPr>
              <w:t>64 QAM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D298F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</w:t>
            </w:r>
            <w:del w:id="114" w:author="Laurent Noel" w:date="2025-02-06T19:57:00Z">
              <w:r w:rsidRPr="002E0DFA" w:rsidDel="001B2ED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[</w:delText>
              </w:r>
            </w:del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12</w:t>
            </w:r>
            <w:ins w:id="115" w:author="Laurent Noel" w:date="2025-02-06T19:58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.5</w:t>
              </w:r>
            </w:ins>
            <w:del w:id="116" w:author="Laurent Noel" w:date="2025-02-06T19:57:00Z">
              <w:r w:rsidRPr="002E0DFA" w:rsidDel="001B2ED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]</w:delText>
              </w:r>
            </w:del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009CC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≤8.</w:t>
            </w:r>
            <w:ins w:id="117" w:author="Laurent Noel" w:date="2025-02-06T19:58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5</w:t>
              </w:r>
            </w:ins>
            <w:del w:id="118" w:author="Laurent Noel" w:date="2025-02-06T19:58:00Z">
              <w:r w:rsidRPr="002E0DFA" w:rsidDel="00EE5C29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0</w:delText>
              </w:r>
            </w:del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4AF74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≤4.</w:t>
            </w:r>
            <w:ins w:id="119" w:author="Laurent Noel" w:date="2025-02-06T19:58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5</w:t>
              </w:r>
            </w:ins>
            <w:del w:id="120" w:author="Laurent Noel" w:date="2025-02-06T19:58:00Z">
              <w:r w:rsidRPr="002E0DFA" w:rsidDel="00EE5C29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0</w:delText>
              </w:r>
            </w:del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BAE89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</w:t>
            </w:r>
            <w:ins w:id="121" w:author="Laurent Noel" w:date="2025-02-06T19:59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5.0</w:t>
              </w:r>
            </w:ins>
            <w:del w:id="122" w:author="Laurent Noel" w:date="2025-02-06T19:59:00Z">
              <w:r w:rsidRPr="002E0DFA" w:rsidDel="00EE5C29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4.5</w:delText>
              </w:r>
            </w:del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39CDA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≤6.</w:t>
            </w:r>
            <w:ins w:id="123" w:author="Laurent Noel" w:date="2025-02-06T20:02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5</w:t>
              </w:r>
            </w:ins>
            <w:del w:id="124" w:author="Laurent Noel" w:date="2025-02-06T20:02:00Z">
              <w:r w:rsidRPr="002E0DFA" w:rsidDel="00EE5C29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0</w:delText>
              </w:r>
            </w:del>
          </w:p>
        </w:tc>
      </w:tr>
      <w:tr w:rsidR="002443D6" w:rsidRPr="009D2B53" w14:paraId="3CC2BC7F" w14:textId="77777777" w:rsidTr="002443D6">
        <w:trPr>
          <w:jc w:val="center"/>
        </w:trPr>
        <w:tc>
          <w:tcPr>
            <w:tcW w:w="11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9B6B4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12FFD7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sz w:val="16"/>
                <w:szCs w:val="16"/>
              </w:rPr>
              <w:t>256 QAM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DBCE3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</w:t>
            </w:r>
            <w:del w:id="125" w:author="Laurent Noel" w:date="2025-02-06T19:57:00Z">
              <w:r w:rsidRPr="002E0DFA" w:rsidDel="001B2ED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[</w:delText>
              </w:r>
            </w:del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12</w:t>
            </w:r>
            <w:ins w:id="126" w:author="Laurent Noel" w:date="2025-02-06T19:58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.5</w:t>
              </w:r>
            </w:ins>
            <w:del w:id="127" w:author="Laurent Noel" w:date="2025-02-06T19:57:00Z">
              <w:r w:rsidRPr="002E0DFA" w:rsidDel="001B2ED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]</w:delText>
              </w:r>
            </w:del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42BF4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≤8.</w:t>
            </w:r>
            <w:ins w:id="128" w:author="Laurent Noel" w:date="2025-02-06T19:58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5</w:t>
              </w:r>
            </w:ins>
            <w:del w:id="129" w:author="Laurent Noel" w:date="2025-02-06T19:58:00Z">
              <w:r w:rsidRPr="002E0DFA" w:rsidDel="00EE5C29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0</w:delText>
              </w:r>
            </w:del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70129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≤4.</w:t>
            </w:r>
            <w:ins w:id="130" w:author="Laurent Noel" w:date="2025-02-06T19:58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5</w:t>
              </w:r>
            </w:ins>
            <w:del w:id="131" w:author="Laurent Noel" w:date="2025-02-06T19:58:00Z">
              <w:r w:rsidRPr="002E0DFA" w:rsidDel="00EE5C29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0</w:delText>
              </w:r>
            </w:del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473B6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</w:t>
            </w:r>
            <w:ins w:id="132" w:author="Laurent Noel" w:date="2025-02-06T19:59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5.0</w:t>
              </w:r>
            </w:ins>
            <w:del w:id="133" w:author="Laurent Noel" w:date="2025-02-06T19:59:00Z">
              <w:r w:rsidRPr="002E0DFA" w:rsidDel="00EE5C29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4.5</w:delText>
              </w:r>
            </w:del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7E395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≤6.</w:t>
            </w:r>
            <w:ins w:id="134" w:author="Laurent Noel" w:date="2025-02-06T20:02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5</w:t>
              </w:r>
            </w:ins>
            <w:del w:id="135" w:author="Laurent Noel" w:date="2025-02-06T20:02:00Z">
              <w:r w:rsidRPr="002E0DFA" w:rsidDel="00EE5C29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0</w:delText>
              </w:r>
            </w:del>
          </w:p>
        </w:tc>
      </w:tr>
      <w:tr w:rsidR="002443D6" w:rsidRPr="009D2B53" w14:paraId="75830512" w14:textId="77777777" w:rsidTr="002443D6">
        <w:trPr>
          <w:jc w:val="center"/>
        </w:trPr>
        <w:tc>
          <w:tcPr>
            <w:tcW w:w="1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6273C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sz w:val="16"/>
                <w:szCs w:val="16"/>
              </w:rPr>
              <w:t>CP-OFDM</w:t>
            </w:r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DBED21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sz w:val="16"/>
                <w:szCs w:val="16"/>
              </w:rPr>
              <w:t>QPSK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4FE01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</w:t>
            </w:r>
            <w:del w:id="136" w:author="Laurent Noel" w:date="2025-02-06T19:57:00Z">
              <w:r w:rsidRPr="002E0DFA" w:rsidDel="001B2ED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[</w:delText>
              </w:r>
            </w:del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1</w:t>
            </w:r>
            <w:ins w:id="137" w:author="Laurent Noel" w:date="2025-02-06T19:58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3.0</w:t>
              </w:r>
            </w:ins>
            <w:del w:id="138" w:author="Laurent Noel" w:date="2025-02-06T19:58:00Z">
              <w:r w:rsidRPr="002E0DFA" w:rsidDel="00EE5C29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2.5</w:delText>
              </w:r>
            </w:del>
            <w:del w:id="139" w:author="Laurent Noel" w:date="2025-02-06T19:57:00Z">
              <w:r w:rsidRPr="002E0DFA" w:rsidDel="001B2ED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]</w:delText>
              </w:r>
            </w:del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13F50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≤9.</w:t>
            </w:r>
            <w:ins w:id="140" w:author="Laurent Noel" w:date="2025-02-06T19:58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5</w:t>
              </w:r>
            </w:ins>
            <w:del w:id="141" w:author="Laurent Noel" w:date="2025-02-06T19:58:00Z">
              <w:r w:rsidRPr="002E0DFA" w:rsidDel="00EE5C29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0</w:delText>
              </w:r>
            </w:del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69675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</w:t>
            </w:r>
            <w:ins w:id="142" w:author="Laurent Noel" w:date="2025-02-06T19:58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6.0</w:t>
              </w:r>
            </w:ins>
            <w:del w:id="143" w:author="Laurent Noel" w:date="2025-02-06T19:58:00Z">
              <w:r w:rsidRPr="002E0DFA" w:rsidDel="00EE5C29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5.5</w:delText>
              </w:r>
            </w:del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701C3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≤6.</w:t>
            </w:r>
            <w:ins w:id="144" w:author="Laurent Noel" w:date="2025-02-06T19:59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5</w:t>
              </w:r>
            </w:ins>
            <w:del w:id="145" w:author="Laurent Noel" w:date="2025-02-06T19:59:00Z">
              <w:r w:rsidRPr="002E0DFA" w:rsidDel="00EE5C29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0</w:delText>
              </w:r>
            </w:del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B680A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≤6.</w:t>
            </w:r>
            <w:ins w:id="146" w:author="Laurent Noel" w:date="2025-02-06T20:02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5</w:t>
              </w:r>
            </w:ins>
            <w:del w:id="147" w:author="Laurent Noel" w:date="2025-02-06T20:02:00Z">
              <w:r w:rsidRPr="002E0DFA" w:rsidDel="00EE5C29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0</w:delText>
              </w:r>
            </w:del>
          </w:p>
        </w:tc>
      </w:tr>
      <w:tr w:rsidR="002443D6" w:rsidRPr="009D2B53" w14:paraId="3DEC733E" w14:textId="77777777" w:rsidTr="002443D6">
        <w:trPr>
          <w:jc w:val="center"/>
        </w:trPr>
        <w:tc>
          <w:tcPr>
            <w:tcW w:w="11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6681A5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886563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sz w:val="16"/>
                <w:szCs w:val="16"/>
              </w:rPr>
              <w:t>16 QAM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68DFC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</w:t>
            </w:r>
            <w:del w:id="148" w:author="Laurent Noel" w:date="2025-02-06T19:57:00Z">
              <w:r w:rsidRPr="002E0DFA" w:rsidDel="001B2ED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[</w:delText>
              </w:r>
            </w:del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1</w:t>
            </w:r>
            <w:ins w:id="149" w:author="Laurent Noel" w:date="2025-02-06T19:58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3.0</w:t>
              </w:r>
            </w:ins>
            <w:del w:id="150" w:author="Laurent Noel" w:date="2025-02-06T19:58:00Z">
              <w:r w:rsidRPr="002E0DFA" w:rsidDel="00EE5C29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2.5</w:delText>
              </w:r>
            </w:del>
            <w:del w:id="151" w:author="Laurent Noel" w:date="2025-02-06T19:57:00Z">
              <w:r w:rsidRPr="002E0DFA" w:rsidDel="001B2ED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]</w:delText>
              </w:r>
            </w:del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1E2AD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≤9.</w:t>
            </w:r>
            <w:ins w:id="152" w:author="Laurent Noel" w:date="2025-02-06T19:58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5</w:t>
              </w:r>
            </w:ins>
            <w:del w:id="153" w:author="Laurent Noel" w:date="2025-02-06T19:58:00Z">
              <w:r w:rsidRPr="002E0DFA" w:rsidDel="00EE5C29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0</w:delText>
              </w:r>
            </w:del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1D081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</w:t>
            </w:r>
            <w:ins w:id="154" w:author="Laurent Noel" w:date="2025-02-06T19:59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6.0</w:t>
              </w:r>
            </w:ins>
            <w:del w:id="155" w:author="Laurent Noel" w:date="2025-02-06T19:59:00Z">
              <w:r w:rsidRPr="002E0DFA" w:rsidDel="00EE5C29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5.5</w:delText>
              </w:r>
            </w:del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8AD8C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≤6</w:t>
            </w:r>
            <w:ins w:id="156" w:author="Laurent Noel" w:date="2025-02-06T19:59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.5</w:t>
              </w:r>
            </w:ins>
            <w:del w:id="157" w:author="Laurent Noel" w:date="2025-02-06T19:59:00Z">
              <w:r w:rsidRPr="002E0DFA" w:rsidDel="00EE5C29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.0</w:delText>
              </w:r>
            </w:del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68EAE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≤6.</w:t>
            </w:r>
            <w:ins w:id="158" w:author="Laurent Noel" w:date="2025-02-06T20:02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5</w:t>
              </w:r>
            </w:ins>
            <w:del w:id="159" w:author="Laurent Noel" w:date="2025-02-06T20:02:00Z">
              <w:r w:rsidRPr="002E0DFA" w:rsidDel="00EE5C29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0</w:delText>
              </w:r>
            </w:del>
          </w:p>
        </w:tc>
      </w:tr>
      <w:tr w:rsidR="002443D6" w:rsidRPr="009D2B53" w14:paraId="7E08FC71" w14:textId="77777777" w:rsidTr="002443D6">
        <w:trPr>
          <w:jc w:val="center"/>
        </w:trPr>
        <w:tc>
          <w:tcPr>
            <w:tcW w:w="11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0DD6AF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F1C427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sz w:val="16"/>
                <w:szCs w:val="16"/>
              </w:rPr>
              <w:t>64 QAM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ED812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</w:t>
            </w:r>
            <w:del w:id="160" w:author="Laurent Noel" w:date="2025-02-06T19:57:00Z">
              <w:r w:rsidRPr="002E0DFA" w:rsidDel="001B2ED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[</w:delText>
              </w:r>
            </w:del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1</w:t>
            </w:r>
            <w:ins w:id="161" w:author="Laurent Noel" w:date="2025-02-06T19:58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3.0</w:t>
              </w:r>
            </w:ins>
            <w:del w:id="162" w:author="Laurent Noel" w:date="2025-02-06T19:58:00Z">
              <w:r w:rsidRPr="002E0DFA" w:rsidDel="00EE5C29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2.5</w:delText>
              </w:r>
            </w:del>
            <w:del w:id="163" w:author="Laurent Noel" w:date="2025-02-06T19:57:00Z">
              <w:r w:rsidRPr="002E0DFA" w:rsidDel="001B2ED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]</w:delText>
              </w:r>
            </w:del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40475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≤9.</w:t>
            </w:r>
            <w:ins w:id="164" w:author="Laurent Noel" w:date="2025-02-06T19:58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5</w:t>
              </w:r>
            </w:ins>
            <w:del w:id="165" w:author="Laurent Noel" w:date="2025-02-06T19:58:00Z">
              <w:r w:rsidRPr="002E0DFA" w:rsidDel="00EE5C29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0</w:delText>
              </w:r>
            </w:del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BAEC9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</w:t>
            </w:r>
            <w:ins w:id="166" w:author="Laurent Noel" w:date="2025-02-06T19:59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6.0</w:t>
              </w:r>
            </w:ins>
            <w:del w:id="167" w:author="Laurent Noel" w:date="2025-02-06T19:59:00Z">
              <w:r w:rsidRPr="002E0DFA" w:rsidDel="00EE5C29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5.5</w:delText>
              </w:r>
            </w:del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D03ED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≤6.</w:t>
            </w:r>
            <w:ins w:id="168" w:author="Laurent Noel" w:date="2025-02-06T19:59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5</w:t>
              </w:r>
            </w:ins>
            <w:del w:id="169" w:author="Laurent Noel" w:date="2025-02-06T19:59:00Z">
              <w:r w:rsidRPr="002E0DFA" w:rsidDel="00EE5C29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0</w:delText>
              </w:r>
            </w:del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C7533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≤6.</w:t>
            </w:r>
            <w:ins w:id="170" w:author="Laurent Noel" w:date="2025-02-06T20:02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5</w:t>
              </w:r>
            </w:ins>
            <w:del w:id="171" w:author="Laurent Noel" w:date="2025-02-06T20:02:00Z">
              <w:r w:rsidRPr="002E0DFA" w:rsidDel="00EE5C29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0</w:delText>
              </w:r>
            </w:del>
          </w:p>
        </w:tc>
      </w:tr>
      <w:tr w:rsidR="002443D6" w:rsidRPr="009D2B53" w14:paraId="2194EF1A" w14:textId="77777777" w:rsidTr="002443D6">
        <w:trPr>
          <w:jc w:val="center"/>
        </w:trPr>
        <w:tc>
          <w:tcPr>
            <w:tcW w:w="11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96FDD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D55204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sz w:val="16"/>
                <w:szCs w:val="16"/>
              </w:rPr>
              <w:t>256 QAM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85066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</w:t>
            </w:r>
            <w:del w:id="172" w:author="Laurent Noel" w:date="2025-02-06T19:57:00Z">
              <w:r w:rsidRPr="002E0DFA" w:rsidDel="001B2ED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[</w:delText>
              </w:r>
            </w:del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1</w:t>
            </w:r>
            <w:ins w:id="173" w:author="Laurent Noel" w:date="2025-02-06T19:58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3.0</w:t>
              </w:r>
            </w:ins>
            <w:del w:id="174" w:author="Laurent Noel" w:date="2025-02-06T19:58:00Z">
              <w:r w:rsidRPr="002E0DFA" w:rsidDel="00EE5C29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2.5</w:delText>
              </w:r>
            </w:del>
            <w:del w:id="175" w:author="Laurent Noel" w:date="2025-02-06T19:57:00Z">
              <w:r w:rsidRPr="002E0DFA" w:rsidDel="001B2ED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]</w:delText>
              </w:r>
            </w:del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13716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≤9.</w:t>
            </w:r>
            <w:ins w:id="176" w:author="Laurent Noel" w:date="2025-02-06T19:58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5</w:t>
              </w:r>
            </w:ins>
            <w:del w:id="177" w:author="Laurent Noel" w:date="2025-02-06T19:58:00Z">
              <w:r w:rsidRPr="002E0DFA" w:rsidDel="00EE5C29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0</w:delText>
              </w:r>
            </w:del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B45A0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</w:t>
            </w:r>
            <w:ins w:id="178" w:author="Laurent Noel" w:date="2025-02-06T19:59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6.0</w:t>
              </w:r>
            </w:ins>
            <w:del w:id="179" w:author="Laurent Noel" w:date="2025-02-06T19:59:00Z">
              <w:r w:rsidRPr="002E0DFA" w:rsidDel="00EE5C29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5.5</w:delText>
              </w:r>
            </w:del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ABDB5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≤6.</w:t>
            </w:r>
            <w:ins w:id="180" w:author="Laurent Noel" w:date="2025-02-06T19:59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5</w:t>
              </w:r>
            </w:ins>
            <w:del w:id="181" w:author="Laurent Noel" w:date="2025-02-06T19:59:00Z">
              <w:r w:rsidRPr="002E0DFA" w:rsidDel="00EE5C29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0</w:delText>
              </w:r>
            </w:del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C6D2C" w14:textId="77777777" w:rsidR="002443D6" w:rsidRPr="002E0DFA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</w:pPr>
            <w:r w:rsidRPr="002E0DFA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≤6.</w:t>
            </w:r>
            <w:ins w:id="182" w:author="Laurent Noel" w:date="2025-02-06T20:02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5</w:t>
              </w:r>
            </w:ins>
            <w:del w:id="183" w:author="Laurent Noel" w:date="2025-02-06T20:02:00Z">
              <w:r w:rsidRPr="002E0DFA" w:rsidDel="00EE5C29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0</w:delText>
              </w:r>
            </w:del>
          </w:p>
        </w:tc>
      </w:tr>
    </w:tbl>
    <w:p w14:paraId="49C568D0" w14:textId="77777777" w:rsidR="002443D6" w:rsidRPr="00296898" w:rsidRDefault="002443D6" w:rsidP="002443D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296898">
        <w:rPr>
          <w:rFonts w:ascii="Arial" w:eastAsia="Times New Roman" w:hAnsi="Arial"/>
          <w:b/>
        </w:rPr>
        <w:t>Table 6.2.3.27-4: A-MPR for NS_49 (Power Class 2)</w:t>
      </w:r>
    </w:p>
    <w:tbl>
      <w:tblPr>
        <w:tblW w:w="3933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819"/>
        <w:gridCol w:w="1202"/>
        <w:gridCol w:w="1111"/>
        <w:gridCol w:w="1111"/>
        <w:gridCol w:w="1111"/>
        <w:gridCol w:w="1111"/>
        <w:gridCol w:w="1111"/>
      </w:tblGrid>
      <w:tr w:rsidR="002443D6" w:rsidRPr="00296898" w14:paraId="006C6EC0" w14:textId="77777777" w:rsidTr="002443D6">
        <w:trPr>
          <w:jc w:val="center"/>
        </w:trPr>
        <w:tc>
          <w:tcPr>
            <w:tcW w:w="13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2C17D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/>
                <w:sz w:val="16"/>
                <w:szCs w:val="16"/>
              </w:rPr>
              <w:t>Modulation/Waveform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5AEA7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/>
                <w:sz w:val="16"/>
                <w:szCs w:val="16"/>
              </w:rPr>
              <w:t>A1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1922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/>
                <w:sz w:val="16"/>
                <w:szCs w:val="16"/>
              </w:rPr>
              <w:t>A2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E660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/>
                <w:sz w:val="16"/>
                <w:szCs w:val="16"/>
              </w:rPr>
              <w:t>A3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AD1E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/>
                <w:sz w:val="16"/>
                <w:szCs w:val="16"/>
              </w:rPr>
              <w:t>A4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333C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/>
                <w:sz w:val="16"/>
                <w:szCs w:val="16"/>
              </w:rPr>
              <w:t>A5</w:t>
            </w:r>
          </w:p>
        </w:tc>
      </w:tr>
      <w:tr w:rsidR="002443D6" w:rsidRPr="00296898" w14:paraId="2F199998" w14:textId="77777777" w:rsidTr="002443D6">
        <w:trPr>
          <w:jc w:val="center"/>
        </w:trPr>
        <w:tc>
          <w:tcPr>
            <w:tcW w:w="1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6915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205A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/>
                <w:sz w:val="16"/>
                <w:szCs w:val="16"/>
              </w:rPr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D3D7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/>
                <w:sz w:val="16"/>
                <w:szCs w:val="16"/>
              </w:rPr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D353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/>
                <w:sz w:val="16"/>
                <w:szCs w:val="16"/>
              </w:rPr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C023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/>
                <w:sz w:val="16"/>
                <w:szCs w:val="16"/>
              </w:rPr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E644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/>
                <w:sz w:val="16"/>
                <w:szCs w:val="16"/>
              </w:rPr>
              <w:t>Outer/Inner</w:t>
            </w:r>
          </w:p>
        </w:tc>
      </w:tr>
      <w:tr w:rsidR="002443D6" w:rsidRPr="00296898" w14:paraId="58408D03" w14:textId="77777777" w:rsidTr="002443D6">
        <w:trPr>
          <w:jc w:val="center"/>
        </w:trPr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4261C5D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sz w:val="16"/>
                <w:szCs w:val="16"/>
              </w:rPr>
              <w:t xml:space="preserve">DFT-s-OFDM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ABB7B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sz w:val="16"/>
                <w:szCs w:val="16"/>
              </w:rPr>
              <w:t>PI/2 BPSK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73128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</w:t>
            </w:r>
            <w:del w:id="184" w:author="Laurent Noel" w:date="2025-02-06T20:07:00Z">
              <w:r w:rsidRPr="00296898" w:rsidDel="00296898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[</w:delText>
              </w:r>
            </w:del>
            <w:r w:rsidRPr="00296898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1</w:t>
            </w:r>
            <w:ins w:id="185" w:author="Laurent Noel" w:date="2025-02-06T20:07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3.0</w:t>
              </w:r>
            </w:ins>
            <w:del w:id="186" w:author="Laurent Noel" w:date="2025-02-06T20:07:00Z">
              <w:r w:rsidRPr="00296898" w:rsidDel="00296898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2.5</w:delText>
              </w:r>
            </w:del>
            <w:del w:id="187" w:author="Laurent Noel" w:date="2025-02-06T20:06:00Z">
              <w:r w:rsidRPr="00296898" w:rsidDel="00296898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]</w:delText>
              </w:r>
            </w:del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58C59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≤7</w:t>
            </w:r>
            <w:ins w:id="188" w:author="Laurent Noel" w:date="2025-02-06T20:07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.5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25EA61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Cs/>
                <w:color w:val="000000"/>
                <w:kern w:val="24"/>
                <w:sz w:val="16"/>
                <w:szCs w:val="16"/>
              </w:rPr>
              <w:t>≤4</w:t>
            </w:r>
            <w:ins w:id="189" w:author="Laurent Noel" w:date="2025-02-06T20:07:00Z">
              <w:r w:rsidRPr="009D2B53">
                <w:rPr>
                  <w:rFonts w:ascii="Arial" w:eastAsia="Times New Roman" w:hAnsi="Arial" w:cs="Arial"/>
                  <w:bCs/>
                  <w:color w:val="000000"/>
                  <w:kern w:val="24"/>
                  <w:sz w:val="16"/>
                  <w:szCs w:val="16"/>
                </w:rPr>
                <w:t>.5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D5FFB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Cs/>
                <w:color w:val="000000"/>
                <w:kern w:val="24"/>
                <w:sz w:val="16"/>
                <w:szCs w:val="16"/>
              </w:rPr>
              <w:t>≤</w:t>
            </w:r>
            <w:ins w:id="190" w:author="Laurent Noel" w:date="2025-02-06T20:08:00Z">
              <w:r w:rsidRPr="009D2B53">
                <w:rPr>
                  <w:rFonts w:ascii="Arial" w:eastAsia="Times New Roman" w:hAnsi="Arial" w:cs="Arial"/>
                  <w:bCs/>
                  <w:color w:val="000000"/>
                  <w:kern w:val="24"/>
                  <w:sz w:val="16"/>
                  <w:szCs w:val="16"/>
                </w:rPr>
                <w:t>6.0</w:t>
              </w:r>
            </w:ins>
            <w:del w:id="191" w:author="Laurent Noel" w:date="2025-02-06T20:08:00Z">
              <w:r w:rsidRPr="00296898" w:rsidDel="00296898">
                <w:rPr>
                  <w:rFonts w:ascii="Arial" w:eastAsia="Times New Roman" w:hAnsi="Arial" w:cs="Arial"/>
                  <w:bCs/>
                  <w:color w:val="000000"/>
                  <w:kern w:val="24"/>
                  <w:sz w:val="16"/>
                  <w:szCs w:val="16"/>
                </w:rPr>
                <w:delText>5.5</w:delText>
              </w:r>
            </w:del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780ABB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Cs/>
                <w:color w:val="000000"/>
                <w:kern w:val="24"/>
                <w:sz w:val="16"/>
                <w:szCs w:val="16"/>
              </w:rPr>
              <w:t>≤6</w:t>
            </w:r>
            <w:ins w:id="192" w:author="Laurent Noel" w:date="2025-02-06T20:08:00Z">
              <w:r w:rsidRPr="009D2B53">
                <w:rPr>
                  <w:rFonts w:ascii="Arial" w:eastAsia="Times New Roman" w:hAnsi="Arial" w:cs="Arial"/>
                  <w:bCs/>
                  <w:color w:val="000000"/>
                  <w:kern w:val="24"/>
                  <w:sz w:val="16"/>
                  <w:szCs w:val="16"/>
                </w:rPr>
                <w:t>.5</w:t>
              </w:r>
            </w:ins>
          </w:p>
        </w:tc>
      </w:tr>
      <w:tr w:rsidR="002443D6" w:rsidRPr="00296898" w14:paraId="3A60179F" w14:textId="77777777" w:rsidTr="002443D6">
        <w:trPr>
          <w:jc w:val="center"/>
        </w:trPr>
        <w:tc>
          <w:tcPr>
            <w:tcW w:w="54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F6E8734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5AAF0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sz w:val="16"/>
                <w:szCs w:val="16"/>
              </w:rPr>
              <w:t>QPSK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B72E2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</w:t>
            </w:r>
            <w:del w:id="193" w:author="Laurent Noel" w:date="2025-02-06T20:07:00Z">
              <w:r w:rsidRPr="00296898" w:rsidDel="00296898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[</w:delText>
              </w:r>
            </w:del>
            <w:r w:rsidRPr="00296898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1</w:t>
            </w:r>
            <w:ins w:id="194" w:author="Laurent Noel" w:date="2025-02-06T20:07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3.0</w:t>
              </w:r>
            </w:ins>
            <w:del w:id="195" w:author="Laurent Noel" w:date="2025-02-06T20:07:00Z">
              <w:r w:rsidRPr="00296898" w:rsidDel="00296898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2.5</w:delText>
              </w:r>
            </w:del>
            <w:del w:id="196" w:author="Laurent Noel" w:date="2025-02-06T20:06:00Z">
              <w:r w:rsidRPr="00296898" w:rsidDel="00296898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]</w:delText>
              </w:r>
            </w:del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31CB2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≤7</w:t>
            </w:r>
            <w:ins w:id="197" w:author="Laurent Noel" w:date="2025-02-06T20:07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.5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0B546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Cs/>
                <w:color w:val="000000"/>
                <w:kern w:val="24"/>
                <w:sz w:val="16"/>
                <w:szCs w:val="16"/>
              </w:rPr>
              <w:t>≤4</w:t>
            </w:r>
            <w:ins w:id="198" w:author="Laurent Noel" w:date="2025-02-06T20:07:00Z">
              <w:r w:rsidRPr="009D2B53">
                <w:rPr>
                  <w:rFonts w:ascii="Arial" w:eastAsia="Times New Roman" w:hAnsi="Arial" w:cs="Arial"/>
                  <w:bCs/>
                  <w:color w:val="000000"/>
                  <w:kern w:val="24"/>
                  <w:sz w:val="16"/>
                  <w:szCs w:val="16"/>
                </w:rPr>
                <w:t>.5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72BC1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Cs/>
                <w:color w:val="000000"/>
                <w:kern w:val="24"/>
                <w:sz w:val="16"/>
                <w:szCs w:val="16"/>
              </w:rPr>
              <w:t>≤</w:t>
            </w:r>
            <w:ins w:id="199" w:author="Laurent Noel" w:date="2025-02-06T20:08:00Z">
              <w:r w:rsidRPr="009D2B53">
                <w:rPr>
                  <w:rFonts w:ascii="Arial" w:eastAsia="Times New Roman" w:hAnsi="Arial" w:cs="Arial"/>
                  <w:bCs/>
                  <w:color w:val="000000"/>
                  <w:kern w:val="24"/>
                  <w:sz w:val="16"/>
                  <w:szCs w:val="16"/>
                </w:rPr>
                <w:t>6.0</w:t>
              </w:r>
            </w:ins>
            <w:del w:id="200" w:author="Laurent Noel" w:date="2025-02-06T20:08:00Z">
              <w:r w:rsidRPr="00296898" w:rsidDel="00296898">
                <w:rPr>
                  <w:rFonts w:ascii="Arial" w:eastAsia="Times New Roman" w:hAnsi="Arial" w:cs="Arial"/>
                  <w:bCs/>
                  <w:color w:val="000000"/>
                  <w:kern w:val="24"/>
                  <w:sz w:val="16"/>
                  <w:szCs w:val="16"/>
                </w:rPr>
                <w:delText>5.5</w:delText>
              </w:r>
            </w:del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63F1E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Cs/>
                <w:color w:val="000000"/>
                <w:kern w:val="24"/>
                <w:sz w:val="16"/>
                <w:szCs w:val="16"/>
              </w:rPr>
              <w:t>≤6</w:t>
            </w:r>
            <w:ins w:id="201" w:author="Laurent Noel" w:date="2025-02-06T20:08:00Z">
              <w:r w:rsidRPr="009D2B53">
                <w:rPr>
                  <w:rFonts w:ascii="Arial" w:eastAsia="Times New Roman" w:hAnsi="Arial" w:cs="Arial"/>
                  <w:bCs/>
                  <w:color w:val="000000"/>
                  <w:kern w:val="24"/>
                  <w:sz w:val="16"/>
                  <w:szCs w:val="16"/>
                </w:rPr>
                <w:t>.5</w:t>
              </w:r>
            </w:ins>
          </w:p>
        </w:tc>
      </w:tr>
      <w:tr w:rsidR="002443D6" w:rsidRPr="00296898" w14:paraId="1FC423E3" w14:textId="77777777" w:rsidTr="002443D6">
        <w:trPr>
          <w:jc w:val="center"/>
        </w:trPr>
        <w:tc>
          <w:tcPr>
            <w:tcW w:w="54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7711AC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D9DF8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sz w:val="16"/>
                <w:szCs w:val="16"/>
              </w:rPr>
              <w:t>16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20C90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</w:t>
            </w:r>
            <w:del w:id="202" w:author="Laurent Noel" w:date="2025-02-06T20:07:00Z">
              <w:r w:rsidRPr="00296898" w:rsidDel="00296898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[</w:delText>
              </w:r>
            </w:del>
            <w:r w:rsidRPr="00296898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1</w:t>
            </w:r>
            <w:ins w:id="203" w:author="Laurent Noel" w:date="2025-02-06T20:07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3.0</w:t>
              </w:r>
            </w:ins>
            <w:del w:id="204" w:author="Laurent Noel" w:date="2025-02-06T20:07:00Z">
              <w:r w:rsidRPr="00296898" w:rsidDel="00296898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2.5</w:delText>
              </w:r>
            </w:del>
            <w:del w:id="205" w:author="Laurent Noel" w:date="2025-02-06T20:06:00Z">
              <w:r w:rsidRPr="00296898" w:rsidDel="00296898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]</w:delText>
              </w:r>
            </w:del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389F25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≤7</w:t>
            </w:r>
            <w:ins w:id="206" w:author="Laurent Noel" w:date="2025-02-06T20:07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.5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E1612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Cs/>
                <w:color w:val="000000"/>
                <w:kern w:val="24"/>
                <w:sz w:val="16"/>
                <w:szCs w:val="16"/>
              </w:rPr>
              <w:t>≤4</w:t>
            </w:r>
            <w:ins w:id="207" w:author="Laurent Noel" w:date="2025-02-06T20:07:00Z">
              <w:r w:rsidRPr="009D2B53">
                <w:rPr>
                  <w:rFonts w:ascii="Arial" w:eastAsia="Times New Roman" w:hAnsi="Arial" w:cs="Arial"/>
                  <w:bCs/>
                  <w:color w:val="000000"/>
                  <w:kern w:val="24"/>
                  <w:sz w:val="16"/>
                  <w:szCs w:val="16"/>
                </w:rPr>
                <w:t>.5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1A340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Cs/>
                <w:color w:val="000000"/>
                <w:kern w:val="24"/>
                <w:sz w:val="16"/>
                <w:szCs w:val="16"/>
              </w:rPr>
              <w:t>≤</w:t>
            </w:r>
            <w:ins w:id="208" w:author="Laurent Noel" w:date="2025-02-06T20:08:00Z">
              <w:r w:rsidRPr="009D2B53">
                <w:rPr>
                  <w:rFonts w:ascii="Arial" w:eastAsia="Times New Roman" w:hAnsi="Arial" w:cs="Arial"/>
                  <w:bCs/>
                  <w:color w:val="000000"/>
                  <w:kern w:val="24"/>
                  <w:sz w:val="16"/>
                  <w:szCs w:val="16"/>
                </w:rPr>
                <w:t>6.0</w:t>
              </w:r>
            </w:ins>
            <w:del w:id="209" w:author="Laurent Noel" w:date="2025-02-06T20:08:00Z">
              <w:r w:rsidRPr="00296898" w:rsidDel="00296898">
                <w:rPr>
                  <w:rFonts w:ascii="Arial" w:eastAsia="Times New Roman" w:hAnsi="Arial" w:cs="Arial"/>
                  <w:bCs/>
                  <w:color w:val="000000"/>
                  <w:kern w:val="24"/>
                  <w:sz w:val="16"/>
                  <w:szCs w:val="16"/>
                </w:rPr>
                <w:delText>5.5</w:delText>
              </w:r>
            </w:del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0D1FA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Cs/>
                <w:color w:val="000000"/>
                <w:kern w:val="24"/>
                <w:sz w:val="16"/>
                <w:szCs w:val="16"/>
              </w:rPr>
              <w:t>≤6</w:t>
            </w:r>
            <w:ins w:id="210" w:author="Laurent Noel" w:date="2025-02-06T20:08:00Z">
              <w:r w:rsidRPr="009D2B53">
                <w:rPr>
                  <w:rFonts w:ascii="Arial" w:eastAsia="Times New Roman" w:hAnsi="Arial" w:cs="Arial"/>
                  <w:bCs/>
                  <w:color w:val="000000"/>
                  <w:kern w:val="24"/>
                  <w:sz w:val="16"/>
                  <w:szCs w:val="16"/>
                </w:rPr>
                <w:t>.5</w:t>
              </w:r>
            </w:ins>
          </w:p>
        </w:tc>
      </w:tr>
      <w:tr w:rsidR="002443D6" w:rsidRPr="00296898" w14:paraId="02F80CEA" w14:textId="77777777" w:rsidTr="002443D6">
        <w:trPr>
          <w:jc w:val="center"/>
        </w:trPr>
        <w:tc>
          <w:tcPr>
            <w:tcW w:w="54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2A17A8E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7712D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sz w:val="16"/>
                <w:szCs w:val="16"/>
              </w:rPr>
              <w:t>64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DB227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</w:t>
            </w:r>
            <w:del w:id="211" w:author="Laurent Noel" w:date="2025-02-06T20:07:00Z">
              <w:r w:rsidRPr="00296898" w:rsidDel="00296898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[</w:delText>
              </w:r>
            </w:del>
            <w:r w:rsidRPr="00296898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1</w:t>
            </w:r>
            <w:ins w:id="212" w:author="Laurent Noel" w:date="2025-02-06T20:07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3.0</w:t>
              </w:r>
            </w:ins>
            <w:del w:id="213" w:author="Laurent Noel" w:date="2025-02-06T20:07:00Z">
              <w:r w:rsidRPr="00296898" w:rsidDel="00296898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2.5</w:delText>
              </w:r>
            </w:del>
            <w:del w:id="214" w:author="Laurent Noel" w:date="2025-02-06T20:06:00Z">
              <w:r w:rsidRPr="00296898" w:rsidDel="00296898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]</w:delText>
              </w:r>
            </w:del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83DBC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≤7</w:t>
            </w:r>
            <w:ins w:id="215" w:author="Laurent Noel" w:date="2025-02-06T20:07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.5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53EA5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Cs/>
                <w:color w:val="000000"/>
                <w:kern w:val="24"/>
                <w:sz w:val="16"/>
                <w:szCs w:val="16"/>
              </w:rPr>
              <w:t>≤4</w:t>
            </w:r>
            <w:ins w:id="216" w:author="Laurent Noel" w:date="2025-02-06T20:07:00Z">
              <w:r w:rsidRPr="009D2B53">
                <w:rPr>
                  <w:rFonts w:ascii="Arial" w:eastAsia="Times New Roman" w:hAnsi="Arial" w:cs="Arial"/>
                  <w:bCs/>
                  <w:color w:val="000000"/>
                  <w:kern w:val="24"/>
                  <w:sz w:val="16"/>
                  <w:szCs w:val="16"/>
                </w:rPr>
                <w:t>.5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128C5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Cs/>
                <w:color w:val="000000"/>
                <w:kern w:val="24"/>
                <w:sz w:val="16"/>
                <w:szCs w:val="16"/>
              </w:rPr>
              <w:t>≤</w:t>
            </w:r>
            <w:ins w:id="217" w:author="Laurent Noel" w:date="2025-02-06T20:08:00Z">
              <w:r w:rsidRPr="009D2B53">
                <w:rPr>
                  <w:rFonts w:ascii="Arial" w:eastAsia="Times New Roman" w:hAnsi="Arial" w:cs="Arial"/>
                  <w:bCs/>
                  <w:color w:val="000000"/>
                  <w:kern w:val="24"/>
                  <w:sz w:val="16"/>
                  <w:szCs w:val="16"/>
                </w:rPr>
                <w:t>6.0</w:t>
              </w:r>
            </w:ins>
            <w:del w:id="218" w:author="Laurent Noel" w:date="2025-02-06T20:08:00Z">
              <w:r w:rsidRPr="00296898" w:rsidDel="00296898">
                <w:rPr>
                  <w:rFonts w:ascii="Arial" w:eastAsia="Times New Roman" w:hAnsi="Arial" w:cs="Arial"/>
                  <w:bCs/>
                  <w:color w:val="000000"/>
                  <w:kern w:val="24"/>
                  <w:sz w:val="16"/>
                  <w:szCs w:val="16"/>
                </w:rPr>
                <w:delText>5.5</w:delText>
              </w:r>
            </w:del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5C58B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Cs/>
                <w:color w:val="000000"/>
                <w:kern w:val="24"/>
                <w:sz w:val="16"/>
                <w:szCs w:val="16"/>
              </w:rPr>
              <w:t>≤6</w:t>
            </w:r>
            <w:ins w:id="219" w:author="Laurent Noel" w:date="2025-02-06T20:08:00Z">
              <w:r w:rsidRPr="009D2B53">
                <w:rPr>
                  <w:rFonts w:ascii="Arial" w:eastAsia="Times New Roman" w:hAnsi="Arial" w:cs="Arial"/>
                  <w:bCs/>
                  <w:color w:val="000000"/>
                  <w:kern w:val="24"/>
                  <w:sz w:val="16"/>
                  <w:szCs w:val="16"/>
                </w:rPr>
                <w:t>.5</w:t>
              </w:r>
            </w:ins>
          </w:p>
        </w:tc>
      </w:tr>
      <w:tr w:rsidR="002443D6" w:rsidRPr="00296898" w14:paraId="21A6DB33" w14:textId="77777777" w:rsidTr="002443D6">
        <w:trPr>
          <w:jc w:val="center"/>
        </w:trPr>
        <w:tc>
          <w:tcPr>
            <w:tcW w:w="54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40EF4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E64FB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sz w:val="16"/>
                <w:szCs w:val="16"/>
              </w:rPr>
              <w:t>256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4E6D0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</w:t>
            </w:r>
            <w:del w:id="220" w:author="Laurent Noel" w:date="2025-02-06T20:06:00Z">
              <w:r w:rsidRPr="00296898" w:rsidDel="00296898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[</w:delText>
              </w:r>
            </w:del>
            <w:r w:rsidRPr="00296898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1</w:t>
            </w:r>
            <w:ins w:id="221" w:author="Laurent Noel" w:date="2025-02-06T20:07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3.0</w:t>
              </w:r>
            </w:ins>
            <w:del w:id="222" w:author="Laurent Noel" w:date="2025-02-06T20:07:00Z">
              <w:r w:rsidRPr="00296898" w:rsidDel="00296898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2.5</w:delText>
              </w:r>
            </w:del>
            <w:del w:id="223" w:author="Laurent Noel" w:date="2025-02-06T20:06:00Z">
              <w:r w:rsidRPr="00296898" w:rsidDel="00296898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]</w:delText>
              </w:r>
            </w:del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7AD7A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≤7</w:t>
            </w:r>
            <w:ins w:id="224" w:author="Laurent Noel" w:date="2025-02-06T20:07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.5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6FB16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Cs/>
                <w:color w:val="000000"/>
                <w:kern w:val="24"/>
                <w:sz w:val="16"/>
                <w:szCs w:val="16"/>
              </w:rPr>
              <w:t>≤4</w:t>
            </w:r>
            <w:ins w:id="225" w:author="Laurent Noel" w:date="2025-02-06T20:07:00Z">
              <w:r w:rsidRPr="009D2B53">
                <w:rPr>
                  <w:rFonts w:ascii="Arial" w:eastAsia="Times New Roman" w:hAnsi="Arial" w:cs="Arial"/>
                  <w:bCs/>
                  <w:color w:val="000000"/>
                  <w:kern w:val="24"/>
                  <w:sz w:val="16"/>
                  <w:szCs w:val="16"/>
                </w:rPr>
                <w:t>.5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B45B3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Cs/>
                <w:color w:val="000000"/>
                <w:kern w:val="24"/>
                <w:sz w:val="16"/>
                <w:szCs w:val="16"/>
              </w:rPr>
              <w:t>≤</w:t>
            </w:r>
            <w:ins w:id="226" w:author="Laurent Noel" w:date="2025-02-06T20:08:00Z">
              <w:r w:rsidRPr="009D2B53">
                <w:rPr>
                  <w:rFonts w:ascii="Arial" w:eastAsia="Times New Roman" w:hAnsi="Arial" w:cs="Arial"/>
                  <w:bCs/>
                  <w:color w:val="000000"/>
                  <w:kern w:val="24"/>
                  <w:sz w:val="16"/>
                  <w:szCs w:val="16"/>
                </w:rPr>
                <w:t>6.0</w:t>
              </w:r>
            </w:ins>
            <w:del w:id="227" w:author="Laurent Noel" w:date="2025-02-06T20:08:00Z">
              <w:r w:rsidRPr="00296898" w:rsidDel="00296898">
                <w:rPr>
                  <w:rFonts w:ascii="Arial" w:eastAsia="Times New Roman" w:hAnsi="Arial" w:cs="Arial"/>
                  <w:bCs/>
                  <w:color w:val="000000"/>
                  <w:kern w:val="24"/>
                  <w:sz w:val="16"/>
                  <w:szCs w:val="16"/>
                </w:rPr>
                <w:delText>5.5</w:delText>
              </w:r>
            </w:del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D9B2C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Cs/>
                <w:color w:val="000000"/>
                <w:kern w:val="24"/>
                <w:sz w:val="16"/>
                <w:szCs w:val="16"/>
              </w:rPr>
              <w:t>≤6</w:t>
            </w:r>
            <w:ins w:id="228" w:author="Laurent Noel" w:date="2025-02-06T20:08:00Z">
              <w:r w:rsidRPr="009D2B53">
                <w:rPr>
                  <w:rFonts w:ascii="Arial" w:eastAsia="Times New Roman" w:hAnsi="Arial" w:cs="Arial"/>
                  <w:bCs/>
                  <w:color w:val="000000"/>
                  <w:kern w:val="24"/>
                  <w:sz w:val="16"/>
                  <w:szCs w:val="16"/>
                </w:rPr>
                <w:t>.5</w:t>
              </w:r>
            </w:ins>
          </w:p>
        </w:tc>
      </w:tr>
      <w:tr w:rsidR="002443D6" w:rsidRPr="00296898" w14:paraId="60B309F5" w14:textId="77777777" w:rsidTr="002443D6">
        <w:trPr>
          <w:jc w:val="center"/>
        </w:trPr>
        <w:tc>
          <w:tcPr>
            <w:tcW w:w="54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93402CE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sz w:val="16"/>
                <w:szCs w:val="16"/>
              </w:rPr>
              <w:t xml:space="preserve">CP-OFDM 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C530D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sz w:val="16"/>
                <w:szCs w:val="16"/>
              </w:rPr>
              <w:t>QPSK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B1F19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</w:t>
            </w:r>
            <w:del w:id="229" w:author="Laurent Noel" w:date="2025-02-06T20:06:00Z">
              <w:r w:rsidRPr="00296898" w:rsidDel="00296898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[</w:delText>
              </w:r>
            </w:del>
            <w:r w:rsidRPr="00296898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1</w:t>
            </w:r>
            <w:ins w:id="230" w:author="Laurent Noel" w:date="2025-02-06T20:07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4.0</w:t>
              </w:r>
            </w:ins>
            <w:del w:id="231" w:author="Laurent Noel" w:date="2025-02-06T20:07:00Z">
              <w:r w:rsidRPr="00296898" w:rsidDel="00296898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3.5</w:delText>
              </w:r>
            </w:del>
            <w:del w:id="232" w:author="Laurent Noel" w:date="2025-02-06T20:06:00Z">
              <w:r w:rsidRPr="00296898" w:rsidDel="00296898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]</w:delText>
              </w:r>
            </w:del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14C1D9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≤8</w:t>
            </w:r>
            <w:ins w:id="233" w:author="Laurent Noel" w:date="2025-02-06T20:07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.5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5D6B6A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Cs/>
                <w:color w:val="000000"/>
                <w:kern w:val="24"/>
                <w:sz w:val="16"/>
                <w:szCs w:val="16"/>
              </w:rPr>
              <w:t>≤</w:t>
            </w:r>
            <w:del w:id="234" w:author="Laurent Noel" w:date="2025-02-06T20:07:00Z">
              <w:r w:rsidRPr="00296898" w:rsidDel="00296898">
                <w:rPr>
                  <w:rFonts w:ascii="Arial" w:eastAsia="Times New Roman" w:hAnsi="Arial" w:cs="Arial"/>
                  <w:bCs/>
                  <w:color w:val="000000"/>
                  <w:kern w:val="24"/>
                  <w:sz w:val="16"/>
                  <w:szCs w:val="16"/>
                </w:rPr>
                <w:delText>5.5</w:delText>
              </w:r>
            </w:del>
            <w:ins w:id="235" w:author="Laurent Noel" w:date="2025-02-06T20:07:00Z">
              <w:r w:rsidRPr="009D2B53">
                <w:rPr>
                  <w:rFonts w:ascii="Arial" w:eastAsia="Times New Roman" w:hAnsi="Arial" w:cs="Arial"/>
                  <w:bCs/>
                  <w:color w:val="000000"/>
                  <w:kern w:val="24"/>
                  <w:sz w:val="16"/>
                  <w:szCs w:val="16"/>
                </w:rPr>
                <w:t>6.0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E8337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Cs/>
                <w:color w:val="000000"/>
                <w:kern w:val="24"/>
                <w:sz w:val="16"/>
                <w:szCs w:val="16"/>
              </w:rPr>
              <w:t>≤</w:t>
            </w:r>
            <w:del w:id="236" w:author="Laurent Noel" w:date="2025-02-06T20:08:00Z">
              <w:r w:rsidRPr="00296898" w:rsidDel="00296898">
                <w:rPr>
                  <w:rFonts w:ascii="Arial" w:eastAsia="Times New Roman" w:hAnsi="Arial" w:cs="Arial"/>
                  <w:bCs/>
                  <w:color w:val="000000"/>
                  <w:kern w:val="24"/>
                  <w:sz w:val="16"/>
                  <w:szCs w:val="16"/>
                </w:rPr>
                <w:delText>7.5</w:delText>
              </w:r>
            </w:del>
            <w:ins w:id="237" w:author="Laurent Noel" w:date="2025-02-06T20:08:00Z">
              <w:r w:rsidRPr="009D2B53">
                <w:rPr>
                  <w:rFonts w:ascii="Arial" w:eastAsia="Times New Roman" w:hAnsi="Arial" w:cs="Arial"/>
                  <w:bCs/>
                  <w:color w:val="000000"/>
                  <w:kern w:val="24"/>
                  <w:sz w:val="16"/>
                  <w:szCs w:val="16"/>
                </w:rPr>
                <w:t>8.0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CE0A5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Cs/>
                <w:color w:val="000000"/>
                <w:kern w:val="24"/>
                <w:sz w:val="16"/>
                <w:szCs w:val="16"/>
              </w:rPr>
              <w:t>≤6</w:t>
            </w:r>
            <w:ins w:id="238" w:author="Laurent Noel" w:date="2025-02-06T20:08:00Z">
              <w:r w:rsidRPr="009D2B53">
                <w:rPr>
                  <w:rFonts w:ascii="Arial" w:eastAsia="Times New Roman" w:hAnsi="Arial" w:cs="Arial"/>
                  <w:bCs/>
                  <w:color w:val="000000"/>
                  <w:kern w:val="24"/>
                  <w:sz w:val="16"/>
                  <w:szCs w:val="16"/>
                </w:rPr>
                <w:t>.5</w:t>
              </w:r>
            </w:ins>
          </w:p>
        </w:tc>
      </w:tr>
      <w:tr w:rsidR="002443D6" w:rsidRPr="00296898" w14:paraId="2B48364A" w14:textId="77777777" w:rsidTr="002443D6">
        <w:trPr>
          <w:jc w:val="center"/>
        </w:trPr>
        <w:tc>
          <w:tcPr>
            <w:tcW w:w="54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91EB1F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5EC6A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sz w:val="16"/>
                <w:szCs w:val="16"/>
              </w:rPr>
              <w:t>16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B646B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</w:t>
            </w:r>
            <w:del w:id="239" w:author="Laurent Noel" w:date="2025-02-06T20:06:00Z">
              <w:r w:rsidRPr="00296898" w:rsidDel="00296898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[</w:delText>
              </w:r>
            </w:del>
            <w:r w:rsidRPr="00296898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1</w:t>
            </w:r>
            <w:ins w:id="240" w:author="Laurent Noel" w:date="2025-02-06T20:07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4.0</w:t>
              </w:r>
            </w:ins>
            <w:del w:id="241" w:author="Laurent Noel" w:date="2025-02-06T20:07:00Z">
              <w:r w:rsidRPr="00296898" w:rsidDel="00296898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3.5</w:delText>
              </w:r>
            </w:del>
            <w:del w:id="242" w:author="Laurent Noel" w:date="2025-02-06T20:06:00Z">
              <w:r w:rsidRPr="00296898" w:rsidDel="00296898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]</w:delText>
              </w:r>
            </w:del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82267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≤8</w:t>
            </w:r>
            <w:ins w:id="243" w:author="Laurent Noel" w:date="2025-02-06T20:07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.5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CB8D7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Cs/>
                <w:color w:val="000000"/>
                <w:kern w:val="24"/>
                <w:sz w:val="16"/>
                <w:szCs w:val="16"/>
              </w:rPr>
              <w:t>≤</w:t>
            </w:r>
            <w:ins w:id="244" w:author="Laurent Noel" w:date="2025-02-06T20:07:00Z">
              <w:r w:rsidRPr="009D2B53">
                <w:rPr>
                  <w:rFonts w:ascii="Arial" w:eastAsia="Times New Roman" w:hAnsi="Arial" w:cs="Arial"/>
                  <w:bCs/>
                  <w:color w:val="000000"/>
                  <w:kern w:val="24"/>
                  <w:sz w:val="16"/>
                  <w:szCs w:val="16"/>
                </w:rPr>
                <w:t>6.0</w:t>
              </w:r>
            </w:ins>
            <w:del w:id="245" w:author="Laurent Noel" w:date="2025-02-06T20:07:00Z">
              <w:r w:rsidRPr="00296898" w:rsidDel="00296898">
                <w:rPr>
                  <w:rFonts w:ascii="Arial" w:eastAsia="Times New Roman" w:hAnsi="Arial" w:cs="Arial"/>
                  <w:bCs/>
                  <w:color w:val="000000"/>
                  <w:kern w:val="24"/>
                  <w:sz w:val="16"/>
                  <w:szCs w:val="16"/>
                </w:rPr>
                <w:delText>5.5</w:delText>
              </w:r>
            </w:del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BC768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Cs/>
                <w:color w:val="000000"/>
                <w:kern w:val="24"/>
                <w:sz w:val="16"/>
                <w:szCs w:val="16"/>
              </w:rPr>
              <w:t>≤</w:t>
            </w:r>
            <w:ins w:id="246" w:author="Laurent Noel" w:date="2025-02-06T20:08:00Z">
              <w:r w:rsidRPr="009D2B53">
                <w:rPr>
                  <w:rFonts w:ascii="Arial" w:eastAsia="Times New Roman" w:hAnsi="Arial" w:cs="Arial"/>
                  <w:bCs/>
                  <w:color w:val="000000"/>
                  <w:kern w:val="24"/>
                  <w:sz w:val="16"/>
                  <w:szCs w:val="16"/>
                </w:rPr>
                <w:t>8.0</w:t>
              </w:r>
            </w:ins>
            <w:del w:id="247" w:author="Laurent Noel" w:date="2025-02-06T20:08:00Z">
              <w:r w:rsidRPr="00296898" w:rsidDel="00296898">
                <w:rPr>
                  <w:rFonts w:ascii="Arial" w:eastAsia="Times New Roman" w:hAnsi="Arial" w:cs="Arial"/>
                  <w:bCs/>
                  <w:color w:val="000000"/>
                  <w:kern w:val="24"/>
                  <w:sz w:val="16"/>
                  <w:szCs w:val="16"/>
                </w:rPr>
                <w:delText>7.5</w:delText>
              </w:r>
            </w:del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D9635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Cs/>
                <w:color w:val="000000"/>
                <w:kern w:val="24"/>
                <w:sz w:val="16"/>
                <w:szCs w:val="16"/>
              </w:rPr>
              <w:t>≤6</w:t>
            </w:r>
            <w:ins w:id="248" w:author="Laurent Noel" w:date="2025-02-06T20:08:00Z">
              <w:r w:rsidRPr="009D2B53">
                <w:rPr>
                  <w:rFonts w:ascii="Arial" w:eastAsia="Times New Roman" w:hAnsi="Arial" w:cs="Arial"/>
                  <w:bCs/>
                  <w:color w:val="000000"/>
                  <w:kern w:val="24"/>
                  <w:sz w:val="16"/>
                  <w:szCs w:val="16"/>
                </w:rPr>
                <w:t>.5</w:t>
              </w:r>
            </w:ins>
          </w:p>
        </w:tc>
      </w:tr>
      <w:tr w:rsidR="002443D6" w:rsidRPr="00296898" w14:paraId="00B61728" w14:textId="77777777" w:rsidTr="002443D6">
        <w:trPr>
          <w:jc w:val="center"/>
        </w:trPr>
        <w:tc>
          <w:tcPr>
            <w:tcW w:w="54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C576FDB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AD62A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sz w:val="16"/>
                <w:szCs w:val="16"/>
              </w:rPr>
              <w:t>64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6C62D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</w:t>
            </w:r>
            <w:del w:id="249" w:author="Laurent Noel" w:date="2025-02-06T20:06:00Z">
              <w:r w:rsidRPr="00296898" w:rsidDel="00296898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[</w:delText>
              </w:r>
            </w:del>
            <w:r w:rsidRPr="00296898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1</w:t>
            </w:r>
            <w:ins w:id="250" w:author="Laurent Noel" w:date="2025-02-06T20:07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4.0</w:t>
              </w:r>
            </w:ins>
            <w:del w:id="251" w:author="Laurent Noel" w:date="2025-02-06T20:07:00Z">
              <w:r w:rsidRPr="00296898" w:rsidDel="00296898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3.5</w:delText>
              </w:r>
            </w:del>
            <w:del w:id="252" w:author="Laurent Noel" w:date="2025-02-06T20:06:00Z">
              <w:r w:rsidRPr="00296898" w:rsidDel="00296898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]</w:delText>
              </w:r>
            </w:del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D79AC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≤8</w:t>
            </w:r>
            <w:ins w:id="253" w:author="Laurent Noel" w:date="2025-02-06T20:07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.5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1A6B5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Cs/>
                <w:color w:val="000000"/>
                <w:kern w:val="24"/>
                <w:sz w:val="16"/>
                <w:szCs w:val="16"/>
              </w:rPr>
              <w:t>≤</w:t>
            </w:r>
            <w:ins w:id="254" w:author="Laurent Noel" w:date="2025-02-06T20:07:00Z">
              <w:r w:rsidRPr="009D2B53">
                <w:rPr>
                  <w:rFonts w:ascii="Arial" w:eastAsia="Times New Roman" w:hAnsi="Arial" w:cs="Arial"/>
                  <w:bCs/>
                  <w:color w:val="000000"/>
                  <w:kern w:val="24"/>
                  <w:sz w:val="16"/>
                  <w:szCs w:val="16"/>
                </w:rPr>
                <w:t>6.0</w:t>
              </w:r>
            </w:ins>
            <w:del w:id="255" w:author="Laurent Noel" w:date="2025-02-06T20:07:00Z">
              <w:r w:rsidRPr="00296898" w:rsidDel="00296898">
                <w:rPr>
                  <w:rFonts w:ascii="Arial" w:eastAsia="Times New Roman" w:hAnsi="Arial" w:cs="Arial"/>
                  <w:bCs/>
                  <w:color w:val="000000"/>
                  <w:kern w:val="24"/>
                  <w:sz w:val="16"/>
                  <w:szCs w:val="16"/>
                </w:rPr>
                <w:delText>5.5</w:delText>
              </w:r>
            </w:del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544E6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Cs/>
                <w:color w:val="000000"/>
                <w:kern w:val="24"/>
                <w:sz w:val="16"/>
                <w:szCs w:val="16"/>
              </w:rPr>
              <w:t>≤</w:t>
            </w:r>
            <w:ins w:id="256" w:author="Laurent Noel" w:date="2025-02-06T20:08:00Z">
              <w:r w:rsidRPr="009D2B53">
                <w:rPr>
                  <w:rFonts w:ascii="Arial" w:eastAsia="Times New Roman" w:hAnsi="Arial" w:cs="Arial"/>
                  <w:bCs/>
                  <w:color w:val="000000"/>
                  <w:kern w:val="24"/>
                  <w:sz w:val="16"/>
                  <w:szCs w:val="16"/>
                </w:rPr>
                <w:t>8.0</w:t>
              </w:r>
            </w:ins>
            <w:del w:id="257" w:author="Laurent Noel" w:date="2025-02-06T20:08:00Z">
              <w:r w:rsidRPr="00296898" w:rsidDel="00296898">
                <w:rPr>
                  <w:rFonts w:ascii="Arial" w:eastAsia="Times New Roman" w:hAnsi="Arial" w:cs="Arial"/>
                  <w:bCs/>
                  <w:color w:val="000000"/>
                  <w:kern w:val="24"/>
                  <w:sz w:val="16"/>
                  <w:szCs w:val="16"/>
                </w:rPr>
                <w:delText>7.5</w:delText>
              </w:r>
            </w:del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0E88D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Cs/>
                <w:color w:val="000000"/>
                <w:kern w:val="24"/>
                <w:sz w:val="16"/>
                <w:szCs w:val="16"/>
              </w:rPr>
              <w:t>≤6</w:t>
            </w:r>
            <w:ins w:id="258" w:author="Laurent Noel" w:date="2025-02-06T20:08:00Z">
              <w:r w:rsidRPr="009D2B53">
                <w:rPr>
                  <w:rFonts w:ascii="Arial" w:eastAsia="Times New Roman" w:hAnsi="Arial" w:cs="Arial"/>
                  <w:bCs/>
                  <w:color w:val="000000"/>
                  <w:kern w:val="24"/>
                  <w:sz w:val="16"/>
                  <w:szCs w:val="16"/>
                </w:rPr>
                <w:t>.5</w:t>
              </w:r>
            </w:ins>
          </w:p>
        </w:tc>
      </w:tr>
      <w:tr w:rsidR="002443D6" w:rsidRPr="00296898" w14:paraId="43AC88EB" w14:textId="77777777" w:rsidTr="002443D6">
        <w:trPr>
          <w:jc w:val="center"/>
        </w:trPr>
        <w:tc>
          <w:tcPr>
            <w:tcW w:w="54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A31A45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3AC01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sz w:val="16"/>
                <w:szCs w:val="16"/>
              </w:rPr>
              <w:t>256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A9946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</w:t>
            </w:r>
            <w:del w:id="259" w:author="Laurent Noel" w:date="2025-02-06T20:06:00Z">
              <w:r w:rsidRPr="00296898" w:rsidDel="00296898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[</w:delText>
              </w:r>
            </w:del>
            <w:r w:rsidRPr="00296898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1</w:t>
            </w:r>
            <w:ins w:id="260" w:author="Laurent Noel" w:date="2025-02-06T20:07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4.0</w:t>
              </w:r>
            </w:ins>
            <w:del w:id="261" w:author="Laurent Noel" w:date="2025-02-06T20:07:00Z">
              <w:r w:rsidRPr="00296898" w:rsidDel="00296898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3.5</w:delText>
              </w:r>
            </w:del>
            <w:del w:id="262" w:author="Laurent Noel" w:date="2025-02-06T20:06:00Z">
              <w:r w:rsidRPr="00296898" w:rsidDel="00296898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delText>]</w:delText>
              </w:r>
            </w:del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6F662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Cs/>
                <w:kern w:val="24"/>
                <w:sz w:val="16"/>
                <w:szCs w:val="16"/>
              </w:rPr>
              <w:t>≤8</w:t>
            </w:r>
            <w:ins w:id="263" w:author="Laurent Noel" w:date="2025-02-06T20:07:00Z">
              <w:r w:rsidRPr="009D2B53">
                <w:rPr>
                  <w:rFonts w:ascii="Arial" w:eastAsia="Times New Roman" w:hAnsi="Arial" w:cs="Arial"/>
                  <w:bCs/>
                  <w:kern w:val="24"/>
                  <w:sz w:val="16"/>
                  <w:szCs w:val="16"/>
                </w:rPr>
                <w:t>.5</w:t>
              </w:r>
            </w:ins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6F347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Cs/>
                <w:color w:val="000000"/>
                <w:kern w:val="24"/>
                <w:sz w:val="16"/>
                <w:szCs w:val="16"/>
              </w:rPr>
              <w:t>≤</w:t>
            </w:r>
            <w:ins w:id="264" w:author="Laurent Noel" w:date="2025-02-06T20:08:00Z">
              <w:r w:rsidRPr="009D2B53">
                <w:rPr>
                  <w:rFonts w:ascii="Arial" w:eastAsia="Times New Roman" w:hAnsi="Arial" w:cs="Arial"/>
                  <w:bCs/>
                  <w:color w:val="000000"/>
                  <w:kern w:val="24"/>
                  <w:sz w:val="16"/>
                  <w:szCs w:val="16"/>
                </w:rPr>
                <w:t>6.0</w:t>
              </w:r>
            </w:ins>
            <w:del w:id="265" w:author="Laurent Noel" w:date="2025-02-06T20:08:00Z">
              <w:r w:rsidRPr="00296898" w:rsidDel="00296898">
                <w:rPr>
                  <w:rFonts w:ascii="Arial" w:eastAsia="Times New Roman" w:hAnsi="Arial" w:cs="Arial"/>
                  <w:bCs/>
                  <w:color w:val="000000"/>
                  <w:kern w:val="24"/>
                  <w:sz w:val="16"/>
                  <w:szCs w:val="16"/>
                </w:rPr>
                <w:delText>5.5</w:delText>
              </w:r>
            </w:del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FD749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Cs/>
                <w:color w:val="000000"/>
                <w:kern w:val="24"/>
                <w:sz w:val="16"/>
                <w:szCs w:val="16"/>
              </w:rPr>
              <w:t>≤</w:t>
            </w:r>
            <w:ins w:id="266" w:author="Laurent Noel" w:date="2025-02-06T20:08:00Z">
              <w:r w:rsidRPr="009D2B53">
                <w:rPr>
                  <w:rFonts w:ascii="Arial" w:eastAsia="Times New Roman" w:hAnsi="Arial" w:cs="Arial"/>
                  <w:bCs/>
                  <w:color w:val="000000"/>
                  <w:kern w:val="24"/>
                  <w:sz w:val="16"/>
                  <w:szCs w:val="16"/>
                </w:rPr>
                <w:t>8.0</w:t>
              </w:r>
            </w:ins>
            <w:del w:id="267" w:author="Laurent Noel" w:date="2025-02-06T20:08:00Z">
              <w:r w:rsidRPr="00296898" w:rsidDel="00296898">
                <w:rPr>
                  <w:rFonts w:ascii="Arial" w:eastAsia="Times New Roman" w:hAnsi="Arial" w:cs="Arial"/>
                  <w:bCs/>
                  <w:color w:val="000000"/>
                  <w:kern w:val="24"/>
                  <w:sz w:val="16"/>
                  <w:szCs w:val="16"/>
                </w:rPr>
                <w:delText>7.5</w:delText>
              </w:r>
            </w:del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30C52" w14:textId="77777777" w:rsidR="002443D6" w:rsidRPr="00296898" w:rsidRDefault="002443D6" w:rsidP="00244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96898">
              <w:rPr>
                <w:rFonts w:ascii="Arial" w:eastAsia="Times New Roman" w:hAnsi="Arial" w:cs="Arial"/>
                <w:bCs/>
                <w:color w:val="000000"/>
                <w:kern w:val="24"/>
                <w:sz w:val="16"/>
                <w:szCs w:val="16"/>
              </w:rPr>
              <w:t>≤6</w:t>
            </w:r>
            <w:ins w:id="268" w:author="Laurent Noel" w:date="2025-02-06T20:08:00Z">
              <w:r w:rsidRPr="009D2B53">
                <w:rPr>
                  <w:rFonts w:ascii="Arial" w:eastAsia="Times New Roman" w:hAnsi="Arial" w:cs="Arial"/>
                  <w:bCs/>
                  <w:color w:val="000000"/>
                  <w:kern w:val="24"/>
                  <w:sz w:val="16"/>
                  <w:szCs w:val="16"/>
                </w:rPr>
                <w:t>.5</w:t>
              </w:r>
            </w:ins>
          </w:p>
        </w:tc>
      </w:tr>
    </w:tbl>
    <w:p w14:paraId="6CE63305" w14:textId="77777777" w:rsidR="002443D6" w:rsidRPr="002443D6" w:rsidRDefault="002443D6" w:rsidP="002443D6">
      <w:pPr>
        <w:spacing w:after="120"/>
        <w:rPr>
          <w:color w:val="0070C0"/>
          <w:szCs w:val="24"/>
          <w:lang w:eastAsia="zh-CN"/>
        </w:rPr>
      </w:pPr>
    </w:p>
    <w:p w14:paraId="56404632" w14:textId="77777777" w:rsidR="002443D6" w:rsidRPr="002443D6" w:rsidRDefault="002443D6" w:rsidP="002443D6">
      <w:pPr>
        <w:pStyle w:val="aff7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70C0"/>
          <w:szCs w:val="24"/>
          <w:lang w:eastAsia="zh-CN"/>
        </w:rPr>
      </w:pPr>
      <w:r>
        <w:rPr>
          <w:rFonts w:eastAsiaTheme="minorEastAsia" w:hint="eastAsia"/>
          <w:color w:val="0070C0"/>
          <w:szCs w:val="24"/>
          <w:lang w:eastAsia="zh-CN"/>
        </w:rPr>
        <w:t>O</w:t>
      </w:r>
      <w:r>
        <w:rPr>
          <w:rFonts w:eastAsiaTheme="minorEastAsia"/>
          <w:color w:val="0070C0"/>
          <w:szCs w:val="24"/>
          <w:lang w:eastAsia="zh-CN"/>
        </w:rPr>
        <w:t>ption 2: Others.</w:t>
      </w:r>
    </w:p>
    <w:p w14:paraId="7AD1BDE8" w14:textId="77777777" w:rsidR="002443D6" w:rsidRDefault="002443D6" w:rsidP="002443D6">
      <w:pPr>
        <w:pStyle w:val="aff7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 w14:paraId="2490EC1D" w14:textId="33CF7EDC" w:rsidR="002443D6" w:rsidRPr="002443D6" w:rsidRDefault="00E07C62" w:rsidP="002443D6">
      <w:pPr>
        <w:pStyle w:val="aff7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E07C62">
        <w:rPr>
          <w:rFonts w:eastAsia="宋体"/>
          <w:color w:val="0070C0"/>
          <w:szCs w:val="24"/>
          <w:lang w:eastAsia="zh-CN"/>
        </w:rPr>
        <w:t>Discuss option 1 firstly</w:t>
      </w:r>
      <w:r w:rsidR="002443D6">
        <w:rPr>
          <w:rFonts w:eastAsia="宋体" w:hint="eastAsia"/>
          <w:color w:val="0070C0"/>
          <w:szCs w:val="24"/>
          <w:lang w:eastAsia="zh-CN"/>
        </w:rPr>
        <w:t>.</w:t>
      </w:r>
      <w:bookmarkEnd w:id="80"/>
    </w:p>
    <w:sectPr w:rsidR="002443D6" w:rsidRPr="002443D6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81D8E" w14:textId="77777777" w:rsidR="00D55983" w:rsidRDefault="00D55983">
      <w:pPr>
        <w:spacing w:after="0"/>
      </w:pPr>
      <w:r>
        <w:separator/>
      </w:r>
    </w:p>
  </w:endnote>
  <w:endnote w:type="continuationSeparator" w:id="0">
    <w:p w14:paraId="315563C9" w14:textId="77777777" w:rsidR="00D55983" w:rsidRDefault="00D559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HP Simplified Hans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FF867" w14:textId="77777777" w:rsidR="00D55983" w:rsidRDefault="00D55983">
      <w:pPr>
        <w:spacing w:after="0"/>
      </w:pPr>
      <w:r>
        <w:separator/>
      </w:r>
    </w:p>
  </w:footnote>
  <w:footnote w:type="continuationSeparator" w:id="0">
    <w:p w14:paraId="46BC3E3B" w14:textId="77777777" w:rsidR="00D55983" w:rsidRDefault="00D559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5D4A3639"/>
    <w:multiLevelType w:val="hybridMultilevel"/>
    <w:tmpl w:val="29786738"/>
    <w:lvl w:ilvl="0" w:tplc="5C78CD7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6244615">
    <w:abstractNumId w:val="0"/>
  </w:num>
  <w:num w:numId="2" w16cid:durableId="521283925">
    <w:abstractNumId w:val="1"/>
  </w:num>
  <w:num w:numId="3" w16cid:durableId="53307889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3924258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Laurent Noel">
    <w15:presenceInfo w15:providerId="AD" w15:userId="S::Laurent.Noel@skyworksinc.com::10f41e18-830b-4520-8b6d-f86ca9f541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4165"/>
    <w:rsid w:val="00020C56"/>
    <w:rsid w:val="00026ACC"/>
    <w:rsid w:val="0003171D"/>
    <w:rsid w:val="00031C1D"/>
    <w:rsid w:val="00035C50"/>
    <w:rsid w:val="000368AA"/>
    <w:rsid w:val="000457A1"/>
    <w:rsid w:val="00050001"/>
    <w:rsid w:val="00052041"/>
    <w:rsid w:val="0005326A"/>
    <w:rsid w:val="0006266D"/>
    <w:rsid w:val="00065506"/>
    <w:rsid w:val="00073205"/>
    <w:rsid w:val="0007382E"/>
    <w:rsid w:val="000766E1"/>
    <w:rsid w:val="00077FF6"/>
    <w:rsid w:val="00080D82"/>
    <w:rsid w:val="00081692"/>
    <w:rsid w:val="00082C46"/>
    <w:rsid w:val="00085A0E"/>
    <w:rsid w:val="00087548"/>
    <w:rsid w:val="00090384"/>
    <w:rsid w:val="00093E7E"/>
    <w:rsid w:val="000A1830"/>
    <w:rsid w:val="000A4121"/>
    <w:rsid w:val="000A4AA3"/>
    <w:rsid w:val="000A550E"/>
    <w:rsid w:val="000B0960"/>
    <w:rsid w:val="000B1A55"/>
    <w:rsid w:val="000B20BB"/>
    <w:rsid w:val="000B2EF6"/>
    <w:rsid w:val="000B2FA6"/>
    <w:rsid w:val="000B4AA0"/>
    <w:rsid w:val="000B6D06"/>
    <w:rsid w:val="000C2553"/>
    <w:rsid w:val="000C38C3"/>
    <w:rsid w:val="000C4549"/>
    <w:rsid w:val="000C569F"/>
    <w:rsid w:val="000C7BC1"/>
    <w:rsid w:val="000D09FD"/>
    <w:rsid w:val="000D19DE"/>
    <w:rsid w:val="000D44FB"/>
    <w:rsid w:val="000D574B"/>
    <w:rsid w:val="000D6CFC"/>
    <w:rsid w:val="000E516F"/>
    <w:rsid w:val="000E537B"/>
    <w:rsid w:val="000E57D0"/>
    <w:rsid w:val="000E7858"/>
    <w:rsid w:val="000F39CA"/>
    <w:rsid w:val="00107927"/>
    <w:rsid w:val="00110E26"/>
    <w:rsid w:val="00111321"/>
    <w:rsid w:val="001128E7"/>
    <w:rsid w:val="00117BD6"/>
    <w:rsid w:val="001206C2"/>
    <w:rsid w:val="00120A86"/>
    <w:rsid w:val="00121978"/>
    <w:rsid w:val="00123422"/>
    <w:rsid w:val="00124B6A"/>
    <w:rsid w:val="00130462"/>
    <w:rsid w:val="00136D4C"/>
    <w:rsid w:val="00142538"/>
    <w:rsid w:val="00142BB9"/>
    <w:rsid w:val="00144F96"/>
    <w:rsid w:val="00151EAC"/>
    <w:rsid w:val="00153528"/>
    <w:rsid w:val="00154E68"/>
    <w:rsid w:val="00162548"/>
    <w:rsid w:val="00172183"/>
    <w:rsid w:val="001751AB"/>
    <w:rsid w:val="00175A3F"/>
    <w:rsid w:val="00180E09"/>
    <w:rsid w:val="00183D4C"/>
    <w:rsid w:val="00183F6D"/>
    <w:rsid w:val="0018670E"/>
    <w:rsid w:val="00191E32"/>
    <w:rsid w:val="0019219A"/>
    <w:rsid w:val="00195077"/>
    <w:rsid w:val="001A033F"/>
    <w:rsid w:val="001A08AA"/>
    <w:rsid w:val="001A59CB"/>
    <w:rsid w:val="001B7991"/>
    <w:rsid w:val="001C1409"/>
    <w:rsid w:val="001C2AE6"/>
    <w:rsid w:val="001C4A89"/>
    <w:rsid w:val="001C6177"/>
    <w:rsid w:val="001D0363"/>
    <w:rsid w:val="001D12B4"/>
    <w:rsid w:val="001D1B07"/>
    <w:rsid w:val="001D2F7E"/>
    <w:rsid w:val="001D7341"/>
    <w:rsid w:val="001D7D94"/>
    <w:rsid w:val="001E0A28"/>
    <w:rsid w:val="001E4218"/>
    <w:rsid w:val="001E6C4D"/>
    <w:rsid w:val="001F0B20"/>
    <w:rsid w:val="001F2A27"/>
    <w:rsid w:val="00200A62"/>
    <w:rsid w:val="00203740"/>
    <w:rsid w:val="002138EA"/>
    <w:rsid w:val="002139EA"/>
    <w:rsid w:val="00213F84"/>
    <w:rsid w:val="00214FBD"/>
    <w:rsid w:val="00221E08"/>
    <w:rsid w:val="00222897"/>
    <w:rsid w:val="00222B0C"/>
    <w:rsid w:val="00235394"/>
    <w:rsid w:val="00235577"/>
    <w:rsid w:val="002371B2"/>
    <w:rsid w:val="002435CA"/>
    <w:rsid w:val="002443D6"/>
    <w:rsid w:val="00244528"/>
    <w:rsid w:val="0024469F"/>
    <w:rsid w:val="00250B5B"/>
    <w:rsid w:val="00252DB8"/>
    <w:rsid w:val="002537BC"/>
    <w:rsid w:val="00255C58"/>
    <w:rsid w:val="00260EC7"/>
    <w:rsid w:val="00261539"/>
    <w:rsid w:val="0026179F"/>
    <w:rsid w:val="002666AE"/>
    <w:rsid w:val="00274E1A"/>
    <w:rsid w:val="00274E25"/>
    <w:rsid w:val="002775B1"/>
    <w:rsid w:val="002775B9"/>
    <w:rsid w:val="002811C4"/>
    <w:rsid w:val="00282213"/>
    <w:rsid w:val="00284016"/>
    <w:rsid w:val="002858BF"/>
    <w:rsid w:val="002939AF"/>
    <w:rsid w:val="00294491"/>
    <w:rsid w:val="00294BDE"/>
    <w:rsid w:val="002967AC"/>
    <w:rsid w:val="002A0CED"/>
    <w:rsid w:val="002A4CD0"/>
    <w:rsid w:val="002A7DA6"/>
    <w:rsid w:val="002B516C"/>
    <w:rsid w:val="002B5E1D"/>
    <w:rsid w:val="002B60C1"/>
    <w:rsid w:val="002C4B52"/>
    <w:rsid w:val="002D03E5"/>
    <w:rsid w:val="002D36EB"/>
    <w:rsid w:val="002D6BDF"/>
    <w:rsid w:val="002E2CE9"/>
    <w:rsid w:val="002E3BF7"/>
    <w:rsid w:val="002E403E"/>
    <w:rsid w:val="002E4C74"/>
    <w:rsid w:val="002F158C"/>
    <w:rsid w:val="002F4093"/>
    <w:rsid w:val="002F5636"/>
    <w:rsid w:val="003022A5"/>
    <w:rsid w:val="00307E51"/>
    <w:rsid w:val="00311363"/>
    <w:rsid w:val="00315867"/>
    <w:rsid w:val="00321150"/>
    <w:rsid w:val="003260D7"/>
    <w:rsid w:val="0033052D"/>
    <w:rsid w:val="00336697"/>
    <w:rsid w:val="003418CB"/>
    <w:rsid w:val="00355873"/>
    <w:rsid w:val="0035660F"/>
    <w:rsid w:val="003628B9"/>
    <w:rsid w:val="00362D8F"/>
    <w:rsid w:val="00363A0C"/>
    <w:rsid w:val="00367724"/>
    <w:rsid w:val="003710BA"/>
    <w:rsid w:val="003770F6"/>
    <w:rsid w:val="00383E37"/>
    <w:rsid w:val="00393042"/>
    <w:rsid w:val="00394AD5"/>
    <w:rsid w:val="0039642D"/>
    <w:rsid w:val="00397B74"/>
    <w:rsid w:val="003A2B9E"/>
    <w:rsid w:val="003A2E40"/>
    <w:rsid w:val="003B0158"/>
    <w:rsid w:val="003B0F33"/>
    <w:rsid w:val="003B40B6"/>
    <w:rsid w:val="003B56DB"/>
    <w:rsid w:val="003B755E"/>
    <w:rsid w:val="003C228E"/>
    <w:rsid w:val="003C51E7"/>
    <w:rsid w:val="003C6893"/>
    <w:rsid w:val="003C6DE2"/>
    <w:rsid w:val="003D014A"/>
    <w:rsid w:val="003D1EFD"/>
    <w:rsid w:val="003D28BF"/>
    <w:rsid w:val="003D4215"/>
    <w:rsid w:val="003D4C47"/>
    <w:rsid w:val="003D7719"/>
    <w:rsid w:val="003E40EE"/>
    <w:rsid w:val="003E43BA"/>
    <w:rsid w:val="003E496E"/>
    <w:rsid w:val="003F1C1B"/>
    <w:rsid w:val="003F3A2F"/>
    <w:rsid w:val="00401144"/>
    <w:rsid w:val="00404831"/>
    <w:rsid w:val="00407661"/>
    <w:rsid w:val="004079EA"/>
    <w:rsid w:val="00410314"/>
    <w:rsid w:val="00412063"/>
    <w:rsid w:val="00412EB1"/>
    <w:rsid w:val="00413DDE"/>
    <w:rsid w:val="00414118"/>
    <w:rsid w:val="00416084"/>
    <w:rsid w:val="00416713"/>
    <w:rsid w:val="00424F8C"/>
    <w:rsid w:val="0042546E"/>
    <w:rsid w:val="00426275"/>
    <w:rsid w:val="004271BA"/>
    <w:rsid w:val="00430497"/>
    <w:rsid w:val="00430EA5"/>
    <w:rsid w:val="00434DC1"/>
    <w:rsid w:val="004350F4"/>
    <w:rsid w:val="004412A0"/>
    <w:rsid w:val="00442337"/>
    <w:rsid w:val="00446408"/>
    <w:rsid w:val="00450F27"/>
    <w:rsid w:val="00450FFE"/>
    <w:rsid w:val="004510E5"/>
    <w:rsid w:val="004539E5"/>
    <w:rsid w:val="00453B80"/>
    <w:rsid w:val="00456A75"/>
    <w:rsid w:val="00461E39"/>
    <w:rsid w:val="00462D3A"/>
    <w:rsid w:val="00463521"/>
    <w:rsid w:val="00471125"/>
    <w:rsid w:val="0047437A"/>
    <w:rsid w:val="00480E42"/>
    <w:rsid w:val="00484C5D"/>
    <w:rsid w:val="0048543E"/>
    <w:rsid w:val="004868C1"/>
    <w:rsid w:val="0048750F"/>
    <w:rsid w:val="004A17E9"/>
    <w:rsid w:val="004A216D"/>
    <w:rsid w:val="004A495F"/>
    <w:rsid w:val="004A7544"/>
    <w:rsid w:val="004B49FF"/>
    <w:rsid w:val="004B6B0F"/>
    <w:rsid w:val="004C54E5"/>
    <w:rsid w:val="004C7DC8"/>
    <w:rsid w:val="004D21B0"/>
    <w:rsid w:val="004D66BB"/>
    <w:rsid w:val="004D737D"/>
    <w:rsid w:val="004E2659"/>
    <w:rsid w:val="004E39EE"/>
    <w:rsid w:val="004E475C"/>
    <w:rsid w:val="004E56E0"/>
    <w:rsid w:val="004E7329"/>
    <w:rsid w:val="004E74CC"/>
    <w:rsid w:val="004F0A1A"/>
    <w:rsid w:val="004F2CB0"/>
    <w:rsid w:val="005017F7"/>
    <w:rsid w:val="00501FA7"/>
    <w:rsid w:val="005034DC"/>
    <w:rsid w:val="00505BFA"/>
    <w:rsid w:val="00506B7E"/>
    <w:rsid w:val="005071B4"/>
    <w:rsid w:val="00507687"/>
    <w:rsid w:val="005117A9"/>
    <w:rsid w:val="00511F57"/>
    <w:rsid w:val="00515CBE"/>
    <w:rsid w:val="00515E2B"/>
    <w:rsid w:val="00522A7E"/>
    <w:rsid w:val="00522F20"/>
    <w:rsid w:val="00523986"/>
    <w:rsid w:val="005308DB"/>
    <w:rsid w:val="00530A2E"/>
    <w:rsid w:val="00530FBE"/>
    <w:rsid w:val="00533159"/>
    <w:rsid w:val="005339DB"/>
    <w:rsid w:val="00534C89"/>
    <w:rsid w:val="00541573"/>
    <w:rsid w:val="0054348A"/>
    <w:rsid w:val="0056121A"/>
    <w:rsid w:val="00571777"/>
    <w:rsid w:val="0057185A"/>
    <w:rsid w:val="00580FF5"/>
    <w:rsid w:val="005828A6"/>
    <w:rsid w:val="0058519C"/>
    <w:rsid w:val="0059149A"/>
    <w:rsid w:val="005956EE"/>
    <w:rsid w:val="005A083E"/>
    <w:rsid w:val="005B3EEB"/>
    <w:rsid w:val="005B4802"/>
    <w:rsid w:val="005C1EA6"/>
    <w:rsid w:val="005D0B99"/>
    <w:rsid w:val="005D308E"/>
    <w:rsid w:val="005D3A48"/>
    <w:rsid w:val="005D7AF8"/>
    <w:rsid w:val="005E17BF"/>
    <w:rsid w:val="005E366A"/>
    <w:rsid w:val="005F2145"/>
    <w:rsid w:val="006016E1"/>
    <w:rsid w:val="00602D27"/>
    <w:rsid w:val="006066FE"/>
    <w:rsid w:val="00611E02"/>
    <w:rsid w:val="006144A1"/>
    <w:rsid w:val="00615EBB"/>
    <w:rsid w:val="00616096"/>
    <w:rsid w:val="006160A2"/>
    <w:rsid w:val="006302AA"/>
    <w:rsid w:val="006363BD"/>
    <w:rsid w:val="006412DC"/>
    <w:rsid w:val="006418C7"/>
    <w:rsid w:val="00642BC6"/>
    <w:rsid w:val="00644790"/>
    <w:rsid w:val="006447C1"/>
    <w:rsid w:val="006501AF"/>
    <w:rsid w:val="00650DDE"/>
    <w:rsid w:val="00653BCF"/>
    <w:rsid w:val="0065505B"/>
    <w:rsid w:val="006670AC"/>
    <w:rsid w:val="00672307"/>
    <w:rsid w:val="006808C6"/>
    <w:rsid w:val="00682668"/>
    <w:rsid w:val="00692A68"/>
    <w:rsid w:val="00695D85"/>
    <w:rsid w:val="006A2C27"/>
    <w:rsid w:val="006A30A2"/>
    <w:rsid w:val="006A6D23"/>
    <w:rsid w:val="006B25DE"/>
    <w:rsid w:val="006C1C3B"/>
    <w:rsid w:val="006C4E43"/>
    <w:rsid w:val="006C643E"/>
    <w:rsid w:val="006D04FB"/>
    <w:rsid w:val="006D2932"/>
    <w:rsid w:val="006D3671"/>
    <w:rsid w:val="006D4176"/>
    <w:rsid w:val="006E0A73"/>
    <w:rsid w:val="006E0FEE"/>
    <w:rsid w:val="006E6C11"/>
    <w:rsid w:val="006F1A58"/>
    <w:rsid w:val="006F7C0C"/>
    <w:rsid w:val="00700755"/>
    <w:rsid w:val="00704E61"/>
    <w:rsid w:val="0070646B"/>
    <w:rsid w:val="007130A2"/>
    <w:rsid w:val="00715463"/>
    <w:rsid w:val="00730655"/>
    <w:rsid w:val="00731D77"/>
    <w:rsid w:val="00732360"/>
    <w:rsid w:val="0073390A"/>
    <w:rsid w:val="00734E64"/>
    <w:rsid w:val="007359F6"/>
    <w:rsid w:val="00736B37"/>
    <w:rsid w:val="00740A35"/>
    <w:rsid w:val="007520B4"/>
    <w:rsid w:val="00752930"/>
    <w:rsid w:val="007635C6"/>
    <w:rsid w:val="007655D5"/>
    <w:rsid w:val="007763C1"/>
    <w:rsid w:val="00777E82"/>
    <w:rsid w:val="00781359"/>
    <w:rsid w:val="00786383"/>
    <w:rsid w:val="007868CE"/>
    <w:rsid w:val="00786921"/>
    <w:rsid w:val="007A1EAA"/>
    <w:rsid w:val="007A2579"/>
    <w:rsid w:val="007A79FD"/>
    <w:rsid w:val="007B0B9D"/>
    <w:rsid w:val="007B26E3"/>
    <w:rsid w:val="007B5A43"/>
    <w:rsid w:val="007B709B"/>
    <w:rsid w:val="007C1343"/>
    <w:rsid w:val="007C5EF1"/>
    <w:rsid w:val="007C7BF5"/>
    <w:rsid w:val="007D19B7"/>
    <w:rsid w:val="007D75E5"/>
    <w:rsid w:val="007D773E"/>
    <w:rsid w:val="007E066E"/>
    <w:rsid w:val="007E1356"/>
    <w:rsid w:val="007E20FC"/>
    <w:rsid w:val="007E7062"/>
    <w:rsid w:val="007F0E1E"/>
    <w:rsid w:val="007F29A7"/>
    <w:rsid w:val="007F7926"/>
    <w:rsid w:val="008004B4"/>
    <w:rsid w:val="00805BE8"/>
    <w:rsid w:val="00814512"/>
    <w:rsid w:val="00816078"/>
    <w:rsid w:val="008177E3"/>
    <w:rsid w:val="008201C0"/>
    <w:rsid w:val="00823AA9"/>
    <w:rsid w:val="008255B9"/>
    <w:rsid w:val="00825CD8"/>
    <w:rsid w:val="00827324"/>
    <w:rsid w:val="008355EA"/>
    <w:rsid w:val="00837458"/>
    <w:rsid w:val="00837AAE"/>
    <w:rsid w:val="008429AD"/>
    <w:rsid w:val="008429DB"/>
    <w:rsid w:val="00850C75"/>
    <w:rsid w:val="00850E39"/>
    <w:rsid w:val="0085477A"/>
    <w:rsid w:val="00855107"/>
    <w:rsid w:val="00855173"/>
    <w:rsid w:val="008557D9"/>
    <w:rsid w:val="00855BF7"/>
    <w:rsid w:val="00856214"/>
    <w:rsid w:val="0085674B"/>
    <w:rsid w:val="00862089"/>
    <w:rsid w:val="00863C9A"/>
    <w:rsid w:val="00866D5B"/>
    <w:rsid w:val="00866FF5"/>
    <w:rsid w:val="0087332D"/>
    <w:rsid w:val="00873E1F"/>
    <w:rsid w:val="00874C16"/>
    <w:rsid w:val="00886D1F"/>
    <w:rsid w:val="00891EE1"/>
    <w:rsid w:val="00893987"/>
    <w:rsid w:val="008963EF"/>
    <w:rsid w:val="0089688E"/>
    <w:rsid w:val="008A1FBE"/>
    <w:rsid w:val="008A2D1C"/>
    <w:rsid w:val="008A51C9"/>
    <w:rsid w:val="008B3194"/>
    <w:rsid w:val="008B5AE7"/>
    <w:rsid w:val="008C194B"/>
    <w:rsid w:val="008C60E9"/>
    <w:rsid w:val="008D1B7C"/>
    <w:rsid w:val="008D6657"/>
    <w:rsid w:val="008E1F60"/>
    <w:rsid w:val="008E307E"/>
    <w:rsid w:val="008F4DD1"/>
    <w:rsid w:val="008F6056"/>
    <w:rsid w:val="00902C07"/>
    <w:rsid w:val="009033BF"/>
    <w:rsid w:val="00905804"/>
    <w:rsid w:val="009101E2"/>
    <w:rsid w:val="00915D73"/>
    <w:rsid w:val="00916077"/>
    <w:rsid w:val="009170A2"/>
    <w:rsid w:val="009208A6"/>
    <w:rsid w:val="00924514"/>
    <w:rsid w:val="00927316"/>
    <w:rsid w:val="0093133D"/>
    <w:rsid w:val="0093276D"/>
    <w:rsid w:val="00933D12"/>
    <w:rsid w:val="00937065"/>
    <w:rsid w:val="00940285"/>
    <w:rsid w:val="009415B0"/>
    <w:rsid w:val="00947E7E"/>
    <w:rsid w:val="0095139A"/>
    <w:rsid w:val="00953E16"/>
    <w:rsid w:val="009542AC"/>
    <w:rsid w:val="0095580F"/>
    <w:rsid w:val="00961BB2"/>
    <w:rsid w:val="00962108"/>
    <w:rsid w:val="009638D6"/>
    <w:rsid w:val="0096744D"/>
    <w:rsid w:val="0097408E"/>
    <w:rsid w:val="00974BB2"/>
    <w:rsid w:val="00974FA7"/>
    <w:rsid w:val="009756E5"/>
    <w:rsid w:val="00977A8C"/>
    <w:rsid w:val="00983910"/>
    <w:rsid w:val="009932AC"/>
    <w:rsid w:val="00994351"/>
    <w:rsid w:val="00996A8F"/>
    <w:rsid w:val="009A1DBF"/>
    <w:rsid w:val="009A68E6"/>
    <w:rsid w:val="009A7598"/>
    <w:rsid w:val="009B1443"/>
    <w:rsid w:val="009B1DF8"/>
    <w:rsid w:val="009B3D20"/>
    <w:rsid w:val="009B5418"/>
    <w:rsid w:val="009B61B4"/>
    <w:rsid w:val="009C0727"/>
    <w:rsid w:val="009C3C80"/>
    <w:rsid w:val="009C492F"/>
    <w:rsid w:val="009D2FF2"/>
    <w:rsid w:val="009D3226"/>
    <w:rsid w:val="009D3385"/>
    <w:rsid w:val="009D793C"/>
    <w:rsid w:val="009E16A9"/>
    <w:rsid w:val="009E375F"/>
    <w:rsid w:val="009E39D4"/>
    <w:rsid w:val="009E433B"/>
    <w:rsid w:val="009E5401"/>
    <w:rsid w:val="00A014E6"/>
    <w:rsid w:val="00A0758F"/>
    <w:rsid w:val="00A1570A"/>
    <w:rsid w:val="00A17866"/>
    <w:rsid w:val="00A211B4"/>
    <w:rsid w:val="00A223CF"/>
    <w:rsid w:val="00A33DDF"/>
    <w:rsid w:val="00A34547"/>
    <w:rsid w:val="00A376B7"/>
    <w:rsid w:val="00A41BF5"/>
    <w:rsid w:val="00A44778"/>
    <w:rsid w:val="00A469E7"/>
    <w:rsid w:val="00A5413A"/>
    <w:rsid w:val="00A604A4"/>
    <w:rsid w:val="00A61B7D"/>
    <w:rsid w:val="00A6605B"/>
    <w:rsid w:val="00A66ADC"/>
    <w:rsid w:val="00A7147D"/>
    <w:rsid w:val="00A81B15"/>
    <w:rsid w:val="00A837FF"/>
    <w:rsid w:val="00A84052"/>
    <w:rsid w:val="00A84DC8"/>
    <w:rsid w:val="00A85DBC"/>
    <w:rsid w:val="00A87FEB"/>
    <w:rsid w:val="00A93F9F"/>
    <w:rsid w:val="00A9420E"/>
    <w:rsid w:val="00A97648"/>
    <w:rsid w:val="00AA1CFD"/>
    <w:rsid w:val="00AA2239"/>
    <w:rsid w:val="00AA33D2"/>
    <w:rsid w:val="00AB0C57"/>
    <w:rsid w:val="00AB1195"/>
    <w:rsid w:val="00AB4182"/>
    <w:rsid w:val="00AC27DB"/>
    <w:rsid w:val="00AC6D6B"/>
    <w:rsid w:val="00AD7736"/>
    <w:rsid w:val="00AE10CE"/>
    <w:rsid w:val="00AE70D4"/>
    <w:rsid w:val="00AE7868"/>
    <w:rsid w:val="00AF0407"/>
    <w:rsid w:val="00AF049B"/>
    <w:rsid w:val="00AF4D8B"/>
    <w:rsid w:val="00B067CA"/>
    <w:rsid w:val="00B12B26"/>
    <w:rsid w:val="00B163F8"/>
    <w:rsid w:val="00B2472D"/>
    <w:rsid w:val="00B24CA0"/>
    <w:rsid w:val="00B2549F"/>
    <w:rsid w:val="00B352B9"/>
    <w:rsid w:val="00B4108D"/>
    <w:rsid w:val="00B55BEE"/>
    <w:rsid w:val="00B57265"/>
    <w:rsid w:val="00B633AE"/>
    <w:rsid w:val="00B63D90"/>
    <w:rsid w:val="00B665D2"/>
    <w:rsid w:val="00B6737C"/>
    <w:rsid w:val="00B7214D"/>
    <w:rsid w:val="00B74372"/>
    <w:rsid w:val="00B75525"/>
    <w:rsid w:val="00B76AE3"/>
    <w:rsid w:val="00B80283"/>
    <w:rsid w:val="00B8095F"/>
    <w:rsid w:val="00B80B0C"/>
    <w:rsid w:val="00B80B11"/>
    <w:rsid w:val="00B8175B"/>
    <w:rsid w:val="00B831AE"/>
    <w:rsid w:val="00B8446C"/>
    <w:rsid w:val="00B87725"/>
    <w:rsid w:val="00BA259A"/>
    <w:rsid w:val="00BA259C"/>
    <w:rsid w:val="00BA29D3"/>
    <w:rsid w:val="00BA307F"/>
    <w:rsid w:val="00BA5280"/>
    <w:rsid w:val="00BB14F1"/>
    <w:rsid w:val="00BB46BF"/>
    <w:rsid w:val="00BB572E"/>
    <w:rsid w:val="00BB74FD"/>
    <w:rsid w:val="00BC5982"/>
    <w:rsid w:val="00BC60BF"/>
    <w:rsid w:val="00BD12D3"/>
    <w:rsid w:val="00BD28BF"/>
    <w:rsid w:val="00BD2D12"/>
    <w:rsid w:val="00BD4AC7"/>
    <w:rsid w:val="00BD6404"/>
    <w:rsid w:val="00BE33AE"/>
    <w:rsid w:val="00BF046F"/>
    <w:rsid w:val="00C01D50"/>
    <w:rsid w:val="00C056DC"/>
    <w:rsid w:val="00C1329B"/>
    <w:rsid w:val="00C1572F"/>
    <w:rsid w:val="00C24C05"/>
    <w:rsid w:val="00C24D2F"/>
    <w:rsid w:val="00C26222"/>
    <w:rsid w:val="00C31283"/>
    <w:rsid w:val="00C33C48"/>
    <w:rsid w:val="00C340E5"/>
    <w:rsid w:val="00C35AA7"/>
    <w:rsid w:val="00C404C3"/>
    <w:rsid w:val="00C43BA1"/>
    <w:rsid w:val="00C43DAB"/>
    <w:rsid w:val="00C47F08"/>
    <w:rsid w:val="00C514A6"/>
    <w:rsid w:val="00C5739F"/>
    <w:rsid w:val="00C57CF0"/>
    <w:rsid w:val="00C61DA5"/>
    <w:rsid w:val="00C63557"/>
    <w:rsid w:val="00C649BD"/>
    <w:rsid w:val="00C65891"/>
    <w:rsid w:val="00C66AC9"/>
    <w:rsid w:val="00C724D3"/>
    <w:rsid w:val="00C72951"/>
    <w:rsid w:val="00C77DD9"/>
    <w:rsid w:val="00C83BE6"/>
    <w:rsid w:val="00C85354"/>
    <w:rsid w:val="00C86ABA"/>
    <w:rsid w:val="00C943F3"/>
    <w:rsid w:val="00CA08C6"/>
    <w:rsid w:val="00CA0A77"/>
    <w:rsid w:val="00CA2729"/>
    <w:rsid w:val="00CA3057"/>
    <w:rsid w:val="00CA45F8"/>
    <w:rsid w:val="00CB0305"/>
    <w:rsid w:val="00CB33C7"/>
    <w:rsid w:val="00CB6DA7"/>
    <w:rsid w:val="00CB7E4C"/>
    <w:rsid w:val="00CC25B4"/>
    <w:rsid w:val="00CC3582"/>
    <w:rsid w:val="00CC5F88"/>
    <w:rsid w:val="00CC69C8"/>
    <w:rsid w:val="00CC77A2"/>
    <w:rsid w:val="00CD307E"/>
    <w:rsid w:val="00CD629F"/>
    <w:rsid w:val="00CD6A1B"/>
    <w:rsid w:val="00CE0935"/>
    <w:rsid w:val="00CE0A7F"/>
    <w:rsid w:val="00CE1718"/>
    <w:rsid w:val="00CF0411"/>
    <w:rsid w:val="00CF4156"/>
    <w:rsid w:val="00D0036C"/>
    <w:rsid w:val="00D03D00"/>
    <w:rsid w:val="00D05C30"/>
    <w:rsid w:val="00D10052"/>
    <w:rsid w:val="00D11359"/>
    <w:rsid w:val="00D1278F"/>
    <w:rsid w:val="00D14C27"/>
    <w:rsid w:val="00D3188C"/>
    <w:rsid w:val="00D35F9B"/>
    <w:rsid w:val="00D36B69"/>
    <w:rsid w:val="00D408DD"/>
    <w:rsid w:val="00D426EA"/>
    <w:rsid w:val="00D45D72"/>
    <w:rsid w:val="00D520E4"/>
    <w:rsid w:val="00D53A38"/>
    <w:rsid w:val="00D55983"/>
    <w:rsid w:val="00D575DD"/>
    <w:rsid w:val="00D57DFA"/>
    <w:rsid w:val="00D67FCF"/>
    <w:rsid w:val="00D709CE"/>
    <w:rsid w:val="00D71F73"/>
    <w:rsid w:val="00D80786"/>
    <w:rsid w:val="00D81CAB"/>
    <w:rsid w:val="00D8576F"/>
    <w:rsid w:val="00D8677F"/>
    <w:rsid w:val="00D97F0C"/>
    <w:rsid w:val="00DA2599"/>
    <w:rsid w:val="00DA3627"/>
    <w:rsid w:val="00DA3A86"/>
    <w:rsid w:val="00DC2500"/>
    <w:rsid w:val="00DC4F72"/>
    <w:rsid w:val="00DC77DC"/>
    <w:rsid w:val="00DD0453"/>
    <w:rsid w:val="00DD0C2C"/>
    <w:rsid w:val="00DD19DE"/>
    <w:rsid w:val="00DD28BC"/>
    <w:rsid w:val="00DE03BD"/>
    <w:rsid w:val="00DE31F0"/>
    <w:rsid w:val="00DE3D1C"/>
    <w:rsid w:val="00E01C41"/>
    <w:rsid w:val="00E0227D"/>
    <w:rsid w:val="00E02D94"/>
    <w:rsid w:val="00E04B84"/>
    <w:rsid w:val="00E06466"/>
    <w:rsid w:val="00E06835"/>
    <w:rsid w:val="00E06FDA"/>
    <w:rsid w:val="00E07C62"/>
    <w:rsid w:val="00E160A5"/>
    <w:rsid w:val="00E1713D"/>
    <w:rsid w:val="00E20A43"/>
    <w:rsid w:val="00E23898"/>
    <w:rsid w:val="00E30733"/>
    <w:rsid w:val="00E319F1"/>
    <w:rsid w:val="00E33CD2"/>
    <w:rsid w:val="00E40E90"/>
    <w:rsid w:val="00E45C7E"/>
    <w:rsid w:val="00E531EB"/>
    <w:rsid w:val="00E54874"/>
    <w:rsid w:val="00E54B6F"/>
    <w:rsid w:val="00E55ACA"/>
    <w:rsid w:val="00E57B74"/>
    <w:rsid w:val="00E65BC6"/>
    <w:rsid w:val="00E661FF"/>
    <w:rsid w:val="00E726EB"/>
    <w:rsid w:val="00E72CF1"/>
    <w:rsid w:val="00E80B52"/>
    <w:rsid w:val="00E824C3"/>
    <w:rsid w:val="00E840B3"/>
    <w:rsid w:val="00E84D10"/>
    <w:rsid w:val="00E8629F"/>
    <w:rsid w:val="00E91008"/>
    <w:rsid w:val="00E9374E"/>
    <w:rsid w:val="00E94F54"/>
    <w:rsid w:val="00E972F6"/>
    <w:rsid w:val="00E97AD5"/>
    <w:rsid w:val="00EA1111"/>
    <w:rsid w:val="00EA3B4F"/>
    <w:rsid w:val="00EA3C24"/>
    <w:rsid w:val="00EA73DF"/>
    <w:rsid w:val="00EB61AE"/>
    <w:rsid w:val="00EC322D"/>
    <w:rsid w:val="00EC5F05"/>
    <w:rsid w:val="00ED383A"/>
    <w:rsid w:val="00EE1080"/>
    <w:rsid w:val="00EF1EC5"/>
    <w:rsid w:val="00EF4C88"/>
    <w:rsid w:val="00EF55EB"/>
    <w:rsid w:val="00F00DCC"/>
    <w:rsid w:val="00F0156F"/>
    <w:rsid w:val="00F05AC8"/>
    <w:rsid w:val="00F07167"/>
    <w:rsid w:val="00F072D8"/>
    <w:rsid w:val="00F07CE0"/>
    <w:rsid w:val="00F115F5"/>
    <w:rsid w:val="00F13D05"/>
    <w:rsid w:val="00F1679D"/>
    <w:rsid w:val="00F1682C"/>
    <w:rsid w:val="00F20B91"/>
    <w:rsid w:val="00F21139"/>
    <w:rsid w:val="00F24B8B"/>
    <w:rsid w:val="00F30D2E"/>
    <w:rsid w:val="00F35516"/>
    <w:rsid w:val="00F35790"/>
    <w:rsid w:val="00F3649A"/>
    <w:rsid w:val="00F4136D"/>
    <w:rsid w:val="00F4212E"/>
    <w:rsid w:val="00F42C20"/>
    <w:rsid w:val="00F43E34"/>
    <w:rsid w:val="00F53053"/>
    <w:rsid w:val="00F53FE2"/>
    <w:rsid w:val="00F575FF"/>
    <w:rsid w:val="00F618EF"/>
    <w:rsid w:val="00F65582"/>
    <w:rsid w:val="00F66E75"/>
    <w:rsid w:val="00F77EB0"/>
    <w:rsid w:val="00F87CDD"/>
    <w:rsid w:val="00F933F0"/>
    <w:rsid w:val="00F937A3"/>
    <w:rsid w:val="00F94715"/>
    <w:rsid w:val="00F96A3D"/>
    <w:rsid w:val="00FA4718"/>
    <w:rsid w:val="00FA5848"/>
    <w:rsid w:val="00FA6899"/>
    <w:rsid w:val="00FA7F3D"/>
    <w:rsid w:val="00FB002A"/>
    <w:rsid w:val="00FB38D8"/>
    <w:rsid w:val="00FC051F"/>
    <w:rsid w:val="00FC06FF"/>
    <w:rsid w:val="00FC45F4"/>
    <w:rsid w:val="00FC69B4"/>
    <w:rsid w:val="00FD0694"/>
    <w:rsid w:val="00FD25BE"/>
    <w:rsid w:val="00FD2E70"/>
    <w:rsid w:val="00FD34A0"/>
    <w:rsid w:val="00FD3EE5"/>
    <w:rsid w:val="00FD7AA7"/>
    <w:rsid w:val="00FF1FCB"/>
    <w:rsid w:val="00FF52D4"/>
    <w:rsid w:val="00FF6AA4"/>
    <w:rsid w:val="00FF6B09"/>
    <w:rsid w:val="03587A87"/>
    <w:rsid w:val="05624F7A"/>
    <w:rsid w:val="06133805"/>
    <w:rsid w:val="06B96F4F"/>
    <w:rsid w:val="10537FCE"/>
    <w:rsid w:val="10DB2168"/>
    <w:rsid w:val="16383B80"/>
    <w:rsid w:val="1BA45824"/>
    <w:rsid w:val="1C305473"/>
    <w:rsid w:val="1F50104A"/>
    <w:rsid w:val="1FD27BC4"/>
    <w:rsid w:val="25644FE8"/>
    <w:rsid w:val="26EA3B85"/>
    <w:rsid w:val="28865DE8"/>
    <w:rsid w:val="2D6476E5"/>
    <w:rsid w:val="2E2C6834"/>
    <w:rsid w:val="2FB15DAE"/>
    <w:rsid w:val="351B7F36"/>
    <w:rsid w:val="3DB83E79"/>
    <w:rsid w:val="3EDF2CB2"/>
    <w:rsid w:val="43D9684F"/>
    <w:rsid w:val="43F752A9"/>
    <w:rsid w:val="4A5E572C"/>
    <w:rsid w:val="4F1B6016"/>
    <w:rsid w:val="4F2F4165"/>
    <w:rsid w:val="506B50C2"/>
    <w:rsid w:val="545C59BA"/>
    <w:rsid w:val="58270DD5"/>
    <w:rsid w:val="58425BDC"/>
    <w:rsid w:val="5A860FA9"/>
    <w:rsid w:val="5C3862D5"/>
    <w:rsid w:val="5F3C1AF1"/>
    <w:rsid w:val="645E6BE1"/>
    <w:rsid w:val="66ED0C0D"/>
    <w:rsid w:val="6D975301"/>
    <w:rsid w:val="6E0B271A"/>
    <w:rsid w:val="6E8D663F"/>
    <w:rsid w:val="6EC402E8"/>
    <w:rsid w:val="6EE34CB1"/>
    <w:rsid w:val="7194178F"/>
    <w:rsid w:val="78BF6FA7"/>
    <w:rsid w:val="791B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B41167"/>
  <w15:docId w15:val="{66644C20-2C84-46FB-A293-DF7198441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7" w:qFormat="1"/>
    <w:lsdException w:name="Normal Indent" w:semiHidden="1" w:unhideWhenUsed="1"/>
    <w:lsdException w:name="footnote text" w:semiHidden="1"/>
    <w:lsdException w:name="annotation text" w:uiPriority="99"/>
    <w:lsdException w:name="index heading" w:semiHidden="1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table of authorities" w:semiHidden="1" w:unhideWhenUsed="1"/>
    <w:lsdException w:name="macro" w:semiHidden="1" w:unhideWhenUsed="1"/>
    <w:lsdException w:name="List 2" w:uiPriority="99"/>
    <w:lsdException w:name="List 3" w:qFormat="1"/>
    <w:lsdException w:name="List 5" w:qFormat="1"/>
    <w:lsdException w:name="List Bullet 3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59F6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</w:style>
  <w:style w:type="paragraph" w:styleId="ab">
    <w:name w:val="Body Text"/>
    <w:basedOn w:val="a"/>
    <w:link w:val="ac"/>
  </w:style>
  <w:style w:type="paragraph" w:styleId="ad">
    <w:name w:val="Plain Text"/>
    <w:basedOn w:val="a"/>
    <w:link w:val="ae"/>
    <w:uiPriority w:val="99"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pPr>
      <w:jc w:val="center"/>
    </w:pPr>
    <w:rPr>
      <w:i/>
    </w:rPr>
  </w:style>
  <w:style w:type="paragraph" w:styleId="af4">
    <w:name w:val="header"/>
    <w:link w:val="af6"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afa">
    <w:name w:val="table of figures"/>
    <w:basedOn w:val="ab"/>
    <w:next w:val="a"/>
    <w:uiPriority w:val="99"/>
    <w:qFormat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lang w:eastAsia="zh-CN"/>
    </w:rPr>
  </w:style>
  <w:style w:type="paragraph" w:styleId="TOC9">
    <w:name w:val="toc 9"/>
    <w:basedOn w:val="TOC8"/>
    <w:next w:val="a"/>
    <w:pPr>
      <w:ind w:left="1418" w:hanging="1418"/>
    </w:pPr>
  </w:style>
  <w:style w:type="paragraph" w:styleId="afb">
    <w:name w:val="Normal (Web)"/>
    <w:basedOn w:val="a"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6">
    <w:name w:val="index 2"/>
    <w:basedOn w:val="11"/>
    <w:next w:val="a"/>
    <w:semiHidden/>
    <w:pPr>
      <w:ind w:left="284"/>
    </w:pPr>
  </w:style>
  <w:style w:type="paragraph" w:styleId="afc">
    <w:name w:val="annotation subject"/>
    <w:basedOn w:val="a9"/>
    <w:next w:val="a9"/>
    <w:link w:val="afd"/>
    <w:rPr>
      <w:b/>
      <w:bCs/>
    </w:rPr>
  </w:style>
  <w:style w:type="table" w:styleId="af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endnote reference"/>
    <w:rPr>
      <w:vertAlign w:val="superscript"/>
    </w:rPr>
  </w:style>
  <w:style w:type="character" w:styleId="aff0">
    <w:name w:val="FollowedHyperlink"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Hyperlink"/>
    <w:rPr>
      <w:color w:val="0000FF"/>
      <w:u w:val="single"/>
    </w:rPr>
  </w:style>
  <w:style w:type="character" w:styleId="aff3">
    <w:name w:val="annotation reference"/>
    <w:semiHidden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 w:bidi="ar-SA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d">
    <w:name w:val="批注主题 字符"/>
    <w:link w:val="afc"/>
    <w:uiPriority w:val="99"/>
    <w:qFormat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eastAsia="en-US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aliases w:val="- Bullets,목록 단락,?? ??,?????,????,Lista1,中等深浅网格 1 - 着色 21,¥¡¡¡¡ì¬º¥¹¥È¶ÎÂä,ÁÐ³ö¶ÎÂä,列表段落1,—ño’i—Ž,¥ê¥¹¥È¶ÎÂä,1st level - Bullet List Paragraph,Lettre d'introduction,Paragrafo elenco,Normal bullet 2,Bullet list,목록단락,リスト段落,R4_bullets,列,列出段落1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表段落 字符"/>
    <w:aliases w:val="- Bullets 字符,목록 단락 字符,?? ?? 字符,????? 字符,???? 字符,Lista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f7"/>
    <w:uiPriority w:val="34"/>
    <w:qFormat/>
    <w:locked/>
    <w:rPr>
      <w:rFonts w:eastAsia="MS Mincho"/>
      <w:lang w:val="en-GB" w:eastAsia="en-US"/>
    </w:rPr>
  </w:style>
  <w:style w:type="paragraph" w:styleId="aff9">
    <w:name w:val="Revision"/>
    <w:hidden/>
    <w:uiPriority w:val="99"/>
    <w:unhideWhenUsed/>
    <w:rsid w:val="008A2D1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1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10-bis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625E7-267D-41E0-AD07-A991BF2B2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271</TotalTime>
  <Pages>4</Pages>
  <Words>1028</Words>
  <Characters>5862</Characters>
  <Application>Microsoft Office Word</Application>
  <DocSecurity>0</DocSecurity>
  <Lines>48</Lines>
  <Paragraphs>13</Paragraphs>
  <ScaleCrop>false</ScaleCrop>
  <Company/>
  <LinksUpToDate>false</LinksUpToDate>
  <CharactersWithSpaces>6877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CMCC</cp:lastModifiedBy>
  <cp:revision>46</cp:revision>
  <cp:lastPrinted>2019-04-25T01:09:00Z</cp:lastPrinted>
  <dcterms:created xsi:type="dcterms:W3CDTF">2024-08-13T02:23:00Z</dcterms:created>
  <dcterms:modified xsi:type="dcterms:W3CDTF">2025-04-02T03:53:00Z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4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5" name="_2015_ms_pID_7253432">
    <vt:lpwstr>rw==</vt:lpwstr>
  </property>
  <property fmtid="{D5CDD505-2E9C-101B-9397-08002B2CF9AE}" pid="16" name="KSOProductBuildVer">
    <vt:lpwstr>2052-11.8.2.12085</vt:lpwstr>
  </property>
  <property fmtid="{D5CDD505-2E9C-101B-9397-08002B2CF9AE}" pid="17" name="ICV">
    <vt:lpwstr>022FF1828BE24EE698CEDFAE258889F4</vt:lpwstr>
  </property>
</Properties>
</file>